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2E773" w14:textId="1C29B0A9" w:rsidR="00857908" w:rsidRDefault="00857908" w:rsidP="00857908">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108-bis</w:t>
      </w:r>
      <w:r w:rsidRPr="001D2FBF">
        <w:rPr>
          <w:rFonts w:ascii="Arial" w:hAnsi="Arial" w:cs="Arial"/>
          <w:b/>
          <w:sz w:val="24"/>
          <w:szCs w:val="28"/>
        </w:rPr>
        <w:tab/>
      </w:r>
      <w:r w:rsidR="00C14647" w:rsidRPr="00C14647">
        <w:rPr>
          <w:rFonts w:ascii="Arial" w:hAnsi="Arial" w:cs="Arial"/>
          <w:b/>
          <w:sz w:val="24"/>
          <w:szCs w:val="28"/>
          <w:lang w:val="en-US"/>
        </w:rPr>
        <w:t>R4-2315733</w:t>
      </w:r>
    </w:p>
    <w:p w14:paraId="69B62614" w14:textId="77777777" w:rsidR="00857908" w:rsidRPr="001D2FBF" w:rsidRDefault="00857908" w:rsidP="00857908">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Xiamen, China, 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09</w:t>
      </w:r>
      <w:r>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Pr>
          <w:rFonts w:ascii="Arial" w:eastAsiaTheme="minorEastAsia" w:hAnsi="Arial" w:cs="Arial"/>
          <w:b/>
          <w:sz w:val="24"/>
          <w:szCs w:val="24"/>
          <w:vertAlign w:val="superscript"/>
          <w:lang w:eastAsia="zh-CN"/>
        </w:rPr>
        <w:t>rd</w:t>
      </w:r>
      <w:r w:rsidRPr="008137F8">
        <w:rPr>
          <w:rFonts w:ascii="Arial" w:eastAsiaTheme="minorEastAsia" w:hAnsi="Arial" w:cs="Arial"/>
          <w:b/>
          <w:sz w:val="24"/>
          <w:szCs w:val="24"/>
          <w:lang w:eastAsia="zh-CN"/>
        </w:rPr>
        <w:t>, 2023</w:t>
      </w:r>
    </w:p>
    <w:bookmarkEnd w:id="1"/>
    <w:p w14:paraId="774BDE0F" w14:textId="77777777" w:rsidR="00DF0231" w:rsidRPr="002D2977" w:rsidRDefault="00DF0231" w:rsidP="00DF0231">
      <w:pPr>
        <w:pStyle w:val="a4"/>
        <w:rPr>
          <w:noProof w:val="0"/>
        </w:rPr>
      </w:pPr>
    </w:p>
    <w:p w14:paraId="00DA7C5B" w14:textId="6E2E3094"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20AAF" w:rsidRPr="006903C7">
        <w:rPr>
          <w:rFonts w:ascii="Arial" w:hAnsi="Arial"/>
          <w:sz w:val="24"/>
          <w:lang w:val="en-US"/>
        </w:rPr>
        <w:t>5.26.6.3</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7720A3F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B09C7" w:rsidRPr="00DB09C7">
        <w:rPr>
          <w:rFonts w:ascii="Arial" w:hAnsi="Arial"/>
          <w:sz w:val="24"/>
          <w:lang w:val="en-US"/>
        </w:rPr>
        <w:t>Discussion on RRM requirements for mobility on NTN enhancement</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0"/>
        <w:numPr>
          <w:ilvl w:val="0"/>
          <w:numId w:val="1"/>
        </w:numPr>
        <w:rPr>
          <w:lang w:val="en-US"/>
        </w:rPr>
      </w:pPr>
      <w:r w:rsidRPr="002D2977">
        <w:rPr>
          <w:lang w:val="en-US"/>
        </w:rPr>
        <w:t>Introduction</w:t>
      </w:r>
    </w:p>
    <w:p w14:paraId="63A5CC9F" w14:textId="7C17DFC4" w:rsidR="00252E3A" w:rsidRDefault="002A1366" w:rsidP="0043607C">
      <w:pPr>
        <w:jc w:val="both"/>
        <w:rPr>
          <w:rFonts w:eastAsiaTheme="minorEastAsia"/>
          <w:lang w:val="en-US" w:eastAsia="zh-CN"/>
        </w:rPr>
      </w:pPr>
      <w:r>
        <w:rPr>
          <w:rFonts w:eastAsiaTheme="minorEastAsia"/>
          <w:lang w:val="en-US" w:eastAsia="zh-CN"/>
        </w:rPr>
        <w:t>At RAN4#10</w:t>
      </w:r>
      <w:r w:rsidR="002659A5">
        <w:rPr>
          <w:rFonts w:eastAsiaTheme="minorEastAsia"/>
          <w:lang w:val="en-US" w:eastAsia="zh-CN"/>
        </w:rPr>
        <w:t>8</w:t>
      </w:r>
      <w:r>
        <w:rPr>
          <w:rFonts w:eastAsiaTheme="minorEastAsia"/>
          <w:lang w:val="en-US" w:eastAsia="zh-CN"/>
        </w:rPr>
        <w:t xml:space="preserve"> meeting, </w:t>
      </w:r>
      <w:r w:rsidRPr="00D63629">
        <w:rPr>
          <w:rFonts w:eastAsiaTheme="minorEastAsia"/>
          <w:lang w:val="en-US" w:eastAsia="zh-CN"/>
        </w:rPr>
        <w:t xml:space="preserve">RAN4 </w:t>
      </w:r>
      <w:r>
        <w:rPr>
          <w:rFonts w:eastAsiaTheme="minorEastAsia"/>
          <w:lang w:val="en-US" w:eastAsia="zh-CN"/>
        </w:rPr>
        <w:t>further</w:t>
      </w:r>
      <w:r w:rsidRPr="00D63629">
        <w:rPr>
          <w:rFonts w:eastAsiaTheme="minorEastAsia"/>
          <w:lang w:val="en-US" w:eastAsia="zh-CN"/>
        </w:rPr>
        <w:t xml:space="preserve"> discuss</w:t>
      </w:r>
      <w:r w:rsidR="006408F6">
        <w:rPr>
          <w:rFonts w:eastAsiaTheme="minorEastAsia"/>
          <w:lang w:val="en-US" w:eastAsia="zh-CN"/>
        </w:rPr>
        <w:t xml:space="preserve">ed on </w:t>
      </w:r>
      <w:r>
        <w:rPr>
          <w:rFonts w:eastAsiaTheme="minorEastAsia"/>
          <w:lang w:val="en-US" w:eastAsia="zh-CN"/>
        </w:rPr>
        <w:t xml:space="preserve">Rel-18 </w:t>
      </w:r>
      <w:r w:rsidRPr="00D63629">
        <w:rPr>
          <w:rFonts w:eastAsiaTheme="minorEastAsia"/>
          <w:lang w:val="en-US" w:eastAsia="zh-CN"/>
        </w:rPr>
        <w:t>NTN</w:t>
      </w:r>
      <w:r>
        <w:rPr>
          <w:rFonts w:eastAsiaTheme="minorEastAsia"/>
          <w:lang w:val="en-US" w:eastAsia="zh-CN"/>
        </w:rPr>
        <w:t xml:space="preserve"> </w:t>
      </w:r>
      <w:r w:rsidR="00E20A39">
        <w:rPr>
          <w:rFonts w:eastAsiaTheme="minorEastAsia"/>
          <w:lang w:val="en-US" w:eastAsia="zh-CN"/>
        </w:rPr>
        <w:t xml:space="preserve">mobility </w:t>
      </w:r>
      <w:r w:rsidR="00B734F5">
        <w:rPr>
          <w:rFonts w:eastAsiaTheme="minorEastAsia"/>
          <w:lang w:val="en-US" w:eastAsia="zh-CN"/>
        </w:rPr>
        <w:t xml:space="preserve">enhancements </w:t>
      </w:r>
      <w:r>
        <w:rPr>
          <w:rFonts w:eastAsiaTheme="minorEastAsia"/>
          <w:lang w:val="en-US" w:eastAsia="zh-CN"/>
        </w:rPr>
        <w:t xml:space="preserve">including NTN-NTN mobility, NTN-TN mobility, RACH-less handover and Unchanged PCI, which made some agreements and they were captured in latest WF [1]. In this paper, we will continue to </w:t>
      </w:r>
      <w:r w:rsidRPr="007C2714">
        <w:rPr>
          <w:rFonts w:eastAsiaTheme="minorEastAsia"/>
          <w:lang w:val="en-US" w:eastAsia="zh-CN"/>
        </w:rPr>
        <w:t xml:space="preserve">provide our views on </w:t>
      </w:r>
      <w:r>
        <w:rPr>
          <w:rFonts w:eastAsiaTheme="minorEastAsia"/>
          <w:lang w:val="en-US" w:eastAsia="zh-CN"/>
        </w:rPr>
        <w:t>these aspects in more details.</w:t>
      </w:r>
    </w:p>
    <w:p w14:paraId="6FF7306E" w14:textId="71EFA03A" w:rsidR="00DF0231" w:rsidRDefault="00DF0231" w:rsidP="00DF0231">
      <w:pPr>
        <w:pStyle w:val="10"/>
        <w:numPr>
          <w:ilvl w:val="0"/>
          <w:numId w:val="1"/>
        </w:numPr>
        <w:rPr>
          <w:lang w:val="en-US"/>
        </w:rPr>
      </w:pPr>
      <w:r w:rsidRPr="002D2977">
        <w:rPr>
          <w:lang w:val="en-US"/>
        </w:rPr>
        <w:t>Discussion</w:t>
      </w:r>
    </w:p>
    <w:p w14:paraId="393B507D" w14:textId="17F24348" w:rsidR="003B59A8" w:rsidRDefault="003B59A8" w:rsidP="00333ABB">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4521D4">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126F3F">
        <w:rPr>
          <w:rFonts w:ascii="Times New Roman" w:eastAsia="MS Mincho" w:hAnsi="Times New Roman" w:cs="Times New Roman"/>
          <w:lang w:val="en-US"/>
        </w:rPr>
        <w:t xml:space="preserve">NTN-NTN </w:t>
      </w:r>
      <w:r w:rsidR="0019083F">
        <w:rPr>
          <w:rFonts w:ascii="Times New Roman" w:eastAsia="MS Mincho" w:hAnsi="Times New Roman" w:cs="Times New Roman"/>
          <w:lang w:val="en-US"/>
        </w:rPr>
        <w:t>mobility</w:t>
      </w:r>
      <w:r w:rsidR="00501801">
        <w:rPr>
          <w:rFonts w:ascii="Times New Roman" w:eastAsia="MS Mincho" w:hAnsi="Times New Roman" w:cs="Times New Roman"/>
          <w:lang w:val="en-US"/>
        </w:rPr>
        <w:t xml:space="preserve"> enhancements</w:t>
      </w:r>
    </w:p>
    <w:p w14:paraId="7301FE76" w14:textId="6E29B9B6" w:rsidR="006000CF" w:rsidRPr="007032E1" w:rsidRDefault="006000CF" w:rsidP="00EB132C">
      <w:pPr>
        <w:pStyle w:val="1"/>
      </w:pPr>
      <w:r w:rsidRPr="007032E1">
        <w:t xml:space="preserve">For </w:t>
      </w:r>
      <w:r w:rsidR="00286F21" w:rsidRPr="007032E1">
        <w:t xml:space="preserve">location-based </w:t>
      </w:r>
      <w:r w:rsidR="002E16EB" w:rsidRPr="007032E1">
        <w:t xml:space="preserve">measurement initiation </w:t>
      </w:r>
    </w:p>
    <w:p w14:paraId="18CAC9B6" w14:textId="370D86A4" w:rsidR="00E71F8F" w:rsidRDefault="00E71F8F" w:rsidP="00247956">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E71F8F" w14:paraId="5062A849" w14:textId="77777777" w:rsidTr="00E71F8F">
        <w:tc>
          <w:tcPr>
            <w:tcW w:w="9562" w:type="dxa"/>
          </w:tcPr>
          <w:p w14:paraId="73DECF5C" w14:textId="5D2561DF" w:rsidR="00E71F8F" w:rsidRPr="00D573EE" w:rsidRDefault="003C595F" w:rsidP="00E71F8F">
            <w:pPr>
              <w:outlineLvl w:val="2"/>
              <w:rPr>
                <w:b/>
                <w:u w:val="single"/>
                <w:lang w:eastAsia="ko-KR"/>
              </w:rPr>
            </w:pPr>
            <w:r>
              <w:rPr>
                <w:b/>
                <w:u w:val="single"/>
                <w:lang w:eastAsia="ko-KR"/>
              </w:rPr>
              <w:t>i</w:t>
            </w:r>
            <w:r w:rsidR="00E71F8F" w:rsidRPr="00D573EE">
              <w:rPr>
                <w:b/>
                <w:u w:val="single"/>
                <w:lang w:eastAsia="ko-KR"/>
              </w:rPr>
              <w:t>ssue 3-4: Location-based measurement initiation for cell reselection in earth moving cell</w:t>
            </w:r>
          </w:p>
          <w:p w14:paraId="45C5F5BB" w14:textId="77777777" w:rsidR="00E71F8F" w:rsidRPr="00D573EE" w:rsidRDefault="00E71F8F" w:rsidP="00E71F8F">
            <w:pPr>
              <w:spacing w:after="120" w:line="252" w:lineRule="auto"/>
              <w:ind w:firstLine="284"/>
              <w:rPr>
                <w:b/>
                <w:bCs/>
                <w:u w:val="single"/>
                <w:lang w:eastAsia="ja-JP"/>
              </w:rPr>
            </w:pPr>
            <w:r w:rsidRPr="00CF4480">
              <w:rPr>
                <w:b/>
                <w:bCs/>
                <w:u w:val="single"/>
                <w:lang w:eastAsia="ja-JP"/>
              </w:rPr>
              <w:t>Agreement:</w:t>
            </w:r>
          </w:p>
          <w:p w14:paraId="5670E3C5" w14:textId="77777777" w:rsidR="00E71F8F" w:rsidRPr="00D573EE" w:rsidRDefault="00E71F8F" w:rsidP="00E71F8F">
            <w:pPr>
              <w:pStyle w:val="a9"/>
              <w:numPr>
                <w:ilvl w:val="0"/>
                <w:numId w:val="4"/>
              </w:numPr>
              <w:overflowPunct w:val="0"/>
              <w:autoSpaceDE w:val="0"/>
              <w:autoSpaceDN w:val="0"/>
              <w:adjustRightInd w:val="0"/>
              <w:spacing w:line="276" w:lineRule="auto"/>
              <w:ind w:left="644" w:firstLineChars="0"/>
              <w:textAlignment w:val="baseline"/>
              <w:rPr>
                <w:lang w:eastAsia="ja-JP"/>
              </w:rPr>
            </w:pPr>
            <w:r w:rsidRPr="00D573EE">
              <w:rPr>
                <w:szCs w:val="24"/>
                <w:lang w:eastAsia="zh-CN"/>
              </w:rPr>
              <w:t xml:space="preserve">Define location-based measurement initiation requirements based on the existing requirements </w:t>
            </w:r>
            <w:r w:rsidRPr="00D573EE">
              <w:rPr>
                <w:lang w:eastAsia="ja-JP"/>
              </w:rPr>
              <w:t>on ‘4.2C Cell Re-selection for NR UE for Satellite Access.’ The requirement may update the following aspects:</w:t>
            </w:r>
          </w:p>
          <w:p w14:paraId="43DED86E" w14:textId="77777777" w:rsidR="00E71F8F" w:rsidRPr="00D573EE" w:rsidRDefault="00E71F8F" w:rsidP="00E71F8F">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D573EE">
              <w:rPr>
                <w:lang w:eastAsia="ja-JP"/>
              </w:rPr>
              <w:t>Definition of the reference location to reflect the time varying reference location</w:t>
            </w:r>
          </w:p>
          <w:p w14:paraId="5721C1F6" w14:textId="77777777" w:rsidR="00E71F8F" w:rsidRPr="00D573EE" w:rsidRDefault="00E71F8F" w:rsidP="00E71F8F">
            <w:pPr>
              <w:pStyle w:val="a9"/>
              <w:numPr>
                <w:ilvl w:val="2"/>
                <w:numId w:val="4"/>
              </w:numPr>
              <w:overflowPunct w:val="0"/>
              <w:autoSpaceDE w:val="0"/>
              <w:autoSpaceDN w:val="0"/>
              <w:adjustRightInd w:val="0"/>
              <w:spacing w:line="276" w:lineRule="auto"/>
              <w:ind w:left="2084" w:firstLineChars="0"/>
              <w:textAlignment w:val="baseline"/>
              <w:rPr>
                <w:lang w:eastAsia="ja-JP"/>
              </w:rPr>
            </w:pPr>
            <w:r>
              <w:rPr>
                <w:lang w:eastAsia="ja-JP"/>
              </w:rPr>
              <w:t xml:space="preserve">FFS: </w:t>
            </w:r>
            <w:r w:rsidRPr="00D573EE">
              <w:rPr>
                <w:lang w:eastAsia="ja-JP"/>
              </w:rPr>
              <w:t xml:space="preserve">how to update the reference location over time based on reference location, epoch time, satellite ephemeris, etc. </w:t>
            </w:r>
          </w:p>
          <w:p w14:paraId="451AD794" w14:textId="77777777" w:rsidR="00E71F8F" w:rsidRPr="00D573EE" w:rsidRDefault="00E71F8F" w:rsidP="00E71F8F">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D573EE">
              <w:rPr>
                <w:lang w:eastAsia="ja-JP"/>
              </w:rPr>
              <w:t>The location margin for evaluating the distance threshold can be extended by X meters</w:t>
            </w:r>
          </w:p>
          <w:p w14:paraId="31CD211B" w14:textId="77777777" w:rsidR="00E71F8F" w:rsidRPr="00D573EE" w:rsidRDefault="00E71F8F" w:rsidP="00E71F8F">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D573EE">
              <w:rPr>
                <w:lang w:eastAsia="ja-JP"/>
              </w:rPr>
              <w:t>any other updates can be discussed/added later to be compliant with RAN2 spec</w:t>
            </w:r>
          </w:p>
          <w:p w14:paraId="257BE892" w14:textId="77777777" w:rsidR="00E71F8F" w:rsidRPr="00D573EE" w:rsidRDefault="00E71F8F" w:rsidP="00E71F8F">
            <w:pPr>
              <w:rPr>
                <w:lang w:eastAsia="ja-JP"/>
              </w:rPr>
            </w:pPr>
          </w:p>
          <w:p w14:paraId="1D95E1C3" w14:textId="77777777" w:rsidR="00E71F8F" w:rsidRPr="00D573EE" w:rsidRDefault="00E71F8F" w:rsidP="00E71F8F">
            <w:pPr>
              <w:spacing w:after="120" w:line="252" w:lineRule="auto"/>
              <w:ind w:firstLine="284"/>
              <w:rPr>
                <w:b/>
                <w:bCs/>
                <w:u w:val="single"/>
                <w:lang w:eastAsia="ja-JP"/>
              </w:rPr>
            </w:pPr>
            <w:r w:rsidRPr="00D573EE">
              <w:rPr>
                <w:b/>
                <w:bCs/>
                <w:u w:val="single"/>
                <w:lang w:eastAsia="ja-JP"/>
              </w:rPr>
              <w:t>FFS:</w:t>
            </w:r>
          </w:p>
          <w:p w14:paraId="1A02BC93" w14:textId="77777777" w:rsidR="00E71F8F" w:rsidRPr="00D573EE" w:rsidRDefault="00E71F8F" w:rsidP="00E71F8F">
            <w:pPr>
              <w:pStyle w:val="a9"/>
              <w:numPr>
                <w:ilvl w:val="0"/>
                <w:numId w:val="4"/>
              </w:numPr>
              <w:overflowPunct w:val="0"/>
              <w:autoSpaceDE w:val="0"/>
              <w:autoSpaceDN w:val="0"/>
              <w:adjustRightInd w:val="0"/>
              <w:spacing w:line="276" w:lineRule="auto"/>
              <w:ind w:left="644" w:firstLineChars="0"/>
              <w:textAlignment w:val="baseline"/>
              <w:rPr>
                <w:lang w:eastAsia="ja-JP"/>
              </w:rPr>
            </w:pPr>
            <w:r w:rsidRPr="00D573EE">
              <w:rPr>
                <w:lang w:eastAsia="ja-JP"/>
              </w:rPr>
              <w:t>Whether the coverage information of serving cell is (absolutely) necessary. If agreed, RAN4 to send an LS ask RAN2 to introduce the coverage information of serving cell for location-based measurement initiation.</w:t>
            </w:r>
          </w:p>
          <w:p w14:paraId="00D6ED85" w14:textId="313C19BC" w:rsidR="00E71F8F" w:rsidRPr="00DC43B1" w:rsidRDefault="00E71F8F" w:rsidP="00DC43B1">
            <w:pPr>
              <w:pStyle w:val="a9"/>
              <w:numPr>
                <w:ilvl w:val="0"/>
                <w:numId w:val="4"/>
              </w:numPr>
              <w:overflowPunct w:val="0"/>
              <w:autoSpaceDE w:val="0"/>
              <w:autoSpaceDN w:val="0"/>
              <w:adjustRightInd w:val="0"/>
              <w:spacing w:line="276" w:lineRule="auto"/>
              <w:ind w:left="644" w:firstLineChars="0"/>
              <w:textAlignment w:val="baseline"/>
              <w:rPr>
                <w:lang w:eastAsia="ja-JP"/>
              </w:rPr>
            </w:pPr>
            <w:r w:rsidRPr="00D573EE">
              <w:rPr>
                <w:lang w:eastAsia="ja-JP"/>
              </w:rPr>
              <w:t>Additional reference location for the serving cell to compensate error for the derived trajectory of the reference location should be provided for earth moving LEO deployment, and RAN4 needs to ask RAN2 to introduce the additional reference location</w:t>
            </w:r>
          </w:p>
        </w:tc>
      </w:tr>
    </w:tbl>
    <w:p w14:paraId="1CF31354" w14:textId="77777777" w:rsidR="00E71F8F" w:rsidRDefault="00E71F8F" w:rsidP="00247956">
      <w:pPr>
        <w:jc w:val="both"/>
        <w:rPr>
          <w:rFonts w:eastAsiaTheme="minorEastAsia"/>
          <w:lang w:eastAsia="zh-CN"/>
        </w:rPr>
      </w:pPr>
    </w:p>
    <w:p w14:paraId="5AEA2558" w14:textId="6E88FFD0" w:rsidR="00247956" w:rsidRDefault="00247956" w:rsidP="00247956">
      <w:pPr>
        <w:jc w:val="both"/>
        <w:rPr>
          <w:rFonts w:eastAsiaTheme="minorEastAsia"/>
          <w:lang w:eastAsia="zh-CN"/>
        </w:rPr>
      </w:pPr>
      <w:r>
        <w:rPr>
          <w:rFonts w:eastAsiaTheme="minorEastAsia"/>
          <w:lang w:eastAsia="zh-CN"/>
        </w:rPr>
        <w:t>C</w:t>
      </w:r>
      <w:r w:rsidRPr="005A3E2E">
        <w:rPr>
          <w:rFonts w:eastAsiaTheme="minorEastAsia"/>
          <w:lang w:eastAsia="zh-CN"/>
        </w:rPr>
        <w:t xml:space="preserve">ompared with quasi-earth fixed cell, the earth-moving cell coverage area will move over time with high speed, which leads that UE may stay in this serving cell for a short duration. From this perspective, additional </w:t>
      </w:r>
      <w:r>
        <w:rPr>
          <w:rFonts w:eastAsiaTheme="minorEastAsia"/>
          <w:lang w:eastAsia="zh-CN"/>
        </w:rPr>
        <w:t xml:space="preserve">coverage </w:t>
      </w:r>
      <w:r w:rsidRPr="005A3E2E">
        <w:rPr>
          <w:rFonts w:eastAsiaTheme="minorEastAsia"/>
          <w:lang w:eastAsia="zh-CN"/>
        </w:rPr>
        <w:t>information is needed to assist UE to estimate the distance between UE and the edge of serving cell to further check whether the cell reselection could be finished within the remaining service time.</w:t>
      </w:r>
    </w:p>
    <w:p w14:paraId="09598D5B" w14:textId="3690D478" w:rsidR="001135DB" w:rsidRDefault="008337F3" w:rsidP="00126F3F">
      <w:pPr>
        <w:jc w:val="both"/>
        <w:rPr>
          <w:rFonts w:eastAsiaTheme="minorEastAsia"/>
          <w:lang w:eastAsia="zh-CN"/>
        </w:rPr>
      </w:pPr>
      <w:r>
        <w:rPr>
          <w:rFonts w:eastAsiaTheme="minorEastAsia"/>
          <w:lang w:eastAsia="zh-CN"/>
        </w:rPr>
        <w:lastRenderedPageBreak/>
        <w:t>In terms of coverage information</w:t>
      </w:r>
      <w:r w:rsidR="009F4BEE">
        <w:rPr>
          <w:rFonts w:eastAsiaTheme="minorEastAsia"/>
          <w:lang w:eastAsia="zh-CN"/>
        </w:rPr>
        <w:t xml:space="preserve">, </w:t>
      </w:r>
      <w:r w:rsidR="00885699">
        <w:rPr>
          <w:rFonts w:eastAsiaTheme="minorEastAsia"/>
          <w:lang w:eastAsia="zh-CN"/>
        </w:rPr>
        <w:t xml:space="preserve">there have some issues related to this information </w:t>
      </w:r>
      <w:r w:rsidR="00DA1787">
        <w:rPr>
          <w:rFonts w:eastAsiaTheme="minorEastAsia"/>
          <w:lang w:eastAsia="zh-CN"/>
        </w:rPr>
        <w:t xml:space="preserve">raised </w:t>
      </w:r>
      <w:r w:rsidR="00AB640C">
        <w:rPr>
          <w:rFonts w:eastAsiaTheme="minorEastAsia"/>
          <w:lang w:eastAsia="zh-CN"/>
        </w:rPr>
        <w:t>from companies</w:t>
      </w:r>
      <w:r w:rsidR="000640CE">
        <w:rPr>
          <w:rFonts w:eastAsiaTheme="minorEastAsia"/>
          <w:lang w:eastAsia="zh-CN"/>
        </w:rPr>
        <w:t xml:space="preserve"> after discussion</w:t>
      </w:r>
      <w:r w:rsidR="00AB640C">
        <w:rPr>
          <w:rFonts w:eastAsiaTheme="minorEastAsia"/>
          <w:lang w:eastAsia="zh-CN"/>
        </w:rPr>
        <w:t>.</w:t>
      </w:r>
      <w:r w:rsidR="009A046E">
        <w:rPr>
          <w:rFonts w:eastAsiaTheme="minorEastAsia"/>
          <w:lang w:eastAsia="zh-CN"/>
        </w:rPr>
        <w:t xml:space="preserve"> </w:t>
      </w:r>
      <w:r w:rsidR="00AB640C">
        <w:rPr>
          <w:rFonts w:eastAsiaTheme="minorEastAsia"/>
          <w:lang w:eastAsia="zh-CN"/>
        </w:rPr>
        <w:t xml:space="preserve">Here we would like to </w:t>
      </w:r>
      <w:r w:rsidR="000C7A62">
        <w:rPr>
          <w:rFonts w:eastAsiaTheme="minorEastAsia"/>
          <w:lang w:eastAsia="zh-CN"/>
        </w:rPr>
        <w:t xml:space="preserve">provide our views and </w:t>
      </w:r>
      <w:r w:rsidR="00D132BD">
        <w:rPr>
          <w:rFonts w:eastAsiaTheme="minorEastAsia"/>
          <w:lang w:eastAsia="zh-CN"/>
        </w:rPr>
        <w:t>further clarify</w:t>
      </w:r>
      <w:r w:rsidR="003277A3">
        <w:rPr>
          <w:rFonts w:eastAsiaTheme="minorEastAsia"/>
          <w:lang w:eastAsia="zh-CN"/>
        </w:rPr>
        <w:t xml:space="preserve"> on these </w:t>
      </w:r>
      <w:r w:rsidR="0051264B">
        <w:rPr>
          <w:rFonts w:eastAsiaTheme="minorEastAsia"/>
          <w:lang w:eastAsia="zh-CN"/>
        </w:rPr>
        <w:t>issues</w:t>
      </w:r>
      <w:r w:rsidR="00BD4625">
        <w:rPr>
          <w:rFonts w:eastAsiaTheme="minorEastAsia"/>
          <w:lang w:eastAsia="zh-CN"/>
        </w:rPr>
        <w:t>.</w:t>
      </w:r>
    </w:p>
    <w:p w14:paraId="295DC243" w14:textId="66C96A5B" w:rsidR="00695BCA" w:rsidRPr="00AB73D1" w:rsidRDefault="00CA16A7" w:rsidP="000627F8">
      <w:pPr>
        <w:pStyle w:val="a9"/>
        <w:numPr>
          <w:ilvl w:val="0"/>
          <w:numId w:val="20"/>
        </w:numPr>
        <w:ind w:firstLineChars="0"/>
        <w:jc w:val="both"/>
        <w:rPr>
          <w:rFonts w:eastAsiaTheme="minorEastAsia"/>
          <w:b/>
          <w:lang w:eastAsia="zh-CN"/>
        </w:rPr>
      </w:pPr>
      <w:r w:rsidRPr="00AB73D1">
        <w:rPr>
          <w:rFonts w:eastAsiaTheme="minorEastAsia"/>
          <w:b/>
          <w:lang w:eastAsia="zh-CN"/>
        </w:rPr>
        <w:t>Iss</w:t>
      </w:r>
      <w:r w:rsidR="005C1B5F" w:rsidRPr="00AB73D1">
        <w:rPr>
          <w:rFonts w:eastAsiaTheme="minorEastAsia"/>
          <w:b/>
          <w:lang w:eastAsia="zh-CN"/>
        </w:rPr>
        <w:t>ue 1</w:t>
      </w:r>
      <w:r w:rsidR="005D3649" w:rsidRPr="00AB73D1">
        <w:rPr>
          <w:rFonts w:eastAsiaTheme="minorEastAsia"/>
          <w:b/>
          <w:lang w:eastAsia="zh-CN"/>
        </w:rPr>
        <w:t xml:space="preserve">: </w:t>
      </w:r>
      <w:r w:rsidR="00C91D7C">
        <w:rPr>
          <w:rFonts w:eastAsiaTheme="minorEastAsia"/>
          <w:b/>
          <w:lang w:eastAsia="zh-CN"/>
        </w:rPr>
        <w:t>W</w:t>
      </w:r>
      <w:r w:rsidR="00F55068">
        <w:rPr>
          <w:rFonts w:eastAsiaTheme="minorEastAsia"/>
          <w:b/>
          <w:lang w:eastAsia="zh-CN"/>
        </w:rPr>
        <w:t xml:space="preserve">hether </w:t>
      </w:r>
      <w:r w:rsidR="00C91D7C">
        <w:rPr>
          <w:rFonts w:eastAsiaTheme="minorEastAsia"/>
          <w:b/>
          <w:lang w:eastAsia="zh-CN"/>
        </w:rPr>
        <w:t>t</w:t>
      </w:r>
      <w:r w:rsidR="00284EE6" w:rsidRPr="00AB73D1">
        <w:rPr>
          <w:rFonts w:eastAsiaTheme="minorEastAsia"/>
          <w:b/>
          <w:lang w:eastAsia="zh-CN"/>
        </w:rPr>
        <w:t xml:space="preserve">he </w:t>
      </w:r>
      <w:r w:rsidR="00C82E88" w:rsidRPr="00AB73D1">
        <w:rPr>
          <w:rFonts w:eastAsiaTheme="minorEastAsia"/>
          <w:b/>
          <w:lang w:eastAsia="zh-CN"/>
        </w:rPr>
        <w:t xml:space="preserve">coverage information </w:t>
      </w:r>
      <w:r w:rsidR="00FB3A48" w:rsidRPr="00AB73D1">
        <w:rPr>
          <w:rFonts w:eastAsiaTheme="minorEastAsia"/>
          <w:b/>
          <w:lang w:eastAsia="zh-CN"/>
        </w:rPr>
        <w:t xml:space="preserve">is </w:t>
      </w:r>
      <w:r w:rsidR="00A21AD7" w:rsidRPr="00AB73D1">
        <w:rPr>
          <w:rFonts w:eastAsiaTheme="minorEastAsia"/>
          <w:b/>
          <w:lang w:eastAsia="zh-CN"/>
        </w:rPr>
        <w:t xml:space="preserve">implicit included </w:t>
      </w:r>
      <w:r w:rsidR="00084C37" w:rsidRPr="00AB73D1">
        <w:rPr>
          <w:rFonts w:eastAsiaTheme="minorEastAsia"/>
          <w:b/>
          <w:lang w:eastAsia="zh-CN"/>
        </w:rPr>
        <w:t>in the</w:t>
      </w:r>
      <w:r w:rsidR="00D762FD" w:rsidRPr="00AB73D1">
        <w:rPr>
          <w:rFonts w:eastAsiaTheme="minorEastAsia"/>
          <w:b/>
          <w:lang w:eastAsia="zh-CN"/>
        </w:rPr>
        <w:t xml:space="preserve"> </w:t>
      </w:r>
      <w:r w:rsidR="00467D2C">
        <w:rPr>
          <w:rFonts w:eastAsiaTheme="minorEastAsia"/>
          <w:b/>
          <w:lang w:eastAsia="zh-CN"/>
        </w:rPr>
        <w:t xml:space="preserve">pre-configured </w:t>
      </w:r>
      <w:r w:rsidR="001E12FE" w:rsidRPr="00AB73D1">
        <w:rPr>
          <w:rFonts w:eastAsiaTheme="minorEastAsia"/>
          <w:b/>
          <w:lang w:eastAsia="zh-CN"/>
        </w:rPr>
        <w:t>distance threshold</w:t>
      </w:r>
      <w:r w:rsidR="002640F1">
        <w:rPr>
          <w:rFonts w:eastAsiaTheme="minorEastAsia"/>
          <w:b/>
          <w:lang w:eastAsia="zh-CN"/>
        </w:rPr>
        <w:t xml:space="preserve"> and </w:t>
      </w:r>
      <w:r w:rsidR="003B2C28">
        <w:rPr>
          <w:rFonts w:eastAsiaTheme="minorEastAsia"/>
          <w:b/>
          <w:lang w:eastAsia="zh-CN"/>
        </w:rPr>
        <w:t xml:space="preserve">distance </w:t>
      </w:r>
      <w:r w:rsidR="002E62F5">
        <w:rPr>
          <w:rFonts w:eastAsiaTheme="minorEastAsia"/>
          <w:b/>
          <w:lang w:eastAsia="zh-CN"/>
        </w:rPr>
        <w:t xml:space="preserve">threshold </w:t>
      </w:r>
      <w:r w:rsidR="005C337C">
        <w:rPr>
          <w:rFonts w:eastAsiaTheme="minorEastAsia"/>
          <w:b/>
          <w:lang w:eastAsia="zh-CN"/>
        </w:rPr>
        <w:t>is</w:t>
      </w:r>
      <w:r w:rsidR="009913A4">
        <w:rPr>
          <w:rFonts w:eastAsiaTheme="minorEastAsia"/>
          <w:b/>
          <w:lang w:eastAsia="zh-CN"/>
        </w:rPr>
        <w:t xml:space="preserve"> </w:t>
      </w:r>
      <w:r w:rsidR="003A7DE6">
        <w:rPr>
          <w:rFonts w:eastAsiaTheme="minorEastAsia"/>
          <w:b/>
          <w:lang w:eastAsia="zh-CN"/>
        </w:rPr>
        <w:t xml:space="preserve">the single </w:t>
      </w:r>
      <w:r w:rsidR="008C2305" w:rsidRPr="008C2305">
        <w:rPr>
          <w:rFonts w:eastAsiaTheme="minorEastAsia"/>
          <w:b/>
          <w:lang w:eastAsia="zh-CN"/>
        </w:rPr>
        <w:t xml:space="preserve">criterion </w:t>
      </w:r>
      <w:r w:rsidR="009913A4">
        <w:rPr>
          <w:rFonts w:eastAsiaTheme="minorEastAsia"/>
          <w:b/>
          <w:lang w:eastAsia="zh-CN"/>
        </w:rPr>
        <w:t>for UE to trigger</w:t>
      </w:r>
      <w:r w:rsidR="005509BD">
        <w:rPr>
          <w:rFonts w:eastAsiaTheme="minorEastAsia"/>
          <w:b/>
          <w:lang w:eastAsia="zh-CN"/>
        </w:rPr>
        <w:t xml:space="preserve"> cell reselection measurement</w:t>
      </w:r>
      <w:r w:rsidR="008413FA" w:rsidRPr="00AB73D1">
        <w:rPr>
          <w:rFonts w:eastAsiaTheme="minorEastAsia"/>
          <w:b/>
          <w:lang w:eastAsia="zh-CN"/>
        </w:rPr>
        <w:t>?</w:t>
      </w:r>
    </w:p>
    <w:p w14:paraId="1094C9E7" w14:textId="5472C82B" w:rsidR="006F088B" w:rsidRDefault="0010763C" w:rsidP="001001DF">
      <w:pPr>
        <w:jc w:val="both"/>
        <w:rPr>
          <w:rFonts w:eastAsiaTheme="minorEastAsia"/>
          <w:lang w:eastAsia="zh-CN"/>
        </w:rPr>
      </w:pPr>
      <w:r>
        <w:rPr>
          <w:rFonts w:eastAsiaTheme="minorEastAsia"/>
          <w:lang w:eastAsia="zh-CN"/>
        </w:rPr>
        <w:t>If</w:t>
      </w:r>
      <w:r w:rsidR="001D5BE8">
        <w:rPr>
          <w:rFonts w:eastAsiaTheme="minorEastAsia"/>
          <w:lang w:eastAsia="zh-CN"/>
        </w:rPr>
        <w:t xml:space="preserve"> </w:t>
      </w:r>
      <w:r w:rsidR="00E57536">
        <w:rPr>
          <w:rFonts w:eastAsiaTheme="minorEastAsia"/>
          <w:lang w:eastAsia="zh-CN"/>
        </w:rPr>
        <w:t xml:space="preserve">we assume </w:t>
      </w:r>
      <w:r w:rsidR="00F53793">
        <w:rPr>
          <w:rFonts w:eastAsiaTheme="minorEastAsia"/>
          <w:lang w:eastAsia="zh-CN"/>
        </w:rPr>
        <w:t xml:space="preserve">that </w:t>
      </w:r>
      <w:r w:rsidR="00AA025E" w:rsidRPr="00AA025E">
        <w:rPr>
          <w:rFonts w:eastAsiaTheme="minorEastAsia"/>
          <w:lang w:eastAsia="zh-CN"/>
        </w:rPr>
        <w:t>the coverage information is implicit included in the pre-configured distance threshold</w:t>
      </w:r>
      <w:r w:rsidR="0082305B">
        <w:rPr>
          <w:rFonts w:eastAsiaTheme="minorEastAsia"/>
          <w:lang w:eastAsia="zh-CN"/>
        </w:rPr>
        <w:t xml:space="preserve">, </w:t>
      </w:r>
      <w:r w:rsidR="00A62A09">
        <w:rPr>
          <w:rFonts w:eastAsiaTheme="minorEastAsia"/>
          <w:lang w:eastAsia="zh-CN"/>
        </w:rPr>
        <w:t>it</w:t>
      </w:r>
      <w:r w:rsidR="00E43922">
        <w:rPr>
          <w:rFonts w:eastAsiaTheme="minorEastAsia"/>
          <w:lang w:eastAsia="zh-CN"/>
        </w:rPr>
        <w:t xml:space="preserve"> may</w:t>
      </w:r>
      <w:r w:rsidR="00A62A09">
        <w:rPr>
          <w:rFonts w:eastAsiaTheme="minorEastAsia"/>
          <w:lang w:eastAsia="zh-CN"/>
        </w:rPr>
        <w:t xml:space="preserve"> </w:t>
      </w:r>
      <w:r w:rsidR="00E16027" w:rsidRPr="004C39C8">
        <w:rPr>
          <w:rFonts w:eastAsiaTheme="minorEastAsia"/>
          <w:lang w:eastAsia="zh-CN"/>
        </w:rPr>
        <w:t>indicate</w:t>
      </w:r>
      <w:r w:rsidR="004C39C8" w:rsidRPr="004C39C8">
        <w:rPr>
          <w:rFonts w:eastAsiaTheme="minorEastAsia"/>
          <w:lang w:eastAsia="zh-CN"/>
        </w:rPr>
        <w:t xml:space="preserve"> that</w:t>
      </w:r>
      <w:r w:rsidR="00E16027">
        <w:rPr>
          <w:rFonts w:eastAsiaTheme="minorEastAsia"/>
          <w:lang w:eastAsia="zh-CN"/>
        </w:rPr>
        <w:t xml:space="preserve">, </w:t>
      </w:r>
      <w:r w:rsidR="004C39C8" w:rsidRPr="004C39C8">
        <w:rPr>
          <w:rFonts w:eastAsiaTheme="minorEastAsia"/>
          <w:lang w:eastAsia="zh-CN"/>
        </w:rPr>
        <w:t xml:space="preserve">when the trigger threshold is configured, the distance between the point corresponding to the trigger threshold and the edge of the coverage area is considered </w:t>
      </w:r>
      <w:r w:rsidR="00AD0A8A">
        <w:rPr>
          <w:rFonts w:eastAsiaTheme="minorEastAsia"/>
          <w:lang w:eastAsia="zh-CN"/>
        </w:rPr>
        <w:t xml:space="preserve">to be </w:t>
      </w:r>
      <w:r w:rsidR="004C39C8" w:rsidRPr="004C39C8">
        <w:rPr>
          <w:rFonts w:eastAsiaTheme="minorEastAsia"/>
          <w:lang w:eastAsia="zh-CN"/>
        </w:rPr>
        <w:t xml:space="preserve">enough for UE to complete the measurement of cell </w:t>
      </w:r>
      <w:r w:rsidR="00143568">
        <w:rPr>
          <w:rFonts w:eastAsiaTheme="minorEastAsia"/>
          <w:lang w:eastAsia="zh-CN"/>
        </w:rPr>
        <w:t>reselection</w:t>
      </w:r>
      <w:r w:rsidR="004C39C8" w:rsidRPr="004C39C8">
        <w:rPr>
          <w:rFonts w:eastAsiaTheme="minorEastAsia"/>
          <w:lang w:eastAsia="zh-CN"/>
        </w:rPr>
        <w:t>.</w:t>
      </w:r>
      <w:r w:rsidR="00C749E3">
        <w:rPr>
          <w:rFonts w:eastAsiaTheme="minorEastAsia"/>
          <w:lang w:eastAsia="zh-CN"/>
        </w:rPr>
        <w:t xml:space="preserve"> </w:t>
      </w:r>
      <w:r w:rsidR="00C10EFF">
        <w:rPr>
          <w:rFonts w:eastAsiaTheme="minorEastAsia"/>
          <w:lang w:eastAsia="zh-CN"/>
        </w:rPr>
        <w:t xml:space="preserve">But the truth is, </w:t>
      </w:r>
      <w:r w:rsidR="002D1810">
        <w:rPr>
          <w:rFonts w:eastAsiaTheme="minorEastAsia"/>
          <w:lang w:eastAsia="zh-CN"/>
        </w:rPr>
        <w:t>o</w:t>
      </w:r>
      <w:r w:rsidR="000F2745" w:rsidRPr="000F2745">
        <w:rPr>
          <w:rFonts w:eastAsiaTheme="minorEastAsia"/>
          <w:lang w:eastAsia="zh-CN"/>
        </w:rPr>
        <w:t>nly UE knows the real-time distance between reference point of serving cell and UE location</w:t>
      </w:r>
      <w:r w:rsidR="008E6501">
        <w:rPr>
          <w:rFonts w:eastAsiaTheme="minorEastAsia"/>
          <w:lang w:eastAsia="zh-CN"/>
        </w:rPr>
        <w:t xml:space="preserve"> </w:t>
      </w:r>
      <w:r w:rsidR="00FD4283">
        <w:rPr>
          <w:rFonts w:eastAsiaTheme="minorEastAsia"/>
          <w:lang w:eastAsia="zh-CN"/>
        </w:rPr>
        <w:t xml:space="preserve">since </w:t>
      </w:r>
      <w:r w:rsidR="005B3849">
        <w:rPr>
          <w:rFonts w:eastAsiaTheme="minorEastAsia"/>
          <w:lang w:eastAsia="zh-CN"/>
        </w:rPr>
        <w:t>the</w:t>
      </w:r>
      <w:r w:rsidR="00A83F9A">
        <w:rPr>
          <w:rFonts w:eastAsiaTheme="minorEastAsia"/>
          <w:lang w:eastAsia="zh-CN"/>
        </w:rPr>
        <w:t xml:space="preserve"> </w:t>
      </w:r>
      <w:r w:rsidR="00A93EFE" w:rsidRPr="00A93EFE">
        <w:rPr>
          <w:rFonts w:eastAsiaTheme="minorEastAsia"/>
          <w:lang w:eastAsia="zh-CN"/>
        </w:rPr>
        <w:t>rough trajectory of serving cell</w:t>
      </w:r>
      <w:r w:rsidR="00A93EFE">
        <w:rPr>
          <w:rFonts w:eastAsiaTheme="minorEastAsia"/>
          <w:lang w:eastAsia="zh-CN"/>
        </w:rPr>
        <w:t xml:space="preserve"> </w:t>
      </w:r>
      <w:r w:rsidR="00AD1E80">
        <w:rPr>
          <w:rFonts w:eastAsiaTheme="minorEastAsia"/>
          <w:lang w:eastAsia="zh-CN"/>
        </w:rPr>
        <w:t xml:space="preserve">is </w:t>
      </w:r>
      <w:r w:rsidR="000E71D7" w:rsidRPr="000E71D7">
        <w:rPr>
          <w:rFonts w:eastAsiaTheme="minorEastAsia"/>
          <w:lang w:eastAsia="zh-CN"/>
        </w:rPr>
        <w:t>derive</w:t>
      </w:r>
      <w:r w:rsidR="00A74049">
        <w:rPr>
          <w:rFonts w:eastAsiaTheme="minorEastAsia"/>
          <w:lang w:eastAsia="zh-CN"/>
        </w:rPr>
        <w:t>d</w:t>
      </w:r>
      <w:r w:rsidR="000E71D7">
        <w:rPr>
          <w:rFonts w:eastAsiaTheme="minorEastAsia"/>
          <w:lang w:eastAsia="zh-CN"/>
        </w:rPr>
        <w:t xml:space="preserve"> by UE</w:t>
      </w:r>
      <w:r w:rsidR="00C91D0D">
        <w:rPr>
          <w:rFonts w:eastAsiaTheme="minorEastAsia"/>
          <w:lang w:eastAsia="zh-CN"/>
        </w:rPr>
        <w:t xml:space="preserve"> itself</w:t>
      </w:r>
      <w:r w:rsidR="000E71D7">
        <w:rPr>
          <w:rFonts w:eastAsiaTheme="minorEastAsia"/>
          <w:lang w:eastAsia="zh-CN"/>
        </w:rPr>
        <w:t xml:space="preserve"> </w:t>
      </w:r>
      <w:r w:rsidR="008D008D">
        <w:rPr>
          <w:rFonts w:eastAsiaTheme="minorEastAsia"/>
          <w:lang w:eastAsia="zh-CN"/>
        </w:rPr>
        <w:t xml:space="preserve">and UE location </w:t>
      </w:r>
      <w:r w:rsidR="00DD0E3A">
        <w:rPr>
          <w:rFonts w:eastAsiaTheme="minorEastAsia"/>
          <w:lang w:eastAsia="zh-CN"/>
        </w:rPr>
        <w:t xml:space="preserve">is obtained </w:t>
      </w:r>
      <w:r w:rsidR="00AB2F01">
        <w:rPr>
          <w:rFonts w:eastAsiaTheme="minorEastAsia"/>
          <w:lang w:eastAsia="zh-CN"/>
        </w:rPr>
        <w:t xml:space="preserve">through </w:t>
      </w:r>
      <w:r w:rsidR="00C6194E" w:rsidRPr="00C6194E">
        <w:rPr>
          <w:rFonts w:eastAsiaTheme="minorEastAsia"/>
          <w:lang w:eastAsia="zh-CN"/>
        </w:rPr>
        <w:t>GNSS technology</w:t>
      </w:r>
      <w:r w:rsidR="00D85194">
        <w:rPr>
          <w:rFonts w:eastAsiaTheme="minorEastAsia"/>
          <w:lang w:eastAsia="zh-CN"/>
        </w:rPr>
        <w:t xml:space="preserve">. </w:t>
      </w:r>
      <w:r w:rsidR="006D1F78">
        <w:rPr>
          <w:rFonts w:eastAsiaTheme="minorEastAsia"/>
          <w:lang w:eastAsia="zh-CN"/>
        </w:rPr>
        <w:t xml:space="preserve">From NW </w:t>
      </w:r>
      <w:r w:rsidR="006D1F78">
        <w:rPr>
          <w:rFonts w:eastAsiaTheme="minorEastAsia" w:hint="eastAsia"/>
          <w:lang w:eastAsia="zh-CN"/>
        </w:rPr>
        <w:t>perspective,</w:t>
      </w:r>
      <w:r w:rsidR="00097EE2">
        <w:rPr>
          <w:rFonts w:eastAsiaTheme="minorEastAsia"/>
          <w:lang w:eastAsia="zh-CN"/>
        </w:rPr>
        <w:t xml:space="preserve"> </w:t>
      </w:r>
      <w:r w:rsidR="00DD6636">
        <w:rPr>
          <w:rFonts w:eastAsiaTheme="minorEastAsia"/>
          <w:lang w:eastAsia="zh-CN"/>
        </w:rPr>
        <w:t>i</w:t>
      </w:r>
      <w:r w:rsidR="00360966">
        <w:rPr>
          <w:rFonts w:eastAsiaTheme="minorEastAsia"/>
          <w:lang w:eastAsia="zh-CN"/>
        </w:rPr>
        <w:t xml:space="preserve">t is </w:t>
      </w:r>
      <w:r w:rsidR="006C6EEF">
        <w:rPr>
          <w:rFonts w:eastAsiaTheme="minorEastAsia"/>
          <w:lang w:eastAsia="zh-CN"/>
        </w:rPr>
        <w:t xml:space="preserve">difficult for NW to configure </w:t>
      </w:r>
      <w:r w:rsidR="00EB20A6">
        <w:rPr>
          <w:rFonts w:eastAsiaTheme="minorEastAsia"/>
          <w:lang w:eastAsia="zh-CN"/>
        </w:rPr>
        <w:t xml:space="preserve">a </w:t>
      </w:r>
      <w:r w:rsidR="005762F8">
        <w:rPr>
          <w:rFonts w:eastAsiaTheme="minorEastAsia"/>
          <w:lang w:eastAsia="zh-CN"/>
        </w:rPr>
        <w:t xml:space="preserve">suitable </w:t>
      </w:r>
      <w:r w:rsidR="00355710">
        <w:rPr>
          <w:rFonts w:eastAsiaTheme="minorEastAsia"/>
          <w:lang w:eastAsia="zh-CN"/>
        </w:rPr>
        <w:t xml:space="preserve">threshold </w:t>
      </w:r>
      <w:r w:rsidR="009448EF">
        <w:rPr>
          <w:rFonts w:eastAsiaTheme="minorEastAsia"/>
          <w:lang w:eastAsia="zh-CN"/>
        </w:rPr>
        <w:t xml:space="preserve">in advance </w:t>
      </w:r>
      <w:r w:rsidR="00860EB5">
        <w:rPr>
          <w:rFonts w:eastAsiaTheme="minorEastAsia"/>
          <w:lang w:eastAsia="zh-CN"/>
        </w:rPr>
        <w:t xml:space="preserve">with consideration of </w:t>
      </w:r>
      <w:r w:rsidR="000F4FA7">
        <w:rPr>
          <w:rFonts w:eastAsiaTheme="minorEastAsia"/>
          <w:lang w:eastAsia="zh-CN"/>
        </w:rPr>
        <w:t xml:space="preserve">UE location </w:t>
      </w:r>
      <w:r w:rsidR="006A4ECF">
        <w:rPr>
          <w:rFonts w:eastAsiaTheme="minorEastAsia"/>
          <w:lang w:eastAsia="zh-CN"/>
        </w:rPr>
        <w:t xml:space="preserve">and even </w:t>
      </w:r>
      <w:r w:rsidR="0081561A">
        <w:rPr>
          <w:rFonts w:eastAsiaTheme="minorEastAsia"/>
          <w:lang w:eastAsia="zh-CN"/>
        </w:rPr>
        <w:t xml:space="preserve">the </w:t>
      </w:r>
      <w:r w:rsidR="009E7EFB">
        <w:rPr>
          <w:rFonts w:eastAsiaTheme="minorEastAsia"/>
          <w:lang w:eastAsia="zh-CN"/>
        </w:rPr>
        <w:t xml:space="preserve">real-time </w:t>
      </w:r>
      <w:r w:rsidR="005D52F7">
        <w:rPr>
          <w:rFonts w:eastAsiaTheme="minorEastAsia"/>
          <w:lang w:eastAsia="zh-CN"/>
        </w:rPr>
        <w:t>distance bet</w:t>
      </w:r>
      <w:r w:rsidR="000B58A7">
        <w:rPr>
          <w:rFonts w:eastAsiaTheme="minorEastAsia"/>
          <w:lang w:eastAsia="zh-CN"/>
        </w:rPr>
        <w:t xml:space="preserve">ween </w:t>
      </w:r>
      <w:r w:rsidR="008671F9">
        <w:rPr>
          <w:rFonts w:eastAsiaTheme="minorEastAsia"/>
          <w:lang w:eastAsia="zh-CN"/>
        </w:rPr>
        <w:t>UE and the edge of serving cell</w:t>
      </w:r>
      <w:r w:rsidR="00207E13">
        <w:rPr>
          <w:rFonts w:eastAsiaTheme="minorEastAsia"/>
          <w:lang w:eastAsia="zh-CN"/>
        </w:rPr>
        <w:t xml:space="preserve">. </w:t>
      </w:r>
      <w:r w:rsidR="005D43C8">
        <w:rPr>
          <w:rFonts w:eastAsiaTheme="minorEastAsia"/>
          <w:lang w:eastAsia="zh-CN"/>
        </w:rPr>
        <w:t xml:space="preserve">And for UE </w:t>
      </w:r>
      <w:r w:rsidR="00D957A7">
        <w:rPr>
          <w:rFonts w:eastAsiaTheme="minorEastAsia" w:hint="eastAsia"/>
          <w:lang w:eastAsia="zh-CN"/>
        </w:rPr>
        <w:t>perspective</w:t>
      </w:r>
      <w:r w:rsidR="00D957A7">
        <w:rPr>
          <w:rFonts w:eastAsiaTheme="minorEastAsia"/>
          <w:lang w:eastAsia="zh-CN"/>
        </w:rPr>
        <w:t xml:space="preserve">, </w:t>
      </w:r>
      <w:r w:rsidR="00DA37BF">
        <w:rPr>
          <w:rFonts w:eastAsiaTheme="minorEastAsia"/>
          <w:lang w:eastAsia="zh-CN"/>
        </w:rPr>
        <w:t xml:space="preserve">the distance </w:t>
      </w:r>
      <w:r w:rsidR="007F35E1">
        <w:rPr>
          <w:rFonts w:eastAsiaTheme="minorEastAsia"/>
          <w:lang w:eastAsia="zh-CN"/>
        </w:rPr>
        <w:t xml:space="preserve">threshold </w:t>
      </w:r>
      <w:r w:rsidR="00582DFF">
        <w:rPr>
          <w:rFonts w:eastAsiaTheme="minorEastAsia"/>
          <w:lang w:eastAsia="zh-CN"/>
        </w:rPr>
        <w:t xml:space="preserve">is just used </w:t>
      </w:r>
      <w:r w:rsidR="00C17F60">
        <w:rPr>
          <w:rFonts w:eastAsiaTheme="minorEastAsia"/>
          <w:lang w:eastAsia="zh-CN"/>
        </w:rPr>
        <w:t xml:space="preserve">for </w:t>
      </w:r>
      <w:r w:rsidR="00DE0D41">
        <w:rPr>
          <w:rFonts w:eastAsiaTheme="minorEastAsia"/>
          <w:lang w:eastAsia="zh-CN"/>
        </w:rPr>
        <w:t>judgement of initiating the cell-reselection measurement</w:t>
      </w:r>
      <w:r w:rsidR="00451E23">
        <w:rPr>
          <w:rFonts w:eastAsiaTheme="minorEastAsia"/>
          <w:lang w:eastAsia="zh-CN"/>
        </w:rPr>
        <w:t xml:space="preserve"> while</w:t>
      </w:r>
      <w:r w:rsidR="004D24EB">
        <w:rPr>
          <w:rFonts w:eastAsiaTheme="minorEastAsia"/>
          <w:lang w:eastAsia="zh-CN"/>
        </w:rPr>
        <w:t xml:space="preserve"> </w:t>
      </w:r>
      <w:r w:rsidR="0009062D">
        <w:rPr>
          <w:rFonts w:eastAsiaTheme="minorEastAsia"/>
          <w:lang w:eastAsia="zh-CN"/>
        </w:rPr>
        <w:t xml:space="preserve">the </w:t>
      </w:r>
      <w:r w:rsidR="001A4DD0">
        <w:rPr>
          <w:rFonts w:eastAsiaTheme="minorEastAsia"/>
          <w:lang w:eastAsia="zh-CN"/>
        </w:rPr>
        <w:t xml:space="preserve">UE </w:t>
      </w:r>
      <w:r w:rsidR="001E2A2B">
        <w:rPr>
          <w:rFonts w:eastAsiaTheme="minorEastAsia"/>
          <w:lang w:eastAsia="zh-CN"/>
        </w:rPr>
        <w:t xml:space="preserve">is not able to </w:t>
      </w:r>
      <w:r w:rsidR="00AC3E28" w:rsidRPr="00F6021C">
        <w:rPr>
          <w:rFonts w:eastAsiaTheme="minorEastAsia"/>
          <w:lang w:eastAsia="zh-CN"/>
        </w:rPr>
        <w:t>explicitly</w:t>
      </w:r>
      <w:r w:rsidR="00AC3E28">
        <w:rPr>
          <w:rFonts w:eastAsiaTheme="minorEastAsia"/>
          <w:lang w:eastAsia="zh-CN"/>
        </w:rPr>
        <w:t xml:space="preserve"> </w:t>
      </w:r>
      <w:r w:rsidR="00D17B02">
        <w:rPr>
          <w:rFonts w:eastAsiaTheme="minorEastAsia"/>
          <w:lang w:eastAsia="zh-CN"/>
        </w:rPr>
        <w:t xml:space="preserve">obtain </w:t>
      </w:r>
      <w:r w:rsidR="0051024D">
        <w:rPr>
          <w:rFonts w:eastAsiaTheme="minorEastAsia"/>
          <w:lang w:eastAsia="zh-CN"/>
        </w:rPr>
        <w:t xml:space="preserve">any </w:t>
      </w:r>
      <w:r w:rsidR="0068395C">
        <w:rPr>
          <w:rFonts w:eastAsiaTheme="minorEastAsia"/>
          <w:lang w:eastAsia="zh-CN"/>
        </w:rPr>
        <w:t xml:space="preserve">coverage </w:t>
      </w:r>
      <w:r w:rsidR="0091047A">
        <w:rPr>
          <w:rFonts w:eastAsiaTheme="minorEastAsia"/>
          <w:lang w:eastAsia="zh-CN"/>
        </w:rPr>
        <w:t xml:space="preserve">information </w:t>
      </w:r>
      <w:r w:rsidR="004C5065">
        <w:rPr>
          <w:rFonts w:eastAsiaTheme="minorEastAsia"/>
          <w:lang w:eastAsia="zh-CN"/>
        </w:rPr>
        <w:t xml:space="preserve">from </w:t>
      </w:r>
      <w:r w:rsidR="00722AAA">
        <w:rPr>
          <w:rFonts w:eastAsiaTheme="minorEastAsia"/>
          <w:lang w:eastAsia="zh-CN"/>
        </w:rPr>
        <w:t>this threshold parameter</w:t>
      </w:r>
      <w:r w:rsidR="002520F0">
        <w:rPr>
          <w:rFonts w:eastAsiaTheme="minorEastAsia"/>
          <w:lang w:eastAsia="zh-CN"/>
        </w:rPr>
        <w:t xml:space="preserve">. </w:t>
      </w:r>
    </w:p>
    <w:p w14:paraId="13734D45" w14:textId="32EF4D2A" w:rsidR="003D547C" w:rsidRPr="000631CB" w:rsidRDefault="00846A7D" w:rsidP="000631CB">
      <w:pPr>
        <w:jc w:val="both"/>
        <w:rPr>
          <w:rFonts w:eastAsiaTheme="minorEastAsia"/>
          <w:lang w:eastAsia="zh-CN"/>
        </w:rPr>
      </w:pPr>
      <w:r>
        <w:rPr>
          <w:rFonts w:eastAsiaTheme="minorEastAsia"/>
          <w:lang w:eastAsia="zh-CN"/>
        </w:rPr>
        <w:t xml:space="preserve">Besides, </w:t>
      </w:r>
      <w:r w:rsidR="00456D93">
        <w:rPr>
          <w:rFonts w:eastAsiaTheme="minorEastAsia"/>
          <w:lang w:eastAsia="zh-CN"/>
        </w:rPr>
        <w:t xml:space="preserve">if we further </w:t>
      </w:r>
      <w:r w:rsidR="007709DB">
        <w:rPr>
          <w:rFonts w:eastAsiaTheme="minorEastAsia"/>
          <w:lang w:eastAsia="zh-CN"/>
        </w:rPr>
        <w:t>consider</w:t>
      </w:r>
      <w:r w:rsidR="008D6944">
        <w:rPr>
          <w:rFonts w:eastAsiaTheme="minorEastAsia"/>
          <w:lang w:eastAsia="zh-CN"/>
        </w:rPr>
        <w:t xml:space="preserve"> </w:t>
      </w:r>
      <w:r w:rsidR="001F0954">
        <w:rPr>
          <w:rFonts w:eastAsiaTheme="minorEastAsia"/>
          <w:lang w:eastAsia="zh-CN"/>
        </w:rPr>
        <w:t>the UE</w:t>
      </w:r>
      <w:r w:rsidR="00AE1956">
        <w:rPr>
          <w:rFonts w:eastAsiaTheme="minorEastAsia"/>
          <w:lang w:eastAsia="zh-CN"/>
        </w:rPr>
        <w:t xml:space="preserve">s </w:t>
      </w:r>
      <w:r w:rsidR="006653A9">
        <w:rPr>
          <w:rFonts w:eastAsiaTheme="minorEastAsia"/>
          <w:lang w:eastAsia="zh-CN"/>
        </w:rPr>
        <w:t>at</w:t>
      </w:r>
      <w:r w:rsidR="00F87900">
        <w:rPr>
          <w:rFonts w:eastAsiaTheme="minorEastAsia"/>
          <w:lang w:eastAsia="zh-CN"/>
        </w:rPr>
        <w:t xml:space="preserve"> different locations</w:t>
      </w:r>
      <w:r w:rsidR="00246448">
        <w:rPr>
          <w:rFonts w:eastAsiaTheme="minorEastAsia"/>
          <w:lang w:eastAsia="zh-CN"/>
        </w:rPr>
        <w:t xml:space="preserve"> </w:t>
      </w:r>
      <w:r w:rsidR="008A7DA8">
        <w:rPr>
          <w:rFonts w:eastAsiaTheme="minorEastAsia"/>
          <w:lang w:eastAsia="zh-CN"/>
        </w:rPr>
        <w:t>in the serving cell,</w:t>
      </w:r>
      <w:r w:rsidR="003B65F8">
        <w:rPr>
          <w:rFonts w:eastAsiaTheme="minorEastAsia"/>
          <w:lang w:eastAsia="zh-CN"/>
        </w:rPr>
        <w:t xml:space="preserve"> </w:t>
      </w:r>
      <w:r w:rsidR="004E24A5">
        <w:rPr>
          <w:rFonts w:eastAsiaTheme="minorEastAsia"/>
          <w:lang w:eastAsia="zh-CN"/>
        </w:rPr>
        <w:t xml:space="preserve">the total measurement delay on cell re-selection </w:t>
      </w:r>
      <w:r w:rsidR="008D0762">
        <w:rPr>
          <w:rFonts w:eastAsiaTheme="minorEastAsia"/>
          <w:lang w:eastAsia="zh-CN"/>
        </w:rPr>
        <w:t xml:space="preserve">is </w:t>
      </w:r>
      <w:r w:rsidR="00F07A05">
        <w:rPr>
          <w:rFonts w:eastAsiaTheme="minorEastAsia"/>
          <w:lang w:eastAsia="zh-CN"/>
        </w:rPr>
        <w:t xml:space="preserve">not </w:t>
      </w:r>
      <w:r w:rsidR="001162FB">
        <w:rPr>
          <w:rFonts w:eastAsiaTheme="minorEastAsia"/>
          <w:lang w:eastAsia="zh-CN"/>
        </w:rPr>
        <w:t xml:space="preserve">identical </w:t>
      </w:r>
      <w:r w:rsidR="001326DC">
        <w:rPr>
          <w:rFonts w:eastAsiaTheme="minorEastAsia"/>
          <w:lang w:eastAsia="zh-CN"/>
        </w:rPr>
        <w:t xml:space="preserve">for all UEs </w:t>
      </w:r>
      <w:r w:rsidR="009C0EE1">
        <w:rPr>
          <w:rFonts w:eastAsiaTheme="minorEastAsia"/>
          <w:lang w:eastAsia="zh-CN"/>
        </w:rPr>
        <w:t xml:space="preserve">since </w:t>
      </w:r>
      <w:r w:rsidR="00B21CC3">
        <w:rPr>
          <w:rFonts w:eastAsiaTheme="minorEastAsia"/>
          <w:lang w:eastAsia="zh-CN"/>
        </w:rPr>
        <w:t xml:space="preserve">the </w:t>
      </w:r>
      <w:r w:rsidR="00CC2156">
        <w:rPr>
          <w:rFonts w:eastAsiaTheme="minorEastAsia"/>
          <w:lang w:eastAsia="zh-CN"/>
        </w:rPr>
        <w:t xml:space="preserve">quality </w:t>
      </w:r>
      <w:r w:rsidR="00916667">
        <w:rPr>
          <w:rFonts w:eastAsiaTheme="minorEastAsia"/>
          <w:lang w:eastAsia="zh-CN"/>
        </w:rPr>
        <w:t xml:space="preserve">of serving cell and </w:t>
      </w:r>
      <w:r w:rsidR="007A4EB9">
        <w:rPr>
          <w:rFonts w:eastAsiaTheme="minorEastAsia"/>
          <w:lang w:eastAsia="zh-CN"/>
        </w:rPr>
        <w:t xml:space="preserve">neighbour cells </w:t>
      </w:r>
      <w:r w:rsidR="00AB2D03">
        <w:rPr>
          <w:rFonts w:eastAsiaTheme="minorEastAsia"/>
          <w:lang w:eastAsia="zh-CN"/>
        </w:rPr>
        <w:t xml:space="preserve">is </w:t>
      </w:r>
      <w:r w:rsidR="00C33AC3">
        <w:rPr>
          <w:rFonts w:eastAsiaTheme="minorEastAsia"/>
          <w:lang w:eastAsia="zh-CN"/>
        </w:rPr>
        <w:t>various</w:t>
      </w:r>
      <w:r w:rsidR="00C64F6D">
        <w:rPr>
          <w:rFonts w:eastAsiaTheme="minorEastAsia"/>
          <w:lang w:eastAsia="zh-CN"/>
        </w:rPr>
        <w:t xml:space="preserve"> </w:t>
      </w:r>
      <w:r w:rsidR="000B6D7E">
        <w:rPr>
          <w:rFonts w:eastAsiaTheme="minorEastAsia"/>
          <w:lang w:eastAsia="zh-CN"/>
        </w:rPr>
        <w:t>in different locations</w:t>
      </w:r>
      <w:r w:rsidR="002B5285">
        <w:rPr>
          <w:rFonts w:eastAsiaTheme="minorEastAsia"/>
          <w:lang w:eastAsia="zh-CN"/>
        </w:rPr>
        <w:t>.</w:t>
      </w:r>
      <w:r w:rsidR="00E227D6">
        <w:rPr>
          <w:rFonts w:eastAsiaTheme="minorEastAsia"/>
          <w:lang w:eastAsia="zh-CN"/>
        </w:rPr>
        <w:t xml:space="preserve"> </w:t>
      </w:r>
      <w:r w:rsidR="001836ED">
        <w:rPr>
          <w:rFonts w:eastAsiaTheme="minorEastAsia"/>
          <w:lang w:eastAsia="zh-CN"/>
        </w:rPr>
        <w:t xml:space="preserve">And </w:t>
      </w:r>
      <w:r w:rsidR="005D50E1">
        <w:rPr>
          <w:rFonts w:eastAsiaTheme="minorEastAsia"/>
          <w:lang w:eastAsia="zh-CN"/>
        </w:rPr>
        <w:t xml:space="preserve">if the different </w:t>
      </w:r>
      <w:r w:rsidR="00F60A7B">
        <w:rPr>
          <w:rFonts w:eastAsiaTheme="minorEastAsia"/>
          <w:lang w:eastAsia="zh-CN"/>
        </w:rPr>
        <w:t xml:space="preserve">DRX </w:t>
      </w:r>
      <w:r w:rsidR="002613B2">
        <w:rPr>
          <w:rFonts w:eastAsiaTheme="minorEastAsia"/>
          <w:lang w:eastAsia="zh-CN"/>
        </w:rPr>
        <w:t>configuration</w:t>
      </w:r>
      <w:r w:rsidR="006C05DE">
        <w:rPr>
          <w:rFonts w:eastAsiaTheme="minorEastAsia"/>
          <w:lang w:eastAsia="zh-CN"/>
        </w:rPr>
        <w:t xml:space="preserve"> </w:t>
      </w:r>
      <w:r w:rsidR="006C04D5">
        <w:rPr>
          <w:rFonts w:eastAsiaTheme="minorEastAsia"/>
          <w:lang w:eastAsia="zh-CN"/>
        </w:rPr>
        <w:t xml:space="preserve">of </w:t>
      </w:r>
      <w:r w:rsidR="007C0DB2">
        <w:rPr>
          <w:rFonts w:eastAsiaTheme="minorEastAsia"/>
          <w:lang w:eastAsia="zh-CN"/>
        </w:rPr>
        <w:t>UE</w:t>
      </w:r>
      <w:r w:rsidR="00C401D7">
        <w:rPr>
          <w:rFonts w:eastAsiaTheme="minorEastAsia"/>
          <w:lang w:eastAsia="zh-CN"/>
        </w:rPr>
        <w:t>s</w:t>
      </w:r>
      <w:r w:rsidR="007C0DB2">
        <w:rPr>
          <w:rFonts w:eastAsiaTheme="minorEastAsia"/>
          <w:lang w:eastAsia="zh-CN"/>
        </w:rPr>
        <w:t xml:space="preserve"> is </w:t>
      </w:r>
      <w:r w:rsidR="0017158B">
        <w:rPr>
          <w:rFonts w:eastAsiaTheme="minorEastAsia"/>
          <w:lang w:eastAsia="zh-CN"/>
        </w:rPr>
        <w:t xml:space="preserve">further </w:t>
      </w:r>
      <w:r w:rsidR="007C0DB2">
        <w:rPr>
          <w:rFonts w:eastAsiaTheme="minorEastAsia"/>
          <w:lang w:eastAsia="zh-CN"/>
        </w:rPr>
        <w:t xml:space="preserve">considered, </w:t>
      </w:r>
      <w:r w:rsidR="00667D3B">
        <w:rPr>
          <w:rFonts w:eastAsiaTheme="minorEastAsia"/>
          <w:lang w:eastAsia="zh-CN"/>
        </w:rPr>
        <w:t xml:space="preserve">it is </w:t>
      </w:r>
      <w:r w:rsidR="000368E6">
        <w:rPr>
          <w:rFonts w:eastAsiaTheme="minorEastAsia"/>
          <w:lang w:eastAsia="zh-CN"/>
        </w:rPr>
        <w:t xml:space="preserve">difficult </w:t>
      </w:r>
      <w:r w:rsidR="00C46A43">
        <w:rPr>
          <w:rFonts w:eastAsiaTheme="minorEastAsia"/>
          <w:lang w:eastAsia="zh-CN"/>
        </w:rPr>
        <w:t xml:space="preserve">for NW </w:t>
      </w:r>
      <w:r w:rsidR="000368E6">
        <w:rPr>
          <w:rFonts w:eastAsiaTheme="minorEastAsia"/>
          <w:lang w:eastAsia="zh-CN"/>
        </w:rPr>
        <w:t xml:space="preserve">to </w:t>
      </w:r>
      <w:r w:rsidR="00465156">
        <w:rPr>
          <w:rFonts w:eastAsiaTheme="minorEastAsia"/>
          <w:lang w:eastAsia="zh-CN"/>
        </w:rPr>
        <w:t>configure</w:t>
      </w:r>
      <w:r w:rsidR="00CF2CAC">
        <w:rPr>
          <w:rFonts w:eastAsiaTheme="minorEastAsia"/>
          <w:lang w:eastAsia="zh-CN"/>
        </w:rPr>
        <w:t xml:space="preserve"> a unified </w:t>
      </w:r>
      <w:r w:rsidR="00325F5D">
        <w:rPr>
          <w:rFonts w:eastAsiaTheme="minorEastAsia"/>
          <w:lang w:eastAsia="zh-CN"/>
        </w:rPr>
        <w:t>distance threshold</w:t>
      </w:r>
      <w:r w:rsidR="00EB11F6">
        <w:rPr>
          <w:rFonts w:eastAsiaTheme="minorEastAsia"/>
          <w:lang w:eastAsia="zh-CN"/>
        </w:rPr>
        <w:t xml:space="preserve"> </w:t>
      </w:r>
      <w:r w:rsidR="006D0572">
        <w:rPr>
          <w:rFonts w:eastAsiaTheme="minorEastAsia"/>
          <w:lang w:eastAsia="zh-CN"/>
        </w:rPr>
        <w:t xml:space="preserve">as </w:t>
      </w:r>
      <w:r w:rsidR="00EB194F">
        <w:rPr>
          <w:rFonts w:eastAsiaTheme="minorEastAsia"/>
          <w:lang w:eastAsia="zh-CN"/>
        </w:rPr>
        <w:t>the</w:t>
      </w:r>
      <w:r w:rsidR="00400F31">
        <w:rPr>
          <w:rFonts w:eastAsiaTheme="minorEastAsia"/>
          <w:lang w:eastAsia="zh-CN"/>
        </w:rPr>
        <w:t xml:space="preserve"> </w:t>
      </w:r>
      <w:r w:rsidR="006941E2">
        <w:rPr>
          <w:rFonts w:eastAsiaTheme="minorEastAsia"/>
          <w:lang w:eastAsia="zh-CN"/>
        </w:rPr>
        <w:t xml:space="preserve">single </w:t>
      </w:r>
      <w:r w:rsidR="006563C6" w:rsidRPr="006563C6">
        <w:rPr>
          <w:rFonts w:eastAsiaTheme="minorEastAsia"/>
          <w:lang w:eastAsia="zh-CN"/>
        </w:rPr>
        <w:t>criterion</w:t>
      </w:r>
      <w:r w:rsidR="006563C6">
        <w:rPr>
          <w:rFonts w:eastAsiaTheme="minorEastAsia"/>
          <w:lang w:eastAsia="zh-CN"/>
        </w:rPr>
        <w:t xml:space="preserve"> </w:t>
      </w:r>
      <w:r w:rsidR="006563C6">
        <w:rPr>
          <w:rFonts w:eastAsiaTheme="minorEastAsia" w:hint="eastAsia"/>
          <w:lang w:eastAsia="zh-CN"/>
        </w:rPr>
        <w:t>for</w:t>
      </w:r>
      <w:r w:rsidR="006563C6">
        <w:rPr>
          <w:rFonts w:eastAsiaTheme="minorEastAsia"/>
          <w:lang w:eastAsia="zh-CN"/>
        </w:rPr>
        <w:t xml:space="preserve"> </w:t>
      </w:r>
      <w:r w:rsidR="001D02D8">
        <w:rPr>
          <w:rFonts w:eastAsiaTheme="minorEastAsia"/>
          <w:lang w:eastAsia="zh-CN"/>
        </w:rPr>
        <w:t xml:space="preserve">all of UEs to </w:t>
      </w:r>
      <w:r w:rsidR="00BE3A99">
        <w:rPr>
          <w:rFonts w:eastAsiaTheme="minorEastAsia"/>
          <w:lang w:eastAsia="zh-CN"/>
        </w:rPr>
        <w:t>trigger</w:t>
      </w:r>
      <w:r w:rsidR="00D42540">
        <w:rPr>
          <w:rFonts w:eastAsiaTheme="minorEastAsia"/>
          <w:lang w:eastAsia="zh-CN"/>
        </w:rPr>
        <w:t xml:space="preserve"> the measurements. </w:t>
      </w:r>
    </w:p>
    <w:p w14:paraId="0F3E80F2" w14:textId="28132AAC" w:rsidR="00837E78" w:rsidRPr="00AB73D1" w:rsidRDefault="00837E78" w:rsidP="00837E78">
      <w:pPr>
        <w:pStyle w:val="a9"/>
        <w:numPr>
          <w:ilvl w:val="0"/>
          <w:numId w:val="20"/>
        </w:numPr>
        <w:ind w:firstLineChars="0"/>
        <w:jc w:val="both"/>
        <w:rPr>
          <w:rFonts w:eastAsiaTheme="minorEastAsia"/>
          <w:b/>
          <w:lang w:eastAsia="zh-CN"/>
        </w:rPr>
      </w:pPr>
      <w:r w:rsidRPr="00AB73D1">
        <w:rPr>
          <w:rFonts w:eastAsiaTheme="minorEastAsia"/>
          <w:b/>
          <w:lang w:eastAsia="zh-CN"/>
        </w:rPr>
        <w:t xml:space="preserve">Issue </w:t>
      </w:r>
      <w:r w:rsidR="0059378E">
        <w:rPr>
          <w:rFonts w:eastAsiaTheme="minorEastAsia"/>
          <w:b/>
          <w:lang w:eastAsia="zh-CN"/>
        </w:rPr>
        <w:t>2</w:t>
      </w:r>
      <w:r w:rsidRPr="00AB73D1">
        <w:rPr>
          <w:rFonts w:eastAsiaTheme="minorEastAsia"/>
          <w:b/>
          <w:lang w:eastAsia="zh-CN"/>
        </w:rPr>
        <w:t>:</w:t>
      </w:r>
      <w:r w:rsidR="00C412C1">
        <w:rPr>
          <w:rFonts w:eastAsiaTheme="minorEastAsia"/>
          <w:b/>
          <w:lang w:eastAsia="zh-CN"/>
        </w:rPr>
        <w:t xml:space="preserve"> </w:t>
      </w:r>
      <w:r w:rsidR="002D2EE8">
        <w:rPr>
          <w:rFonts w:eastAsiaTheme="minorEastAsia"/>
          <w:b/>
          <w:lang w:eastAsia="zh-CN"/>
        </w:rPr>
        <w:t>W</w:t>
      </w:r>
      <w:r w:rsidR="00DA24E3">
        <w:rPr>
          <w:rFonts w:eastAsiaTheme="minorEastAsia"/>
          <w:b/>
          <w:lang w:eastAsia="zh-CN"/>
        </w:rPr>
        <w:t>hether</w:t>
      </w:r>
      <w:r w:rsidR="007D7EF3">
        <w:rPr>
          <w:rFonts w:eastAsiaTheme="minorEastAsia"/>
          <w:b/>
          <w:lang w:eastAsia="zh-CN"/>
        </w:rPr>
        <w:t xml:space="preserve"> </w:t>
      </w:r>
      <w:r w:rsidR="00831ADB">
        <w:rPr>
          <w:rFonts w:eastAsiaTheme="minorEastAsia"/>
          <w:b/>
          <w:lang w:eastAsia="zh-CN"/>
        </w:rPr>
        <w:t xml:space="preserve">needs to consider </w:t>
      </w:r>
      <w:r w:rsidR="00DB4BEE">
        <w:rPr>
          <w:rFonts w:eastAsiaTheme="minorEastAsia"/>
          <w:b/>
          <w:lang w:eastAsia="zh-CN"/>
        </w:rPr>
        <w:t>the accuracy of coverage information</w:t>
      </w:r>
      <w:r w:rsidRPr="00AB73D1">
        <w:rPr>
          <w:rFonts w:eastAsiaTheme="minorEastAsia"/>
          <w:b/>
          <w:lang w:eastAsia="zh-CN"/>
        </w:rPr>
        <w:t>?</w:t>
      </w:r>
    </w:p>
    <w:p w14:paraId="0CD6785A" w14:textId="49E79A7A" w:rsidR="00307B9A" w:rsidRDefault="00CC2546" w:rsidP="00126F3F">
      <w:pPr>
        <w:jc w:val="both"/>
        <w:rPr>
          <w:rFonts w:eastAsiaTheme="minorEastAsia"/>
          <w:lang w:eastAsia="zh-CN"/>
        </w:rPr>
      </w:pPr>
      <w:r>
        <w:rPr>
          <w:rFonts w:eastAsiaTheme="minorEastAsia"/>
          <w:lang w:eastAsia="zh-CN"/>
        </w:rPr>
        <w:t>Actually</w:t>
      </w:r>
      <w:r w:rsidR="00AE6391">
        <w:rPr>
          <w:rFonts w:eastAsiaTheme="minorEastAsia"/>
          <w:lang w:eastAsia="zh-CN"/>
        </w:rPr>
        <w:t>,</w:t>
      </w:r>
      <w:r>
        <w:rPr>
          <w:rFonts w:eastAsiaTheme="minorEastAsia"/>
          <w:lang w:eastAsia="zh-CN"/>
        </w:rPr>
        <w:t xml:space="preserve"> </w:t>
      </w:r>
      <w:r w:rsidR="002047F1">
        <w:rPr>
          <w:rFonts w:eastAsiaTheme="minorEastAsia"/>
          <w:lang w:eastAsia="zh-CN"/>
        </w:rPr>
        <w:t xml:space="preserve">the similar issue was discussed </w:t>
      </w:r>
      <w:r w:rsidR="00071DCC">
        <w:rPr>
          <w:rFonts w:eastAsiaTheme="minorEastAsia"/>
          <w:lang w:eastAsia="zh-CN"/>
        </w:rPr>
        <w:t xml:space="preserve">in NTN-TN mobility </w:t>
      </w:r>
      <w:r w:rsidR="00EA43FC">
        <w:rPr>
          <w:rFonts w:eastAsiaTheme="minorEastAsia"/>
          <w:lang w:eastAsia="zh-CN"/>
        </w:rPr>
        <w:t xml:space="preserve">on whether </w:t>
      </w:r>
      <w:r w:rsidR="00942AE5">
        <w:rPr>
          <w:rFonts w:eastAsiaTheme="minorEastAsia"/>
          <w:lang w:eastAsia="zh-CN"/>
        </w:rPr>
        <w:t>RAN4 needs to define accuracy of TN coverage information</w:t>
      </w:r>
      <w:r w:rsidR="00DC5E1F">
        <w:rPr>
          <w:rFonts w:eastAsiaTheme="minorEastAsia"/>
          <w:lang w:eastAsia="zh-CN"/>
        </w:rPr>
        <w:t xml:space="preserve">. </w:t>
      </w:r>
      <w:r w:rsidR="00FC05F5">
        <w:rPr>
          <w:rFonts w:eastAsiaTheme="minorEastAsia"/>
          <w:lang w:eastAsia="zh-CN"/>
        </w:rPr>
        <w:t>And</w:t>
      </w:r>
      <w:r w:rsidR="00402A1F">
        <w:rPr>
          <w:rFonts w:eastAsiaTheme="minorEastAsia"/>
          <w:lang w:eastAsia="zh-CN"/>
        </w:rPr>
        <w:t xml:space="preserve"> </w:t>
      </w:r>
      <w:r w:rsidR="00E60841">
        <w:rPr>
          <w:rFonts w:eastAsiaTheme="minorEastAsia"/>
          <w:lang w:eastAsia="zh-CN"/>
        </w:rPr>
        <w:t xml:space="preserve">upon the agreement in the last meeting, </w:t>
      </w:r>
      <w:r w:rsidR="007961D3">
        <w:rPr>
          <w:rFonts w:eastAsiaTheme="minorEastAsia"/>
          <w:lang w:eastAsia="zh-CN"/>
        </w:rPr>
        <w:t xml:space="preserve">it has concluded </w:t>
      </w:r>
      <w:r w:rsidR="00C6598A">
        <w:rPr>
          <w:rFonts w:eastAsiaTheme="minorEastAsia"/>
          <w:lang w:eastAsia="zh-CN"/>
        </w:rPr>
        <w:t xml:space="preserve">that RAN4 will not define </w:t>
      </w:r>
      <w:r w:rsidR="00593932">
        <w:rPr>
          <w:rFonts w:eastAsiaTheme="minorEastAsia"/>
          <w:lang w:eastAsia="zh-CN"/>
        </w:rPr>
        <w:t xml:space="preserve">accuracy </w:t>
      </w:r>
      <w:r w:rsidR="009977D9">
        <w:rPr>
          <w:rFonts w:eastAsiaTheme="minorEastAsia"/>
          <w:lang w:eastAsia="zh-CN"/>
        </w:rPr>
        <w:t xml:space="preserve">of </w:t>
      </w:r>
      <w:r w:rsidR="00FF26FD">
        <w:rPr>
          <w:rFonts w:eastAsiaTheme="minorEastAsia"/>
          <w:lang w:eastAsia="zh-CN"/>
        </w:rPr>
        <w:t>coverage information of TN cell</w:t>
      </w:r>
      <w:r w:rsidR="00411E71">
        <w:rPr>
          <w:rFonts w:eastAsiaTheme="minorEastAsia"/>
          <w:lang w:eastAsia="zh-CN"/>
        </w:rPr>
        <w:t>s.</w:t>
      </w:r>
      <w:r w:rsidR="0052166F">
        <w:rPr>
          <w:rFonts w:eastAsiaTheme="minorEastAsia"/>
          <w:lang w:eastAsia="zh-CN"/>
        </w:rPr>
        <w:t xml:space="preserve"> </w:t>
      </w:r>
      <w:r w:rsidR="00AC51DA">
        <w:rPr>
          <w:rFonts w:eastAsiaTheme="minorEastAsia"/>
          <w:lang w:eastAsia="zh-CN"/>
        </w:rPr>
        <w:t xml:space="preserve">From this </w:t>
      </w:r>
      <w:r w:rsidR="00AC51DA">
        <w:rPr>
          <w:rFonts w:eastAsiaTheme="minorEastAsia" w:hint="eastAsia"/>
          <w:lang w:eastAsia="zh-CN"/>
        </w:rPr>
        <w:t>perspective</w:t>
      </w:r>
      <w:r w:rsidR="00893735">
        <w:rPr>
          <w:rFonts w:eastAsiaTheme="minorEastAsia"/>
          <w:lang w:eastAsia="zh-CN"/>
        </w:rPr>
        <w:t>,</w:t>
      </w:r>
      <w:r w:rsidR="004B523A">
        <w:rPr>
          <w:rFonts w:eastAsiaTheme="minorEastAsia"/>
          <w:lang w:eastAsia="zh-CN"/>
        </w:rPr>
        <w:t xml:space="preserve"> </w:t>
      </w:r>
      <w:r w:rsidR="00AE671F">
        <w:rPr>
          <w:rFonts w:eastAsiaTheme="minorEastAsia"/>
          <w:lang w:eastAsia="zh-CN"/>
        </w:rPr>
        <w:t>accuracy of coverage information</w:t>
      </w:r>
      <w:r w:rsidR="00891CD8">
        <w:rPr>
          <w:rFonts w:eastAsiaTheme="minorEastAsia"/>
          <w:lang w:eastAsia="zh-CN"/>
        </w:rPr>
        <w:t xml:space="preserve"> of NTN cells </w:t>
      </w:r>
      <w:r w:rsidR="004E0C27">
        <w:rPr>
          <w:rFonts w:eastAsiaTheme="minorEastAsia"/>
          <w:lang w:eastAsia="zh-CN"/>
        </w:rPr>
        <w:t>would not be considered here</w:t>
      </w:r>
      <w:r w:rsidR="004A74C7">
        <w:rPr>
          <w:rFonts w:eastAsiaTheme="minorEastAsia"/>
          <w:lang w:eastAsia="zh-CN"/>
        </w:rPr>
        <w:t xml:space="preserve"> either</w:t>
      </w:r>
      <w:r w:rsidR="004E0C27">
        <w:rPr>
          <w:rFonts w:eastAsiaTheme="minorEastAsia"/>
          <w:lang w:eastAsia="zh-CN"/>
        </w:rPr>
        <w:t>.</w:t>
      </w:r>
    </w:p>
    <w:p w14:paraId="6CAA0B2B" w14:textId="1CDA30F2" w:rsidR="00476DAA" w:rsidRDefault="00B66712" w:rsidP="00126F3F">
      <w:pPr>
        <w:jc w:val="both"/>
        <w:rPr>
          <w:rFonts w:eastAsiaTheme="minorEastAsia"/>
          <w:lang w:eastAsia="zh-CN"/>
        </w:rPr>
      </w:pPr>
      <w:r>
        <w:rPr>
          <w:rFonts w:eastAsiaTheme="minorEastAsia"/>
          <w:lang w:eastAsia="zh-CN"/>
        </w:rPr>
        <w:t xml:space="preserve">On the other hand, </w:t>
      </w:r>
      <w:r w:rsidR="004E1C37">
        <w:rPr>
          <w:rFonts w:eastAsiaTheme="minorEastAsia"/>
          <w:lang w:eastAsia="zh-CN"/>
        </w:rPr>
        <w:t>e</w:t>
      </w:r>
      <w:r w:rsidR="00437203">
        <w:rPr>
          <w:rFonts w:eastAsiaTheme="minorEastAsia"/>
          <w:lang w:eastAsia="zh-CN"/>
        </w:rPr>
        <w:t xml:space="preserve">ven if </w:t>
      </w:r>
      <w:r w:rsidR="00AE4F56">
        <w:rPr>
          <w:rFonts w:eastAsiaTheme="minorEastAsia"/>
          <w:lang w:eastAsia="zh-CN"/>
        </w:rPr>
        <w:t xml:space="preserve">the accuracy </w:t>
      </w:r>
      <w:r w:rsidR="0020528D">
        <w:rPr>
          <w:rFonts w:eastAsiaTheme="minorEastAsia"/>
          <w:lang w:eastAsia="zh-CN"/>
        </w:rPr>
        <w:t xml:space="preserve">of coverage </w:t>
      </w:r>
      <w:r w:rsidR="003446BF">
        <w:rPr>
          <w:rFonts w:eastAsiaTheme="minorEastAsia"/>
          <w:lang w:eastAsia="zh-CN"/>
        </w:rPr>
        <w:t xml:space="preserve">information </w:t>
      </w:r>
      <w:r w:rsidR="00AE4F56">
        <w:rPr>
          <w:rFonts w:eastAsiaTheme="minorEastAsia"/>
          <w:lang w:eastAsia="zh-CN"/>
        </w:rPr>
        <w:t xml:space="preserve">is considered </w:t>
      </w:r>
      <w:r w:rsidR="003A7F06">
        <w:rPr>
          <w:rFonts w:eastAsiaTheme="minorEastAsia"/>
          <w:lang w:eastAsia="zh-CN"/>
        </w:rPr>
        <w:t xml:space="preserve">and </w:t>
      </w:r>
      <w:r w:rsidR="00476DAA">
        <w:rPr>
          <w:rFonts w:eastAsiaTheme="minorEastAsia"/>
          <w:lang w:eastAsia="zh-CN"/>
        </w:rPr>
        <w:t>UE trigger</w:t>
      </w:r>
      <w:r w:rsidR="00146D85">
        <w:rPr>
          <w:rFonts w:eastAsiaTheme="minorEastAsia"/>
          <w:lang w:eastAsia="zh-CN"/>
        </w:rPr>
        <w:t xml:space="preserve"> the measurement </w:t>
      </w:r>
      <w:r w:rsidR="00115D3C">
        <w:rPr>
          <w:rFonts w:eastAsiaTheme="minorEastAsia"/>
          <w:lang w:eastAsia="zh-CN"/>
        </w:rPr>
        <w:t xml:space="preserve">too late due to </w:t>
      </w:r>
      <w:r w:rsidR="003E7760">
        <w:rPr>
          <w:rFonts w:eastAsiaTheme="minorEastAsia"/>
          <w:lang w:eastAsia="zh-CN"/>
        </w:rPr>
        <w:t>t</w:t>
      </w:r>
      <w:r w:rsidR="0020532E">
        <w:rPr>
          <w:rFonts w:eastAsiaTheme="minorEastAsia"/>
          <w:lang w:eastAsia="zh-CN"/>
        </w:rPr>
        <w:t xml:space="preserve">he </w:t>
      </w:r>
      <w:r w:rsidR="00053C4F">
        <w:rPr>
          <w:rFonts w:eastAsiaTheme="minorEastAsia"/>
          <w:lang w:eastAsia="zh-CN"/>
        </w:rPr>
        <w:t>in</w:t>
      </w:r>
      <w:r w:rsidR="0020532E">
        <w:rPr>
          <w:rFonts w:eastAsiaTheme="minorEastAsia"/>
          <w:lang w:eastAsia="zh-CN"/>
        </w:rPr>
        <w:t>accuracy of coverage information of NTN cell</w:t>
      </w:r>
      <w:r w:rsidR="0018016C">
        <w:rPr>
          <w:rFonts w:eastAsiaTheme="minorEastAsia"/>
          <w:lang w:eastAsia="zh-CN"/>
        </w:rPr>
        <w:t xml:space="preserve"> (considering the case when the coverage</w:t>
      </w:r>
      <w:r w:rsidR="00042D0D">
        <w:rPr>
          <w:rFonts w:eastAsiaTheme="minorEastAsia"/>
          <w:lang w:eastAsia="zh-CN"/>
        </w:rPr>
        <w:t xml:space="preserve"> of serving cell</w:t>
      </w:r>
      <w:r w:rsidR="0018016C">
        <w:rPr>
          <w:rFonts w:eastAsiaTheme="minorEastAsia"/>
          <w:lang w:eastAsia="zh-CN"/>
        </w:rPr>
        <w:t xml:space="preserve"> provided is too large)</w:t>
      </w:r>
      <w:r w:rsidR="00E266D4">
        <w:rPr>
          <w:rFonts w:eastAsiaTheme="minorEastAsia"/>
          <w:lang w:eastAsia="zh-CN"/>
        </w:rPr>
        <w:t xml:space="preserve">, </w:t>
      </w:r>
      <w:r w:rsidR="00573E99">
        <w:rPr>
          <w:rFonts w:eastAsiaTheme="minorEastAsia"/>
          <w:lang w:eastAsia="zh-CN"/>
        </w:rPr>
        <w:t xml:space="preserve">this </w:t>
      </w:r>
      <w:r w:rsidR="00D16A18">
        <w:rPr>
          <w:rFonts w:eastAsiaTheme="minorEastAsia"/>
          <w:lang w:eastAsia="zh-CN"/>
        </w:rPr>
        <w:t xml:space="preserve">can be </w:t>
      </w:r>
      <w:r w:rsidR="00EE3B67">
        <w:rPr>
          <w:rFonts w:eastAsiaTheme="minorEastAsia"/>
          <w:lang w:eastAsia="zh-CN"/>
        </w:rPr>
        <w:t>avoid</w:t>
      </w:r>
      <w:r w:rsidR="00BC56F7">
        <w:rPr>
          <w:rFonts w:eastAsiaTheme="minorEastAsia"/>
          <w:lang w:eastAsia="zh-CN"/>
        </w:rPr>
        <w:t>ed</w:t>
      </w:r>
      <w:r w:rsidR="00EE3B67">
        <w:rPr>
          <w:rFonts w:eastAsiaTheme="minorEastAsia"/>
          <w:lang w:eastAsia="zh-CN"/>
        </w:rPr>
        <w:t xml:space="preserve"> </w:t>
      </w:r>
      <w:r w:rsidR="00A4345C">
        <w:rPr>
          <w:rFonts w:eastAsiaTheme="minorEastAsia"/>
          <w:lang w:eastAsia="zh-CN"/>
        </w:rPr>
        <w:t xml:space="preserve">by </w:t>
      </w:r>
      <w:r w:rsidR="0079041A">
        <w:rPr>
          <w:rFonts w:eastAsiaTheme="minorEastAsia"/>
          <w:lang w:eastAsia="zh-CN"/>
        </w:rPr>
        <w:t>a</w:t>
      </w:r>
      <w:r w:rsidR="0079041A" w:rsidRPr="0079041A">
        <w:rPr>
          <w:rFonts w:eastAsiaTheme="minorEastAsia"/>
          <w:lang w:eastAsia="zh-CN"/>
        </w:rPr>
        <w:t>dding margin allows UE to start measuring ahead of time</w:t>
      </w:r>
      <w:r w:rsidR="00042D0D">
        <w:rPr>
          <w:rFonts w:eastAsiaTheme="minorEastAsia"/>
          <w:lang w:eastAsia="zh-CN"/>
        </w:rPr>
        <w:t>.</w:t>
      </w:r>
    </w:p>
    <w:p w14:paraId="16134448" w14:textId="1116DFD9" w:rsidR="00B07173" w:rsidRPr="00A6247A" w:rsidRDefault="00A52B7F" w:rsidP="00A6247A">
      <w:pPr>
        <w:pStyle w:val="a9"/>
        <w:numPr>
          <w:ilvl w:val="0"/>
          <w:numId w:val="20"/>
        </w:numPr>
        <w:ind w:firstLineChars="0"/>
        <w:jc w:val="both"/>
        <w:rPr>
          <w:rFonts w:eastAsiaTheme="minorEastAsia"/>
          <w:b/>
          <w:lang w:eastAsia="zh-CN"/>
        </w:rPr>
      </w:pPr>
      <w:r w:rsidRPr="00837BF4">
        <w:rPr>
          <w:rFonts w:eastAsiaTheme="minorEastAsia"/>
          <w:b/>
          <w:lang w:eastAsia="zh-CN"/>
        </w:rPr>
        <w:t xml:space="preserve">Issue </w:t>
      </w:r>
      <w:r w:rsidR="004F47BC">
        <w:rPr>
          <w:rFonts w:eastAsiaTheme="minorEastAsia"/>
          <w:b/>
          <w:lang w:eastAsia="zh-CN"/>
        </w:rPr>
        <w:t>3</w:t>
      </w:r>
      <w:r w:rsidRPr="00837BF4">
        <w:rPr>
          <w:rFonts w:eastAsiaTheme="minorEastAsia"/>
          <w:b/>
          <w:lang w:eastAsia="zh-CN"/>
        </w:rPr>
        <w:t xml:space="preserve">: </w:t>
      </w:r>
      <w:r w:rsidR="00A6247A" w:rsidRPr="00837BF4">
        <w:rPr>
          <w:rFonts w:eastAsiaTheme="minorEastAsia"/>
          <w:b/>
          <w:lang w:eastAsia="zh-CN"/>
        </w:rPr>
        <w:t>How to utilize the coverage information to specify requirements on location-based cell reselection measurement for moving cell scenario?</w:t>
      </w:r>
    </w:p>
    <w:p w14:paraId="473384EB" w14:textId="2CD421EF" w:rsidR="0025443D" w:rsidRDefault="0025443D" w:rsidP="0025443D">
      <w:pPr>
        <w:jc w:val="both"/>
      </w:pPr>
      <w:r>
        <w:rPr>
          <w:rFonts w:eastAsiaTheme="minorEastAsia"/>
          <w:lang w:eastAsia="zh-CN"/>
        </w:rPr>
        <w:t xml:space="preserve">As we mentioned in </w:t>
      </w:r>
      <w:r w:rsidR="00613DCD">
        <w:rPr>
          <w:rFonts w:eastAsiaTheme="minorEastAsia"/>
          <w:lang w:eastAsia="zh-CN"/>
        </w:rPr>
        <w:t xml:space="preserve">the </w:t>
      </w:r>
      <w:r w:rsidR="008D1E9E">
        <w:rPr>
          <w:rFonts w:eastAsiaTheme="minorEastAsia"/>
          <w:lang w:eastAsia="zh-CN"/>
        </w:rPr>
        <w:t>last meeting</w:t>
      </w:r>
      <w:r>
        <w:rPr>
          <w:rFonts w:eastAsiaTheme="minorEastAsia"/>
          <w:lang w:eastAsia="zh-CN"/>
        </w:rPr>
        <w:t>,</w:t>
      </w:r>
      <w:r w:rsidRPr="005B36A7">
        <w:rPr>
          <w:rFonts w:eastAsiaTheme="minorEastAsia"/>
          <w:lang w:eastAsia="zh-CN"/>
        </w:rPr>
        <w:t xml:space="preserve"> coverage information is </w:t>
      </w:r>
      <w:r>
        <w:rPr>
          <w:rFonts w:eastAsiaTheme="minorEastAsia"/>
          <w:lang w:eastAsia="zh-CN"/>
        </w:rPr>
        <w:t>u</w:t>
      </w:r>
      <w:r w:rsidR="00E06FFC">
        <w:rPr>
          <w:rFonts w:eastAsiaTheme="minorEastAsia" w:hint="eastAsia"/>
          <w:lang w:eastAsia="zh-CN"/>
        </w:rPr>
        <w:t>se</w:t>
      </w:r>
      <w:r>
        <w:rPr>
          <w:rFonts w:eastAsiaTheme="minorEastAsia"/>
          <w:lang w:eastAsia="zh-CN"/>
        </w:rPr>
        <w:t>d</w:t>
      </w:r>
      <w:r w:rsidRPr="005B36A7">
        <w:rPr>
          <w:rFonts w:eastAsiaTheme="minorEastAsia"/>
          <w:lang w:eastAsia="zh-CN"/>
        </w:rPr>
        <w:t xml:space="preserve"> to assist UE to estimate the distance between UE and the edge of serving cell to further check whether the cell reselection could be finished within the remaining service time.</w:t>
      </w:r>
      <w:r>
        <w:rPr>
          <w:rFonts w:eastAsiaTheme="minorEastAsia"/>
          <w:lang w:eastAsia="zh-CN"/>
        </w:rPr>
        <w:t xml:space="preserve"> In fact, </w:t>
      </w:r>
      <w:r>
        <w:t xml:space="preserve">the motivation to introduce the coverage information does not try to change the basic principle on location-based initiation from RAN2. </w:t>
      </w:r>
      <w:r w:rsidRPr="00AC3E0E">
        <w:t xml:space="preserve">This information is </w:t>
      </w:r>
      <w:r>
        <w:t xml:space="preserve">just </w:t>
      </w:r>
      <w:r w:rsidRPr="00AC3E0E">
        <w:t xml:space="preserve">used to help the </w:t>
      </w:r>
      <w:r>
        <w:t>UE</w:t>
      </w:r>
      <w:r w:rsidRPr="00AC3E0E">
        <w:t xml:space="preserve"> identify the </w:t>
      </w:r>
      <w:r>
        <w:t>scenario</w:t>
      </w:r>
      <w:r w:rsidRPr="00AC3E0E">
        <w:t xml:space="preserve"> in advance, so as to further determine what </w:t>
      </w:r>
      <w:r w:rsidR="006842B9">
        <w:t xml:space="preserve">UE </w:t>
      </w:r>
      <w:r>
        <w:t>behaviour</w:t>
      </w:r>
      <w:r w:rsidRPr="00AC3E0E">
        <w:t xml:space="preserve"> to take in the next step</w:t>
      </w:r>
      <w:r w:rsidRPr="0054735A">
        <w:t xml:space="preserve">. </w:t>
      </w:r>
      <w:r>
        <w:t xml:space="preserve">After our initial analyse, </w:t>
      </w:r>
      <w:r w:rsidRPr="0054735A">
        <w:t xml:space="preserve">the potential scenarios </w:t>
      </w:r>
      <w:r>
        <w:t xml:space="preserve">generally </w:t>
      </w:r>
      <w:r w:rsidRPr="0054735A">
        <w:t>include:</w:t>
      </w:r>
    </w:p>
    <w:p w14:paraId="1E7F08BC" w14:textId="77777777" w:rsidR="0025443D" w:rsidRDefault="0025443D" w:rsidP="0025443D">
      <w:pPr>
        <w:pStyle w:val="a9"/>
        <w:widowControl w:val="0"/>
        <w:numPr>
          <w:ilvl w:val="0"/>
          <w:numId w:val="14"/>
        </w:numPr>
        <w:ind w:firstLineChars="0"/>
        <w:jc w:val="both"/>
      </w:pPr>
      <w:r>
        <w:t>Scenario 1: The coverage of serving cell is quite small</w:t>
      </w:r>
    </w:p>
    <w:p w14:paraId="0A7ED437" w14:textId="77777777" w:rsidR="0025443D" w:rsidRDefault="0025443D" w:rsidP="0025443D">
      <w:pPr>
        <w:widowControl w:val="0"/>
        <w:jc w:val="both"/>
        <w:rPr>
          <w:rFonts w:eastAsiaTheme="minorEastAsia"/>
          <w:lang w:eastAsia="zh-CN"/>
        </w:rPr>
      </w:pPr>
      <w:r w:rsidRPr="00F52D29">
        <w:rPr>
          <w:rFonts w:eastAsiaTheme="minorEastAsia"/>
          <w:lang w:eastAsia="zh-CN"/>
        </w:rPr>
        <w:t xml:space="preserve">For this scenario, even UE is at the centre of </w:t>
      </w:r>
      <w:r>
        <w:rPr>
          <w:rFonts w:eastAsiaTheme="minorEastAsia"/>
          <w:lang w:eastAsia="zh-CN"/>
        </w:rPr>
        <w:t xml:space="preserve">serving </w:t>
      </w:r>
      <w:r w:rsidRPr="00F52D29">
        <w:rPr>
          <w:rFonts w:eastAsiaTheme="minorEastAsia"/>
          <w:lang w:eastAsia="zh-CN"/>
        </w:rPr>
        <w:t xml:space="preserve">cell, the remain service time is too short to finish cell reselection measurement for UE. </w:t>
      </w:r>
      <w:r>
        <w:rPr>
          <w:rFonts w:eastAsiaTheme="minorEastAsia"/>
          <w:lang w:eastAsia="zh-CN"/>
        </w:rPr>
        <w:t>Therefore, it can be considered not to apply the requirements on cell reselection under this case, which is similar with the scenario when the service time is less than T</w:t>
      </w:r>
      <w:r w:rsidRPr="0036105E">
        <w:rPr>
          <w:rFonts w:eastAsiaTheme="minorEastAsia"/>
          <w:vertAlign w:val="subscript"/>
          <w:lang w:eastAsia="zh-CN"/>
        </w:rPr>
        <w:t>trigger</w:t>
      </w:r>
      <w:r>
        <w:rPr>
          <w:rFonts w:eastAsiaTheme="minorEastAsia"/>
          <w:lang w:eastAsia="zh-CN"/>
        </w:rPr>
        <w:t xml:space="preserve"> for </w:t>
      </w:r>
      <w:r w:rsidRPr="008A2880">
        <w:rPr>
          <w:rFonts w:eastAsiaTheme="minorEastAsia"/>
          <w:lang w:val="en-US" w:eastAsia="zh-CN"/>
        </w:rPr>
        <w:t>time-based measurement</w:t>
      </w:r>
      <w:r>
        <w:rPr>
          <w:rFonts w:eastAsiaTheme="minorEastAsia"/>
          <w:lang w:val="en-US" w:eastAsia="zh-CN"/>
        </w:rPr>
        <w:t xml:space="preserve"> in Rel-17. Or UE can choose only to measure the high priority cells as well. </w:t>
      </w:r>
    </w:p>
    <w:p w14:paraId="3E9FF322" w14:textId="77777777" w:rsidR="0025443D" w:rsidRDefault="0025443D" w:rsidP="0025443D">
      <w:pPr>
        <w:pStyle w:val="a9"/>
        <w:widowControl w:val="0"/>
        <w:numPr>
          <w:ilvl w:val="0"/>
          <w:numId w:val="14"/>
        </w:numPr>
        <w:ind w:firstLineChars="0"/>
        <w:jc w:val="both"/>
      </w:pPr>
      <w:r>
        <w:t>Scenario 2: The coverage of</w:t>
      </w:r>
      <w:r w:rsidRPr="00F504A0">
        <w:t xml:space="preserve"> </w:t>
      </w:r>
      <w:r>
        <w:t>serving cell is relatively large</w:t>
      </w:r>
    </w:p>
    <w:p w14:paraId="193F3F30" w14:textId="77777777" w:rsidR="0025443D" w:rsidRPr="00CB2CA1" w:rsidRDefault="0025443D" w:rsidP="0025443D">
      <w:pPr>
        <w:pStyle w:val="a9"/>
        <w:widowControl w:val="0"/>
        <w:numPr>
          <w:ilvl w:val="1"/>
          <w:numId w:val="14"/>
        </w:numPr>
        <w:ind w:firstLineChars="0"/>
        <w:jc w:val="both"/>
      </w:pPr>
      <w:r>
        <w:rPr>
          <w:rFonts w:eastAsiaTheme="minorEastAsia"/>
          <w:lang w:eastAsia="zh-CN"/>
        </w:rPr>
        <w:t>Scenario 2-1 the distance threshold is not configured properly</w:t>
      </w:r>
    </w:p>
    <w:p w14:paraId="2A67D421" w14:textId="3DCED810" w:rsidR="0025443D" w:rsidRDefault="0025443D" w:rsidP="0025443D">
      <w:pPr>
        <w:widowControl w:val="0"/>
        <w:jc w:val="both"/>
        <w:rPr>
          <w:rFonts w:eastAsiaTheme="minorEastAsia"/>
          <w:lang w:eastAsia="zh-CN"/>
        </w:rPr>
      </w:pPr>
      <w:r>
        <w:rPr>
          <w:rFonts w:eastAsiaTheme="minorEastAsia"/>
          <w:lang w:eastAsia="zh-CN"/>
        </w:rPr>
        <w:t xml:space="preserve">As we know that distance threshold used for triggering the cell reselection measurement is pre-configured by network. </w:t>
      </w:r>
      <w:r w:rsidRPr="003D0BB2">
        <w:rPr>
          <w:rFonts w:eastAsiaTheme="minorEastAsia"/>
          <w:lang w:eastAsia="zh-CN"/>
        </w:rPr>
        <w:t xml:space="preserve">There may be a </w:t>
      </w:r>
      <w:r>
        <w:rPr>
          <w:rFonts w:eastAsiaTheme="minorEastAsia"/>
          <w:lang w:eastAsia="zh-CN"/>
        </w:rPr>
        <w:t>case</w:t>
      </w:r>
      <w:r w:rsidRPr="003D0BB2">
        <w:rPr>
          <w:rFonts w:eastAsiaTheme="minorEastAsia"/>
          <w:lang w:eastAsia="zh-CN"/>
        </w:rPr>
        <w:t xml:space="preserve"> where the network </w:t>
      </w:r>
      <w:r>
        <w:rPr>
          <w:rFonts w:eastAsiaTheme="minorEastAsia"/>
          <w:lang w:eastAsia="zh-CN"/>
        </w:rPr>
        <w:t>configured</w:t>
      </w:r>
      <w:r w:rsidRPr="003D0BB2">
        <w:rPr>
          <w:rFonts w:eastAsiaTheme="minorEastAsia"/>
          <w:lang w:eastAsia="zh-CN"/>
        </w:rPr>
        <w:t xml:space="preserve"> an inappropriate threshold to </w:t>
      </w:r>
      <w:r>
        <w:rPr>
          <w:rFonts w:eastAsiaTheme="minorEastAsia"/>
          <w:lang w:eastAsia="zh-CN"/>
        </w:rPr>
        <w:t xml:space="preserve">UE which may cause that </w:t>
      </w:r>
      <w:r w:rsidRPr="002C2452">
        <w:rPr>
          <w:rFonts w:eastAsiaTheme="minorEastAsia"/>
          <w:lang w:eastAsia="zh-CN"/>
        </w:rPr>
        <w:t>the distance between point A</w:t>
      </w:r>
      <w:r>
        <w:rPr>
          <w:rFonts w:eastAsiaTheme="minorEastAsia"/>
          <w:lang w:eastAsia="zh-CN"/>
        </w:rPr>
        <w:t xml:space="preserve"> (corresponding to the distance threshold)</w:t>
      </w:r>
      <w:r w:rsidRPr="002C2452">
        <w:rPr>
          <w:rFonts w:eastAsiaTheme="minorEastAsia"/>
          <w:lang w:eastAsia="zh-CN"/>
        </w:rPr>
        <w:t xml:space="preserve"> and point B (</w:t>
      </w:r>
      <w:r>
        <w:rPr>
          <w:rFonts w:eastAsiaTheme="minorEastAsia"/>
          <w:lang w:eastAsia="zh-CN"/>
        </w:rPr>
        <w:t xml:space="preserve">at </w:t>
      </w:r>
      <w:r w:rsidRPr="002C2452">
        <w:rPr>
          <w:rFonts w:eastAsiaTheme="minorEastAsia"/>
          <w:lang w:eastAsia="zh-CN"/>
        </w:rPr>
        <w:t>the edge</w:t>
      </w:r>
      <w:r>
        <w:rPr>
          <w:rFonts w:eastAsiaTheme="minorEastAsia"/>
          <w:lang w:eastAsia="zh-CN"/>
        </w:rPr>
        <w:t xml:space="preserve"> of the cell coverage</w:t>
      </w:r>
      <w:r w:rsidRPr="002C2452">
        <w:rPr>
          <w:rFonts w:eastAsiaTheme="minorEastAsia"/>
          <w:lang w:eastAsia="zh-CN"/>
        </w:rPr>
        <w:t xml:space="preserve">) </w:t>
      </w:r>
      <w:r>
        <w:rPr>
          <w:rFonts w:eastAsiaTheme="minorEastAsia"/>
          <w:lang w:eastAsia="zh-CN"/>
        </w:rPr>
        <w:t>is relatively small. As shown in Fig.1, for this case, i</w:t>
      </w:r>
      <w:r w:rsidRPr="00597F1A">
        <w:rPr>
          <w:rFonts w:eastAsiaTheme="minorEastAsia"/>
          <w:lang w:eastAsia="zh-CN"/>
        </w:rPr>
        <w:t xml:space="preserve">f UE triggers the measurement </w:t>
      </w:r>
      <w:r>
        <w:rPr>
          <w:rFonts w:eastAsiaTheme="minorEastAsia"/>
          <w:lang w:eastAsia="zh-CN"/>
        </w:rPr>
        <w:t xml:space="preserve">when the distance between UE and reference location is larger than </w:t>
      </w:r>
      <w:r w:rsidRPr="00597F1A">
        <w:rPr>
          <w:rFonts w:eastAsiaTheme="minorEastAsia"/>
          <w:lang w:eastAsia="zh-CN"/>
        </w:rPr>
        <w:t xml:space="preserve">trigger threshold, </w:t>
      </w:r>
      <w:r>
        <w:rPr>
          <w:rFonts w:eastAsiaTheme="minorEastAsia"/>
          <w:lang w:eastAsia="zh-CN"/>
        </w:rPr>
        <w:t>it</w:t>
      </w:r>
      <w:r w:rsidRPr="00597F1A">
        <w:rPr>
          <w:rFonts w:eastAsiaTheme="minorEastAsia"/>
          <w:lang w:eastAsia="zh-CN"/>
        </w:rPr>
        <w:t xml:space="preserve"> may be too late at this time</w:t>
      </w:r>
      <w:r>
        <w:rPr>
          <w:rFonts w:eastAsiaTheme="minorEastAsia"/>
          <w:lang w:eastAsia="zh-CN"/>
        </w:rPr>
        <w:t xml:space="preserve"> and UE could not finish the measurement before the cell stop covering this area. Therefore, </w:t>
      </w:r>
      <w:r w:rsidRPr="00081630">
        <w:rPr>
          <w:rFonts w:eastAsiaTheme="minorEastAsia"/>
          <w:lang w:eastAsia="zh-CN"/>
        </w:rPr>
        <w:t>the requirements on cell reselection</w:t>
      </w:r>
      <w:r>
        <w:rPr>
          <w:rFonts w:eastAsiaTheme="minorEastAsia"/>
          <w:lang w:eastAsia="zh-CN"/>
        </w:rPr>
        <w:t xml:space="preserve"> does not apply under this case either. UE can choose to start measuring as long as when camping in the cell, instead of following location-based initiation rule to start measurement.</w:t>
      </w:r>
    </w:p>
    <w:p w14:paraId="6C41B899" w14:textId="77777777" w:rsidR="0025443D" w:rsidRDefault="0025443D" w:rsidP="0025443D">
      <w:pPr>
        <w:pStyle w:val="a9"/>
        <w:widowControl w:val="0"/>
        <w:ind w:firstLineChars="0" w:firstLine="0"/>
        <w:jc w:val="center"/>
      </w:pPr>
      <w:r w:rsidRPr="00F10F02">
        <w:object w:dxaOrig="4510" w:dyaOrig="4371" w14:anchorId="68D4C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9pt;height:104.25pt" o:ole="">
            <v:imagedata r:id="rId11" o:title=""/>
          </v:shape>
          <o:OLEObject Type="Embed" ProgID="Visio.Drawing.15" ShapeID="_x0000_i1025" DrawAspect="Content" ObjectID="_1757360973" r:id="rId12"/>
        </w:object>
      </w:r>
    </w:p>
    <w:p w14:paraId="3053B1C8" w14:textId="77777777" w:rsidR="0025443D" w:rsidRPr="00F90E23" w:rsidRDefault="0025443D" w:rsidP="0025443D">
      <w:pPr>
        <w:pStyle w:val="a9"/>
        <w:widowControl w:val="0"/>
        <w:ind w:firstLineChars="0" w:firstLine="0"/>
        <w:jc w:val="center"/>
        <w:rPr>
          <w:rFonts w:eastAsiaTheme="minorEastAsia"/>
          <w:b/>
          <w:sz w:val="16"/>
          <w:lang w:eastAsia="zh-CN"/>
        </w:rPr>
      </w:pPr>
      <w:r w:rsidRPr="00F90E23">
        <w:rPr>
          <w:rFonts w:eastAsiaTheme="minorEastAsia"/>
          <w:b/>
          <w:sz w:val="16"/>
          <w:lang w:eastAsia="zh-CN"/>
        </w:rPr>
        <w:t xml:space="preserve">Fig.1 </w:t>
      </w:r>
      <w:r>
        <w:rPr>
          <w:rFonts w:eastAsiaTheme="minorEastAsia"/>
          <w:b/>
          <w:sz w:val="16"/>
          <w:lang w:eastAsia="zh-CN"/>
        </w:rPr>
        <w:t>T</w:t>
      </w:r>
      <w:r w:rsidRPr="0060542B">
        <w:rPr>
          <w:rFonts w:eastAsiaTheme="minorEastAsia"/>
          <w:b/>
          <w:sz w:val="16"/>
          <w:lang w:eastAsia="zh-CN"/>
        </w:rPr>
        <w:t>he distance between point A and point B</w:t>
      </w:r>
    </w:p>
    <w:p w14:paraId="15D80439" w14:textId="77777777" w:rsidR="0025443D" w:rsidRPr="000C2D7F" w:rsidRDefault="0025443D" w:rsidP="0025443D">
      <w:pPr>
        <w:pStyle w:val="a9"/>
        <w:widowControl w:val="0"/>
        <w:numPr>
          <w:ilvl w:val="1"/>
          <w:numId w:val="14"/>
        </w:numPr>
        <w:ind w:firstLineChars="0"/>
        <w:jc w:val="both"/>
      </w:pPr>
      <w:r>
        <w:rPr>
          <w:rFonts w:eastAsiaTheme="minorEastAsia"/>
          <w:lang w:eastAsia="zh-CN"/>
        </w:rPr>
        <w:t>Scenario 2-2 the distance threshold is configured properly</w:t>
      </w:r>
    </w:p>
    <w:p w14:paraId="1B26CBE3" w14:textId="77777777" w:rsidR="0025443D" w:rsidRDefault="0025443D" w:rsidP="0025443D">
      <w:pPr>
        <w:widowControl w:val="0"/>
        <w:jc w:val="both"/>
        <w:rPr>
          <w:rFonts w:eastAsiaTheme="minorEastAsia"/>
          <w:lang w:eastAsia="zh-CN"/>
        </w:rPr>
      </w:pPr>
      <w:r>
        <w:rPr>
          <w:rFonts w:eastAsiaTheme="minorEastAsia"/>
          <w:lang w:eastAsia="zh-CN"/>
        </w:rPr>
        <w:t xml:space="preserve">When </w:t>
      </w:r>
      <w:r w:rsidRPr="00EA026F">
        <w:rPr>
          <w:rFonts w:eastAsiaTheme="minorEastAsia"/>
          <w:lang w:eastAsia="zh-CN"/>
        </w:rPr>
        <w:t>the distance threshold is configured properly</w:t>
      </w:r>
      <w:r>
        <w:rPr>
          <w:rFonts w:eastAsiaTheme="minorEastAsia"/>
          <w:lang w:eastAsia="zh-CN"/>
        </w:rPr>
        <w:t xml:space="preserve"> and t</w:t>
      </w:r>
      <w:r w:rsidRPr="007D1FAE">
        <w:rPr>
          <w:rFonts w:eastAsiaTheme="minorEastAsia"/>
          <w:lang w:eastAsia="zh-CN"/>
        </w:rPr>
        <w:t>he distance between point A and point B is relatively large</w:t>
      </w:r>
      <w:r>
        <w:rPr>
          <w:rFonts w:eastAsiaTheme="minorEastAsia"/>
          <w:lang w:eastAsia="zh-CN"/>
        </w:rPr>
        <w:t xml:space="preserve">, UE has enough time to perform measurement. For this case, UE can follow the location-based initiation principle to trigger the cell-reselection measurement. </w:t>
      </w:r>
    </w:p>
    <w:p w14:paraId="3855C6D1" w14:textId="1360D5C0" w:rsidR="0025443D" w:rsidRDefault="0025443D" w:rsidP="0025443D">
      <w:pPr>
        <w:jc w:val="both"/>
        <w:rPr>
          <w:rFonts w:eastAsiaTheme="minorEastAsia"/>
          <w:lang w:eastAsia="zh-CN"/>
        </w:rPr>
      </w:pPr>
      <w:r w:rsidRPr="0094056A">
        <w:rPr>
          <w:rFonts w:eastAsiaTheme="minorEastAsia"/>
          <w:lang w:eastAsia="zh-CN"/>
        </w:rPr>
        <w:t xml:space="preserve">In summary, </w:t>
      </w:r>
      <w:r>
        <w:rPr>
          <w:rFonts w:eastAsiaTheme="minorEastAsia"/>
          <w:lang w:eastAsia="zh-CN"/>
        </w:rPr>
        <w:t>based on the analysis on the possible scenarios, coverage</w:t>
      </w:r>
      <w:r w:rsidRPr="0094056A">
        <w:rPr>
          <w:rFonts w:eastAsiaTheme="minorEastAsia"/>
          <w:lang w:eastAsia="zh-CN"/>
        </w:rPr>
        <w:t xml:space="preserve"> information is useful for </w:t>
      </w:r>
      <w:r>
        <w:rPr>
          <w:rFonts w:eastAsiaTheme="minorEastAsia"/>
          <w:lang w:eastAsia="zh-CN"/>
        </w:rPr>
        <w:t>UE</w:t>
      </w:r>
      <w:r w:rsidRPr="0094056A">
        <w:rPr>
          <w:rFonts w:eastAsiaTheme="minorEastAsia"/>
          <w:lang w:eastAsia="zh-CN"/>
        </w:rPr>
        <w:t xml:space="preserve"> to determine how and when to trigger the measurement</w:t>
      </w:r>
      <w:r>
        <w:rPr>
          <w:rFonts w:eastAsiaTheme="minorEastAsia"/>
          <w:lang w:eastAsia="zh-CN"/>
        </w:rPr>
        <w:t>. RAN4 can take the coverage information into account when discussing the corresponding measurement requirements. And the details will be discussed after introducing the coverage information.</w:t>
      </w:r>
    </w:p>
    <w:p w14:paraId="34C63411" w14:textId="41976EF5" w:rsidR="00503CB6" w:rsidRPr="002B7CA5" w:rsidRDefault="00503CB6" w:rsidP="00B94913">
      <w:pPr>
        <w:jc w:val="both"/>
        <w:rPr>
          <w:rFonts w:eastAsiaTheme="minorEastAsia"/>
          <w:b/>
          <w:lang w:eastAsia="zh-CN"/>
        </w:rPr>
      </w:pPr>
      <w:r w:rsidRPr="002B7CA5">
        <w:rPr>
          <w:rFonts w:eastAsiaTheme="minorEastAsia"/>
          <w:b/>
          <w:lang w:eastAsia="zh-CN"/>
        </w:rPr>
        <w:t xml:space="preserve">Proposal 1: </w:t>
      </w:r>
      <w:r w:rsidR="002B7CA5" w:rsidRPr="002B7CA5">
        <w:rPr>
          <w:rFonts w:eastAsiaTheme="minorEastAsia"/>
          <w:b/>
          <w:lang w:eastAsia="zh-CN"/>
        </w:rPr>
        <w:t>For location-based measurement initiation</w:t>
      </w:r>
      <w:r w:rsidR="00A86132">
        <w:rPr>
          <w:rFonts w:eastAsiaTheme="minorEastAsia"/>
          <w:b/>
          <w:lang w:eastAsia="zh-CN"/>
        </w:rPr>
        <w:t xml:space="preserve"> in moving cell scenario</w:t>
      </w:r>
      <w:r w:rsidR="002B7CA5" w:rsidRPr="002B7CA5">
        <w:rPr>
          <w:rFonts w:eastAsiaTheme="minorEastAsia"/>
          <w:b/>
          <w:lang w:eastAsia="zh-CN"/>
        </w:rPr>
        <w:t>, the coverage information of serving cell is necessary for helping UE to assess whether all the neighbour cell measurement can be completed before UE leaves the coverage area of serving cell</w:t>
      </w:r>
    </w:p>
    <w:p w14:paraId="70747BC6" w14:textId="08DDBB74" w:rsidR="00CA630B" w:rsidRDefault="00BE1716" w:rsidP="00CA630B">
      <w:pPr>
        <w:jc w:val="both"/>
        <w:rPr>
          <w:rFonts w:eastAsiaTheme="minorEastAsia"/>
          <w:lang w:eastAsia="zh-CN"/>
        </w:rPr>
      </w:pPr>
      <w:r>
        <w:rPr>
          <w:rFonts w:eastAsiaTheme="minorEastAsia"/>
          <w:lang w:eastAsia="zh-CN"/>
        </w:rPr>
        <w:t xml:space="preserve">Therefore, from RAN4 </w:t>
      </w:r>
      <w:r>
        <w:rPr>
          <w:rFonts w:eastAsiaTheme="minorEastAsia" w:hint="eastAsia"/>
          <w:lang w:eastAsia="zh-CN"/>
        </w:rPr>
        <w:t>perspective,</w:t>
      </w:r>
      <w:r>
        <w:rPr>
          <w:rFonts w:eastAsiaTheme="minorEastAsia"/>
          <w:lang w:eastAsia="zh-CN"/>
        </w:rPr>
        <w:t xml:space="preserve"> maybe a LS is necessary to inform RAN2 that the cell coverage information needs to be provided to help UE assess whether the cell </w:t>
      </w:r>
      <w:r w:rsidRPr="00A971B1">
        <w:rPr>
          <w:rFonts w:eastAsiaTheme="minorEastAsia"/>
          <w:lang w:eastAsia="zh-CN"/>
        </w:rPr>
        <w:t>reselection measurement</w:t>
      </w:r>
      <w:r>
        <w:rPr>
          <w:rFonts w:eastAsiaTheme="minorEastAsia"/>
          <w:lang w:eastAsia="zh-CN"/>
        </w:rPr>
        <w:t xml:space="preserve"> could be finished </w:t>
      </w:r>
      <w:r w:rsidRPr="00885C64">
        <w:rPr>
          <w:rFonts w:eastAsiaTheme="minorEastAsia"/>
          <w:lang w:eastAsia="zh-CN"/>
        </w:rPr>
        <w:t xml:space="preserve">before </w:t>
      </w:r>
      <w:r>
        <w:rPr>
          <w:rFonts w:eastAsiaTheme="minorEastAsia"/>
          <w:lang w:eastAsia="zh-CN"/>
        </w:rPr>
        <w:t xml:space="preserve">UE </w:t>
      </w:r>
      <w:r w:rsidRPr="00885C64">
        <w:rPr>
          <w:rFonts w:eastAsiaTheme="minorEastAsia"/>
          <w:lang w:eastAsia="zh-CN"/>
        </w:rPr>
        <w:t>leav</w:t>
      </w:r>
      <w:r>
        <w:rPr>
          <w:rFonts w:eastAsiaTheme="minorEastAsia"/>
          <w:lang w:eastAsia="zh-CN"/>
        </w:rPr>
        <w:t>es</w:t>
      </w:r>
      <w:r w:rsidRPr="00885C64">
        <w:rPr>
          <w:rFonts w:eastAsiaTheme="minorEastAsia"/>
          <w:lang w:eastAsia="zh-CN"/>
        </w:rPr>
        <w:t xml:space="preserve"> the coverage area</w:t>
      </w:r>
      <w:r>
        <w:rPr>
          <w:rFonts w:eastAsiaTheme="minorEastAsia"/>
          <w:lang w:eastAsia="zh-CN"/>
        </w:rPr>
        <w:t xml:space="preserve"> of serving cell. For reference, we provide the draft LS in the </w:t>
      </w:r>
      <w:r>
        <w:rPr>
          <w:rFonts w:eastAsia="宋体"/>
          <w:lang w:eastAsia="zh-CN"/>
        </w:rPr>
        <w:t>appendix</w:t>
      </w:r>
      <w:r>
        <w:rPr>
          <w:rFonts w:eastAsiaTheme="minorEastAsia"/>
          <w:lang w:eastAsia="zh-CN"/>
        </w:rPr>
        <w:t>.</w:t>
      </w:r>
    </w:p>
    <w:p w14:paraId="3B26B03E" w14:textId="50EA3FD5" w:rsidR="00EF4314" w:rsidRPr="00ED49F8" w:rsidRDefault="00EF4314" w:rsidP="00CA630B">
      <w:pPr>
        <w:jc w:val="both"/>
        <w:rPr>
          <w:rFonts w:eastAsiaTheme="minorEastAsia"/>
          <w:b/>
          <w:lang w:eastAsia="zh-CN"/>
        </w:rPr>
      </w:pPr>
      <w:r w:rsidRPr="00ED49F8">
        <w:rPr>
          <w:rFonts w:eastAsiaTheme="minorEastAsia"/>
          <w:b/>
          <w:lang w:eastAsia="zh-CN"/>
        </w:rPr>
        <w:t xml:space="preserve">Proposal 2: </w:t>
      </w:r>
      <w:r w:rsidR="00D56611" w:rsidRPr="00ED49F8">
        <w:rPr>
          <w:rFonts w:eastAsiaTheme="minorEastAsia"/>
          <w:b/>
          <w:lang w:eastAsia="zh-CN"/>
        </w:rPr>
        <w:t>RAN4 to send a LS to ask RAN2 to introduce the coverage information of serving cell for location-based measurement initiation.</w:t>
      </w:r>
    </w:p>
    <w:p w14:paraId="6A0B26DE" w14:textId="48E4A4EA" w:rsidR="007032E1" w:rsidRDefault="007032E1" w:rsidP="004110FF">
      <w:pPr>
        <w:pStyle w:val="1"/>
      </w:pPr>
      <w:bookmarkStart w:id="2" w:name="OLE_LINK1"/>
      <w:bookmarkStart w:id="3" w:name="OLE_LINK2"/>
      <w:r w:rsidRPr="007032E1">
        <w:t xml:space="preserve">For </w:t>
      </w:r>
      <w:r w:rsidR="00265F07">
        <w:t>time</w:t>
      </w:r>
      <w:r w:rsidRPr="007032E1">
        <w:t>-based measurement initiation</w:t>
      </w:r>
      <w:bookmarkEnd w:id="2"/>
      <w:bookmarkEnd w:id="3"/>
      <w:r w:rsidRPr="007032E1">
        <w:t xml:space="preserve"> </w:t>
      </w:r>
    </w:p>
    <w:p w14:paraId="2540E268" w14:textId="5724B446" w:rsidR="00F212C5" w:rsidRDefault="00D8079F" w:rsidP="006D1A1C">
      <w:pPr>
        <w:widowControl w:val="0"/>
        <w:jc w:val="both"/>
        <w:rPr>
          <w:rFonts w:eastAsiaTheme="minorEastAsia"/>
          <w:lang w:val="en-US" w:eastAsia="zh-CN"/>
        </w:rPr>
      </w:pPr>
      <w:r>
        <w:rPr>
          <w:rFonts w:eastAsiaTheme="minorEastAsia"/>
          <w:lang w:val="en-US" w:eastAsia="zh-CN"/>
        </w:rPr>
        <w:t xml:space="preserve">According to </w:t>
      </w:r>
      <w:r w:rsidR="004577E8" w:rsidRPr="004577E8">
        <w:rPr>
          <w:rFonts w:eastAsiaTheme="minorEastAsia"/>
          <w:lang w:val="en-US" w:eastAsia="zh-CN"/>
        </w:rPr>
        <w:t xml:space="preserve">the </w:t>
      </w:r>
      <w:r w:rsidR="00B30803">
        <w:rPr>
          <w:rFonts w:eastAsiaTheme="minorEastAsia"/>
          <w:lang w:val="en-US" w:eastAsia="zh-CN"/>
        </w:rPr>
        <w:t xml:space="preserve">latest </w:t>
      </w:r>
      <w:r w:rsidR="008707F9">
        <w:rPr>
          <w:rFonts w:eastAsiaTheme="minorEastAsia"/>
          <w:lang w:val="en-US" w:eastAsia="zh-CN"/>
        </w:rPr>
        <w:t xml:space="preserve">agreement from RAN2 below, </w:t>
      </w:r>
      <w:r w:rsidR="006C7968">
        <w:rPr>
          <w:rFonts w:eastAsiaTheme="minorEastAsia"/>
          <w:lang w:val="en-US" w:eastAsia="zh-CN"/>
        </w:rPr>
        <w:t xml:space="preserve">the same </w:t>
      </w:r>
      <w:r w:rsidR="00070B0B" w:rsidRPr="00070B0B">
        <w:rPr>
          <w:rFonts w:eastAsiaTheme="minorEastAsia"/>
          <w:lang w:val="en-US" w:eastAsia="zh-CN"/>
        </w:rPr>
        <w:t>field of t-Service-17</w:t>
      </w:r>
      <w:r w:rsidR="00D047FE">
        <w:rPr>
          <w:rFonts w:eastAsiaTheme="minorEastAsia"/>
          <w:lang w:val="en-US" w:eastAsia="zh-CN"/>
        </w:rPr>
        <w:t xml:space="preserve"> would be reused </w:t>
      </w:r>
      <w:r w:rsidR="00136362">
        <w:rPr>
          <w:rFonts w:eastAsiaTheme="minorEastAsia"/>
          <w:lang w:val="en-US" w:eastAsia="zh-CN"/>
        </w:rPr>
        <w:t>in earth-moving cell case</w:t>
      </w:r>
      <w:r w:rsidR="00DC5FEA">
        <w:rPr>
          <w:rFonts w:eastAsiaTheme="minorEastAsia"/>
          <w:lang w:val="en-US" w:eastAsia="zh-CN"/>
        </w:rPr>
        <w:t>.</w:t>
      </w:r>
      <w:r w:rsidR="007F7A2B">
        <w:rPr>
          <w:rFonts w:eastAsiaTheme="minorEastAsia"/>
          <w:lang w:val="en-US" w:eastAsia="zh-CN"/>
        </w:rPr>
        <w:t xml:space="preserve"> In general,</w:t>
      </w:r>
      <w:r w:rsidR="00217779">
        <w:rPr>
          <w:rFonts w:eastAsiaTheme="minorEastAsia"/>
          <w:lang w:val="en-US" w:eastAsia="zh-CN"/>
        </w:rPr>
        <w:t xml:space="preserve"> </w:t>
      </w:r>
      <w:r w:rsidR="00AA27A2">
        <w:rPr>
          <w:rFonts w:eastAsiaTheme="minorEastAsia"/>
          <w:lang w:val="en-US" w:eastAsia="zh-CN"/>
        </w:rPr>
        <w:t xml:space="preserve">the current </w:t>
      </w:r>
      <w:r w:rsidR="00244B29" w:rsidRPr="00244B29">
        <w:rPr>
          <w:rFonts w:eastAsiaTheme="minorEastAsia"/>
          <w:lang w:val="en-US" w:eastAsia="zh-CN"/>
        </w:rPr>
        <w:t>time-based measurement initiation</w:t>
      </w:r>
      <w:r w:rsidR="006A6F2B">
        <w:rPr>
          <w:rFonts w:eastAsiaTheme="minorEastAsia"/>
          <w:lang w:val="en-US" w:eastAsia="zh-CN"/>
        </w:rPr>
        <w:t xml:space="preserve"> </w:t>
      </w:r>
      <w:r w:rsidR="00C1514F">
        <w:rPr>
          <w:rFonts w:eastAsiaTheme="minorEastAsia"/>
          <w:lang w:val="en-US" w:eastAsia="zh-CN"/>
        </w:rPr>
        <w:t>for earth-fixed cell</w:t>
      </w:r>
      <w:r w:rsidR="005465BC">
        <w:rPr>
          <w:rFonts w:eastAsiaTheme="minorEastAsia"/>
          <w:lang w:val="en-US" w:eastAsia="zh-CN"/>
        </w:rPr>
        <w:t xml:space="preserve"> </w:t>
      </w:r>
      <w:r w:rsidR="00A2290E">
        <w:rPr>
          <w:rFonts w:eastAsiaTheme="minorEastAsia"/>
          <w:lang w:val="en-US" w:eastAsia="zh-CN"/>
        </w:rPr>
        <w:t xml:space="preserve">can </w:t>
      </w:r>
      <w:r w:rsidR="005465BC">
        <w:rPr>
          <w:rFonts w:eastAsiaTheme="minorEastAsia"/>
          <w:lang w:val="en-US" w:eastAsia="zh-CN"/>
        </w:rPr>
        <w:t>be</w:t>
      </w:r>
      <w:r w:rsidR="000C30ED">
        <w:rPr>
          <w:rFonts w:eastAsiaTheme="minorEastAsia"/>
          <w:lang w:val="en-US" w:eastAsia="zh-CN"/>
        </w:rPr>
        <w:t xml:space="preserve"> the baseline</w:t>
      </w:r>
      <w:r w:rsidR="00807580">
        <w:rPr>
          <w:rFonts w:eastAsiaTheme="minorEastAsia"/>
          <w:lang w:val="en-US" w:eastAsia="zh-CN"/>
        </w:rPr>
        <w:t xml:space="preserve">, </w:t>
      </w:r>
      <w:r w:rsidR="006B6E59">
        <w:rPr>
          <w:rFonts w:eastAsiaTheme="minorEastAsia"/>
          <w:lang w:val="en-US" w:eastAsia="zh-CN"/>
        </w:rPr>
        <w:t xml:space="preserve">in which </w:t>
      </w:r>
      <w:r w:rsidR="000E2A5F">
        <w:rPr>
          <w:rFonts w:eastAsiaTheme="minorEastAsia"/>
          <w:lang w:val="en-US" w:eastAsia="zh-CN"/>
        </w:rPr>
        <w:t xml:space="preserve">UE </w:t>
      </w:r>
      <w:r w:rsidR="00615567">
        <w:rPr>
          <w:rFonts w:eastAsiaTheme="minorEastAsia"/>
          <w:lang w:val="en-US" w:eastAsia="zh-CN"/>
        </w:rPr>
        <w:t>is expect</w:t>
      </w:r>
      <w:r w:rsidR="006322DF">
        <w:rPr>
          <w:rFonts w:eastAsiaTheme="minorEastAsia"/>
          <w:lang w:val="en-US" w:eastAsia="zh-CN"/>
        </w:rPr>
        <w:t>ed</w:t>
      </w:r>
      <w:r w:rsidR="00615567">
        <w:rPr>
          <w:rFonts w:eastAsiaTheme="minorEastAsia"/>
          <w:lang w:val="en-US" w:eastAsia="zh-CN"/>
        </w:rPr>
        <w:t xml:space="preserve"> to </w:t>
      </w:r>
      <w:r w:rsidR="00951D64">
        <w:rPr>
          <w:rFonts w:eastAsiaTheme="minorEastAsia"/>
          <w:lang w:val="en-US" w:eastAsia="zh-CN"/>
        </w:rPr>
        <w:t>verif</w:t>
      </w:r>
      <w:r w:rsidR="009478F2">
        <w:rPr>
          <w:rFonts w:eastAsiaTheme="minorEastAsia"/>
          <w:lang w:val="en-US" w:eastAsia="zh-CN"/>
        </w:rPr>
        <w:t xml:space="preserve">y </w:t>
      </w:r>
      <w:r w:rsidR="00964CFF">
        <w:rPr>
          <w:rFonts w:eastAsiaTheme="minorEastAsia"/>
          <w:lang w:val="en-US" w:eastAsia="zh-CN"/>
        </w:rPr>
        <w:t xml:space="preserve">whether </w:t>
      </w:r>
      <w:r w:rsidR="00C92A4D">
        <w:rPr>
          <w:rFonts w:eastAsiaTheme="minorEastAsia"/>
          <w:lang w:val="en-US" w:eastAsia="zh-CN"/>
        </w:rPr>
        <w:t xml:space="preserve">the remain </w:t>
      </w:r>
      <w:r w:rsidR="00A45FFD">
        <w:rPr>
          <w:rFonts w:eastAsiaTheme="minorEastAsia"/>
          <w:lang w:val="en-US" w:eastAsia="zh-CN"/>
        </w:rPr>
        <w:t xml:space="preserve">service </w:t>
      </w:r>
      <w:r w:rsidR="007C26EB">
        <w:rPr>
          <w:rFonts w:eastAsiaTheme="minorEastAsia"/>
          <w:lang w:val="en-US" w:eastAsia="zh-CN"/>
        </w:rPr>
        <w:t xml:space="preserve">time </w:t>
      </w:r>
      <w:r w:rsidR="009B00EF">
        <w:rPr>
          <w:rFonts w:eastAsiaTheme="minorEastAsia"/>
          <w:lang w:val="en-US" w:eastAsia="zh-CN"/>
        </w:rPr>
        <w:t>indicated b</w:t>
      </w:r>
      <w:r w:rsidR="002F37E2">
        <w:rPr>
          <w:rFonts w:eastAsiaTheme="minorEastAsia"/>
          <w:lang w:val="en-US" w:eastAsia="zh-CN"/>
        </w:rPr>
        <w:t>y</w:t>
      </w:r>
      <w:r w:rsidR="002F37E2" w:rsidRPr="002F37E2">
        <w:rPr>
          <w:rFonts w:eastAsiaTheme="minorEastAsia"/>
          <w:lang w:val="en-US" w:eastAsia="zh-CN"/>
        </w:rPr>
        <w:t xml:space="preserve"> </w:t>
      </w:r>
      <w:r w:rsidR="002F37E2" w:rsidRPr="00070B0B">
        <w:rPr>
          <w:rFonts w:eastAsiaTheme="minorEastAsia"/>
          <w:lang w:val="en-US" w:eastAsia="zh-CN"/>
        </w:rPr>
        <w:t>t-Service-17</w:t>
      </w:r>
      <w:r w:rsidR="00F175FC">
        <w:rPr>
          <w:rFonts w:eastAsiaTheme="minorEastAsia"/>
          <w:lang w:val="en-US" w:eastAsia="zh-CN"/>
        </w:rPr>
        <w:t xml:space="preserve"> is </w:t>
      </w:r>
      <w:r w:rsidR="00081075">
        <w:rPr>
          <w:rFonts w:eastAsiaTheme="minorEastAsia"/>
          <w:lang w:val="en-US" w:eastAsia="zh-CN"/>
        </w:rPr>
        <w:t xml:space="preserve">enough </w:t>
      </w:r>
      <w:r w:rsidR="00D15859">
        <w:rPr>
          <w:rFonts w:eastAsiaTheme="minorEastAsia"/>
          <w:lang w:val="en-US" w:eastAsia="zh-CN"/>
        </w:rPr>
        <w:t xml:space="preserve">to finish </w:t>
      </w:r>
      <w:r w:rsidR="00BB1FBA">
        <w:rPr>
          <w:rFonts w:eastAsiaTheme="minorEastAsia"/>
          <w:lang w:val="en-US" w:eastAsia="zh-CN"/>
        </w:rPr>
        <w:t xml:space="preserve">the measurements </w:t>
      </w:r>
      <w:r w:rsidR="00170F30">
        <w:rPr>
          <w:rFonts w:eastAsiaTheme="minorEastAsia"/>
          <w:lang w:val="en-US" w:eastAsia="zh-CN"/>
        </w:rPr>
        <w:t xml:space="preserve">on </w:t>
      </w:r>
      <w:r w:rsidR="004A3038">
        <w:rPr>
          <w:rFonts w:eastAsiaTheme="minorEastAsia" w:hint="eastAsia"/>
          <w:lang w:val="en-US" w:eastAsia="zh-CN"/>
        </w:rPr>
        <w:t>neighbor</w:t>
      </w:r>
      <w:r w:rsidR="004A3038">
        <w:rPr>
          <w:rFonts w:eastAsiaTheme="minorEastAsia"/>
          <w:lang w:val="en-US" w:eastAsia="zh-CN"/>
        </w:rPr>
        <w:t xml:space="preserve"> </w:t>
      </w:r>
      <w:r w:rsidR="004A3038">
        <w:rPr>
          <w:rFonts w:eastAsiaTheme="minorEastAsia" w:hint="eastAsia"/>
          <w:lang w:val="en-US" w:eastAsia="zh-CN"/>
        </w:rPr>
        <w:t>cell</w:t>
      </w:r>
      <w:r w:rsidR="00F212C5">
        <w:rPr>
          <w:rFonts w:eastAsiaTheme="minorEastAsia"/>
          <w:lang w:val="en-US" w:eastAsia="zh-CN"/>
        </w:rPr>
        <w:t xml:space="preserve">s. </w:t>
      </w:r>
      <w:r w:rsidR="009F6011">
        <w:rPr>
          <w:rFonts w:eastAsiaTheme="minorEastAsia"/>
          <w:lang w:val="en-US" w:eastAsia="zh-CN"/>
        </w:rPr>
        <w:t xml:space="preserve">If </w:t>
      </w:r>
      <w:r w:rsidR="00CB4B95">
        <w:rPr>
          <w:rFonts w:eastAsiaTheme="minorEastAsia"/>
          <w:lang w:val="en-US" w:eastAsia="zh-CN"/>
        </w:rPr>
        <w:t xml:space="preserve">not, </w:t>
      </w:r>
      <w:r w:rsidR="000F010D">
        <w:rPr>
          <w:rFonts w:eastAsiaTheme="minorEastAsia"/>
          <w:lang w:val="en-US" w:eastAsia="zh-CN"/>
        </w:rPr>
        <w:t>the corresponding requirement shall not be applied.</w:t>
      </w:r>
    </w:p>
    <w:p w14:paraId="6253F58C" w14:textId="77777777" w:rsidR="00E664F2" w:rsidRDefault="00E664F2" w:rsidP="00E664F2">
      <w:pPr>
        <w:pStyle w:val="Doc-text2"/>
        <w:numPr>
          <w:ilvl w:val="0"/>
          <w:numId w:val="36"/>
        </w:numPr>
        <w:pBdr>
          <w:top w:val="single" w:sz="4" w:space="1" w:color="auto"/>
          <w:left w:val="single" w:sz="4" w:space="4" w:color="auto"/>
          <w:bottom w:val="single" w:sz="4" w:space="1" w:color="auto"/>
          <w:right w:val="single" w:sz="4" w:space="4" w:color="auto"/>
        </w:pBdr>
      </w:pPr>
      <w:r>
        <w:t>For the IE used to trigger UE neighbor cell measurements prior to feeder link switch, re-use the same field of t-Service-17 as in Rel-17 and update the field description accordingly.</w:t>
      </w:r>
    </w:p>
    <w:p w14:paraId="52706AC9" w14:textId="7D61C4B1" w:rsidR="0074334B" w:rsidRDefault="0074334B" w:rsidP="006D1A1C">
      <w:pPr>
        <w:widowControl w:val="0"/>
        <w:jc w:val="both"/>
        <w:rPr>
          <w:rFonts w:eastAsiaTheme="minorEastAsia"/>
          <w:lang w:val="en-US" w:eastAsia="zh-CN"/>
        </w:rPr>
      </w:pPr>
    </w:p>
    <w:p w14:paraId="30C884C5" w14:textId="7D19531A" w:rsidR="00944A8F" w:rsidRDefault="00A3363C" w:rsidP="00944A8F">
      <w:pPr>
        <w:widowControl w:val="0"/>
        <w:jc w:val="both"/>
        <w:rPr>
          <w:szCs w:val="24"/>
          <w:lang w:eastAsia="zh-CN"/>
        </w:rPr>
      </w:pPr>
      <w:r>
        <w:rPr>
          <w:rFonts w:eastAsiaTheme="minorEastAsia"/>
          <w:lang w:val="en-US" w:eastAsia="zh-CN"/>
        </w:rPr>
        <w:t>I</w:t>
      </w:r>
      <w:r w:rsidR="00944A8F">
        <w:rPr>
          <w:rFonts w:eastAsiaTheme="minorEastAsia"/>
          <w:lang w:val="en-US" w:eastAsia="zh-CN"/>
        </w:rPr>
        <w:t>n Rel-17, RAN4 introduced the parameter T</w:t>
      </w:r>
      <w:r w:rsidR="00944A8F" w:rsidRPr="00B63F14">
        <w:rPr>
          <w:rFonts w:eastAsiaTheme="minorEastAsia"/>
          <w:vertAlign w:val="subscript"/>
          <w:lang w:val="en-US" w:eastAsia="zh-CN"/>
        </w:rPr>
        <w:t>trigger</w:t>
      </w:r>
      <w:r w:rsidR="00944A8F">
        <w:rPr>
          <w:rFonts w:eastAsiaTheme="minorEastAsia"/>
          <w:lang w:val="en-US" w:eastAsia="zh-CN"/>
        </w:rPr>
        <w:t xml:space="preserve"> to ensure </w:t>
      </w:r>
      <w:r w:rsidR="00DE109F">
        <w:rPr>
          <w:rFonts w:eastAsiaTheme="minorEastAsia"/>
          <w:lang w:val="en-US" w:eastAsia="zh-CN"/>
        </w:rPr>
        <w:t xml:space="preserve">above </w:t>
      </w:r>
      <w:r w:rsidR="00944A8F" w:rsidRPr="00D212F4">
        <w:rPr>
          <w:rFonts w:eastAsiaTheme="minorEastAsia"/>
          <w:lang w:val="en-US" w:eastAsia="zh-CN"/>
        </w:rPr>
        <w:t>applicability</w:t>
      </w:r>
      <w:r w:rsidR="00944A8F">
        <w:rPr>
          <w:rFonts w:eastAsiaTheme="minorEastAsia"/>
          <w:lang w:val="en-US" w:eastAsia="zh-CN"/>
        </w:rPr>
        <w:t xml:space="preserve"> of requirement, which states </w:t>
      </w:r>
      <w:r w:rsidR="00944A8F">
        <w:rPr>
          <w:szCs w:val="24"/>
          <w:lang w:eastAsia="zh-CN"/>
        </w:rPr>
        <w:t xml:space="preserve">the current cell reselection measurement requirement does not apply </w:t>
      </w:r>
      <w:r w:rsidR="00944A8F">
        <w:rPr>
          <w:rFonts w:eastAsiaTheme="minorEastAsia"/>
          <w:lang w:val="en-US" w:eastAsia="zh-CN"/>
        </w:rPr>
        <w:t xml:space="preserve">when the remain service time is less than </w:t>
      </w:r>
      <w:r w:rsidR="00944A8F" w:rsidRPr="00D04575">
        <w:rPr>
          <w:szCs w:val="24"/>
          <w:lang w:eastAsia="zh-CN"/>
        </w:rPr>
        <w:t>T</w:t>
      </w:r>
      <w:r w:rsidR="00944A8F" w:rsidRPr="00C124D4">
        <w:rPr>
          <w:szCs w:val="24"/>
          <w:vertAlign w:val="subscript"/>
          <w:lang w:eastAsia="zh-CN"/>
        </w:rPr>
        <w:t>trigge</w:t>
      </w:r>
      <w:r w:rsidR="00944A8F">
        <w:rPr>
          <w:szCs w:val="24"/>
          <w:vertAlign w:val="subscript"/>
          <w:lang w:eastAsia="zh-CN"/>
        </w:rPr>
        <w:t>r</w:t>
      </w:r>
      <w:r w:rsidR="00944A8F">
        <w:rPr>
          <w:szCs w:val="24"/>
          <w:lang w:eastAsia="zh-CN"/>
        </w:rPr>
        <w:t>. And the value of T</w:t>
      </w:r>
      <w:r w:rsidR="00944A8F" w:rsidRPr="003F0797">
        <w:rPr>
          <w:szCs w:val="24"/>
          <w:vertAlign w:val="subscript"/>
          <w:lang w:eastAsia="zh-CN"/>
        </w:rPr>
        <w:t>trigger</w:t>
      </w:r>
      <w:r w:rsidR="00944A8F">
        <w:rPr>
          <w:szCs w:val="24"/>
          <w:lang w:eastAsia="zh-CN"/>
        </w:rPr>
        <w:t xml:space="preserve"> is determined by the cell detection delay on intra-frequency and inter-frequency carriers. This applicability assumes that, the </w:t>
      </w:r>
      <w:r w:rsidR="00944A8F" w:rsidRPr="007A313D">
        <w:rPr>
          <w:szCs w:val="24"/>
          <w:lang w:eastAsia="zh-CN"/>
        </w:rPr>
        <w:t>relative speed between the serv</w:t>
      </w:r>
      <w:r w:rsidR="00944A8F">
        <w:rPr>
          <w:szCs w:val="24"/>
          <w:lang w:eastAsia="zh-CN"/>
        </w:rPr>
        <w:t xml:space="preserve">ing </w:t>
      </w:r>
      <w:r w:rsidR="00944A8F" w:rsidRPr="007A313D">
        <w:rPr>
          <w:szCs w:val="24"/>
          <w:lang w:eastAsia="zh-CN"/>
        </w:rPr>
        <w:t>cell and t</w:t>
      </w:r>
      <w:r w:rsidR="00944A8F">
        <w:rPr>
          <w:szCs w:val="24"/>
          <w:lang w:eastAsia="zh-CN"/>
        </w:rPr>
        <w:t xml:space="preserve">he UE </w:t>
      </w:r>
      <w:r w:rsidR="00944A8F" w:rsidRPr="007A313D">
        <w:rPr>
          <w:szCs w:val="24"/>
          <w:lang w:eastAsia="zh-CN"/>
        </w:rPr>
        <w:t xml:space="preserve">is </w:t>
      </w:r>
      <w:r w:rsidR="00EC1FA0">
        <w:rPr>
          <w:szCs w:val="24"/>
          <w:lang w:eastAsia="zh-CN"/>
        </w:rPr>
        <w:t xml:space="preserve">quite </w:t>
      </w:r>
      <w:r w:rsidR="00944A8F" w:rsidRPr="007A313D">
        <w:rPr>
          <w:szCs w:val="24"/>
          <w:lang w:eastAsia="zh-CN"/>
        </w:rPr>
        <w:t>small</w:t>
      </w:r>
      <w:r w:rsidR="00944A8F">
        <w:rPr>
          <w:szCs w:val="24"/>
          <w:lang w:eastAsia="zh-CN"/>
        </w:rPr>
        <w:t>.</w:t>
      </w:r>
    </w:p>
    <w:p w14:paraId="1FBAA97C" w14:textId="3F8158F9" w:rsidR="002E04D0" w:rsidRDefault="00773EDC" w:rsidP="006D1A1C">
      <w:pPr>
        <w:widowControl w:val="0"/>
        <w:jc w:val="both"/>
        <w:rPr>
          <w:szCs w:val="24"/>
          <w:lang w:eastAsia="zh-CN"/>
        </w:rPr>
      </w:pPr>
      <w:r>
        <w:rPr>
          <w:rFonts w:eastAsiaTheme="minorEastAsia" w:hint="eastAsia"/>
          <w:lang w:val="en-US" w:eastAsia="zh-CN"/>
        </w:rPr>
        <w:t>H</w:t>
      </w:r>
      <w:r>
        <w:rPr>
          <w:rFonts w:eastAsiaTheme="minorEastAsia"/>
          <w:lang w:val="en-US" w:eastAsia="zh-CN"/>
        </w:rPr>
        <w:t xml:space="preserve">owever, </w:t>
      </w:r>
      <w:r w:rsidR="00C0640D">
        <w:rPr>
          <w:rFonts w:eastAsiaTheme="minorEastAsia"/>
          <w:lang w:val="en-US" w:eastAsia="zh-CN"/>
        </w:rPr>
        <w:t xml:space="preserve">note that </w:t>
      </w:r>
      <w:r w:rsidR="004D3047">
        <w:rPr>
          <w:rFonts w:eastAsiaTheme="minorEastAsia"/>
          <w:szCs w:val="24"/>
          <w:lang w:eastAsia="zh-CN"/>
        </w:rPr>
        <w:t>compared with earth-fixed cell scenario,</w:t>
      </w:r>
      <w:r w:rsidR="004D3047">
        <w:rPr>
          <w:szCs w:val="24"/>
          <w:lang w:eastAsia="zh-CN"/>
        </w:rPr>
        <w:t xml:space="preserve"> the covering area of earth moving cell moves rapidly over time.</w:t>
      </w:r>
      <w:r w:rsidR="00696405">
        <w:rPr>
          <w:szCs w:val="24"/>
          <w:lang w:eastAsia="zh-CN"/>
        </w:rPr>
        <w:t xml:space="preserve"> </w:t>
      </w:r>
      <w:r w:rsidR="000E5495">
        <w:rPr>
          <w:szCs w:val="24"/>
          <w:lang w:eastAsia="zh-CN"/>
        </w:rPr>
        <w:t>I</w:t>
      </w:r>
      <w:r w:rsidR="004D3047" w:rsidRPr="00BE348F">
        <w:rPr>
          <w:szCs w:val="24"/>
          <w:lang w:eastAsia="zh-CN"/>
        </w:rPr>
        <w:t xml:space="preserve">t is possible that the </w:t>
      </w:r>
      <w:r w:rsidR="004D3047">
        <w:rPr>
          <w:szCs w:val="24"/>
          <w:lang w:eastAsia="zh-CN"/>
        </w:rPr>
        <w:t xml:space="preserve">actual </w:t>
      </w:r>
      <w:r w:rsidR="004D3047" w:rsidRPr="00BE348F">
        <w:rPr>
          <w:szCs w:val="24"/>
          <w:lang w:eastAsia="zh-CN"/>
        </w:rPr>
        <w:t>remain</w:t>
      </w:r>
      <w:r w:rsidR="004D3047">
        <w:rPr>
          <w:szCs w:val="24"/>
          <w:lang w:eastAsia="zh-CN"/>
        </w:rPr>
        <w:t xml:space="preserve"> </w:t>
      </w:r>
      <w:r w:rsidR="004D3047" w:rsidRPr="00BE348F">
        <w:rPr>
          <w:szCs w:val="24"/>
          <w:lang w:eastAsia="zh-CN"/>
        </w:rPr>
        <w:t>service time w</w:t>
      </w:r>
      <w:r w:rsidR="004D3047">
        <w:rPr>
          <w:szCs w:val="24"/>
          <w:lang w:eastAsia="zh-CN"/>
        </w:rPr>
        <w:t xml:space="preserve">ould </w:t>
      </w:r>
      <w:r w:rsidR="004D3047" w:rsidRPr="00BE348F">
        <w:rPr>
          <w:szCs w:val="24"/>
          <w:lang w:eastAsia="zh-CN"/>
        </w:rPr>
        <w:t>become shorter</w:t>
      </w:r>
      <w:r w:rsidR="004D3047">
        <w:rPr>
          <w:szCs w:val="24"/>
          <w:lang w:eastAsia="zh-CN"/>
        </w:rPr>
        <w:t xml:space="preserve"> than </w:t>
      </w:r>
      <w:r w:rsidR="004D3047" w:rsidRPr="002D2B48">
        <w:rPr>
          <w:szCs w:val="24"/>
          <w:lang w:eastAsia="zh-CN"/>
        </w:rPr>
        <w:t>last updated value for t-Service</w:t>
      </w:r>
      <w:r w:rsidR="004D3047">
        <w:rPr>
          <w:szCs w:val="24"/>
          <w:lang w:eastAsia="zh-CN"/>
        </w:rPr>
        <w:t xml:space="preserve"> </w:t>
      </w:r>
      <w:r w:rsidR="00E61C85">
        <w:rPr>
          <w:szCs w:val="24"/>
          <w:lang w:eastAsia="zh-CN"/>
        </w:rPr>
        <w:t>due to</w:t>
      </w:r>
      <w:r w:rsidR="004D3047">
        <w:rPr>
          <w:szCs w:val="24"/>
          <w:lang w:eastAsia="zh-CN"/>
        </w:rPr>
        <w:t xml:space="preserve"> t</w:t>
      </w:r>
      <w:r w:rsidR="004D3047" w:rsidRPr="00C308C2">
        <w:rPr>
          <w:szCs w:val="24"/>
          <w:lang w:eastAsia="zh-CN"/>
        </w:rPr>
        <w:t xml:space="preserve">he </w:t>
      </w:r>
      <w:r w:rsidR="004D3047">
        <w:rPr>
          <w:szCs w:val="24"/>
          <w:lang w:eastAsia="zh-CN"/>
        </w:rPr>
        <w:t>rapid</w:t>
      </w:r>
      <w:r w:rsidR="004D3047" w:rsidRPr="00C308C2">
        <w:rPr>
          <w:szCs w:val="24"/>
          <w:lang w:eastAsia="zh-CN"/>
        </w:rPr>
        <w:t xml:space="preserve"> </w:t>
      </w:r>
      <w:r w:rsidR="004D3047">
        <w:rPr>
          <w:szCs w:val="24"/>
          <w:lang w:eastAsia="zh-CN"/>
        </w:rPr>
        <w:t>movement</w:t>
      </w:r>
      <w:r w:rsidR="004D3047" w:rsidRPr="00C308C2">
        <w:rPr>
          <w:szCs w:val="24"/>
          <w:lang w:eastAsia="zh-CN"/>
        </w:rPr>
        <w:t xml:space="preserve"> </w:t>
      </w:r>
      <w:r w:rsidR="004D3047">
        <w:rPr>
          <w:szCs w:val="24"/>
          <w:lang w:eastAsia="zh-CN"/>
        </w:rPr>
        <w:t>between</w:t>
      </w:r>
      <w:r w:rsidR="004D3047" w:rsidRPr="00C308C2">
        <w:rPr>
          <w:szCs w:val="24"/>
          <w:lang w:eastAsia="zh-CN"/>
        </w:rPr>
        <w:t xml:space="preserve"> the </w:t>
      </w:r>
      <w:r w:rsidR="004D3047">
        <w:rPr>
          <w:szCs w:val="24"/>
          <w:lang w:eastAsia="zh-CN"/>
        </w:rPr>
        <w:t>earth-moving cell and UE</w:t>
      </w:r>
      <w:r w:rsidR="006F2363">
        <w:rPr>
          <w:szCs w:val="24"/>
          <w:lang w:eastAsia="zh-CN"/>
        </w:rPr>
        <w:t xml:space="preserve">, which </w:t>
      </w:r>
      <w:r w:rsidR="004D3047" w:rsidRPr="00C308C2">
        <w:rPr>
          <w:szCs w:val="24"/>
          <w:lang w:eastAsia="zh-CN"/>
        </w:rPr>
        <w:t>may accelerate UE</w:t>
      </w:r>
      <w:r w:rsidR="00144083">
        <w:rPr>
          <w:szCs w:val="24"/>
          <w:lang w:eastAsia="zh-CN"/>
        </w:rPr>
        <w:t xml:space="preserve"> to</w:t>
      </w:r>
      <w:r w:rsidR="004D3047" w:rsidRPr="00C308C2">
        <w:rPr>
          <w:szCs w:val="24"/>
          <w:lang w:eastAsia="zh-CN"/>
        </w:rPr>
        <w:t xml:space="preserve"> leave the current coverage area</w:t>
      </w:r>
      <w:r w:rsidR="004D3047">
        <w:rPr>
          <w:szCs w:val="24"/>
          <w:lang w:eastAsia="zh-CN"/>
        </w:rPr>
        <w:t>. This factor may cause that the measurement could not finished before the serving cell stops covering even if expected remain service time is larger than T</w:t>
      </w:r>
      <w:r w:rsidR="004D3047" w:rsidRPr="000D4C2B">
        <w:rPr>
          <w:szCs w:val="24"/>
          <w:vertAlign w:val="subscript"/>
          <w:lang w:eastAsia="zh-CN"/>
        </w:rPr>
        <w:t>trigger</w:t>
      </w:r>
      <w:r w:rsidR="004D3047">
        <w:rPr>
          <w:szCs w:val="24"/>
          <w:lang w:eastAsia="zh-CN"/>
        </w:rPr>
        <w:t>.</w:t>
      </w:r>
      <w:r w:rsidR="00336C84">
        <w:rPr>
          <w:szCs w:val="24"/>
          <w:lang w:eastAsia="zh-CN"/>
        </w:rPr>
        <w:t xml:space="preserve"> </w:t>
      </w:r>
    </w:p>
    <w:p w14:paraId="72AA6181" w14:textId="7F260378" w:rsidR="00EB338B" w:rsidRDefault="00B50792" w:rsidP="006D1A1C">
      <w:pPr>
        <w:widowControl w:val="0"/>
        <w:jc w:val="both"/>
        <w:rPr>
          <w:rFonts w:eastAsiaTheme="minorEastAsia"/>
          <w:szCs w:val="24"/>
          <w:lang w:eastAsia="zh-CN"/>
        </w:rPr>
      </w:pPr>
      <w:r>
        <w:rPr>
          <w:rFonts w:eastAsiaTheme="minorEastAsia"/>
          <w:szCs w:val="24"/>
          <w:lang w:eastAsia="zh-CN"/>
        </w:rPr>
        <w:t xml:space="preserve">In response to </w:t>
      </w:r>
      <w:r w:rsidR="00EB68AE">
        <w:rPr>
          <w:rFonts w:eastAsiaTheme="minorEastAsia"/>
          <w:szCs w:val="24"/>
          <w:lang w:eastAsia="zh-CN"/>
        </w:rPr>
        <w:t xml:space="preserve">this </w:t>
      </w:r>
      <w:r w:rsidR="00B10F7C">
        <w:rPr>
          <w:rFonts w:eastAsiaTheme="minorEastAsia"/>
          <w:szCs w:val="24"/>
          <w:lang w:eastAsia="zh-CN"/>
        </w:rPr>
        <w:t xml:space="preserve">issue, </w:t>
      </w:r>
      <w:r w:rsidR="00CB3EF9">
        <w:rPr>
          <w:rFonts w:eastAsiaTheme="minorEastAsia"/>
          <w:szCs w:val="24"/>
          <w:lang w:eastAsia="zh-CN"/>
        </w:rPr>
        <w:t>w</w:t>
      </w:r>
      <w:r w:rsidR="00EB338B">
        <w:rPr>
          <w:rFonts w:eastAsiaTheme="minorEastAsia"/>
          <w:szCs w:val="24"/>
          <w:lang w:eastAsia="zh-CN"/>
        </w:rPr>
        <w:t xml:space="preserve">e propose </w:t>
      </w:r>
      <w:r w:rsidR="009A36ED">
        <w:rPr>
          <w:rFonts w:eastAsiaTheme="minorEastAsia"/>
          <w:szCs w:val="24"/>
          <w:lang w:eastAsia="zh-CN"/>
        </w:rPr>
        <w:t xml:space="preserve">to </w:t>
      </w:r>
      <w:r w:rsidR="00131F35">
        <w:rPr>
          <w:rFonts w:eastAsiaTheme="minorEastAsia"/>
          <w:szCs w:val="24"/>
          <w:lang w:eastAsia="zh-CN"/>
        </w:rPr>
        <w:t xml:space="preserve">add </w:t>
      </w:r>
      <w:r w:rsidR="002B462C">
        <w:rPr>
          <w:rFonts w:eastAsiaTheme="minorEastAsia"/>
          <w:szCs w:val="24"/>
          <w:lang w:eastAsia="zh-CN"/>
        </w:rPr>
        <w:t xml:space="preserve">one </w:t>
      </w:r>
      <w:r w:rsidR="00E43D00">
        <w:rPr>
          <w:rFonts w:eastAsiaTheme="minorEastAsia"/>
          <w:szCs w:val="24"/>
          <w:lang w:eastAsia="zh-CN"/>
        </w:rPr>
        <w:t xml:space="preserve">margin </w:t>
      </w:r>
      <w:r w:rsidR="002B462C">
        <w:rPr>
          <w:rFonts w:eastAsiaTheme="minorEastAsia"/>
          <w:szCs w:val="24"/>
          <w:lang w:eastAsia="zh-CN"/>
        </w:rPr>
        <w:t xml:space="preserve">time </w:t>
      </w:r>
      <w:r w:rsidR="00926FC6">
        <w:rPr>
          <w:rFonts w:eastAsiaTheme="minorEastAsia"/>
          <w:szCs w:val="24"/>
          <w:lang w:eastAsia="zh-CN"/>
        </w:rPr>
        <w:t>into</w:t>
      </w:r>
      <w:r w:rsidR="00240FE5">
        <w:rPr>
          <w:rFonts w:eastAsiaTheme="minorEastAsia"/>
          <w:szCs w:val="24"/>
          <w:lang w:eastAsia="zh-CN"/>
        </w:rPr>
        <w:t xml:space="preserve"> </w:t>
      </w:r>
      <w:r w:rsidR="00CE516F">
        <w:rPr>
          <w:rFonts w:eastAsiaTheme="minorEastAsia"/>
          <w:szCs w:val="24"/>
          <w:lang w:eastAsia="zh-CN"/>
        </w:rPr>
        <w:t xml:space="preserve">the actual </w:t>
      </w:r>
      <w:r w:rsidR="009A0163">
        <w:rPr>
          <w:rFonts w:eastAsiaTheme="minorEastAsia"/>
          <w:szCs w:val="24"/>
          <w:lang w:eastAsia="zh-CN"/>
        </w:rPr>
        <w:t xml:space="preserve">service time </w:t>
      </w:r>
      <w:r w:rsidR="00E3317C">
        <w:rPr>
          <w:rFonts w:eastAsiaTheme="minorEastAsia"/>
          <w:szCs w:val="24"/>
          <w:lang w:eastAsia="zh-CN"/>
        </w:rPr>
        <w:t xml:space="preserve">to </w:t>
      </w:r>
      <w:r w:rsidR="00724BAB">
        <w:rPr>
          <w:rFonts w:eastAsiaTheme="minorEastAsia"/>
          <w:szCs w:val="24"/>
          <w:lang w:eastAsia="zh-CN"/>
        </w:rPr>
        <w:t xml:space="preserve">explicitly </w:t>
      </w:r>
      <w:r w:rsidR="00E3317C">
        <w:rPr>
          <w:rFonts w:eastAsiaTheme="minorEastAsia"/>
          <w:szCs w:val="24"/>
          <w:lang w:eastAsia="zh-CN"/>
        </w:rPr>
        <w:t>reflect</w:t>
      </w:r>
      <w:r w:rsidR="00226367">
        <w:rPr>
          <w:rFonts w:eastAsiaTheme="minorEastAsia"/>
          <w:szCs w:val="24"/>
          <w:lang w:eastAsia="zh-CN"/>
        </w:rPr>
        <w:t xml:space="preserve"> </w:t>
      </w:r>
      <w:r w:rsidR="00025E98" w:rsidRPr="00025E98">
        <w:rPr>
          <w:rFonts w:eastAsiaTheme="minorEastAsia"/>
          <w:szCs w:val="24"/>
          <w:lang w:eastAsia="zh-CN"/>
        </w:rPr>
        <w:t>a relatively shorter service time compared to the earth fixed cell</w:t>
      </w:r>
      <w:r w:rsidR="00E3317C">
        <w:rPr>
          <w:rFonts w:eastAsiaTheme="minorEastAsia"/>
          <w:szCs w:val="24"/>
          <w:lang w:eastAsia="zh-CN"/>
        </w:rPr>
        <w:t xml:space="preserve"> </w:t>
      </w:r>
      <w:r w:rsidR="00B82FA3">
        <w:rPr>
          <w:rFonts w:eastAsiaTheme="minorEastAsia"/>
          <w:szCs w:val="24"/>
          <w:lang w:eastAsia="zh-CN"/>
        </w:rPr>
        <w:t xml:space="preserve">due to </w:t>
      </w:r>
      <w:r w:rsidR="00747861">
        <w:rPr>
          <w:rFonts w:eastAsiaTheme="minorEastAsia"/>
          <w:szCs w:val="24"/>
          <w:lang w:eastAsia="zh-CN"/>
        </w:rPr>
        <w:t xml:space="preserve">rapid </w:t>
      </w:r>
      <w:r w:rsidR="00245F66">
        <w:rPr>
          <w:rFonts w:eastAsiaTheme="minorEastAsia"/>
          <w:szCs w:val="24"/>
          <w:lang w:eastAsia="zh-CN"/>
        </w:rPr>
        <w:t>mov</w:t>
      </w:r>
      <w:r w:rsidR="0082043D">
        <w:rPr>
          <w:rFonts w:eastAsiaTheme="minorEastAsia"/>
          <w:szCs w:val="24"/>
          <w:lang w:eastAsia="zh-CN"/>
        </w:rPr>
        <w:t>ement</w:t>
      </w:r>
      <w:r w:rsidR="00C874A8">
        <w:rPr>
          <w:rFonts w:eastAsiaTheme="minorEastAsia"/>
          <w:szCs w:val="24"/>
          <w:lang w:eastAsia="zh-CN"/>
        </w:rPr>
        <w:t xml:space="preserve"> </w:t>
      </w:r>
      <w:r w:rsidR="00DF1D3F">
        <w:rPr>
          <w:rFonts w:eastAsiaTheme="minorEastAsia"/>
          <w:szCs w:val="24"/>
          <w:lang w:eastAsia="zh-CN"/>
        </w:rPr>
        <w:t xml:space="preserve">between UE and </w:t>
      </w:r>
      <w:r w:rsidR="00063920">
        <w:rPr>
          <w:rFonts w:eastAsiaTheme="minorEastAsia"/>
          <w:szCs w:val="24"/>
          <w:lang w:eastAsia="zh-CN"/>
        </w:rPr>
        <w:t>serving cell</w:t>
      </w:r>
      <w:r w:rsidR="00C16B38">
        <w:rPr>
          <w:rFonts w:eastAsiaTheme="minorEastAsia"/>
          <w:szCs w:val="24"/>
          <w:lang w:eastAsia="zh-CN"/>
        </w:rPr>
        <w:t>.</w:t>
      </w:r>
      <w:r w:rsidR="002A58B6">
        <w:rPr>
          <w:rFonts w:eastAsiaTheme="minorEastAsia"/>
          <w:szCs w:val="24"/>
          <w:lang w:eastAsia="zh-CN"/>
        </w:rPr>
        <w:t xml:space="preserve"> For reference, </w:t>
      </w:r>
      <w:r w:rsidR="00AA236D">
        <w:rPr>
          <w:rFonts w:eastAsiaTheme="minorEastAsia"/>
          <w:szCs w:val="24"/>
          <w:lang w:eastAsia="zh-CN"/>
        </w:rPr>
        <w:t xml:space="preserve">we provide </w:t>
      </w:r>
      <w:r w:rsidR="00E61956">
        <w:rPr>
          <w:rFonts w:eastAsiaTheme="minorEastAsia"/>
          <w:szCs w:val="24"/>
          <w:lang w:eastAsia="zh-CN"/>
        </w:rPr>
        <w:t>an</w:t>
      </w:r>
      <w:r w:rsidR="008A7CBA">
        <w:rPr>
          <w:rFonts w:eastAsiaTheme="minorEastAsia"/>
          <w:szCs w:val="24"/>
          <w:lang w:eastAsia="zh-CN"/>
        </w:rPr>
        <w:t xml:space="preserve"> example </w:t>
      </w:r>
      <w:r w:rsidR="00B6754E">
        <w:rPr>
          <w:rFonts w:eastAsiaTheme="minorEastAsia"/>
          <w:szCs w:val="24"/>
          <w:lang w:eastAsia="zh-CN"/>
        </w:rPr>
        <w:t xml:space="preserve">on adding margin time into </w:t>
      </w:r>
      <w:r w:rsidR="004E1FDA" w:rsidRPr="004E1FDA">
        <w:rPr>
          <w:rFonts w:eastAsiaTheme="minorEastAsia"/>
          <w:szCs w:val="24"/>
          <w:lang w:eastAsia="zh-CN"/>
        </w:rPr>
        <w:t>applicability</w:t>
      </w:r>
      <w:r w:rsidR="004E1FDA">
        <w:rPr>
          <w:rFonts w:eastAsiaTheme="minorEastAsia"/>
          <w:szCs w:val="24"/>
          <w:lang w:eastAsia="zh-CN"/>
        </w:rPr>
        <w:t xml:space="preserve"> </w:t>
      </w:r>
      <w:r w:rsidR="003C7E6C">
        <w:rPr>
          <w:rFonts w:eastAsiaTheme="minorEastAsia"/>
          <w:szCs w:val="24"/>
          <w:lang w:eastAsia="zh-CN"/>
        </w:rPr>
        <w:t>of requirements as below.</w:t>
      </w:r>
    </w:p>
    <w:tbl>
      <w:tblPr>
        <w:tblStyle w:val="ab"/>
        <w:tblW w:w="0" w:type="auto"/>
        <w:tblLook w:val="04A0" w:firstRow="1" w:lastRow="0" w:firstColumn="1" w:lastColumn="0" w:noHBand="0" w:noVBand="1"/>
      </w:tblPr>
      <w:tblGrid>
        <w:gridCol w:w="9562"/>
      </w:tblGrid>
      <w:tr w:rsidR="0015252E" w14:paraId="2AC2D991" w14:textId="77777777" w:rsidTr="0015252E">
        <w:tc>
          <w:tcPr>
            <w:tcW w:w="9562" w:type="dxa"/>
          </w:tcPr>
          <w:p w14:paraId="7E263955" w14:textId="08436BA3" w:rsidR="00D0513A" w:rsidRDefault="00D0513A" w:rsidP="00806BF4">
            <w:pPr>
              <w:rPr>
                <w:noProof/>
                <w:lang w:eastAsia="zh-CN"/>
              </w:rPr>
            </w:pPr>
            <w:r w:rsidRPr="00D0513A">
              <w:rPr>
                <w:noProof/>
                <w:lang w:eastAsia="zh-CN"/>
              </w:rPr>
              <w:t>4.2C.2.3</w:t>
            </w:r>
            <w:r w:rsidRPr="00D0513A">
              <w:rPr>
                <w:noProof/>
                <w:lang w:eastAsia="zh-CN"/>
              </w:rPr>
              <w:tab/>
              <w:t>Measurements of intra-frequency NR cells</w:t>
            </w:r>
          </w:p>
          <w:p w14:paraId="46E06D03" w14:textId="725F4268" w:rsidR="0015252E" w:rsidRPr="00F92D9E" w:rsidRDefault="0015252E" w:rsidP="00806BF4">
            <w:pPr>
              <w:rPr>
                <w:rFonts w:eastAsiaTheme="minorEastAsia"/>
                <w:szCs w:val="24"/>
                <w:lang w:eastAsia="zh-CN"/>
              </w:rPr>
            </w:pPr>
            <w:r>
              <w:rPr>
                <w:noProof/>
                <w:lang w:eastAsia="zh-CN"/>
              </w:rPr>
              <w:t xml:space="preserve">This requirement </w:t>
            </w:r>
            <w:r>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Pr>
                <w:noProof/>
              </w:rPr>
              <w:t xml:space="preserve">to the </w:t>
            </w:r>
            <w:r>
              <w:rPr>
                <w:noProof/>
              </w:rPr>
              <w:lastRenderedPageBreak/>
              <w:t xml:space="preserve">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ins w:id="4" w:author="vivo" w:date="2023-09-18T14:57:00Z">
              <w:r w:rsidR="00004E66">
                <w:rPr>
                  <w:noProof/>
                </w:rPr>
                <w:t xml:space="preserve"> </w:t>
              </w:r>
            </w:ins>
            <w:ins w:id="5" w:author="vivo" w:date="2023-09-18T15:34:00Z">
              <w:r w:rsidR="00DB3380">
                <w:rPr>
                  <w:noProof/>
                </w:rPr>
                <w:t>[</w:t>
              </w:r>
            </w:ins>
            <w:ins w:id="6" w:author="vivo" w:date="2023-09-18T14:57:00Z">
              <w:r w:rsidR="00004E66" w:rsidRPr="00000B15">
                <w:rPr>
                  <w:noProof/>
                </w:rPr>
                <w:t xml:space="preserve">The requirements apply </w:t>
              </w:r>
            </w:ins>
            <w:ins w:id="7" w:author="vivo" w:date="2023-09-18T15:01:00Z">
              <w:r w:rsidR="009F5B67">
                <w:rPr>
                  <w:noProof/>
                </w:rPr>
                <w:t xml:space="preserve">for earth moving cell </w:t>
              </w:r>
            </w:ins>
            <w:ins w:id="8" w:author="vivo" w:date="2023-09-18T14:57:00Z">
              <w:r w:rsidR="00004E66" w:rsidRPr="00000B15">
                <w:rPr>
                  <w:noProof/>
                </w:rPr>
                <w:t xml:space="preserve">provided that the </w:t>
              </w:r>
              <w:r w:rsidR="00004E66">
                <w:rPr>
                  <w:rFonts w:eastAsia="宋体"/>
                  <w:szCs w:val="24"/>
                  <w:lang w:eastAsia="zh-CN"/>
                </w:rPr>
                <w:t>t-Service</w:t>
              </w:r>
              <w:r w:rsidR="00004E66" w:rsidRPr="00000B15">
                <w:rPr>
                  <w:noProof/>
                </w:rPr>
                <w:t xml:space="preserve"> exceeds the </w:t>
              </w:r>
              <w:r w:rsidR="00004E66">
                <w:rPr>
                  <w:szCs w:val="24"/>
                  <w:lang w:eastAsia="zh-CN"/>
                </w:rPr>
                <w:t>T</w:t>
              </w:r>
              <w:r w:rsidR="00004E66" w:rsidRPr="00B42A38">
                <w:rPr>
                  <w:szCs w:val="24"/>
                  <w:vertAlign w:val="subscript"/>
                  <w:lang w:eastAsia="zh-CN"/>
                </w:rPr>
                <w:t>trigger</w:t>
              </w:r>
              <w:r w:rsidR="00004E66" w:rsidRPr="00000B15">
                <w:rPr>
                  <w:noProof/>
                </w:rPr>
                <w:t xml:space="preserve"> by a margin</w:t>
              </w:r>
            </w:ins>
            <w:ins w:id="9" w:author="vivo" w:date="2023-09-18T15:16:00Z">
              <w:r w:rsidR="00AE1B4B">
                <w:rPr>
                  <w:noProof/>
                </w:rPr>
                <w:t xml:space="preserve"> time </w:t>
              </w:r>
              <w:r w:rsidR="0089324E">
                <w:rPr>
                  <w:noProof/>
                </w:rPr>
                <w:t>T</w:t>
              </w:r>
              <w:r w:rsidR="0089324E" w:rsidRPr="00AE1B4B">
                <w:rPr>
                  <w:noProof/>
                  <w:vertAlign w:val="subscript"/>
                </w:rPr>
                <w:t>margin</w:t>
              </w:r>
              <w:r w:rsidR="00F92D9E">
                <w:rPr>
                  <w:noProof/>
                </w:rPr>
                <w:t>.</w:t>
              </w:r>
            </w:ins>
            <w:ins w:id="10" w:author="vivo" w:date="2023-09-18T15:34:00Z">
              <w:r w:rsidR="00DB3380">
                <w:rPr>
                  <w:noProof/>
                </w:rPr>
                <w:t>]</w:t>
              </w:r>
            </w:ins>
          </w:p>
        </w:tc>
      </w:tr>
    </w:tbl>
    <w:p w14:paraId="785AE9DC" w14:textId="28CC82CB" w:rsidR="00701741" w:rsidRDefault="00701741" w:rsidP="006D1A1C">
      <w:pPr>
        <w:widowControl w:val="0"/>
        <w:jc w:val="both"/>
        <w:rPr>
          <w:rFonts w:eastAsiaTheme="minorEastAsia"/>
          <w:szCs w:val="24"/>
          <w:lang w:eastAsia="zh-CN"/>
        </w:rPr>
      </w:pPr>
    </w:p>
    <w:p w14:paraId="2192B17B" w14:textId="343A9049" w:rsidR="00B56FD9" w:rsidRDefault="00D33D6C" w:rsidP="006D1A1C">
      <w:pPr>
        <w:widowControl w:val="0"/>
        <w:jc w:val="both"/>
        <w:rPr>
          <w:rFonts w:eastAsiaTheme="minorEastAsia"/>
          <w:szCs w:val="24"/>
          <w:lang w:eastAsia="zh-CN"/>
        </w:rPr>
      </w:pPr>
      <w:r>
        <w:rPr>
          <w:rFonts w:eastAsiaTheme="minorEastAsia"/>
          <w:szCs w:val="24"/>
          <w:lang w:eastAsia="zh-CN"/>
        </w:rPr>
        <w:t xml:space="preserve">As for how to </w:t>
      </w:r>
      <w:r w:rsidR="009150CF">
        <w:rPr>
          <w:rFonts w:eastAsiaTheme="minorEastAsia"/>
          <w:szCs w:val="24"/>
          <w:lang w:eastAsia="zh-CN"/>
        </w:rPr>
        <w:t>determine the value of T</w:t>
      </w:r>
      <w:r w:rsidR="009150CF" w:rsidRPr="005974F8">
        <w:rPr>
          <w:rFonts w:eastAsiaTheme="minorEastAsia"/>
          <w:szCs w:val="24"/>
          <w:vertAlign w:val="subscript"/>
          <w:lang w:eastAsia="zh-CN"/>
        </w:rPr>
        <w:t>margin</w:t>
      </w:r>
      <w:r w:rsidR="009150CF">
        <w:rPr>
          <w:rFonts w:eastAsiaTheme="minorEastAsia"/>
          <w:szCs w:val="24"/>
          <w:lang w:eastAsia="zh-CN"/>
        </w:rPr>
        <w:t xml:space="preserve">, </w:t>
      </w:r>
      <w:r w:rsidR="00E83226">
        <w:rPr>
          <w:rFonts w:eastAsiaTheme="minorEastAsia"/>
          <w:szCs w:val="24"/>
          <w:lang w:eastAsia="zh-CN"/>
        </w:rPr>
        <w:t xml:space="preserve">considering </w:t>
      </w:r>
      <w:r w:rsidR="00D21671">
        <w:rPr>
          <w:rFonts w:eastAsiaTheme="minorEastAsia"/>
          <w:szCs w:val="24"/>
          <w:lang w:eastAsia="zh-CN"/>
        </w:rPr>
        <w:t xml:space="preserve">different </w:t>
      </w:r>
      <w:r w:rsidR="00580B07">
        <w:rPr>
          <w:rFonts w:eastAsiaTheme="minorEastAsia"/>
          <w:szCs w:val="24"/>
          <w:lang w:eastAsia="zh-CN"/>
        </w:rPr>
        <w:t>UE</w:t>
      </w:r>
      <w:r w:rsidR="003614BA">
        <w:rPr>
          <w:rFonts w:eastAsiaTheme="minorEastAsia"/>
          <w:szCs w:val="24"/>
          <w:lang w:eastAsia="zh-CN"/>
        </w:rPr>
        <w:t>s</w:t>
      </w:r>
      <w:r w:rsidR="00580B07">
        <w:rPr>
          <w:rFonts w:eastAsiaTheme="minorEastAsia"/>
          <w:szCs w:val="24"/>
          <w:lang w:eastAsia="zh-CN"/>
        </w:rPr>
        <w:t xml:space="preserve"> </w:t>
      </w:r>
      <w:r w:rsidR="00BD45A5">
        <w:rPr>
          <w:rFonts w:eastAsiaTheme="minorEastAsia"/>
          <w:szCs w:val="24"/>
          <w:lang w:eastAsia="zh-CN"/>
        </w:rPr>
        <w:t xml:space="preserve">are at </w:t>
      </w:r>
      <w:r w:rsidR="00612388" w:rsidRPr="00612388">
        <w:rPr>
          <w:rFonts w:eastAsiaTheme="minorEastAsia"/>
          <w:szCs w:val="24"/>
          <w:lang w:eastAsia="zh-CN"/>
        </w:rPr>
        <w:t>different locations in the serving cell</w:t>
      </w:r>
      <w:r w:rsidR="00E533BA">
        <w:rPr>
          <w:rFonts w:eastAsiaTheme="minorEastAsia"/>
          <w:szCs w:val="24"/>
          <w:lang w:eastAsia="zh-CN"/>
        </w:rPr>
        <w:t xml:space="preserve">, it is </w:t>
      </w:r>
      <w:r w:rsidR="00161AF1">
        <w:rPr>
          <w:rFonts w:eastAsiaTheme="minorEastAsia"/>
          <w:szCs w:val="24"/>
          <w:lang w:eastAsia="zh-CN"/>
        </w:rPr>
        <w:t xml:space="preserve">difficult </w:t>
      </w:r>
      <w:r w:rsidR="00694AF0">
        <w:rPr>
          <w:rFonts w:eastAsiaTheme="minorEastAsia"/>
          <w:szCs w:val="24"/>
          <w:lang w:eastAsia="zh-CN"/>
        </w:rPr>
        <w:t xml:space="preserve">to </w:t>
      </w:r>
      <w:r w:rsidR="00067CE5">
        <w:rPr>
          <w:rFonts w:eastAsiaTheme="minorEastAsia"/>
          <w:szCs w:val="24"/>
          <w:lang w:eastAsia="zh-CN"/>
        </w:rPr>
        <w:t xml:space="preserve">define </w:t>
      </w:r>
      <w:r w:rsidR="00AE1BDB">
        <w:rPr>
          <w:rFonts w:eastAsiaTheme="minorEastAsia"/>
          <w:szCs w:val="24"/>
          <w:lang w:eastAsia="zh-CN"/>
        </w:rPr>
        <w:t xml:space="preserve">a unified </w:t>
      </w:r>
      <w:r w:rsidR="005E3F3A">
        <w:rPr>
          <w:rFonts w:eastAsiaTheme="minorEastAsia"/>
          <w:szCs w:val="24"/>
          <w:lang w:eastAsia="zh-CN"/>
        </w:rPr>
        <w:t>fixed margin</w:t>
      </w:r>
      <w:r w:rsidR="00290C66">
        <w:rPr>
          <w:rFonts w:eastAsiaTheme="minorEastAsia"/>
          <w:szCs w:val="24"/>
          <w:lang w:eastAsia="zh-CN"/>
        </w:rPr>
        <w:t xml:space="preserve"> value</w:t>
      </w:r>
      <w:r w:rsidR="00B56FD9">
        <w:rPr>
          <w:rFonts w:eastAsiaTheme="minorEastAsia"/>
          <w:szCs w:val="24"/>
          <w:lang w:eastAsia="zh-CN"/>
        </w:rPr>
        <w:t>.</w:t>
      </w:r>
      <w:r w:rsidR="00BF241B">
        <w:rPr>
          <w:rFonts w:eastAsiaTheme="minorEastAsia"/>
          <w:szCs w:val="24"/>
          <w:lang w:eastAsia="zh-CN"/>
        </w:rPr>
        <w:t xml:space="preserve"> </w:t>
      </w:r>
      <w:r w:rsidR="008105D8">
        <w:rPr>
          <w:rFonts w:eastAsiaTheme="minorEastAsia"/>
          <w:szCs w:val="24"/>
          <w:lang w:eastAsia="zh-CN"/>
        </w:rPr>
        <w:t>In our understanding, it is more reasonable to</w:t>
      </w:r>
      <w:r w:rsidR="00EF599A">
        <w:rPr>
          <w:rFonts w:eastAsiaTheme="minorEastAsia"/>
          <w:szCs w:val="24"/>
          <w:lang w:eastAsia="zh-CN"/>
        </w:rPr>
        <w:t xml:space="preserve"> </w:t>
      </w:r>
      <w:r w:rsidR="000C4996">
        <w:rPr>
          <w:rFonts w:eastAsiaTheme="minorEastAsia"/>
          <w:szCs w:val="24"/>
          <w:lang w:eastAsia="zh-CN"/>
        </w:rPr>
        <w:t xml:space="preserve">leave it to UE </w:t>
      </w:r>
      <w:r w:rsidR="00FC03B2">
        <w:rPr>
          <w:rFonts w:eastAsiaTheme="minorEastAsia"/>
          <w:szCs w:val="24"/>
          <w:lang w:eastAsia="zh-CN"/>
        </w:rPr>
        <w:t xml:space="preserve">to </w:t>
      </w:r>
      <w:r w:rsidR="006043CB">
        <w:rPr>
          <w:rFonts w:eastAsiaTheme="minorEastAsia"/>
          <w:szCs w:val="24"/>
          <w:lang w:eastAsia="zh-CN"/>
        </w:rPr>
        <w:t xml:space="preserve">evaluate </w:t>
      </w:r>
      <w:r w:rsidR="007E4DAF">
        <w:rPr>
          <w:rFonts w:eastAsiaTheme="minorEastAsia"/>
          <w:szCs w:val="24"/>
          <w:lang w:eastAsia="zh-CN"/>
        </w:rPr>
        <w:t xml:space="preserve">the </w:t>
      </w:r>
      <w:r w:rsidR="00DD1115">
        <w:rPr>
          <w:rFonts w:eastAsiaTheme="minorEastAsia"/>
          <w:szCs w:val="24"/>
          <w:lang w:eastAsia="zh-CN"/>
        </w:rPr>
        <w:t>relative</w:t>
      </w:r>
      <w:r w:rsidR="007E4DAF">
        <w:rPr>
          <w:rFonts w:eastAsiaTheme="minorEastAsia"/>
          <w:szCs w:val="24"/>
          <w:lang w:eastAsia="zh-CN"/>
        </w:rPr>
        <w:t xml:space="preserve"> </w:t>
      </w:r>
      <w:r w:rsidR="00DD1115">
        <w:rPr>
          <w:rFonts w:eastAsiaTheme="minorEastAsia"/>
          <w:szCs w:val="24"/>
          <w:lang w:eastAsia="zh-CN"/>
        </w:rPr>
        <w:t xml:space="preserve">movement between </w:t>
      </w:r>
      <w:r w:rsidR="001A00E0">
        <w:rPr>
          <w:rFonts w:eastAsiaTheme="minorEastAsia"/>
          <w:szCs w:val="24"/>
          <w:lang w:eastAsia="zh-CN"/>
        </w:rPr>
        <w:t xml:space="preserve">UE and serving cell </w:t>
      </w:r>
      <w:r w:rsidR="00D74285">
        <w:rPr>
          <w:rFonts w:eastAsiaTheme="minorEastAsia"/>
          <w:szCs w:val="24"/>
          <w:lang w:eastAsia="zh-CN"/>
        </w:rPr>
        <w:t>in real-time</w:t>
      </w:r>
      <w:r w:rsidR="00F14C23">
        <w:rPr>
          <w:rFonts w:eastAsiaTheme="minorEastAsia"/>
          <w:szCs w:val="24"/>
          <w:lang w:eastAsia="zh-CN"/>
        </w:rPr>
        <w:t xml:space="preserve">. </w:t>
      </w:r>
      <w:r w:rsidR="00745E22">
        <w:rPr>
          <w:rFonts w:eastAsiaTheme="minorEastAsia"/>
          <w:szCs w:val="24"/>
          <w:lang w:eastAsia="zh-CN"/>
        </w:rPr>
        <w:t xml:space="preserve">Further, </w:t>
      </w:r>
      <w:r w:rsidR="00616D19">
        <w:rPr>
          <w:rFonts w:eastAsiaTheme="minorEastAsia"/>
          <w:szCs w:val="24"/>
          <w:lang w:eastAsia="zh-CN"/>
        </w:rPr>
        <w:t>w</w:t>
      </w:r>
      <w:r w:rsidR="00944293">
        <w:rPr>
          <w:rFonts w:eastAsiaTheme="minorEastAsia"/>
          <w:szCs w:val="24"/>
          <w:lang w:eastAsia="zh-CN"/>
        </w:rPr>
        <w:t>e can bo</w:t>
      </w:r>
      <w:r w:rsidR="00BE5F7F">
        <w:rPr>
          <w:rFonts w:eastAsiaTheme="minorEastAsia"/>
          <w:szCs w:val="24"/>
          <w:lang w:eastAsia="zh-CN"/>
        </w:rPr>
        <w:t xml:space="preserve">rrow </w:t>
      </w:r>
      <w:r w:rsidR="00B53B6B">
        <w:rPr>
          <w:rFonts w:eastAsiaTheme="minorEastAsia"/>
          <w:szCs w:val="24"/>
          <w:lang w:eastAsia="zh-CN"/>
        </w:rPr>
        <w:t>some ideas</w:t>
      </w:r>
      <w:r w:rsidR="00044441">
        <w:rPr>
          <w:rFonts w:eastAsiaTheme="minorEastAsia"/>
          <w:szCs w:val="24"/>
          <w:lang w:eastAsia="zh-CN"/>
        </w:rPr>
        <w:t xml:space="preserve"> </w:t>
      </w:r>
      <w:r w:rsidR="006904B6">
        <w:rPr>
          <w:rFonts w:eastAsiaTheme="minorEastAsia"/>
          <w:szCs w:val="24"/>
          <w:lang w:eastAsia="zh-CN"/>
        </w:rPr>
        <w:t>as we proposed in location-based measurement initiation for earth-moving cell</w:t>
      </w:r>
      <w:r w:rsidR="009C71BF">
        <w:rPr>
          <w:rFonts w:eastAsiaTheme="minorEastAsia"/>
          <w:szCs w:val="24"/>
          <w:lang w:eastAsia="zh-CN"/>
        </w:rPr>
        <w:t xml:space="preserve">, for which </w:t>
      </w:r>
      <w:r w:rsidR="00171A7E" w:rsidRPr="00171A7E">
        <w:rPr>
          <w:rFonts w:eastAsiaTheme="minorEastAsia"/>
          <w:szCs w:val="24"/>
          <w:lang w:eastAsia="zh-CN"/>
        </w:rPr>
        <w:t xml:space="preserve">UE </w:t>
      </w:r>
      <w:r w:rsidR="007E72CE">
        <w:rPr>
          <w:rFonts w:eastAsiaTheme="minorEastAsia"/>
          <w:szCs w:val="24"/>
          <w:lang w:eastAsia="zh-CN"/>
        </w:rPr>
        <w:t xml:space="preserve">is </w:t>
      </w:r>
      <w:r w:rsidR="00171A7E" w:rsidRPr="00171A7E">
        <w:rPr>
          <w:rFonts w:eastAsiaTheme="minorEastAsia"/>
          <w:szCs w:val="24"/>
          <w:lang w:eastAsia="zh-CN"/>
        </w:rPr>
        <w:t xml:space="preserve">to estimate the distance between UE and the edge of serving cell </w:t>
      </w:r>
      <w:r w:rsidR="00446179">
        <w:rPr>
          <w:rFonts w:eastAsiaTheme="minorEastAsia"/>
          <w:szCs w:val="24"/>
          <w:lang w:eastAsia="zh-CN"/>
        </w:rPr>
        <w:t xml:space="preserve">based on </w:t>
      </w:r>
      <w:r w:rsidR="000A30A9" w:rsidRPr="000A30A9">
        <w:rPr>
          <w:rFonts w:eastAsiaTheme="minorEastAsia"/>
          <w:szCs w:val="24"/>
          <w:lang w:eastAsia="zh-CN"/>
        </w:rPr>
        <w:t xml:space="preserve">the trajectory of serving cell </w:t>
      </w:r>
      <w:r w:rsidR="00107777">
        <w:rPr>
          <w:rFonts w:eastAsiaTheme="minorEastAsia"/>
          <w:szCs w:val="24"/>
          <w:lang w:eastAsia="zh-CN"/>
        </w:rPr>
        <w:t xml:space="preserve">and further </w:t>
      </w:r>
      <w:r w:rsidR="005A6C2D">
        <w:rPr>
          <w:rFonts w:eastAsiaTheme="minorEastAsia"/>
          <w:szCs w:val="24"/>
          <w:lang w:eastAsia="zh-CN"/>
        </w:rPr>
        <w:t xml:space="preserve">evaluate </w:t>
      </w:r>
      <w:r w:rsidR="00075137">
        <w:rPr>
          <w:rFonts w:eastAsiaTheme="minorEastAsia"/>
          <w:szCs w:val="24"/>
          <w:lang w:eastAsia="zh-CN"/>
        </w:rPr>
        <w:t xml:space="preserve">the </w:t>
      </w:r>
      <w:r w:rsidR="008C739A">
        <w:rPr>
          <w:rFonts w:eastAsiaTheme="minorEastAsia"/>
          <w:szCs w:val="24"/>
          <w:lang w:eastAsia="zh-CN"/>
        </w:rPr>
        <w:t>actual</w:t>
      </w:r>
      <w:r w:rsidR="003B1EC4">
        <w:rPr>
          <w:rFonts w:eastAsiaTheme="minorEastAsia"/>
          <w:szCs w:val="24"/>
          <w:lang w:eastAsia="zh-CN"/>
        </w:rPr>
        <w:t xml:space="preserve"> remain </w:t>
      </w:r>
      <w:r w:rsidR="00E322DA">
        <w:rPr>
          <w:rFonts w:eastAsiaTheme="minorEastAsia"/>
          <w:szCs w:val="24"/>
          <w:lang w:eastAsia="zh-CN"/>
        </w:rPr>
        <w:t>service time</w:t>
      </w:r>
      <w:r w:rsidR="006A346D">
        <w:rPr>
          <w:rFonts w:eastAsiaTheme="minorEastAsia"/>
          <w:szCs w:val="24"/>
          <w:lang w:eastAsia="zh-CN"/>
        </w:rPr>
        <w:t>.</w:t>
      </w:r>
      <w:r w:rsidR="00BA3019">
        <w:rPr>
          <w:rFonts w:eastAsiaTheme="minorEastAsia"/>
          <w:szCs w:val="24"/>
          <w:lang w:eastAsia="zh-CN"/>
        </w:rPr>
        <w:t xml:space="preserve"> </w:t>
      </w:r>
    </w:p>
    <w:p w14:paraId="43758F2C" w14:textId="34DFC520" w:rsidR="006357C4" w:rsidRPr="00556732" w:rsidRDefault="006357C4" w:rsidP="00184B05">
      <w:pPr>
        <w:widowControl w:val="0"/>
        <w:jc w:val="both"/>
        <w:rPr>
          <w:rFonts w:eastAsiaTheme="minorEastAsia"/>
          <w:b/>
          <w:szCs w:val="24"/>
          <w:lang w:eastAsia="zh-CN"/>
        </w:rPr>
      </w:pPr>
      <w:r>
        <w:rPr>
          <w:rFonts w:eastAsiaTheme="minorEastAsia"/>
          <w:b/>
          <w:szCs w:val="24"/>
          <w:lang w:eastAsia="zh-CN"/>
        </w:rPr>
        <w:t>O</w:t>
      </w:r>
      <w:r>
        <w:rPr>
          <w:rFonts w:eastAsiaTheme="minorEastAsia" w:hint="eastAsia"/>
          <w:b/>
          <w:szCs w:val="24"/>
          <w:lang w:eastAsia="zh-CN"/>
        </w:rPr>
        <w:t>bservation</w:t>
      </w:r>
      <w:r w:rsidR="00184B05" w:rsidRPr="00B2072F">
        <w:rPr>
          <w:rFonts w:eastAsiaTheme="minorEastAsia"/>
          <w:b/>
          <w:szCs w:val="24"/>
          <w:lang w:eastAsia="zh-CN"/>
        </w:rPr>
        <w:t xml:space="preserve"> </w:t>
      </w:r>
      <w:r w:rsidR="006745F2">
        <w:rPr>
          <w:rFonts w:eastAsiaTheme="minorEastAsia"/>
          <w:b/>
          <w:szCs w:val="24"/>
          <w:lang w:eastAsia="zh-CN"/>
        </w:rPr>
        <w:t>1</w:t>
      </w:r>
      <w:r w:rsidR="006A0E4F" w:rsidRPr="00B2072F">
        <w:rPr>
          <w:rFonts w:eastAsiaTheme="minorEastAsia"/>
          <w:b/>
          <w:szCs w:val="24"/>
          <w:lang w:eastAsia="zh-CN"/>
        </w:rPr>
        <w:t xml:space="preserve">: </w:t>
      </w:r>
      <w:r w:rsidR="000A7241" w:rsidRPr="00B2072F">
        <w:rPr>
          <w:rFonts w:eastAsiaTheme="minorEastAsia"/>
          <w:b/>
          <w:szCs w:val="24"/>
          <w:lang w:eastAsia="zh-CN"/>
        </w:rPr>
        <w:t>Due to</w:t>
      </w:r>
      <w:r w:rsidRPr="006357C4">
        <w:rPr>
          <w:rFonts w:eastAsiaTheme="minorEastAsia"/>
          <w:b/>
          <w:szCs w:val="24"/>
          <w:lang w:eastAsia="zh-CN"/>
        </w:rPr>
        <w:t xml:space="preserve"> the rapid movement between the earth-moving cell and UE</w:t>
      </w:r>
      <w:r w:rsidR="009742F7">
        <w:rPr>
          <w:rFonts w:eastAsiaTheme="minorEastAsia" w:hint="eastAsia"/>
          <w:b/>
          <w:szCs w:val="24"/>
          <w:lang w:eastAsia="zh-CN"/>
        </w:rPr>
        <w:t>,</w:t>
      </w:r>
      <w:r w:rsidR="009742F7">
        <w:rPr>
          <w:rFonts w:eastAsiaTheme="minorEastAsia"/>
          <w:b/>
          <w:szCs w:val="24"/>
          <w:lang w:eastAsia="zh-CN"/>
        </w:rPr>
        <w:t xml:space="preserve"> </w:t>
      </w:r>
      <w:r w:rsidR="009742F7" w:rsidRPr="009742F7">
        <w:rPr>
          <w:rFonts w:eastAsiaTheme="minorEastAsia"/>
          <w:b/>
          <w:szCs w:val="24"/>
          <w:lang w:eastAsia="zh-CN"/>
        </w:rPr>
        <w:t>the actual remain service time would become shorter than last updated value for t-Service</w:t>
      </w:r>
      <w:r w:rsidR="008467C3" w:rsidRPr="00556732">
        <w:rPr>
          <w:b/>
          <w:szCs w:val="24"/>
          <w:lang w:eastAsia="zh-CN"/>
        </w:rPr>
        <w:t xml:space="preserve">. </w:t>
      </w:r>
      <w:r w:rsidR="00A6686E">
        <w:rPr>
          <w:b/>
          <w:szCs w:val="24"/>
          <w:lang w:eastAsia="zh-CN"/>
        </w:rPr>
        <w:t>Further, it</w:t>
      </w:r>
      <w:r w:rsidR="008467C3" w:rsidRPr="00556732">
        <w:rPr>
          <w:b/>
          <w:szCs w:val="24"/>
          <w:lang w:eastAsia="zh-CN"/>
        </w:rPr>
        <w:t xml:space="preserve"> may cause that the measurement could not finished before the serving cell stops covering even if expected remain service time is larger than T</w:t>
      </w:r>
      <w:r w:rsidR="008467C3" w:rsidRPr="00556732">
        <w:rPr>
          <w:b/>
          <w:szCs w:val="24"/>
          <w:vertAlign w:val="subscript"/>
          <w:lang w:eastAsia="zh-CN"/>
        </w:rPr>
        <w:t>trigger</w:t>
      </w:r>
      <w:r w:rsidR="008467C3" w:rsidRPr="00556732">
        <w:rPr>
          <w:b/>
          <w:szCs w:val="24"/>
          <w:lang w:eastAsia="zh-CN"/>
        </w:rPr>
        <w:t>.</w:t>
      </w:r>
    </w:p>
    <w:p w14:paraId="5BA7C630" w14:textId="69CE7E28" w:rsidR="00184B05" w:rsidRPr="00B2072F" w:rsidRDefault="00A6686E" w:rsidP="00184B05">
      <w:pPr>
        <w:widowControl w:val="0"/>
        <w:jc w:val="both"/>
        <w:rPr>
          <w:rFonts w:eastAsiaTheme="minorEastAsia"/>
          <w:b/>
          <w:szCs w:val="24"/>
          <w:lang w:eastAsia="zh-CN"/>
        </w:rPr>
      </w:pPr>
      <w:r>
        <w:rPr>
          <w:rFonts w:eastAsiaTheme="minorEastAsia"/>
          <w:b/>
          <w:szCs w:val="24"/>
          <w:lang w:eastAsia="zh-CN"/>
        </w:rPr>
        <w:t>Proposal 3: Considering</w:t>
      </w:r>
      <w:r w:rsidRPr="00B2072F">
        <w:rPr>
          <w:rFonts w:eastAsiaTheme="minorEastAsia"/>
          <w:b/>
          <w:szCs w:val="24"/>
          <w:lang w:eastAsia="zh-CN"/>
        </w:rPr>
        <w:t xml:space="preserve"> </w:t>
      </w:r>
      <w:r w:rsidR="005E41C8" w:rsidRPr="00B2072F">
        <w:rPr>
          <w:rFonts w:eastAsiaTheme="minorEastAsia"/>
          <w:b/>
          <w:szCs w:val="24"/>
          <w:lang w:eastAsia="zh-CN"/>
        </w:rPr>
        <w:t>a relatively shorter service time compared to the earth fixed cell scenario</w:t>
      </w:r>
      <w:r w:rsidR="002C07B9" w:rsidRPr="00B2072F">
        <w:rPr>
          <w:rFonts w:eastAsiaTheme="minorEastAsia"/>
          <w:b/>
          <w:szCs w:val="24"/>
          <w:lang w:eastAsia="zh-CN"/>
        </w:rPr>
        <w:t xml:space="preserve">, RAN4 to update </w:t>
      </w:r>
      <w:r w:rsidR="00A921FF" w:rsidRPr="00B2072F">
        <w:rPr>
          <w:rFonts w:eastAsiaTheme="minorEastAsia"/>
          <w:b/>
          <w:szCs w:val="24"/>
          <w:lang w:eastAsia="zh-CN"/>
        </w:rPr>
        <w:t>the requirement for the earth moving cell</w:t>
      </w:r>
      <w:r w:rsidR="00CE3EAD" w:rsidRPr="00B2072F">
        <w:rPr>
          <w:rFonts w:eastAsiaTheme="minorEastAsia"/>
          <w:b/>
          <w:szCs w:val="24"/>
          <w:lang w:eastAsia="zh-CN"/>
        </w:rPr>
        <w:t xml:space="preserve"> </w:t>
      </w:r>
      <w:r w:rsidR="001B7B4C" w:rsidRPr="00B2072F">
        <w:rPr>
          <w:rFonts w:eastAsiaTheme="minorEastAsia"/>
          <w:b/>
          <w:szCs w:val="24"/>
          <w:lang w:eastAsia="zh-CN"/>
        </w:rPr>
        <w:t xml:space="preserve">by </w:t>
      </w:r>
      <w:r w:rsidR="00F47851" w:rsidRPr="00B2072F">
        <w:rPr>
          <w:rFonts w:eastAsiaTheme="minorEastAsia"/>
          <w:b/>
          <w:szCs w:val="24"/>
          <w:lang w:eastAsia="zh-CN"/>
        </w:rPr>
        <w:t>explicitly add</w:t>
      </w:r>
      <w:r w:rsidR="00690B93" w:rsidRPr="00B2072F">
        <w:rPr>
          <w:rFonts w:eastAsiaTheme="minorEastAsia"/>
          <w:b/>
          <w:szCs w:val="24"/>
          <w:lang w:eastAsia="zh-CN"/>
        </w:rPr>
        <w:t>ing</w:t>
      </w:r>
      <w:r w:rsidR="00F47851" w:rsidRPr="00B2072F">
        <w:rPr>
          <w:rFonts w:eastAsiaTheme="minorEastAsia"/>
          <w:b/>
          <w:szCs w:val="24"/>
          <w:lang w:eastAsia="zh-CN"/>
        </w:rPr>
        <w:t xml:space="preserve"> </w:t>
      </w:r>
      <w:r w:rsidR="004E7904" w:rsidRPr="00B2072F">
        <w:rPr>
          <w:rFonts w:eastAsiaTheme="minorEastAsia"/>
          <w:b/>
          <w:szCs w:val="24"/>
          <w:lang w:eastAsia="zh-CN"/>
        </w:rPr>
        <w:t>the margin time</w:t>
      </w:r>
      <w:r w:rsidR="008B3AFA" w:rsidRPr="00B2072F">
        <w:rPr>
          <w:rFonts w:eastAsiaTheme="minorEastAsia"/>
          <w:b/>
          <w:szCs w:val="24"/>
          <w:lang w:eastAsia="zh-CN"/>
        </w:rPr>
        <w:t xml:space="preserve"> </w:t>
      </w:r>
      <w:r w:rsidR="004C6EAA" w:rsidRPr="00B2072F">
        <w:rPr>
          <w:rFonts w:eastAsiaTheme="minorEastAsia"/>
          <w:b/>
          <w:szCs w:val="24"/>
          <w:lang w:eastAsia="zh-CN"/>
        </w:rPr>
        <w:t>(T</w:t>
      </w:r>
      <w:r w:rsidR="004C6EAA" w:rsidRPr="00B2072F">
        <w:rPr>
          <w:rFonts w:eastAsiaTheme="minorEastAsia"/>
          <w:b/>
          <w:szCs w:val="24"/>
          <w:vertAlign w:val="subscript"/>
          <w:lang w:eastAsia="zh-CN"/>
        </w:rPr>
        <w:t>margin</w:t>
      </w:r>
      <w:r w:rsidR="004C6EAA" w:rsidRPr="00B2072F">
        <w:rPr>
          <w:rFonts w:eastAsiaTheme="minorEastAsia"/>
          <w:b/>
          <w:szCs w:val="24"/>
          <w:lang w:eastAsia="zh-CN"/>
        </w:rPr>
        <w:t>)</w:t>
      </w:r>
      <w:r w:rsidR="004E7904" w:rsidRPr="00B2072F">
        <w:rPr>
          <w:rFonts w:eastAsiaTheme="minorEastAsia"/>
          <w:b/>
          <w:szCs w:val="24"/>
          <w:lang w:eastAsia="zh-CN"/>
        </w:rPr>
        <w:t xml:space="preserve"> </w:t>
      </w:r>
      <w:r w:rsidR="0010414F" w:rsidRPr="00B2072F">
        <w:rPr>
          <w:rFonts w:eastAsiaTheme="minorEastAsia"/>
          <w:b/>
          <w:szCs w:val="24"/>
          <w:lang w:eastAsia="zh-CN"/>
        </w:rPr>
        <w:t xml:space="preserve">into </w:t>
      </w:r>
      <w:r w:rsidR="008F0E85" w:rsidRPr="00B2072F">
        <w:rPr>
          <w:rFonts w:eastAsiaTheme="minorEastAsia"/>
          <w:b/>
          <w:szCs w:val="24"/>
          <w:lang w:eastAsia="zh-CN"/>
        </w:rPr>
        <w:t>applicability of requirement</w:t>
      </w:r>
      <w:r w:rsidR="00DF68DA" w:rsidRPr="00B2072F">
        <w:rPr>
          <w:rFonts w:eastAsiaTheme="minorEastAsia"/>
          <w:b/>
          <w:szCs w:val="24"/>
          <w:lang w:eastAsia="zh-CN"/>
        </w:rPr>
        <w:t xml:space="preserve">. </w:t>
      </w:r>
      <w:r w:rsidR="001744AC" w:rsidRPr="00B2072F">
        <w:rPr>
          <w:rFonts w:eastAsiaTheme="minorEastAsia"/>
          <w:b/>
          <w:szCs w:val="24"/>
          <w:lang w:eastAsia="zh-CN"/>
        </w:rPr>
        <w:t xml:space="preserve">And </w:t>
      </w:r>
      <w:r w:rsidR="00101A71" w:rsidRPr="00B2072F">
        <w:rPr>
          <w:rFonts w:eastAsiaTheme="minorEastAsia"/>
          <w:b/>
          <w:szCs w:val="24"/>
          <w:lang w:eastAsia="zh-CN"/>
        </w:rPr>
        <w:t xml:space="preserve">RAN4 can </w:t>
      </w:r>
      <w:r w:rsidR="007901FE" w:rsidRPr="00B2072F">
        <w:rPr>
          <w:rFonts w:eastAsiaTheme="minorEastAsia"/>
          <w:b/>
          <w:szCs w:val="24"/>
          <w:lang w:eastAsia="zh-CN"/>
        </w:rPr>
        <w:t xml:space="preserve">further discuss </w:t>
      </w:r>
      <w:r w:rsidR="003206A3" w:rsidRPr="00B2072F">
        <w:rPr>
          <w:rFonts w:eastAsiaTheme="minorEastAsia"/>
          <w:b/>
          <w:szCs w:val="24"/>
          <w:lang w:eastAsia="zh-CN"/>
        </w:rPr>
        <w:t>how to determine the value of T</w:t>
      </w:r>
      <w:r w:rsidR="003206A3" w:rsidRPr="00B2072F">
        <w:rPr>
          <w:rFonts w:eastAsiaTheme="minorEastAsia"/>
          <w:b/>
          <w:szCs w:val="24"/>
          <w:vertAlign w:val="subscript"/>
          <w:lang w:eastAsia="zh-CN"/>
        </w:rPr>
        <w:t>margin</w:t>
      </w:r>
      <w:r w:rsidR="00EB7486" w:rsidRPr="00B2072F">
        <w:rPr>
          <w:rFonts w:eastAsiaTheme="minorEastAsia"/>
          <w:b/>
          <w:szCs w:val="24"/>
          <w:lang w:eastAsia="zh-CN"/>
        </w:rPr>
        <w:t xml:space="preserve"> based on </w:t>
      </w:r>
      <w:r w:rsidR="00474745" w:rsidRPr="00B2072F">
        <w:rPr>
          <w:rFonts w:eastAsiaTheme="minorEastAsia"/>
          <w:b/>
          <w:szCs w:val="24"/>
          <w:lang w:eastAsia="zh-CN"/>
        </w:rPr>
        <w:t>following two Options</w:t>
      </w:r>
      <w:r w:rsidR="00AE323C" w:rsidRPr="00B2072F">
        <w:rPr>
          <w:rFonts w:eastAsiaTheme="minorEastAsia"/>
          <w:b/>
          <w:szCs w:val="24"/>
          <w:lang w:eastAsia="zh-CN"/>
        </w:rPr>
        <w:t>:</w:t>
      </w:r>
    </w:p>
    <w:p w14:paraId="311C0368" w14:textId="0EE9EB3E" w:rsidR="00B10548" w:rsidRDefault="00B10548" w:rsidP="00B10548">
      <w:pPr>
        <w:pStyle w:val="a9"/>
        <w:widowControl w:val="0"/>
        <w:numPr>
          <w:ilvl w:val="0"/>
          <w:numId w:val="40"/>
        </w:numPr>
        <w:ind w:firstLineChars="0"/>
        <w:jc w:val="both"/>
        <w:rPr>
          <w:rFonts w:eastAsiaTheme="minorEastAsia"/>
          <w:b/>
          <w:szCs w:val="24"/>
          <w:lang w:eastAsia="zh-CN"/>
        </w:rPr>
      </w:pPr>
      <w:r w:rsidRPr="00B2072F">
        <w:rPr>
          <w:rFonts w:eastAsiaTheme="minorEastAsia" w:hint="eastAsia"/>
          <w:b/>
          <w:szCs w:val="24"/>
          <w:lang w:eastAsia="zh-CN"/>
        </w:rPr>
        <w:t>O</w:t>
      </w:r>
      <w:r w:rsidRPr="00B2072F">
        <w:rPr>
          <w:rFonts w:eastAsiaTheme="minorEastAsia"/>
          <w:b/>
          <w:szCs w:val="24"/>
          <w:lang w:eastAsia="zh-CN"/>
        </w:rPr>
        <w:t xml:space="preserve">ption </w:t>
      </w:r>
      <w:r w:rsidR="004E4A71">
        <w:rPr>
          <w:rFonts w:eastAsiaTheme="minorEastAsia"/>
          <w:b/>
          <w:szCs w:val="24"/>
          <w:lang w:eastAsia="zh-CN"/>
        </w:rPr>
        <w:t>1</w:t>
      </w:r>
      <w:r w:rsidRPr="00B2072F">
        <w:rPr>
          <w:rFonts w:eastAsiaTheme="minorEastAsia"/>
          <w:b/>
          <w:szCs w:val="24"/>
          <w:lang w:eastAsia="zh-CN"/>
        </w:rPr>
        <w:t>: UE derive T</w:t>
      </w:r>
      <w:r w:rsidRPr="00B2072F">
        <w:rPr>
          <w:rFonts w:eastAsiaTheme="minorEastAsia"/>
          <w:b/>
          <w:szCs w:val="24"/>
          <w:vertAlign w:val="subscript"/>
          <w:lang w:eastAsia="zh-CN"/>
        </w:rPr>
        <w:t>margin</w:t>
      </w:r>
      <w:r w:rsidRPr="00B2072F">
        <w:rPr>
          <w:rFonts w:eastAsiaTheme="minorEastAsia"/>
          <w:b/>
          <w:szCs w:val="24"/>
          <w:lang w:eastAsia="zh-CN"/>
        </w:rPr>
        <w:t xml:space="preserve"> based on the trajectory of serving cell and the distance between UE and the edge of serving cell</w:t>
      </w:r>
    </w:p>
    <w:p w14:paraId="3EF25AAD" w14:textId="6EB33018" w:rsidR="004E4A71" w:rsidRPr="00002D22" w:rsidRDefault="004E4A71" w:rsidP="00002D22">
      <w:pPr>
        <w:pStyle w:val="a9"/>
        <w:widowControl w:val="0"/>
        <w:numPr>
          <w:ilvl w:val="0"/>
          <w:numId w:val="40"/>
        </w:numPr>
        <w:ind w:firstLineChars="0"/>
        <w:jc w:val="both"/>
        <w:rPr>
          <w:rFonts w:eastAsiaTheme="minorEastAsia"/>
          <w:b/>
          <w:szCs w:val="24"/>
          <w:lang w:eastAsia="zh-CN"/>
        </w:rPr>
      </w:pPr>
      <w:r w:rsidRPr="00B2072F">
        <w:rPr>
          <w:rFonts w:eastAsiaTheme="minorEastAsia" w:hint="eastAsia"/>
          <w:b/>
          <w:szCs w:val="24"/>
          <w:lang w:eastAsia="zh-CN"/>
        </w:rPr>
        <w:t>O</w:t>
      </w:r>
      <w:r w:rsidRPr="00B2072F">
        <w:rPr>
          <w:rFonts w:eastAsiaTheme="minorEastAsia"/>
          <w:b/>
          <w:szCs w:val="24"/>
          <w:lang w:eastAsia="zh-CN"/>
        </w:rPr>
        <w:t xml:space="preserve">ption </w:t>
      </w:r>
      <w:r w:rsidR="00002D22">
        <w:rPr>
          <w:rFonts w:eastAsiaTheme="minorEastAsia"/>
          <w:b/>
          <w:szCs w:val="24"/>
          <w:lang w:eastAsia="zh-CN"/>
        </w:rPr>
        <w:t>2</w:t>
      </w:r>
      <w:r w:rsidRPr="00B2072F">
        <w:rPr>
          <w:rFonts w:eastAsiaTheme="minorEastAsia"/>
          <w:b/>
          <w:szCs w:val="24"/>
          <w:lang w:eastAsia="zh-CN"/>
        </w:rPr>
        <w:t>: determine T</w:t>
      </w:r>
      <w:r w:rsidRPr="00B2072F">
        <w:rPr>
          <w:rFonts w:eastAsiaTheme="minorEastAsia"/>
          <w:b/>
          <w:szCs w:val="24"/>
          <w:vertAlign w:val="subscript"/>
          <w:lang w:eastAsia="zh-CN"/>
        </w:rPr>
        <w:t>margin</w:t>
      </w:r>
      <w:r w:rsidRPr="00B2072F">
        <w:rPr>
          <w:rFonts w:eastAsiaTheme="minorEastAsia"/>
          <w:b/>
          <w:szCs w:val="24"/>
          <w:lang w:eastAsia="zh-CN"/>
        </w:rPr>
        <w:t xml:space="preserve"> as a fixed value</w:t>
      </w:r>
    </w:p>
    <w:p w14:paraId="478BAC90" w14:textId="78FA731F" w:rsidR="00D42E22" w:rsidRDefault="00CA288D" w:rsidP="00434862">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2A5588">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NTN-</w:t>
      </w:r>
      <w:r w:rsidR="00006FA2">
        <w:rPr>
          <w:rFonts w:ascii="Times New Roman" w:eastAsia="MS Mincho" w:hAnsi="Times New Roman" w:cs="Times New Roman"/>
          <w:lang w:val="en-US"/>
        </w:rPr>
        <w:t>TN</w:t>
      </w:r>
      <w:r>
        <w:rPr>
          <w:rFonts w:ascii="Times New Roman" w:eastAsia="MS Mincho" w:hAnsi="Times New Roman" w:cs="Times New Roman"/>
          <w:lang w:val="en-US"/>
        </w:rPr>
        <w:t xml:space="preserve"> mobility enhancements</w:t>
      </w:r>
    </w:p>
    <w:p w14:paraId="3B1F6366" w14:textId="5933AC85" w:rsidR="00BA3330" w:rsidRPr="00141DA0" w:rsidRDefault="00BA3330" w:rsidP="00454F35">
      <w:pPr>
        <w:pStyle w:val="a9"/>
        <w:numPr>
          <w:ilvl w:val="0"/>
          <w:numId w:val="39"/>
        </w:numPr>
        <w:ind w:firstLineChars="0"/>
        <w:rPr>
          <w:rFonts w:eastAsiaTheme="minorEastAsia"/>
          <w:b/>
          <w:i/>
          <w:sz w:val="21"/>
          <w:lang w:val="en-US" w:eastAsia="zh-CN"/>
        </w:rPr>
      </w:pPr>
      <w:r w:rsidRPr="00141DA0">
        <w:rPr>
          <w:rFonts w:eastAsiaTheme="minorEastAsia"/>
          <w:b/>
          <w:i/>
          <w:sz w:val="21"/>
          <w:lang w:val="en-US" w:eastAsia="zh-CN"/>
        </w:rPr>
        <w:t>TN</w:t>
      </w:r>
      <w:r w:rsidR="009753F4" w:rsidRPr="00141DA0">
        <w:rPr>
          <w:rFonts w:eastAsiaTheme="minorEastAsia"/>
          <w:b/>
          <w:i/>
          <w:sz w:val="21"/>
          <w:lang w:val="en-US" w:eastAsia="zh-CN"/>
        </w:rPr>
        <w:t>-to-</w:t>
      </w:r>
      <w:r w:rsidRPr="00141DA0">
        <w:rPr>
          <w:rFonts w:eastAsiaTheme="minorEastAsia"/>
          <w:b/>
          <w:i/>
          <w:sz w:val="21"/>
          <w:lang w:val="en-US" w:eastAsia="zh-CN"/>
        </w:rPr>
        <w:t xml:space="preserve">NTN </w:t>
      </w:r>
      <w:r w:rsidR="00A21DE3" w:rsidRPr="00141DA0">
        <w:rPr>
          <w:rFonts w:eastAsiaTheme="minorEastAsia"/>
          <w:b/>
          <w:i/>
          <w:sz w:val="21"/>
          <w:lang w:val="en-US" w:eastAsia="zh-CN"/>
        </w:rPr>
        <w:t xml:space="preserve">cell reselection </w:t>
      </w:r>
    </w:p>
    <w:tbl>
      <w:tblPr>
        <w:tblStyle w:val="ab"/>
        <w:tblW w:w="0" w:type="auto"/>
        <w:tblLook w:val="04A0" w:firstRow="1" w:lastRow="0" w:firstColumn="1" w:lastColumn="0" w:noHBand="0" w:noVBand="1"/>
      </w:tblPr>
      <w:tblGrid>
        <w:gridCol w:w="9562"/>
      </w:tblGrid>
      <w:tr w:rsidR="003D44D6" w14:paraId="5E22CB9D" w14:textId="77777777" w:rsidTr="00DF1EE3">
        <w:tc>
          <w:tcPr>
            <w:tcW w:w="9562" w:type="dxa"/>
          </w:tcPr>
          <w:p w14:paraId="710B796B" w14:textId="77777777" w:rsidR="003D44D6" w:rsidRPr="00D573EE" w:rsidRDefault="003D44D6" w:rsidP="00DF1EE3">
            <w:pPr>
              <w:outlineLvl w:val="2"/>
              <w:rPr>
                <w:b/>
                <w:u w:val="single"/>
                <w:lang w:eastAsia="ko-KR"/>
              </w:rPr>
            </w:pPr>
            <w:r w:rsidRPr="00D573EE">
              <w:rPr>
                <w:b/>
                <w:u w:val="single"/>
                <w:lang w:eastAsia="ko-KR"/>
              </w:rPr>
              <w:t>Issue 3-1: TN-to-NTN Cell reselection</w:t>
            </w:r>
          </w:p>
          <w:p w14:paraId="603DE095" w14:textId="77777777" w:rsidR="003D44D6" w:rsidRPr="00D573EE" w:rsidRDefault="003D44D6" w:rsidP="00DF1EE3">
            <w:pPr>
              <w:spacing w:after="120" w:line="252" w:lineRule="auto"/>
              <w:ind w:firstLine="284"/>
              <w:rPr>
                <w:b/>
                <w:bCs/>
                <w:u w:val="single"/>
                <w:lang w:eastAsia="ja-JP"/>
              </w:rPr>
            </w:pPr>
            <w:r w:rsidRPr="00D73D29">
              <w:rPr>
                <w:b/>
                <w:bCs/>
                <w:highlight w:val="green"/>
                <w:u w:val="single"/>
                <w:lang w:eastAsia="ja-JP"/>
              </w:rPr>
              <w:t>Agreement:</w:t>
            </w:r>
          </w:p>
          <w:p w14:paraId="40DDA57F" w14:textId="77777777" w:rsidR="003D44D6" w:rsidRPr="00D573EE" w:rsidRDefault="003D44D6" w:rsidP="00DF1EE3">
            <w:pPr>
              <w:pStyle w:val="a9"/>
              <w:numPr>
                <w:ilvl w:val="0"/>
                <w:numId w:val="4"/>
              </w:numPr>
              <w:overflowPunct w:val="0"/>
              <w:autoSpaceDE w:val="0"/>
              <w:autoSpaceDN w:val="0"/>
              <w:adjustRightInd w:val="0"/>
              <w:spacing w:line="276" w:lineRule="auto"/>
              <w:ind w:left="644" w:firstLineChars="0"/>
              <w:textAlignment w:val="baseline"/>
              <w:rPr>
                <w:szCs w:val="24"/>
                <w:lang w:eastAsia="zh-CN"/>
              </w:rPr>
            </w:pPr>
            <w:r w:rsidRPr="00D573EE">
              <w:rPr>
                <w:szCs w:val="24"/>
                <w:lang w:eastAsia="zh-CN"/>
              </w:rPr>
              <w:t>If whether/how to UE obtain TN coverage area information from TN cell is confirmed, the following can be further discussed:</w:t>
            </w:r>
          </w:p>
          <w:p w14:paraId="568F9A64" w14:textId="0D285A55" w:rsidR="003D44D6" w:rsidRPr="003D44D6" w:rsidRDefault="003D44D6" w:rsidP="003D44D6">
            <w:pPr>
              <w:pStyle w:val="a9"/>
              <w:numPr>
                <w:ilvl w:val="1"/>
                <w:numId w:val="4"/>
              </w:numPr>
              <w:ind w:left="1364" w:firstLineChars="0"/>
              <w:contextualSpacing/>
              <w:rPr>
                <w:szCs w:val="24"/>
                <w:lang w:eastAsia="zh-CN"/>
              </w:rPr>
            </w:pPr>
            <w:r w:rsidRPr="00D573EE">
              <w:rPr>
                <w:szCs w:val="24"/>
                <w:lang w:eastAsia="zh-CN"/>
              </w:rPr>
              <w:t>Whether or not to define RRM requirements for TN-to-NTN cell reselection.</w:t>
            </w:r>
          </w:p>
        </w:tc>
      </w:tr>
    </w:tbl>
    <w:p w14:paraId="1FE9F1EB" w14:textId="77777777" w:rsidR="00FB3297" w:rsidRDefault="00FB3297" w:rsidP="003D44D6">
      <w:pPr>
        <w:jc w:val="both"/>
        <w:rPr>
          <w:rFonts w:eastAsiaTheme="minorEastAsia"/>
          <w:lang w:val="en-US" w:eastAsia="zh-CN"/>
        </w:rPr>
      </w:pPr>
    </w:p>
    <w:p w14:paraId="77EA2557" w14:textId="6926983B" w:rsidR="003D44D6" w:rsidRDefault="00FB3297" w:rsidP="003D44D6">
      <w:pPr>
        <w:jc w:val="both"/>
        <w:rPr>
          <w:rFonts w:eastAsiaTheme="minorEastAsia"/>
          <w:lang w:eastAsia="zh-CN"/>
        </w:rPr>
      </w:pPr>
      <w:r>
        <w:rPr>
          <w:rFonts w:eastAsiaTheme="minorEastAsia"/>
          <w:lang w:val="en-US" w:eastAsia="zh-CN"/>
        </w:rPr>
        <w:t xml:space="preserve">Regarding whether to </w:t>
      </w:r>
      <w:r w:rsidRPr="001737FB">
        <w:rPr>
          <w:rFonts w:eastAsiaTheme="minorEastAsia"/>
          <w:lang w:val="en-US" w:eastAsia="zh-CN"/>
        </w:rPr>
        <w:t>define RRM requirements for TN-to-NTN cell reselection</w:t>
      </w:r>
      <w:r>
        <w:rPr>
          <w:rFonts w:eastAsiaTheme="minorEastAsia"/>
          <w:lang w:val="en-US" w:eastAsia="zh-CN"/>
        </w:rPr>
        <w:t xml:space="preserve">, based on WID on NR NTN enhancements, only </w:t>
      </w:r>
      <w:r w:rsidRPr="00AE5781">
        <w:rPr>
          <w:rFonts w:eastAsiaTheme="minorEastAsia"/>
          <w:lang w:val="en-US" w:eastAsia="zh-CN"/>
        </w:rPr>
        <w:t>NTN-TN mobility is prioritized</w:t>
      </w:r>
      <w:r>
        <w:rPr>
          <w:rFonts w:eastAsiaTheme="minorEastAsia"/>
          <w:lang w:val="en-US" w:eastAsia="zh-CN"/>
        </w:rPr>
        <w:t xml:space="preserve"> in Rel-18 as specified</w:t>
      </w:r>
      <w:r w:rsidR="00343B12">
        <w:rPr>
          <w:rFonts w:eastAsiaTheme="minorEastAsia"/>
          <w:lang w:val="en-US" w:eastAsia="zh-CN"/>
        </w:rPr>
        <w:t xml:space="preserve"> and </w:t>
      </w:r>
      <w:r w:rsidR="00BC2FCF">
        <w:rPr>
          <w:rFonts w:eastAsiaTheme="minorEastAsia"/>
          <w:lang w:val="en-US" w:eastAsia="zh-CN"/>
        </w:rPr>
        <w:t>correspondingly</w:t>
      </w:r>
      <w:r>
        <w:rPr>
          <w:rFonts w:eastAsiaTheme="minorEastAsia"/>
          <w:lang w:val="en-US" w:eastAsia="zh-CN"/>
        </w:rPr>
        <w:t xml:space="preserve"> the discussion in RAN2 also mainly focus on NTN-TN mobility</w:t>
      </w:r>
      <w:r w:rsidR="00DF5A98">
        <w:rPr>
          <w:rFonts w:eastAsiaTheme="minorEastAsia"/>
          <w:lang w:val="en-US" w:eastAsia="zh-CN"/>
        </w:rPr>
        <w:t xml:space="preserve">. Therefore, </w:t>
      </w:r>
      <w:r>
        <w:rPr>
          <w:rFonts w:eastAsiaTheme="minorEastAsia"/>
          <w:lang w:val="en-US" w:eastAsia="zh-CN"/>
        </w:rPr>
        <w:t>our</w:t>
      </w:r>
      <w:r>
        <w:rPr>
          <w:rFonts w:eastAsiaTheme="minorEastAsia"/>
          <w:lang w:eastAsia="zh-CN"/>
        </w:rPr>
        <w:t xml:space="preserve"> preference is to </w:t>
      </w:r>
      <w:r>
        <w:rPr>
          <w:rFonts w:eastAsiaTheme="minorEastAsia" w:hint="eastAsia"/>
          <w:lang w:eastAsia="zh-CN"/>
        </w:rPr>
        <w:t>deprioritize</w:t>
      </w:r>
      <w:r>
        <w:rPr>
          <w:rFonts w:eastAsiaTheme="minorEastAsia"/>
          <w:lang w:eastAsia="zh-CN"/>
        </w:rPr>
        <w:t xml:space="preserve"> the discussion on </w:t>
      </w:r>
      <w:r w:rsidRPr="005375E2">
        <w:rPr>
          <w:rFonts w:eastAsiaTheme="minorEastAsia"/>
          <w:lang w:eastAsia="zh-CN"/>
        </w:rPr>
        <w:t>TN-to-NTN</w:t>
      </w:r>
      <w:r>
        <w:rPr>
          <w:rFonts w:eastAsiaTheme="minorEastAsia"/>
          <w:lang w:eastAsia="zh-CN"/>
        </w:rPr>
        <w:t xml:space="preserve"> </w:t>
      </w:r>
      <w:r w:rsidRPr="00046F7D">
        <w:rPr>
          <w:rFonts w:eastAsiaTheme="minorEastAsia"/>
          <w:lang w:eastAsia="zh-CN"/>
        </w:rPr>
        <w:t>cell reselection</w:t>
      </w:r>
      <w:r>
        <w:rPr>
          <w:rFonts w:eastAsiaTheme="minorEastAsia"/>
          <w:lang w:eastAsia="zh-CN"/>
        </w:rPr>
        <w:t xml:space="preserve"> in Rel-18 and further define corresponding RRM requirements in Rel-19 if TN to NTN cell reselection is supported in RAN2.</w:t>
      </w:r>
    </w:p>
    <w:p w14:paraId="2E6E6307" w14:textId="126D54AA" w:rsidR="003B0627" w:rsidRPr="003D44D6" w:rsidRDefault="00250ECC" w:rsidP="00BA3330">
      <w:pPr>
        <w:rPr>
          <w:rFonts w:eastAsiaTheme="minorEastAsia"/>
          <w:b/>
          <w:lang w:eastAsia="zh-CN"/>
        </w:rPr>
      </w:pPr>
      <w:r>
        <w:rPr>
          <w:rFonts w:eastAsiaTheme="minorEastAsia"/>
          <w:b/>
          <w:lang w:eastAsia="zh-CN"/>
        </w:rPr>
        <w:t xml:space="preserve">Proposal </w:t>
      </w:r>
      <w:r w:rsidR="00367EC5">
        <w:rPr>
          <w:rFonts w:eastAsiaTheme="minorEastAsia"/>
          <w:b/>
          <w:lang w:eastAsia="zh-CN"/>
        </w:rPr>
        <w:t>4</w:t>
      </w:r>
      <w:r>
        <w:rPr>
          <w:rFonts w:eastAsiaTheme="minorEastAsia"/>
          <w:b/>
          <w:lang w:eastAsia="zh-CN"/>
        </w:rPr>
        <w:t>:</w:t>
      </w:r>
      <w:r w:rsidR="0065089F">
        <w:rPr>
          <w:rFonts w:eastAsiaTheme="minorEastAsia"/>
          <w:b/>
          <w:lang w:eastAsia="zh-CN"/>
        </w:rPr>
        <w:t xml:space="preserve"> </w:t>
      </w:r>
      <w:r w:rsidR="00B471A2">
        <w:rPr>
          <w:rFonts w:eastAsiaTheme="minorEastAsia"/>
          <w:b/>
          <w:lang w:eastAsia="zh-CN"/>
        </w:rPr>
        <w:t xml:space="preserve">RAN4 </w:t>
      </w:r>
      <w:r w:rsidR="00B44B77">
        <w:rPr>
          <w:rFonts w:eastAsiaTheme="minorEastAsia"/>
          <w:b/>
          <w:lang w:eastAsia="zh-CN"/>
        </w:rPr>
        <w:t xml:space="preserve">to </w:t>
      </w:r>
      <w:r w:rsidR="00346CD0">
        <w:rPr>
          <w:rFonts w:eastAsiaTheme="minorEastAsia"/>
          <w:b/>
          <w:lang w:eastAsia="zh-CN"/>
        </w:rPr>
        <w:t>d</w:t>
      </w:r>
      <w:r w:rsidR="00B471A2" w:rsidRPr="00B471A2">
        <w:rPr>
          <w:rFonts w:eastAsiaTheme="minorEastAsia"/>
          <w:b/>
          <w:lang w:eastAsia="zh-CN"/>
        </w:rPr>
        <w:t>eprioritize</w:t>
      </w:r>
      <w:r w:rsidR="002A7135">
        <w:rPr>
          <w:rFonts w:eastAsiaTheme="minorEastAsia"/>
          <w:b/>
          <w:lang w:eastAsia="zh-CN"/>
        </w:rPr>
        <w:t xml:space="preserve"> </w:t>
      </w:r>
      <w:r w:rsidR="006717B1">
        <w:rPr>
          <w:rFonts w:eastAsiaTheme="minorEastAsia"/>
          <w:b/>
          <w:lang w:eastAsia="zh-CN"/>
        </w:rPr>
        <w:t>for</w:t>
      </w:r>
      <w:r w:rsidR="00B471A2" w:rsidRPr="00B471A2">
        <w:rPr>
          <w:rFonts w:eastAsiaTheme="minorEastAsia"/>
          <w:b/>
          <w:lang w:eastAsia="zh-CN"/>
        </w:rPr>
        <w:t xml:space="preserve"> </w:t>
      </w:r>
      <w:r w:rsidR="00C13430">
        <w:rPr>
          <w:rFonts w:eastAsiaTheme="minorEastAsia"/>
          <w:b/>
          <w:lang w:eastAsia="zh-CN"/>
        </w:rPr>
        <w:t xml:space="preserve">defining RRM requirement on </w:t>
      </w:r>
      <w:r w:rsidR="00B471A2" w:rsidRPr="00B471A2">
        <w:rPr>
          <w:rFonts w:eastAsiaTheme="minorEastAsia"/>
          <w:b/>
          <w:lang w:eastAsia="zh-CN"/>
        </w:rPr>
        <w:t xml:space="preserve">TN-to-NTN </w:t>
      </w:r>
      <w:r w:rsidR="005B6FA7">
        <w:rPr>
          <w:rFonts w:eastAsiaTheme="minorEastAsia"/>
          <w:b/>
          <w:lang w:eastAsia="zh-CN"/>
        </w:rPr>
        <w:t>mobility</w:t>
      </w:r>
      <w:r w:rsidR="00B471A2" w:rsidRPr="00B471A2">
        <w:rPr>
          <w:rFonts w:eastAsiaTheme="minorEastAsia"/>
          <w:b/>
          <w:lang w:eastAsia="zh-CN"/>
        </w:rPr>
        <w:t xml:space="preserve"> scenario</w:t>
      </w:r>
      <w:r w:rsidR="00F53CDE">
        <w:rPr>
          <w:rFonts w:eastAsiaTheme="minorEastAsia"/>
          <w:b/>
          <w:lang w:eastAsia="zh-CN"/>
        </w:rPr>
        <w:t xml:space="preserve"> in Rel-18</w:t>
      </w:r>
      <w:r w:rsidR="00B37382">
        <w:rPr>
          <w:rFonts w:eastAsiaTheme="minorEastAsia"/>
          <w:b/>
          <w:lang w:eastAsia="zh-CN"/>
        </w:rPr>
        <w:t xml:space="preserve">. </w:t>
      </w:r>
    </w:p>
    <w:p w14:paraId="7D3A79DF" w14:textId="24512CE2" w:rsidR="003B0627" w:rsidRPr="00141DA0" w:rsidRDefault="003B0627" w:rsidP="00454F35">
      <w:pPr>
        <w:pStyle w:val="a9"/>
        <w:numPr>
          <w:ilvl w:val="0"/>
          <w:numId w:val="39"/>
        </w:numPr>
        <w:ind w:firstLineChars="0"/>
        <w:rPr>
          <w:rFonts w:eastAsiaTheme="minorEastAsia"/>
          <w:b/>
          <w:i/>
          <w:sz w:val="21"/>
          <w:lang w:val="en-US" w:eastAsia="zh-CN"/>
        </w:rPr>
      </w:pPr>
      <w:r w:rsidRPr="00141DA0">
        <w:rPr>
          <w:rFonts w:eastAsiaTheme="minorEastAsia"/>
          <w:b/>
          <w:i/>
          <w:sz w:val="21"/>
          <w:lang w:val="en-US" w:eastAsia="zh-CN"/>
        </w:rPr>
        <w:t xml:space="preserve">NTN-to-TN cell reselection </w:t>
      </w:r>
    </w:p>
    <w:tbl>
      <w:tblPr>
        <w:tblStyle w:val="ab"/>
        <w:tblW w:w="0" w:type="auto"/>
        <w:tblLook w:val="04A0" w:firstRow="1" w:lastRow="0" w:firstColumn="1" w:lastColumn="0" w:noHBand="0" w:noVBand="1"/>
      </w:tblPr>
      <w:tblGrid>
        <w:gridCol w:w="9562"/>
      </w:tblGrid>
      <w:tr w:rsidR="001B4DE4" w14:paraId="69F23982" w14:textId="77777777" w:rsidTr="001B4DE4">
        <w:tc>
          <w:tcPr>
            <w:tcW w:w="9562" w:type="dxa"/>
          </w:tcPr>
          <w:p w14:paraId="20936B89" w14:textId="77777777" w:rsidR="001B4DE4" w:rsidRPr="00D573EE" w:rsidRDefault="001B4DE4" w:rsidP="001B4DE4">
            <w:pPr>
              <w:outlineLvl w:val="2"/>
              <w:rPr>
                <w:b/>
                <w:u w:val="single"/>
                <w:lang w:eastAsia="ko-KR"/>
              </w:rPr>
            </w:pPr>
            <w:r w:rsidRPr="00D573EE">
              <w:rPr>
                <w:b/>
                <w:u w:val="single"/>
                <w:lang w:eastAsia="ko-KR"/>
              </w:rPr>
              <w:t>Issue 3-2: NTN-to-TN Cell reselection</w:t>
            </w:r>
          </w:p>
          <w:p w14:paraId="52911945" w14:textId="77777777" w:rsidR="001B4DE4" w:rsidRPr="00D573EE" w:rsidRDefault="001B4DE4" w:rsidP="001B4DE4">
            <w:pPr>
              <w:spacing w:after="120" w:line="252" w:lineRule="auto"/>
              <w:ind w:firstLine="284"/>
              <w:rPr>
                <w:b/>
                <w:bCs/>
                <w:u w:val="single"/>
                <w:lang w:eastAsia="ja-JP"/>
              </w:rPr>
            </w:pPr>
            <w:r w:rsidRPr="00D573EE">
              <w:rPr>
                <w:b/>
                <w:bCs/>
                <w:u w:val="single"/>
                <w:lang w:eastAsia="ja-JP"/>
              </w:rPr>
              <w:t>FFS:</w:t>
            </w:r>
          </w:p>
          <w:p w14:paraId="2383563E" w14:textId="77777777" w:rsidR="001B4DE4" w:rsidRPr="00D573EE" w:rsidRDefault="001B4DE4" w:rsidP="001B4DE4">
            <w:pPr>
              <w:pStyle w:val="a9"/>
              <w:numPr>
                <w:ilvl w:val="0"/>
                <w:numId w:val="4"/>
              </w:numPr>
              <w:overflowPunct w:val="0"/>
              <w:autoSpaceDE w:val="0"/>
              <w:autoSpaceDN w:val="0"/>
              <w:adjustRightInd w:val="0"/>
              <w:spacing w:line="276" w:lineRule="auto"/>
              <w:ind w:left="644" w:firstLineChars="0"/>
              <w:textAlignment w:val="baseline"/>
              <w:rPr>
                <w:szCs w:val="24"/>
                <w:lang w:eastAsia="zh-CN"/>
              </w:rPr>
            </w:pPr>
            <w:r w:rsidRPr="00D573EE">
              <w:rPr>
                <w:szCs w:val="24"/>
                <w:lang w:eastAsia="zh-CN"/>
              </w:rPr>
              <w:t>For NTN-to-TN cell reselection,</w:t>
            </w:r>
          </w:p>
          <w:p w14:paraId="00904AC4" w14:textId="77777777" w:rsidR="001B4DE4" w:rsidRPr="00D573EE" w:rsidRDefault="001B4DE4" w:rsidP="001B4DE4">
            <w:pPr>
              <w:pStyle w:val="a9"/>
              <w:numPr>
                <w:ilvl w:val="1"/>
                <w:numId w:val="4"/>
              </w:numPr>
              <w:overflowPunct w:val="0"/>
              <w:autoSpaceDE w:val="0"/>
              <w:autoSpaceDN w:val="0"/>
              <w:adjustRightInd w:val="0"/>
              <w:spacing w:line="276" w:lineRule="auto"/>
              <w:ind w:left="1364" w:firstLineChars="0"/>
              <w:textAlignment w:val="baseline"/>
              <w:rPr>
                <w:szCs w:val="24"/>
                <w:lang w:eastAsia="zh-CN"/>
              </w:rPr>
            </w:pPr>
            <w:r w:rsidRPr="00D573EE">
              <w:rPr>
                <w:szCs w:val="24"/>
                <w:lang w:eastAsia="zh-CN"/>
              </w:rPr>
              <w:t>Option A: 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p>
          <w:p w14:paraId="3A90E432" w14:textId="77777777" w:rsidR="001B4DE4" w:rsidRPr="00D573EE" w:rsidRDefault="001B4DE4" w:rsidP="001B4DE4">
            <w:pPr>
              <w:pStyle w:val="a9"/>
              <w:numPr>
                <w:ilvl w:val="1"/>
                <w:numId w:val="4"/>
              </w:numPr>
              <w:ind w:left="1364" w:firstLineChars="0"/>
              <w:contextualSpacing/>
              <w:rPr>
                <w:lang w:val="en-US"/>
              </w:rPr>
            </w:pPr>
            <w:r w:rsidRPr="00D573EE">
              <w:lastRenderedPageBreak/>
              <w:t>Option B: A UE shall start (up to UE implementation) measurements</w:t>
            </w:r>
            <w:r w:rsidRPr="00D573EE">
              <w:rPr>
                <w:lang w:val="en-US"/>
              </w:rPr>
              <w:t xml:space="preserve"> on TN cell</w:t>
            </w:r>
            <w:r w:rsidRPr="00D573EE">
              <w:t xml:space="preserve"> </w:t>
            </w:r>
            <w:r w:rsidRPr="00D573EE">
              <w:rPr>
                <w:lang w:val="en-US"/>
              </w:rPr>
              <w:t xml:space="preserve">(frequency layer) </w:t>
            </w:r>
            <w:r w:rsidRPr="00D573EE">
              <w:t xml:space="preserve">before arriving in </w:t>
            </w:r>
            <w:r w:rsidRPr="00D573EE">
              <w:rPr>
                <w:lang w:val="en-US"/>
              </w:rPr>
              <w:t xml:space="preserve">a </w:t>
            </w:r>
            <w:r w:rsidRPr="00D573EE">
              <w:t xml:space="preserve">TN cell range indicated by </w:t>
            </w:r>
            <w:r w:rsidRPr="00D573EE">
              <w:rPr>
                <w:lang w:val="en-US"/>
              </w:rPr>
              <w:t xml:space="preserve">the </w:t>
            </w:r>
            <w:r w:rsidRPr="00D573EE">
              <w:t>TN cell information. After UE enters overlapped coverage by TN/NTN cell,</w:t>
            </w:r>
          </w:p>
          <w:p w14:paraId="638F2555" w14:textId="77777777" w:rsidR="001B4DE4" w:rsidRPr="00D573EE" w:rsidRDefault="001B4DE4" w:rsidP="001B4DE4">
            <w:pPr>
              <w:pStyle w:val="a9"/>
              <w:numPr>
                <w:ilvl w:val="2"/>
                <w:numId w:val="4"/>
              </w:numPr>
              <w:ind w:left="2084" w:firstLineChars="0"/>
              <w:contextualSpacing/>
              <w:rPr>
                <w:lang w:val="en-US"/>
              </w:rPr>
            </w:pPr>
            <w:r w:rsidRPr="00D573EE">
              <w:t xml:space="preserve">If the UE doesn’t detect any TN cell or </w:t>
            </w:r>
            <w:r w:rsidRPr="00D573EE">
              <w:rPr>
                <w:lang w:val="en-US"/>
              </w:rPr>
              <w:t>measures</w:t>
            </w:r>
            <w:r w:rsidRPr="00D573EE">
              <w:t xml:space="preserve"> </w:t>
            </w:r>
            <w:r w:rsidRPr="00D573EE">
              <w:rPr>
                <w:lang w:val="en-US"/>
              </w:rPr>
              <w:t xml:space="preserve">signal strength from any </w:t>
            </w:r>
            <w:r w:rsidRPr="00D573EE">
              <w:t>TN cell</w:t>
            </w:r>
            <w:r w:rsidRPr="00D573EE">
              <w:rPr>
                <w:lang w:val="en-US"/>
              </w:rPr>
              <w:t xml:space="preserve"> </w:t>
            </w:r>
            <w:r w:rsidRPr="00D573EE">
              <w:t>lower than a threshold</w:t>
            </w:r>
            <w:r w:rsidRPr="00D573EE">
              <w:rPr>
                <w:lang w:val="en-US"/>
              </w:rPr>
              <w:t xml:space="preserve"> and the measured signal strength of NTN cell that UE camps on meets S-criteria</w:t>
            </w:r>
            <w:r w:rsidRPr="00D573EE">
              <w:t>, the UE shall</w:t>
            </w:r>
            <w:r w:rsidRPr="00D573EE">
              <w:rPr>
                <w:lang w:val="en-US"/>
              </w:rPr>
              <w:t>:</w:t>
            </w:r>
          </w:p>
          <w:p w14:paraId="05982B03" w14:textId="77777777" w:rsidR="001B4DE4" w:rsidRPr="00D573EE" w:rsidRDefault="001B4DE4" w:rsidP="001B4DE4">
            <w:pPr>
              <w:pStyle w:val="a9"/>
              <w:numPr>
                <w:ilvl w:val="3"/>
                <w:numId w:val="4"/>
              </w:numPr>
              <w:ind w:left="2804" w:firstLineChars="0"/>
              <w:contextualSpacing/>
              <w:rPr>
                <w:lang w:val="en-US"/>
              </w:rPr>
            </w:pPr>
            <w:r w:rsidRPr="00D573EE">
              <w:rPr>
                <w:lang w:val="en-US"/>
              </w:rPr>
              <w:t>Option B-1:</w:t>
            </w:r>
            <w:r w:rsidRPr="00D573EE">
              <w:t xml:space="preserve"> </w:t>
            </w:r>
            <w:r w:rsidRPr="00D573EE">
              <w:rPr>
                <w:lang w:val="en-US"/>
              </w:rPr>
              <w:t>skip</w:t>
            </w:r>
            <w:r w:rsidRPr="00D573EE">
              <w:t xml:space="preserve"> measurements on TN cell for a time </w:t>
            </w:r>
            <w:r w:rsidRPr="00D573EE">
              <w:rPr>
                <w:lang w:val="en-US"/>
              </w:rPr>
              <w:t>period</w:t>
            </w:r>
            <w:r w:rsidRPr="00D573EE">
              <w:t xml:space="preserve"> before resum</w:t>
            </w:r>
            <w:r w:rsidRPr="00D573EE">
              <w:rPr>
                <w:lang w:val="en-US"/>
              </w:rPr>
              <w:t>ing</w:t>
            </w:r>
            <w:r w:rsidRPr="00D573EE">
              <w:t xml:space="preserve"> measurements.</w:t>
            </w:r>
            <w:r w:rsidRPr="00D573EE">
              <w:rPr>
                <w:lang w:val="en-US"/>
              </w:rPr>
              <w:t xml:space="preserve"> </w:t>
            </w:r>
          </w:p>
          <w:p w14:paraId="39B6D29B" w14:textId="77777777" w:rsidR="001B4DE4" w:rsidRPr="00D573EE" w:rsidRDefault="001B4DE4" w:rsidP="001B4DE4">
            <w:pPr>
              <w:pStyle w:val="a9"/>
              <w:numPr>
                <w:ilvl w:val="3"/>
                <w:numId w:val="4"/>
              </w:numPr>
              <w:ind w:left="2804" w:firstLineChars="0"/>
              <w:contextualSpacing/>
              <w:rPr>
                <w:lang w:val="en-US"/>
              </w:rPr>
            </w:pPr>
            <w:r w:rsidRPr="00D573EE">
              <w:rPr>
                <w:lang w:val="en-US"/>
              </w:rPr>
              <w:t xml:space="preserve">Option B-2: relax </w:t>
            </w:r>
            <w:r w:rsidRPr="00D573EE">
              <w:t>measurements on TN cell</w:t>
            </w:r>
            <w:r w:rsidRPr="00D573EE">
              <w:rPr>
                <w:lang w:val="en-US"/>
              </w:rPr>
              <w:t xml:space="preserve"> until TN cell is detected and signal strength from any </w:t>
            </w:r>
            <w:r w:rsidRPr="00D573EE">
              <w:t>TN cell</w:t>
            </w:r>
            <w:r w:rsidRPr="00D573EE">
              <w:rPr>
                <w:lang w:val="en-US"/>
              </w:rPr>
              <w:t xml:space="preserve"> is higher than a threshold.</w:t>
            </w:r>
          </w:p>
          <w:p w14:paraId="35BA46D9" w14:textId="77777777" w:rsidR="001B4DE4" w:rsidRPr="00D573EE" w:rsidRDefault="001B4DE4" w:rsidP="001B4DE4">
            <w:pPr>
              <w:pStyle w:val="a9"/>
              <w:numPr>
                <w:ilvl w:val="2"/>
                <w:numId w:val="4"/>
              </w:numPr>
              <w:ind w:left="2084" w:firstLineChars="0"/>
              <w:contextualSpacing/>
              <w:rPr>
                <w:lang w:val="en-US"/>
              </w:rPr>
            </w:pPr>
            <w:r w:rsidRPr="00D573EE">
              <w:rPr>
                <w:lang w:val="en-US"/>
              </w:rPr>
              <w:t>Otherwise, UE shall keep normal measurements on the TN cell (frequency layer).</w:t>
            </w:r>
          </w:p>
          <w:p w14:paraId="463CB1B2" w14:textId="77777777" w:rsidR="001B4DE4" w:rsidRPr="00D573EE" w:rsidRDefault="001B4DE4" w:rsidP="001B4DE4">
            <w:pPr>
              <w:pStyle w:val="a9"/>
              <w:numPr>
                <w:ilvl w:val="1"/>
                <w:numId w:val="4"/>
              </w:numPr>
              <w:ind w:left="1364" w:firstLineChars="0"/>
              <w:contextualSpacing/>
            </w:pPr>
            <w:r w:rsidRPr="00D573EE">
              <w:t>Option C: TN coverage area centre and radius can be used for measurement initiation for cell reselection.</w:t>
            </w:r>
          </w:p>
          <w:p w14:paraId="2179E2B7" w14:textId="77777777" w:rsidR="001B4DE4" w:rsidRPr="00D573EE" w:rsidRDefault="001B4DE4" w:rsidP="001B4DE4">
            <w:pPr>
              <w:pStyle w:val="a9"/>
              <w:numPr>
                <w:ilvl w:val="2"/>
                <w:numId w:val="4"/>
              </w:numPr>
              <w:ind w:left="2084" w:firstLineChars="0"/>
              <w:contextualSpacing/>
              <w:rPr>
                <w:rFonts w:eastAsiaTheme="minorEastAsia"/>
                <w:szCs w:val="24"/>
                <w:lang w:eastAsia="zh-CN"/>
              </w:rPr>
            </w:pPr>
            <w:r w:rsidRPr="00D573EE">
              <w:rPr>
                <w:rFonts w:eastAsiaTheme="minorEastAsia"/>
                <w:szCs w:val="24"/>
                <w:lang w:eastAsia="zh-CN"/>
              </w:rPr>
              <w:t>Such as for intra-</w:t>
            </w:r>
            <w:r w:rsidRPr="00D573EE">
              <w:t>frequency</w:t>
            </w:r>
            <w:r w:rsidRPr="00D573EE">
              <w:rPr>
                <w:rFonts w:eastAsiaTheme="minorEastAsia"/>
                <w:szCs w:val="24"/>
                <w:lang w:eastAsia="zh-CN"/>
              </w:rPr>
              <w:t xml:space="preserve"> cell reselection for earth fixed cell: in measurement time, the distance between UE location and NTN cell reference location is less than distanceThresh and the distance between TN coverage area centre and NTN cell reference location plus radius is less than distanceThresh. For inter-frequency cell reselection, apply the similar rule.</w:t>
            </w:r>
          </w:p>
          <w:p w14:paraId="4D4BA47D" w14:textId="5BFB5348" w:rsidR="001B4DE4" w:rsidRDefault="001B4DE4" w:rsidP="00724B3B">
            <w:pPr>
              <w:pStyle w:val="a9"/>
              <w:numPr>
                <w:ilvl w:val="2"/>
                <w:numId w:val="4"/>
              </w:numPr>
              <w:ind w:left="2084" w:firstLineChars="0"/>
              <w:contextualSpacing/>
              <w:rPr>
                <w:rFonts w:eastAsiaTheme="minorEastAsia"/>
                <w:lang w:eastAsia="zh-CN"/>
              </w:rPr>
            </w:pPr>
            <w:r w:rsidRPr="00D573EE">
              <w:rPr>
                <w:rFonts w:eastAsiaTheme="minorEastAsia"/>
                <w:szCs w:val="24"/>
                <w:lang w:eastAsia="zh-CN"/>
              </w:rPr>
              <w:t>For earth moving cell, the reference location should be updated with reference location with time reference.</w:t>
            </w:r>
          </w:p>
        </w:tc>
      </w:tr>
    </w:tbl>
    <w:p w14:paraId="37DD1FFA" w14:textId="77777777" w:rsidR="001B4DE4" w:rsidRDefault="001B4DE4" w:rsidP="00000CF8">
      <w:pPr>
        <w:jc w:val="both"/>
        <w:rPr>
          <w:rFonts w:eastAsiaTheme="minorEastAsia"/>
          <w:lang w:eastAsia="zh-CN"/>
        </w:rPr>
      </w:pPr>
    </w:p>
    <w:p w14:paraId="4066CDE9" w14:textId="221C565D" w:rsidR="00F8301C" w:rsidRDefault="000F1D4B" w:rsidP="00DA0F12">
      <w:pPr>
        <w:jc w:val="both"/>
        <w:rPr>
          <w:rFonts w:eastAsiaTheme="minorEastAsia"/>
          <w:lang w:eastAsia="zh-CN"/>
        </w:rPr>
      </w:pPr>
      <w:r>
        <w:rPr>
          <w:rFonts w:eastAsiaTheme="minorEastAsia"/>
          <w:lang w:eastAsia="zh-CN"/>
        </w:rPr>
        <w:t xml:space="preserve">Regarding the detailed UE </w:t>
      </w:r>
      <w:r w:rsidR="00EF75B9">
        <w:rPr>
          <w:rFonts w:eastAsiaTheme="minorEastAsia"/>
          <w:lang w:eastAsia="zh-CN"/>
        </w:rPr>
        <w:t>behaviour</w:t>
      </w:r>
      <w:r w:rsidR="00036C6C">
        <w:rPr>
          <w:rFonts w:eastAsiaTheme="minorEastAsia"/>
          <w:lang w:eastAsia="zh-CN"/>
        </w:rPr>
        <w:t xml:space="preserve"> when UE is out of TN coverage, </w:t>
      </w:r>
      <w:r w:rsidR="00324C13">
        <w:rPr>
          <w:rFonts w:eastAsiaTheme="minorEastAsia"/>
          <w:lang w:eastAsia="zh-CN"/>
        </w:rPr>
        <w:t>i</w:t>
      </w:r>
      <w:r w:rsidR="00F4033D">
        <w:rPr>
          <w:rFonts w:eastAsiaTheme="minorEastAsia"/>
          <w:lang w:eastAsia="zh-CN"/>
        </w:rPr>
        <w:t xml:space="preserve">n </w:t>
      </w:r>
      <w:r w:rsidR="00CC450E">
        <w:rPr>
          <w:rFonts w:eastAsiaTheme="minorEastAsia"/>
          <w:lang w:eastAsia="zh-CN"/>
        </w:rPr>
        <w:t xml:space="preserve">RAN2#122 meeting, </w:t>
      </w:r>
      <w:r w:rsidR="004C741B">
        <w:rPr>
          <w:rFonts w:eastAsiaTheme="minorEastAsia"/>
          <w:lang w:eastAsia="zh-CN"/>
        </w:rPr>
        <w:t>it has provide</w:t>
      </w:r>
      <w:r w:rsidR="00835F90">
        <w:rPr>
          <w:rFonts w:eastAsiaTheme="minorEastAsia"/>
          <w:lang w:eastAsia="zh-CN"/>
        </w:rPr>
        <w:t>d</w:t>
      </w:r>
      <w:r w:rsidR="001435FB">
        <w:rPr>
          <w:rFonts w:eastAsiaTheme="minorEastAsia"/>
          <w:lang w:eastAsia="zh-CN"/>
        </w:rPr>
        <w:t xml:space="preserve"> </w:t>
      </w:r>
      <w:r w:rsidR="0032574E">
        <w:rPr>
          <w:rFonts w:eastAsiaTheme="minorEastAsia"/>
          <w:lang w:eastAsia="zh-CN"/>
        </w:rPr>
        <w:t xml:space="preserve">clear </w:t>
      </w:r>
      <w:r w:rsidR="0040308D">
        <w:rPr>
          <w:rFonts w:eastAsiaTheme="minorEastAsia"/>
          <w:lang w:eastAsia="zh-CN"/>
        </w:rPr>
        <w:t>guid</w:t>
      </w:r>
      <w:r w:rsidR="005073CF">
        <w:rPr>
          <w:rFonts w:eastAsiaTheme="minorEastAsia"/>
          <w:lang w:eastAsia="zh-CN"/>
        </w:rPr>
        <w:t>ance</w:t>
      </w:r>
      <w:r w:rsidR="006A34BB">
        <w:rPr>
          <w:rFonts w:eastAsiaTheme="minorEastAsia"/>
          <w:lang w:eastAsia="zh-CN"/>
        </w:rPr>
        <w:t xml:space="preserve"> </w:t>
      </w:r>
      <w:r w:rsidR="00A90735">
        <w:rPr>
          <w:rFonts w:eastAsiaTheme="minorEastAsia"/>
          <w:lang w:eastAsia="zh-CN"/>
        </w:rPr>
        <w:t xml:space="preserve">that </w:t>
      </w:r>
      <w:r w:rsidR="00271554">
        <w:rPr>
          <w:rFonts w:eastAsiaTheme="minorEastAsia"/>
          <w:lang w:eastAsia="zh-CN"/>
        </w:rPr>
        <w:t xml:space="preserve">UE </w:t>
      </w:r>
      <w:r w:rsidR="003B378A">
        <w:rPr>
          <w:rFonts w:eastAsiaTheme="minorEastAsia"/>
          <w:lang w:eastAsia="zh-CN"/>
        </w:rPr>
        <w:t xml:space="preserve">is not required to </w:t>
      </w:r>
      <w:r w:rsidR="003B378A" w:rsidRPr="00A57B68">
        <w:rPr>
          <w:rFonts w:eastAsiaTheme="minorEastAsia"/>
          <w:lang w:eastAsia="zh-CN"/>
        </w:rPr>
        <w:t>perform neighbour cell measurements for cell reselection for a TN frequency</w:t>
      </w:r>
      <w:r w:rsidR="000D4563">
        <w:rPr>
          <w:rFonts w:eastAsiaTheme="minorEastAsia"/>
          <w:lang w:eastAsia="zh-CN"/>
        </w:rPr>
        <w:t xml:space="preserve">. </w:t>
      </w:r>
      <w:r w:rsidR="00406067">
        <w:rPr>
          <w:rFonts w:eastAsiaTheme="minorEastAsia"/>
          <w:lang w:eastAsia="zh-CN"/>
        </w:rPr>
        <w:t xml:space="preserve">Therefore, we </w:t>
      </w:r>
      <w:r w:rsidR="00BF20A3">
        <w:rPr>
          <w:rFonts w:eastAsiaTheme="minorEastAsia"/>
          <w:lang w:eastAsia="zh-CN"/>
        </w:rPr>
        <w:t xml:space="preserve">prefer to follow </w:t>
      </w:r>
      <w:r w:rsidR="002C7BC3">
        <w:rPr>
          <w:rFonts w:eastAsiaTheme="minorEastAsia"/>
          <w:lang w:eastAsia="zh-CN"/>
        </w:rPr>
        <w:t xml:space="preserve">RAN2 </w:t>
      </w:r>
      <w:r w:rsidR="004A5205">
        <w:rPr>
          <w:rFonts w:eastAsiaTheme="minorEastAsia"/>
          <w:lang w:eastAsia="zh-CN"/>
        </w:rPr>
        <w:t xml:space="preserve">agreement </w:t>
      </w:r>
      <w:r w:rsidR="006E1F23">
        <w:rPr>
          <w:rFonts w:eastAsiaTheme="minorEastAsia"/>
          <w:lang w:eastAsia="zh-CN"/>
        </w:rPr>
        <w:t>without further enhancements</w:t>
      </w:r>
      <w:r w:rsidR="00AB2BA9">
        <w:rPr>
          <w:rFonts w:eastAsiaTheme="minorEastAsia"/>
          <w:lang w:eastAsia="zh-CN"/>
        </w:rPr>
        <w:t xml:space="preserve"> on UE </w:t>
      </w:r>
      <w:r w:rsidR="007D73D4">
        <w:rPr>
          <w:rFonts w:eastAsiaTheme="minorEastAsia"/>
          <w:lang w:eastAsia="zh-CN"/>
        </w:rPr>
        <w:t>behaivor.</w:t>
      </w:r>
    </w:p>
    <w:p w14:paraId="25E097E3" w14:textId="6AD08CA0" w:rsidR="00F51918" w:rsidRDefault="009E6234" w:rsidP="00DA0F12">
      <w:pPr>
        <w:jc w:val="both"/>
        <w:rPr>
          <w:rFonts w:eastAsiaTheme="minorEastAsia"/>
          <w:lang w:eastAsia="zh-CN"/>
        </w:rPr>
      </w:pPr>
      <w:r>
        <w:rPr>
          <w:rFonts w:eastAsiaTheme="minorEastAsia"/>
          <w:lang w:eastAsia="zh-CN"/>
        </w:rPr>
        <w:t xml:space="preserve">For </w:t>
      </w:r>
      <w:r w:rsidR="00326959">
        <w:rPr>
          <w:rFonts w:eastAsiaTheme="minorEastAsia"/>
          <w:lang w:eastAsia="zh-CN"/>
        </w:rPr>
        <w:t xml:space="preserve">the measurement initiation way </w:t>
      </w:r>
      <w:r w:rsidR="00990790">
        <w:rPr>
          <w:rFonts w:eastAsiaTheme="minorEastAsia"/>
          <w:lang w:eastAsia="zh-CN"/>
        </w:rPr>
        <w:t xml:space="preserve">specified </w:t>
      </w:r>
      <w:r w:rsidR="00300D9A">
        <w:rPr>
          <w:rFonts w:eastAsiaTheme="minorEastAsia"/>
          <w:lang w:eastAsia="zh-CN"/>
        </w:rPr>
        <w:t xml:space="preserve">in Option </w:t>
      </w:r>
      <w:r w:rsidR="009B6BA9">
        <w:rPr>
          <w:rFonts w:eastAsiaTheme="minorEastAsia"/>
          <w:lang w:eastAsia="zh-CN"/>
        </w:rPr>
        <w:t>C</w:t>
      </w:r>
      <w:r w:rsidR="00300D9A">
        <w:rPr>
          <w:rFonts w:eastAsiaTheme="minorEastAsia"/>
          <w:lang w:eastAsia="zh-CN"/>
        </w:rPr>
        <w:t xml:space="preserve">, </w:t>
      </w:r>
      <w:r w:rsidR="00F12920">
        <w:rPr>
          <w:rFonts w:eastAsiaTheme="minorEastAsia"/>
          <w:lang w:eastAsia="zh-CN"/>
        </w:rPr>
        <w:t xml:space="preserve">in our understanding, it </w:t>
      </w:r>
      <w:r w:rsidR="00F10206">
        <w:rPr>
          <w:rFonts w:eastAsiaTheme="minorEastAsia"/>
          <w:lang w:eastAsia="zh-CN"/>
        </w:rPr>
        <w:t xml:space="preserve">would be </w:t>
      </w:r>
      <w:r w:rsidR="00512A91">
        <w:rPr>
          <w:rFonts w:eastAsiaTheme="minorEastAsia"/>
          <w:lang w:eastAsia="zh-CN"/>
        </w:rPr>
        <w:t>captured in RAN2 spec</w:t>
      </w:r>
      <w:r w:rsidR="009B6BA9">
        <w:rPr>
          <w:rFonts w:eastAsiaTheme="minorEastAsia"/>
          <w:lang w:eastAsia="zh-CN"/>
        </w:rPr>
        <w:t xml:space="preserve">. From RAN4 </w:t>
      </w:r>
      <w:r w:rsidR="009B6BA9">
        <w:rPr>
          <w:rFonts w:eastAsiaTheme="minorEastAsia" w:hint="eastAsia"/>
          <w:lang w:eastAsia="zh-CN"/>
        </w:rPr>
        <w:t>perspective</w:t>
      </w:r>
      <w:r w:rsidR="009B6BA9">
        <w:rPr>
          <w:rFonts w:eastAsiaTheme="minorEastAsia"/>
          <w:lang w:eastAsia="zh-CN"/>
        </w:rPr>
        <w:t xml:space="preserve">, </w:t>
      </w:r>
      <w:r w:rsidR="005D4FF0">
        <w:rPr>
          <w:rFonts w:eastAsiaTheme="minorEastAsia"/>
          <w:lang w:eastAsia="zh-CN"/>
        </w:rPr>
        <w:t>only the clarification in Option A</w:t>
      </w:r>
      <w:r w:rsidR="00D20616">
        <w:rPr>
          <w:rFonts w:eastAsiaTheme="minorEastAsia"/>
          <w:lang w:eastAsia="zh-CN"/>
        </w:rPr>
        <w:t xml:space="preserve"> needs to be </w:t>
      </w:r>
      <w:r w:rsidR="00343BD6">
        <w:rPr>
          <w:rFonts w:eastAsiaTheme="minorEastAsia"/>
          <w:lang w:eastAsia="zh-CN"/>
        </w:rPr>
        <w:t xml:space="preserve">added in the </w:t>
      </w:r>
      <w:r w:rsidR="00D25EF5">
        <w:rPr>
          <w:rFonts w:eastAsiaTheme="minorEastAsia"/>
          <w:lang w:eastAsia="zh-CN"/>
        </w:rPr>
        <w:t xml:space="preserve">RAN4 </w:t>
      </w:r>
      <w:r w:rsidR="00343BD6">
        <w:rPr>
          <w:rFonts w:eastAsiaTheme="minorEastAsia"/>
          <w:lang w:eastAsia="zh-CN"/>
        </w:rPr>
        <w:t>spec</w:t>
      </w:r>
      <w:r w:rsidR="00D0084E">
        <w:rPr>
          <w:rFonts w:eastAsiaTheme="minorEastAsia"/>
          <w:lang w:eastAsia="zh-CN"/>
        </w:rPr>
        <w:t>.</w:t>
      </w:r>
      <w:r w:rsidR="00B45050">
        <w:rPr>
          <w:rFonts w:eastAsiaTheme="minorEastAsia"/>
          <w:lang w:eastAsia="zh-CN"/>
        </w:rPr>
        <w:t xml:space="preserve"> </w:t>
      </w:r>
    </w:p>
    <w:p w14:paraId="0C50E5D0" w14:textId="4E7524DD" w:rsidR="00E1466D" w:rsidRPr="0097268B" w:rsidRDefault="00CE2858" w:rsidP="00DA0F12">
      <w:pPr>
        <w:jc w:val="both"/>
        <w:rPr>
          <w:rFonts w:eastAsiaTheme="minorEastAsia"/>
          <w:b/>
          <w:lang w:eastAsia="zh-CN"/>
        </w:rPr>
      </w:pPr>
      <w:r w:rsidRPr="0097268B">
        <w:rPr>
          <w:rFonts w:eastAsiaTheme="minorEastAsia"/>
          <w:b/>
          <w:lang w:eastAsia="zh-CN"/>
        </w:rPr>
        <w:t xml:space="preserve">Proposal </w:t>
      </w:r>
      <w:r w:rsidR="000666B9">
        <w:rPr>
          <w:rFonts w:eastAsiaTheme="minorEastAsia"/>
          <w:b/>
          <w:lang w:eastAsia="zh-CN"/>
        </w:rPr>
        <w:t>5</w:t>
      </w:r>
      <w:r w:rsidRPr="0097268B">
        <w:rPr>
          <w:rFonts w:eastAsiaTheme="minorEastAsia"/>
          <w:b/>
          <w:lang w:eastAsia="zh-CN"/>
        </w:rPr>
        <w:t>:</w:t>
      </w:r>
      <w:r w:rsidR="009445F7" w:rsidRPr="0097268B">
        <w:rPr>
          <w:rFonts w:eastAsiaTheme="minorEastAsia"/>
          <w:b/>
          <w:lang w:eastAsia="zh-CN"/>
        </w:rPr>
        <w:t xml:space="preserve"> </w:t>
      </w:r>
      <w:r w:rsidR="003F1FF3" w:rsidRPr="003F1FF3">
        <w:rPr>
          <w:rFonts w:eastAsiaTheme="minorEastAsia"/>
          <w:b/>
          <w:lang w:eastAsia="zh-CN"/>
        </w:rPr>
        <w:t>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p>
    <w:p w14:paraId="6066739E" w14:textId="6F09ACE5" w:rsidR="00A54413" w:rsidRPr="009B4DB9" w:rsidRDefault="009C13EE" w:rsidP="009B4DB9">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9F0222">
        <w:rPr>
          <w:rFonts w:ascii="Times New Roman" w:eastAsia="MS Mincho" w:hAnsi="Times New Roman" w:cs="Times New Roman"/>
          <w:lang w:val="en-US"/>
        </w:rPr>
        <w:t>3</w:t>
      </w:r>
      <w:r w:rsidRPr="005E179C">
        <w:rPr>
          <w:rFonts w:ascii="Times New Roman" w:eastAsia="MS Mincho" w:hAnsi="Times New Roman" w:cs="Times New Roman"/>
          <w:lang w:val="en-US"/>
        </w:rPr>
        <w:t xml:space="preserve"> </w:t>
      </w:r>
      <w:r w:rsidR="00AF5DEF">
        <w:rPr>
          <w:rFonts w:ascii="Times New Roman" w:eastAsia="MS Mincho" w:hAnsi="Times New Roman" w:cs="Times New Roman"/>
          <w:lang w:val="en-US"/>
        </w:rPr>
        <w:t>RACH-less handover for NTN</w:t>
      </w:r>
    </w:p>
    <w:tbl>
      <w:tblPr>
        <w:tblStyle w:val="ab"/>
        <w:tblW w:w="0" w:type="auto"/>
        <w:tblLook w:val="04A0" w:firstRow="1" w:lastRow="0" w:firstColumn="1" w:lastColumn="0" w:noHBand="0" w:noVBand="1"/>
      </w:tblPr>
      <w:tblGrid>
        <w:gridCol w:w="9562"/>
      </w:tblGrid>
      <w:tr w:rsidR="00877746" w14:paraId="1B74AE4B" w14:textId="77777777" w:rsidTr="000627F8">
        <w:tc>
          <w:tcPr>
            <w:tcW w:w="9562" w:type="dxa"/>
          </w:tcPr>
          <w:p w14:paraId="29625063" w14:textId="77777777" w:rsidR="00CC1B90" w:rsidRPr="0040390D" w:rsidRDefault="00CC1B90" w:rsidP="00CC1B90">
            <w:pPr>
              <w:outlineLvl w:val="2"/>
              <w:rPr>
                <w:b/>
                <w:u w:val="single"/>
                <w:lang w:eastAsia="ko-KR"/>
              </w:rPr>
            </w:pPr>
            <w:r w:rsidRPr="0040390D">
              <w:rPr>
                <w:b/>
                <w:u w:val="single"/>
                <w:lang w:eastAsia="ko-KR"/>
              </w:rPr>
              <w:t>Issue 4-1: RACH-less (C)HO</w:t>
            </w:r>
          </w:p>
          <w:p w14:paraId="3BB2B132" w14:textId="77777777" w:rsidR="00CC1B90" w:rsidRPr="0040390D" w:rsidRDefault="00CC1B90" w:rsidP="00CC1B90">
            <w:pPr>
              <w:spacing w:after="120" w:line="252" w:lineRule="auto"/>
              <w:ind w:firstLine="284"/>
              <w:rPr>
                <w:b/>
                <w:bCs/>
                <w:u w:val="single"/>
                <w:lang w:eastAsia="ja-JP"/>
              </w:rPr>
            </w:pPr>
            <w:r w:rsidRPr="0040390D">
              <w:rPr>
                <w:b/>
                <w:bCs/>
                <w:u w:val="single"/>
                <w:lang w:eastAsia="ja-JP"/>
              </w:rPr>
              <w:t>FFS:</w:t>
            </w:r>
          </w:p>
          <w:p w14:paraId="51448CBA" w14:textId="38F33320" w:rsidR="00CC1B90" w:rsidRPr="0040390D" w:rsidRDefault="00CC1B90" w:rsidP="00CC1B90">
            <w:pPr>
              <w:pStyle w:val="a9"/>
              <w:numPr>
                <w:ilvl w:val="0"/>
                <w:numId w:val="4"/>
              </w:numPr>
              <w:overflowPunct w:val="0"/>
              <w:autoSpaceDE w:val="0"/>
              <w:autoSpaceDN w:val="0"/>
              <w:adjustRightInd w:val="0"/>
              <w:spacing w:line="276" w:lineRule="auto"/>
              <w:ind w:left="644" w:firstLineChars="0"/>
              <w:textAlignment w:val="baseline"/>
              <w:rPr>
                <w:lang w:eastAsia="ja-JP"/>
              </w:rPr>
            </w:pPr>
            <w:r w:rsidRPr="0040390D">
              <w:rPr>
                <w:lang w:eastAsia="ja-JP"/>
              </w:rPr>
              <w:t>RACH-less handover delay requirement consists of ‘RRC procedure delay + Interruption time,’ i.e. = T</w:t>
            </w:r>
            <w:r w:rsidRPr="00C23BA4">
              <w:rPr>
                <w:vertAlign w:val="subscript"/>
                <w:lang w:eastAsia="ja-JP"/>
              </w:rPr>
              <w:t>RRC</w:t>
            </w:r>
            <w:r w:rsidRPr="0040390D">
              <w:rPr>
                <w:lang w:eastAsia="ja-JP"/>
              </w:rPr>
              <w:t xml:space="preserve"> + T</w:t>
            </w:r>
            <w:r w:rsidRPr="00863FD9">
              <w:rPr>
                <w:vertAlign w:val="subscript"/>
                <w:lang w:eastAsia="ja-JP"/>
              </w:rPr>
              <w:t>Interrupt</w:t>
            </w:r>
            <w:r w:rsidRPr="0040390D">
              <w:rPr>
                <w:lang w:eastAsia="ja-JP"/>
              </w:rPr>
              <w:t>, where T</w:t>
            </w:r>
            <w:r w:rsidRPr="00863FD9">
              <w:rPr>
                <w:vertAlign w:val="subscript"/>
                <w:lang w:eastAsia="ja-JP"/>
              </w:rPr>
              <w:t>Interrupt</w:t>
            </w:r>
            <w:r w:rsidRPr="0040390D">
              <w:rPr>
                <w:lang w:eastAsia="ja-JP"/>
              </w:rPr>
              <w:t xml:space="preserve"> = T</w:t>
            </w:r>
            <w:r w:rsidRPr="00863FD9">
              <w:rPr>
                <w:vertAlign w:val="subscript"/>
                <w:lang w:eastAsia="ja-JP"/>
              </w:rPr>
              <w:t>processing</w:t>
            </w:r>
            <w:r w:rsidRPr="0040390D">
              <w:rPr>
                <w:lang w:eastAsia="ja-JP"/>
              </w:rPr>
              <w:t xml:space="preserve"> + T</w:t>
            </w:r>
            <w:r w:rsidRPr="00863FD9">
              <w:rPr>
                <w:vertAlign w:val="subscript"/>
                <w:lang w:eastAsia="ja-JP"/>
              </w:rPr>
              <w:t>search</w:t>
            </w:r>
            <w:r w:rsidRPr="0040390D">
              <w:rPr>
                <w:lang w:eastAsia="ja-JP"/>
              </w:rPr>
              <w:t xml:space="preserve"> + T</w:t>
            </w:r>
            <w:r w:rsidRPr="00863FD9">
              <w:rPr>
                <w:vertAlign w:val="subscript"/>
                <w:lang w:eastAsia="ja-JP"/>
              </w:rPr>
              <w:t>∆</w:t>
            </w:r>
            <w:r w:rsidRPr="0040390D">
              <w:rPr>
                <w:lang w:eastAsia="ja-JP"/>
              </w:rPr>
              <w:t xml:space="preserve"> + T</w:t>
            </w:r>
            <w:r w:rsidRPr="00863FD9">
              <w:rPr>
                <w:vertAlign w:val="subscript"/>
                <w:lang w:eastAsia="ja-JP"/>
              </w:rPr>
              <w:t>margin</w:t>
            </w:r>
            <w:r w:rsidRPr="0040390D">
              <w:rPr>
                <w:lang w:eastAsia="ja-JP"/>
              </w:rPr>
              <w:t xml:space="preserve"> + T</w:t>
            </w:r>
            <w:r w:rsidRPr="00863FD9">
              <w:rPr>
                <w:vertAlign w:val="subscript"/>
                <w:lang w:eastAsia="ja-JP"/>
              </w:rPr>
              <w:t>IU</w:t>
            </w:r>
            <w:r w:rsidRPr="0040390D">
              <w:rPr>
                <w:lang w:eastAsia="ja-JP"/>
              </w:rPr>
              <w:t>.</w:t>
            </w:r>
          </w:p>
          <w:p w14:paraId="4DD792F0" w14:textId="77777777" w:rsidR="00CC1B90" w:rsidRPr="0040390D" w:rsidRDefault="00CC1B90" w:rsidP="00CC1B90">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40390D">
              <w:rPr>
                <w:lang w:eastAsia="ja-JP"/>
              </w:rPr>
              <w:t>T</w:t>
            </w:r>
            <w:r w:rsidRPr="00863FD9">
              <w:rPr>
                <w:vertAlign w:val="subscript"/>
                <w:lang w:eastAsia="ja-JP"/>
              </w:rPr>
              <w:t>search</w:t>
            </w:r>
            <w:r w:rsidRPr="0040390D">
              <w:rPr>
                <w:lang w:eastAsia="ja-JP"/>
              </w:rPr>
              <w:t xml:space="preserve">: the definition and values are the same as that in 6.1C.1.2.2 in NTN HO. </w:t>
            </w:r>
          </w:p>
          <w:p w14:paraId="622CD315" w14:textId="77777777" w:rsidR="00CC1B90" w:rsidRPr="0040390D" w:rsidRDefault="00CC1B90" w:rsidP="00CC1B90">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40390D">
              <w:rPr>
                <w:lang w:eastAsia="ja-JP"/>
              </w:rPr>
              <w:t>T</w:t>
            </w:r>
            <w:r w:rsidRPr="00863FD9">
              <w:rPr>
                <w:vertAlign w:val="subscript"/>
                <w:lang w:eastAsia="ja-JP"/>
              </w:rPr>
              <w:t>processing</w:t>
            </w:r>
            <w:r w:rsidRPr="0040390D">
              <w:rPr>
                <w:lang w:eastAsia="ja-JP"/>
              </w:rPr>
              <w:t>: the definition and values are the same as that in 6.1C.1.2.2 in NTN HO.</w:t>
            </w:r>
          </w:p>
          <w:p w14:paraId="6CAABAEC" w14:textId="77777777" w:rsidR="00CC1B90" w:rsidRPr="0040390D" w:rsidRDefault="00CC1B90" w:rsidP="00CC1B90">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40390D">
              <w:rPr>
                <w:lang w:eastAsia="ja-JP"/>
              </w:rPr>
              <w:t>T</w:t>
            </w:r>
            <w:r w:rsidRPr="00863FD9">
              <w:rPr>
                <w:vertAlign w:val="subscript"/>
                <w:lang w:eastAsia="ja-JP"/>
              </w:rPr>
              <w:t>∆</w:t>
            </w:r>
            <w:r w:rsidRPr="0040390D">
              <w:rPr>
                <w:lang w:eastAsia="ja-JP"/>
              </w:rPr>
              <w:t>: the definition and values are the same as that in 6.1C.1.2.2 in NTN HO.</w:t>
            </w:r>
          </w:p>
          <w:p w14:paraId="6CD1D7F5" w14:textId="77777777" w:rsidR="00CC1B90" w:rsidRPr="0040390D" w:rsidRDefault="00CC1B90" w:rsidP="00CC1B90">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40390D">
              <w:rPr>
                <w:lang w:eastAsia="ja-JP"/>
              </w:rPr>
              <w:t>T</w:t>
            </w:r>
            <w:r w:rsidRPr="00863FD9">
              <w:rPr>
                <w:vertAlign w:val="subscript"/>
                <w:lang w:eastAsia="ja-JP"/>
              </w:rPr>
              <w:t>margin</w:t>
            </w:r>
            <w:r w:rsidRPr="0040390D">
              <w:rPr>
                <w:lang w:eastAsia="ja-JP"/>
              </w:rPr>
              <w:t>: the definition and values are the same as that in 6.1C.1.2.2 in NTN HO.</w:t>
            </w:r>
          </w:p>
          <w:p w14:paraId="4956C551" w14:textId="77777777" w:rsidR="00CC1B90" w:rsidRPr="0040390D" w:rsidRDefault="00CC1B90" w:rsidP="00CC1B90">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40390D">
              <w:rPr>
                <w:lang w:eastAsia="ja-JP"/>
              </w:rPr>
              <w:t>T</w:t>
            </w:r>
            <w:r w:rsidRPr="00863FD9">
              <w:rPr>
                <w:vertAlign w:val="subscript"/>
                <w:lang w:eastAsia="ja-JP"/>
              </w:rPr>
              <w:t>IU</w:t>
            </w:r>
            <w:r w:rsidRPr="0040390D">
              <w:rPr>
                <w:lang w:eastAsia="ja-JP"/>
              </w:rPr>
              <w:t xml:space="preserve"> is the interruption uncertainty in acquiring the first UL transmission resource which can be, e.g. a configured grant based PUSCH, dynamic grant based PUSCH, or SR on PUCCH, if supported by RAN2 decision.</w:t>
            </w:r>
          </w:p>
          <w:p w14:paraId="20DCA33F" w14:textId="77777777" w:rsidR="00CC1B90" w:rsidRPr="0040390D" w:rsidRDefault="00CC1B90" w:rsidP="00CC1B90">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40390D">
              <w:rPr>
                <w:lang w:eastAsia="ja-JP"/>
              </w:rPr>
              <w:t>The requirement is applicable only when the UE is provided with all essential information of the target satellite as the existing NTN handover requirement, i.e.</w:t>
            </w:r>
          </w:p>
          <w:p w14:paraId="4B6F742A" w14:textId="02DEEC84" w:rsidR="00CC1B90" w:rsidRPr="0040390D" w:rsidRDefault="00CC1B90" w:rsidP="00CC1B90">
            <w:pPr>
              <w:pStyle w:val="a9"/>
              <w:numPr>
                <w:ilvl w:val="2"/>
                <w:numId w:val="4"/>
              </w:numPr>
              <w:overflowPunct w:val="0"/>
              <w:autoSpaceDE w:val="0"/>
              <w:autoSpaceDN w:val="0"/>
              <w:adjustRightInd w:val="0"/>
              <w:spacing w:line="276" w:lineRule="auto"/>
              <w:ind w:left="2084" w:firstLineChars="0"/>
              <w:textAlignment w:val="baseline"/>
              <w:rPr>
                <w:lang w:eastAsia="ja-JP"/>
              </w:rPr>
            </w:pPr>
            <w:r w:rsidRPr="0040390D">
              <w:rPr>
                <w:lang w:eastAsia="ja-JP"/>
              </w:rPr>
              <w:t xml:space="preserve">(from 6.1C.1.2 of TS38.133) The requirements apply provided that UE has the valid and applicable parameters of ephemeris information, common TA, DL and UL Polarization </w:t>
            </w:r>
            <w:r w:rsidRPr="0040390D">
              <w:rPr>
                <w:lang w:eastAsia="ja-JP"/>
              </w:rPr>
              <w:lastRenderedPageBreak/>
              <w:t>information, K offset, and K mac for target NR SAN cell during D handover, otherwise interruption time may be longer than the requirements in clause 6.1C.1.2.2.</w:t>
            </w:r>
          </w:p>
          <w:p w14:paraId="0DC845A7" w14:textId="77777777" w:rsidR="00CC1B90" w:rsidRPr="0040390D" w:rsidRDefault="00CC1B90" w:rsidP="00CC1B90">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40390D">
              <w:rPr>
                <w:lang w:eastAsia="ja-JP"/>
              </w:rPr>
              <w:t xml:space="preserve">The requirement applies to </w:t>
            </w:r>
          </w:p>
          <w:p w14:paraId="5724DBB4" w14:textId="77777777" w:rsidR="00CC1B90" w:rsidRPr="0040390D" w:rsidRDefault="00CC1B90" w:rsidP="00CC1B90">
            <w:pPr>
              <w:pStyle w:val="a9"/>
              <w:numPr>
                <w:ilvl w:val="2"/>
                <w:numId w:val="4"/>
              </w:numPr>
              <w:overflowPunct w:val="0"/>
              <w:autoSpaceDE w:val="0"/>
              <w:autoSpaceDN w:val="0"/>
              <w:adjustRightInd w:val="0"/>
              <w:spacing w:line="276" w:lineRule="auto"/>
              <w:ind w:left="2084" w:firstLineChars="0"/>
              <w:textAlignment w:val="baseline"/>
              <w:rPr>
                <w:lang w:eastAsia="ja-JP"/>
              </w:rPr>
            </w:pPr>
            <w:r w:rsidRPr="0040390D">
              <w:rPr>
                <w:lang w:eastAsia="ja-JP"/>
              </w:rPr>
              <w:t>both known and unknown cases</w:t>
            </w:r>
          </w:p>
          <w:p w14:paraId="3C0D5F88" w14:textId="77777777" w:rsidR="00CC1B90" w:rsidRPr="0040390D" w:rsidRDefault="00CC1B90" w:rsidP="00CC1B90">
            <w:pPr>
              <w:pStyle w:val="a9"/>
              <w:numPr>
                <w:ilvl w:val="2"/>
                <w:numId w:val="4"/>
              </w:numPr>
              <w:overflowPunct w:val="0"/>
              <w:autoSpaceDE w:val="0"/>
              <w:autoSpaceDN w:val="0"/>
              <w:adjustRightInd w:val="0"/>
              <w:spacing w:line="276" w:lineRule="auto"/>
              <w:ind w:left="2084" w:firstLineChars="0"/>
              <w:textAlignment w:val="baseline"/>
              <w:rPr>
                <w:lang w:eastAsia="ja-JP"/>
              </w:rPr>
            </w:pPr>
            <w:r w:rsidRPr="0040390D">
              <w:rPr>
                <w:lang w:eastAsia="ja-JP"/>
              </w:rPr>
              <w:t>both intra-satellite and inter-satellite handover cases</w:t>
            </w:r>
          </w:p>
          <w:p w14:paraId="7834C4F4" w14:textId="6816C7C2" w:rsidR="002740C2" w:rsidRPr="002740C2" w:rsidRDefault="00CC1B90" w:rsidP="00C23BA4">
            <w:pPr>
              <w:pStyle w:val="a9"/>
              <w:numPr>
                <w:ilvl w:val="2"/>
                <w:numId w:val="4"/>
              </w:numPr>
              <w:overflowPunct w:val="0"/>
              <w:autoSpaceDE w:val="0"/>
              <w:autoSpaceDN w:val="0"/>
              <w:adjustRightInd w:val="0"/>
              <w:spacing w:line="276" w:lineRule="auto"/>
              <w:ind w:left="2084" w:firstLineChars="0"/>
              <w:textAlignment w:val="baseline"/>
              <w:rPr>
                <w:rFonts w:eastAsiaTheme="minorEastAsia"/>
                <w:szCs w:val="24"/>
                <w:lang w:eastAsia="zh-CN"/>
              </w:rPr>
            </w:pPr>
            <w:r w:rsidRPr="0040390D">
              <w:rPr>
                <w:lang w:eastAsia="ja-JP"/>
              </w:rPr>
              <w:t>both intra-frequency and inter-frequency target cell cases</w:t>
            </w:r>
          </w:p>
        </w:tc>
      </w:tr>
    </w:tbl>
    <w:p w14:paraId="723A1A43" w14:textId="6C11F1F2" w:rsidR="00877746" w:rsidRDefault="00877746" w:rsidP="00110C08">
      <w:pPr>
        <w:jc w:val="both"/>
      </w:pPr>
    </w:p>
    <w:p w14:paraId="66FF253C" w14:textId="47C40438" w:rsidR="00977834" w:rsidRDefault="00696470" w:rsidP="00110C08">
      <w:pPr>
        <w:jc w:val="both"/>
        <w:rPr>
          <w:rFonts w:eastAsiaTheme="minorEastAsia"/>
          <w:lang w:eastAsia="zh-CN"/>
        </w:rPr>
      </w:pPr>
      <w:r>
        <w:rPr>
          <w:rFonts w:eastAsiaTheme="minorEastAsia"/>
          <w:lang w:eastAsia="zh-CN"/>
        </w:rPr>
        <w:t xml:space="preserve">For the requirements on </w:t>
      </w:r>
      <w:r w:rsidRPr="00696470">
        <w:rPr>
          <w:rFonts w:eastAsiaTheme="minorEastAsia"/>
          <w:lang w:eastAsia="zh-CN"/>
        </w:rPr>
        <w:t>RACH-less HO in NTN</w:t>
      </w:r>
      <w:r>
        <w:rPr>
          <w:rFonts w:eastAsiaTheme="minorEastAsia"/>
          <w:lang w:eastAsia="zh-CN"/>
        </w:rPr>
        <w:t>, companies provide</w:t>
      </w:r>
      <w:r w:rsidR="0075645B">
        <w:rPr>
          <w:rFonts w:eastAsiaTheme="minorEastAsia"/>
          <w:lang w:eastAsia="zh-CN"/>
        </w:rPr>
        <w:t xml:space="preserve">d </w:t>
      </w:r>
      <w:r w:rsidR="00361AB3">
        <w:rPr>
          <w:rFonts w:eastAsiaTheme="minorEastAsia"/>
          <w:lang w:eastAsia="zh-CN"/>
        </w:rPr>
        <w:t xml:space="preserve">views on </w:t>
      </w:r>
      <w:r w:rsidR="00371A40">
        <w:rPr>
          <w:rFonts w:eastAsiaTheme="minorEastAsia"/>
          <w:lang w:eastAsia="zh-CN"/>
        </w:rPr>
        <w:t xml:space="preserve">delay </w:t>
      </w:r>
      <w:r w:rsidR="00371A40">
        <w:rPr>
          <w:rFonts w:eastAsiaTheme="minorEastAsia" w:hint="eastAsia"/>
          <w:lang w:eastAsia="zh-CN"/>
        </w:rPr>
        <w:t>components</w:t>
      </w:r>
      <w:r w:rsidR="00371A40">
        <w:rPr>
          <w:rFonts w:eastAsiaTheme="minorEastAsia"/>
          <w:lang w:eastAsia="zh-CN"/>
        </w:rPr>
        <w:t xml:space="preserve"> and </w:t>
      </w:r>
      <w:r w:rsidR="00753835">
        <w:rPr>
          <w:rFonts w:eastAsiaTheme="minorEastAsia"/>
          <w:lang w:eastAsia="zh-CN"/>
        </w:rPr>
        <w:t xml:space="preserve">applicable </w:t>
      </w:r>
      <w:r w:rsidR="00AD02BE">
        <w:rPr>
          <w:rFonts w:eastAsiaTheme="minorEastAsia"/>
          <w:lang w:eastAsia="zh-CN"/>
        </w:rPr>
        <w:t>cases in the last meeting</w:t>
      </w:r>
      <w:r w:rsidR="008C0E36">
        <w:rPr>
          <w:rFonts w:eastAsiaTheme="minorEastAsia"/>
          <w:lang w:eastAsia="zh-CN"/>
        </w:rPr>
        <w:t>.</w:t>
      </w:r>
      <w:r w:rsidR="00925C14">
        <w:rPr>
          <w:rFonts w:eastAsiaTheme="minorEastAsia"/>
          <w:lang w:eastAsia="zh-CN"/>
        </w:rPr>
        <w:t xml:space="preserve"> </w:t>
      </w:r>
      <w:r w:rsidR="00175655">
        <w:rPr>
          <w:rFonts w:eastAsiaTheme="minorEastAsia"/>
          <w:lang w:eastAsia="zh-CN"/>
        </w:rPr>
        <w:t xml:space="preserve">The </w:t>
      </w:r>
      <w:r w:rsidR="00A228E4">
        <w:rPr>
          <w:rFonts w:eastAsiaTheme="minorEastAsia"/>
          <w:lang w:eastAsia="zh-CN"/>
        </w:rPr>
        <w:t>de</w:t>
      </w:r>
      <w:r w:rsidR="00A205F4">
        <w:rPr>
          <w:rFonts w:eastAsiaTheme="minorEastAsia"/>
          <w:lang w:eastAsia="zh-CN"/>
        </w:rPr>
        <w:t>tail</w:t>
      </w:r>
      <w:r w:rsidR="002B3697">
        <w:rPr>
          <w:rFonts w:eastAsiaTheme="minorEastAsia"/>
          <w:lang w:eastAsia="zh-CN"/>
        </w:rPr>
        <w:t xml:space="preserve">s </w:t>
      </w:r>
      <w:r w:rsidR="00737EEC">
        <w:rPr>
          <w:rFonts w:eastAsiaTheme="minorEastAsia"/>
          <w:lang w:eastAsia="zh-CN"/>
        </w:rPr>
        <w:t xml:space="preserve">were </w:t>
      </w:r>
      <w:r w:rsidR="002475AD">
        <w:rPr>
          <w:rFonts w:eastAsiaTheme="minorEastAsia"/>
          <w:lang w:eastAsia="zh-CN"/>
        </w:rPr>
        <w:t xml:space="preserve">captured in </w:t>
      </w:r>
      <w:r w:rsidR="002264BF">
        <w:rPr>
          <w:rFonts w:eastAsiaTheme="minorEastAsia"/>
          <w:lang w:eastAsia="zh-CN"/>
        </w:rPr>
        <w:t>WF</w:t>
      </w:r>
      <w:r w:rsidR="00300A91">
        <w:rPr>
          <w:rFonts w:eastAsiaTheme="minorEastAsia"/>
          <w:lang w:eastAsia="zh-CN"/>
        </w:rPr>
        <w:t xml:space="preserve"> </w:t>
      </w:r>
      <w:r w:rsidR="002264BF">
        <w:rPr>
          <w:rFonts w:eastAsiaTheme="minorEastAsia"/>
          <w:lang w:eastAsia="zh-CN"/>
        </w:rPr>
        <w:t>[1]</w:t>
      </w:r>
      <w:r w:rsidR="002E56BA">
        <w:rPr>
          <w:rFonts w:eastAsiaTheme="minorEastAsia"/>
          <w:lang w:eastAsia="zh-CN"/>
        </w:rPr>
        <w:t xml:space="preserve"> as</w:t>
      </w:r>
      <w:r w:rsidR="002A0A67">
        <w:rPr>
          <w:rFonts w:eastAsiaTheme="minorEastAsia"/>
          <w:lang w:eastAsia="zh-CN"/>
        </w:rPr>
        <w:t xml:space="preserve"> </w:t>
      </w:r>
      <w:r w:rsidR="005958B1">
        <w:rPr>
          <w:rFonts w:eastAsiaTheme="minorEastAsia"/>
          <w:lang w:eastAsia="zh-CN"/>
        </w:rPr>
        <w:t>above</w:t>
      </w:r>
      <w:r w:rsidR="00064A08">
        <w:rPr>
          <w:rFonts w:eastAsiaTheme="minorEastAsia"/>
          <w:lang w:eastAsia="zh-CN"/>
        </w:rPr>
        <w:t>. In general</w:t>
      </w:r>
      <w:r w:rsidR="00D71329">
        <w:rPr>
          <w:rFonts w:eastAsiaTheme="minorEastAsia"/>
          <w:lang w:eastAsia="zh-CN"/>
        </w:rPr>
        <w:t xml:space="preserve">, </w:t>
      </w:r>
      <w:r w:rsidR="00372C5F">
        <w:rPr>
          <w:rFonts w:eastAsiaTheme="minorEastAsia"/>
          <w:lang w:eastAsia="zh-CN"/>
        </w:rPr>
        <w:t>these are reasonable for us</w:t>
      </w:r>
      <w:r w:rsidR="00D62FAD">
        <w:rPr>
          <w:rFonts w:eastAsiaTheme="minorEastAsia"/>
          <w:lang w:eastAsia="zh-CN"/>
        </w:rPr>
        <w:t xml:space="preserve">. </w:t>
      </w:r>
      <w:r w:rsidR="006214ED">
        <w:rPr>
          <w:rFonts w:eastAsiaTheme="minorEastAsia"/>
          <w:lang w:eastAsia="zh-CN"/>
        </w:rPr>
        <w:t xml:space="preserve">Only one </w:t>
      </w:r>
      <w:r w:rsidR="0054103A">
        <w:rPr>
          <w:rFonts w:eastAsiaTheme="minorEastAsia"/>
          <w:lang w:eastAsia="zh-CN"/>
        </w:rPr>
        <w:t xml:space="preserve">part </w:t>
      </w:r>
      <w:r w:rsidR="003F24D1">
        <w:rPr>
          <w:rFonts w:eastAsiaTheme="minorEastAsia"/>
          <w:lang w:eastAsia="zh-CN"/>
        </w:rPr>
        <w:t xml:space="preserve">regarding </w:t>
      </w:r>
      <w:r w:rsidR="004B2BF4">
        <w:rPr>
          <w:rFonts w:eastAsiaTheme="minorEastAsia"/>
          <w:lang w:eastAsia="zh-CN"/>
        </w:rPr>
        <w:t xml:space="preserve">the </w:t>
      </w:r>
      <w:r w:rsidR="00496958">
        <w:rPr>
          <w:rFonts w:eastAsiaTheme="minorEastAsia"/>
          <w:lang w:eastAsia="zh-CN"/>
        </w:rPr>
        <w:t>description of T</w:t>
      </w:r>
      <w:r w:rsidR="00496958" w:rsidRPr="005F0F68">
        <w:rPr>
          <w:rFonts w:eastAsiaTheme="minorEastAsia"/>
          <w:vertAlign w:val="subscript"/>
          <w:lang w:eastAsia="zh-CN"/>
        </w:rPr>
        <w:t>IU</w:t>
      </w:r>
      <w:r w:rsidR="00111022">
        <w:rPr>
          <w:rFonts w:eastAsiaTheme="minorEastAsia"/>
          <w:lang w:eastAsia="zh-CN"/>
        </w:rPr>
        <w:t xml:space="preserve">, </w:t>
      </w:r>
      <w:r w:rsidR="00FC3D6D">
        <w:t xml:space="preserve">the ending point of RACH-less handover shall correspond to the PUSCH transmission (or PUCCH transmission) instead of PRACH transmission. Besides, </w:t>
      </w:r>
      <w:r w:rsidR="009673FC">
        <w:rPr>
          <w:rFonts w:eastAsiaTheme="minorEastAsia"/>
          <w:lang w:eastAsia="zh-CN"/>
        </w:rPr>
        <w:t>according to latest agreements from RAN2, it has been confirmed that both configured grant and dynamic grant are supported by RAN2.</w:t>
      </w:r>
      <w:r w:rsidR="00785D95">
        <w:rPr>
          <w:rFonts w:eastAsiaTheme="minorEastAsia"/>
          <w:lang w:eastAsia="zh-CN"/>
        </w:rPr>
        <w:t xml:space="preserve"> </w:t>
      </w:r>
      <w:r w:rsidR="00570D62">
        <w:rPr>
          <w:rFonts w:eastAsiaTheme="minorEastAsia"/>
          <w:lang w:eastAsia="zh-CN"/>
        </w:rPr>
        <w:t>Correspondingly</w:t>
      </w:r>
      <w:r w:rsidR="00FC3D6D">
        <w:t>, some update on definition of T</w:t>
      </w:r>
      <w:r w:rsidR="00FC3D6D" w:rsidRPr="006F65B4">
        <w:rPr>
          <w:vertAlign w:val="subscript"/>
        </w:rPr>
        <w:t>IU</w:t>
      </w:r>
      <w:r w:rsidR="00FC3D6D">
        <w:rPr>
          <w:vertAlign w:val="subscript"/>
        </w:rPr>
        <w:t xml:space="preserve"> </w:t>
      </w:r>
      <w:r w:rsidR="00FC3D6D">
        <w:t xml:space="preserve">is needed to adapt for RACH-less handover in NTN. For reference, we provide the draft of requirements on </w:t>
      </w:r>
      <w:r w:rsidR="00FC3D6D" w:rsidRPr="00361B2D">
        <w:t>RACH-less HO requirements for intra-/inter-satellite handover</w:t>
      </w:r>
      <w:r w:rsidR="00FC3D6D">
        <w:t xml:space="preserve"> as below</w:t>
      </w:r>
      <w:r w:rsidR="00535984">
        <w:t xml:space="preserve"> with highlighted </w:t>
      </w:r>
      <w:r w:rsidR="00426998">
        <w:t>modificat</w:t>
      </w:r>
      <w:r w:rsidR="00DE2613">
        <w:t>ion</w:t>
      </w:r>
      <w:r w:rsidR="00535984">
        <w:t xml:space="preserve"> of T</w:t>
      </w:r>
      <w:r w:rsidR="00CA5122" w:rsidRPr="007A152F">
        <w:rPr>
          <w:vertAlign w:val="subscript"/>
        </w:rPr>
        <w:t>IU</w:t>
      </w:r>
      <w:r w:rsidR="00FC3D6D">
        <w:t xml:space="preserve">. </w:t>
      </w:r>
    </w:p>
    <w:tbl>
      <w:tblPr>
        <w:tblStyle w:val="ab"/>
        <w:tblW w:w="0" w:type="auto"/>
        <w:tblLook w:val="04A0" w:firstRow="1" w:lastRow="0" w:firstColumn="1" w:lastColumn="0" w:noHBand="0" w:noVBand="1"/>
      </w:tblPr>
      <w:tblGrid>
        <w:gridCol w:w="9562"/>
      </w:tblGrid>
      <w:tr w:rsidR="00473CC5" w14:paraId="1308542E" w14:textId="77777777" w:rsidTr="00B1026A">
        <w:tc>
          <w:tcPr>
            <w:tcW w:w="9562" w:type="dxa"/>
          </w:tcPr>
          <w:p w14:paraId="4AA331E9" w14:textId="77777777" w:rsidR="00473CC5" w:rsidRPr="00FD6523" w:rsidRDefault="00473CC5" w:rsidP="00B1026A">
            <w:pPr>
              <w:rPr>
                <w:rFonts w:cs="v4.2.0"/>
                <w:b/>
              </w:rPr>
            </w:pPr>
            <w:r w:rsidRPr="00FD6523">
              <w:rPr>
                <w:b/>
                <w:lang w:eastAsia="ja-JP"/>
              </w:rPr>
              <w:t>RACH-less HO requirements for intra-/inter-satellite handover with and without gateway/gNB switch.</w:t>
            </w:r>
          </w:p>
          <w:p w14:paraId="71BE9839" w14:textId="77777777" w:rsidR="00473CC5" w:rsidRPr="00FD6523" w:rsidRDefault="00473CC5" w:rsidP="00B1026A">
            <w:pPr>
              <w:rPr>
                <w:rFonts w:cs="v4.2.0"/>
                <w:i/>
                <w:position w:val="-6"/>
              </w:rPr>
            </w:pPr>
            <w:r w:rsidRPr="00FD6523">
              <w:rPr>
                <w:rFonts w:cs="v4.2.0"/>
                <w:i/>
              </w:rPr>
              <w:t>the interruption time shall be less than T</w:t>
            </w:r>
            <w:r w:rsidRPr="00FD6523">
              <w:rPr>
                <w:rFonts w:cs="v4.2.0"/>
                <w:i/>
                <w:vertAlign w:val="subscript"/>
              </w:rPr>
              <w:t>interrupt</w:t>
            </w:r>
          </w:p>
          <w:p w14:paraId="37E2C815" w14:textId="77777777" w:rsidR="00473CC5" w:rsidRPr="00FD6523" w:rsidRDefault="00473CC5" w:rsidP="00B1026A">
            <w:pPr>
              <w:pStyle w:val="EQ"/>
              <w:rPr>
                <w:i/>
              </w:rPr>
            </w:pPr>
            <w:r w:rsidRPr="00FD6523">
              <w:rPr>
                <w:i/>
              </w:rPr>
              <w:tab/>
            </w:r>
            <w:r w:rsidRPr="00FD6523">
              <w:rPr>
                <w:rFonts w:cs="v4.2.0"/>
                <w:i/>
              </w:rPr>
              <w:t>T</w:t>
            </w:r>
            <w:r w:rsidRPr="00FD6523">
              <w:rPr>
                <w:rFonts w:cs="v4.2.0"/>
                <w:i/>
                <w:vertAlign w:val="subscript"/>
              </w:rPr>
              <w:t>interrupt</w:t>
            </w:r>
            <w:r w:rsidRPr="00FD6523">
              <w:rPr>
                <w:i/>
              </w:rPr>
              <w:t xml:space="preserve"> = T</w:t>
            </w:r>
            <w:r w:rsidRPr="00FD6523">
              <w:rPr>
                <w:i/>
                <w:vertAlign w:val="subscript"/>
              </w:rPr>
              <w:t>search</w:t>
            </w:r>
            <w:r w:rsidRPr="00FD6523">
              <w:rPr>
                <w:i/>
              </w:rPr>
              <w:t xml:space="preserve"> + T</w:t>
            </w:r>
            <w:r w:rsidRPr="00FD6523">
              <w:rPr>
                <w:i/>
                <w:vertAlign w:val="subscript"/>
              </w:rPr>
              <w:t>IU</w:t>
            </w:r>
            <w:r w:rsidRPr="00FD6523">
              <w:rPr>
                <w:i/>
              </w:rPr>
              <w:t xml:space="preserve"> + T</w:t>
            </w:r>
            <w:r w:rsidRPr="00FD6523">
              <w:rPr>
                <w:i/>
                <w:vertAlign w:val="subscript"/>
                <w:lang w:eastAsia="zh-CN"/>
              </w:rPr>
              <w:t>processing</w:t>
            </w:r>
            <w:r w:rsidRPr="00FD6523" w:rsidDel="001D62E5">
              <w:rPr>
                <w:i/>
                <w:lang w:eastAsia="zh-CN"/>
              </w:rPr>
              <w:t xml:space="preserve"> </w:t>
            </w:r>
            <w:r w:rsidRPr="00FD6523">
              <w:rPr>
                <w:i/>
                <w:vertAlign w:val="subscript"/>
                <w:lang w:eastAsia="zh-CN"/>
              </w:rPr>
              <w:t xml:space="preserve"> </w:t>
            </w:r>
            <w:r w:rsidRPr="00FD6523">
              <w:rPr>
                <w:i/>
                <w:lang w:eastAsia="zh-CN"/>
              </w:rPr>
              <w:t>+ T</w:t>
            </w:r>
            <w:r w:rsidRPr="00FD6523">
              <w:rPr>
                <w:i/>
                <w:vertAlign w:val="subscript"/>
                <w:lang w:eastAsia="zh-CN"/>
              </w:rPr>
              <w:t>∆</w:t>
            </w:r>
            <w:r w:rsidRPr="00FD6523">
              <w:rPr>
                <w:i/>
                <w:lang w:eastAsia="zh-CN"/>
              </w:rPr>
              <w:t xml:space="preserve"> + T</w:t>
            </w:r>
            <w:r w:rsidRPr="00FD6523">
              <w:rPr>
                <w:i/>
                <w:vertAlign w:val="subscript"/>
                <w:lang w:eastAsia="zh-CN"/>
              </w:rPr>
              <w:t xml:space="preserve">margin </w:t>
            </w:r>
            <w:r w:rsidRPr="00FD6523">
              <w:rPr>
                <w:i/>
              </w:rPr>
              <w:t>ms</w:t>
            </w:r>
          </w:p>
          <w:p w14:paraId="12228D65" w14:textId="77777777" w:rsidR="00473CC5" w:rsidRPr="00FD6523" w:rsidRDefault="00473CC5" w:rsidP="00B1026A">
            <w:pPr>
              <w:rPr>
                <w:rFonts w:cs="v4.2.0"/>
                <w:i/>
                <w:lang w:eastAsia="zh-CN"/>
              </w:rPr>
            </w:pPr>
            <w:r w:rsidRPr="00FD6523">
              <w:rPr>
                <w:rFonts w:cs="v4.2.0"/>
                <w:i/>
                <w:lang w:eastAsia="zh-CN"/>
              </w:rPr>
              <w:t>O</w:t>
            </w:r>
            <w:r w:rsidRPr="00FD6523">
              <w:rPr>
                <w:rFonts w:cs="v4.2.0" w:hint="eastAsia"/>
                <w:i/>
                <w:lang w:eastAsia="zh-CN"/>
              </w:rPr>
              <w:t>therwise, no interruption time requirement is applied.</w:t>
            </w:r>
          </w:p>
          <w:p w14:paraId="52972545" w14:textId="77777777" w:rsidR="00473CC5" w:rsidRPr="00FD6523" w:rsidRDefault="00473CC5" w:rsidP="00B1026A">
            <w:pPr>
              <w:rPr>
                <w:rFonts w:cs="v4.2.0"/>
                <w:i/>
              </w:rPr>
            </w:pPr>
            <w:r w:rsidRPr="00FD6523">
              <w:rPr>
                <w:rFonts w:cs="v4.2.0"/>
                <w:i/>
              </w:rPr>
              <w:t>Where:</w:t>
            </w:r>
          </w:p>
          <w:p w14:paraId="0B7DB025" w14:textId="77777777" w:rsidR="00473CC5" w:rsidRPr="00FD6523" w:rsidRDefault="00473CC5" w:rsidP="00B1026A">
            <w:pPr>
              <w:pStyle w:val="B1"/>
              <w:rPr>
                <w:i/>
              </w:rPr>
            </w:pPr>
            <w:r w:rsidRPr="00FD6523">
              <w:rPr>
                <w:rFonts w:hint="eastAsia"/>
                <w:i/>
                <w:lang w:eastAsia="zh-CN"/>
              </w:rPr>
              <w:t>-</w:t>
            </w:r>
            <w:r w:rsidRPr="00FD6523">
              <w:rPr>
                <w:i/>
              </w:rPr>
              <w:tab/>
              <w:t>T</w:t>
            </w:r>
            <w:r w:rsidRPr="00FD6523">
              <w:rPr>
                <w:i/>
                <w:vertAlign w:val="subscript"/>
              </w:rPr>
              <w:t>search</w:t>
            </w:r>
            <w:r w:rsidRPr="00FD6523">
              <w:rPr>
                <w:i/>
              </w:rPr>
              <w:t xml:space="preserve"> is the time required to search the target </w:t>
            </w:r>
            <w:r w:rsidRPr="00FD6523">
              <w:rPr>
                <w:rFonts w:hint="eastAsia"/>
                <w:i/>
                <w:lang w:eastAsia="zh-CN"/>
              </w:rPr>
              <w:t xml:space="preserve">NR SAN </w:t>
            </w:r>
            <w:r w:rsidRPr="00FD6523">
              <w:rPr>
                <w:i/>
              </w:rPr>
              <w:t>cell when the target cell is not already known when the handover command is received by the UE. If the target cell is known, then T</w:t>
            </w:r>
            <w:r w:rsidRPr="00FD6523">
              <w:rPr>
                <w:i/>
                <w:vertAlign w:val="subscript"/>
              </w:rPr>
              <w:t>search</w:t>
            </w:r>
            <w:r w:rsidRPr="00FD6523">
              <w:rPr>
                <w:i/>
              </w:rPr>
              <w:t xml:space="preserve"> = 0 ms. If the target cell is an unknown intra-frequency cell and the target cell Es/Iot</w:t>
            </w:r>
            <w:r w:rsidRPr="00FD6523">
              <w:rPr>
                <w:rFonts w:hint="eastAsia"/>
                <w:i/>
                <w:lang w:eastAsia="zh-CN"/>
              </w:rPr>
              <w:t xml:space="preserve"> </w:t>
            </w:r>
            <w:r w:rsidRPr="00FD6523">
              <w:rPr>
                <w:i/>
              </w:rPr>
              <w:t>≥</w:t>
            </w:r>
            <w:r w:rsidRPr="00FD6523">
              <w:rPr>
                <w:rFonts w:hint="eastAsia"/>
                <w:i/>
                <w:lang w:eastAsia="zh-CN"/>
              </w:rPr>
              <w:t xml:space="preserve"> </w:t>
            </w:r>
            <w:r w:rsidRPr="00FD6523">
              <w:rPr>
                <w:i/>
              </w:rPr>
              <w:t>-2 dB, then T</w:t>
            </w:r>
            <w:r w:rsidRPr="00FD6523">
              <w:rPr>
                <w:i/>
                <w:vertAlign w:val="subscript"/>
              </w:rPr>
              <w:t>search</w:t>
            </w:r>
            <w:r w:rsidRPr="00FD6523">
              <w:rPr>
                <w:i/>
              </w:rPr>
              <w:t xml:space="preserve"> = T</w:t>
            </w:r>
            <w:r w:rsidRPr="00FD6523">
              <w:rPr>
                <w:i/>
                <w:vertAlign w:val="subscript"/>
              </w:rPr>
              <w:t>rs</w:t>
            </w:r>
            <w:r w:rsidRPr="00FD6523">
              <w:rPr>
                <w:i/>
              </w:rPr>
              <w:t xml:space="preserve"> ms. If the target cell is an unknown inter-frequency cell and the target cell Es/Iot</w:t>
            </w:r>
            <w:r w:rsidRPr="00FD6523">
              <w:rPr>
                <w:rFonts w:hint="eastAsia"/>
                <w:i/>
                <w:lang w:eastAsia="zh-CN"/>
              </w:rPr>
              <w:t xml:space="preserve"> </w:t>
            </w:r>
            <w:r w:rsidRPr="00FD6523">
              <w:rPr>
                <w:i/>
              </w:rPr>
              <w:t>≥</w:t>
            </w:r>
            <w:r w:rsidRPr="00FD6523">
              <w:rPr>
                <w:rFonts w:hint="eastAsia"/>
                <w:i/>
                <w:lang w:eastAsia="zh-CN"/>
              </w:rPr>
              <w:t xml:space="preserve"> </w:t>
            </w:r>
            <w:r w:rsidRPr="00FD6523">
              <w:rPr>
                <w:i/>
              </w:rPr>
              <w:t>-2 dB, then T</w:t>
            </w:r>
            <w:r w:rsidRPr="00FD6523">
              <w:rPr>
                <w:i/>
                <w:vertAlign w:val="subscript"/>
              </w:rPr>
              <w:t>search</w:t>
            </w:r>
            <w:r w:rsidRPr="00FD6523">
              <w:rPr>
                <w:i/>
              </w:rPr>
              <w:t xml:space="preserve"> = 3* T</w:t>
            </w:r>
            <w:r w:rsidRPr="00FD6523">
              <w:rPr>
                <w:i/>
                <w:vertAlign w:val="subscript"/>
              </w:rPr>
              <w:t>rs</w:t>
            </w:r>
            <w:r w:rsidRPr="00FD6523">
              <w:rPr>
                <w:i/>
              </w:rPr>
              <w:t xml:space="preserve"> ms. Regardless of whether DRX is in use by the UE, T</w:t>
            </w:r>
            <w:r w:rsidRPr="00FD6523">
              <w:rPr>
                <w:i/>
                <w:vertAlign w:val="subscript"/>
              </w:rPr>
              <w:t>search</w:t>
            </w:r>
            <w:r w:rsidRPr="00FD6523">
              <w:rPr>
                <w:i/>
              </w:rPr>
              <w:t xml:space="preserve"> shall still be based on non-DRX target cell search times.</w:t>
            </w:r>
          </w:p>
          <w:p w14:paraId="6FDB3A61" w14:textId="77777777" w:rsidR="00473CC5" w:rsidRPr="00FD6523" w:rsidRDefault="00473CC5" w:rsidP="00B1026A">
            <w:pPr>
              <w:pStyle w:val="B1"/>
              <w:rPr>
                <w:i/>
              </w:rPr>
            </w:pPr>
            <w:r w:rsidRPr="00FD6523">
              <w:rPr>
                <w:rFonts w:hint="eastAsia"/>
                <w:i/>
                <w:lang w:eastAsia="zh-CN"/>
              </w:rPr>
              <w:t>-</w:t>
            </w:r>
            <w:r w:rsidRPr="00FD6523">
              <w:rPr>
                <w:i/>
              </w:rPr>
              <w:tab/>
              <w:t>T</w:t>
            </w:r>
            <w:r w:rsidRPr="00FD6523">
              <w:rPr>
                <w:i/>
                <w:vertAlign w:val="subscript"/>
              </w:rPr>
              <w:t>∆</w:t>
            </w:r>
            <w:r w:rsidRPr="00FD6523">
              <w:rPr>
                <w:i/>
              </w:rPr>
              <w:t xml:space="preserve"> is time for fine time tracking and acquiring full timing information of the target cell. T</w:t>
            </w:r>
            <w:r w:rsidRPr="00FD6523">
              <w:rPr>
                <w:i/>
                <w:vertAlign w:val="subscript"/>
              </w:rPr>
              <w:t>∆</w:t>
            </w:r>
            <w:r w:rsidRPr="00FD6523">
              <w:rPr>
                <w:i/>
              </w:rPr>
              <w:t xml:space="preserve"> = T</w:t>
            </w:r>
            <w:r w:rsidRPr="00FD6523">
              <w:rPr>
                <w:i/>
                <w:vertAlign w:val="subscript"/>
              </w:rPr>
              <w:t>rs</w:t>
            </w:r>
            <w:r w:rsidRPr="00FD6523">
              <w:rPr>
                <w:i/>
              </w:rPr>
              <w:t>.</w:t>
            </w:r>
          </w:p>
          <w:p w14:paraId="485B8B42" w14:textId="77777777" w:rsidR="00473CC5" w:rsidRPr="00FD6523" w:rsidRDefault="00473CC5" w:rsidP="00B1026A">
            <w:pPr>
              <w:pStyle w:val="B1"/>
              <w:rPr>
                <w:i/>
              </w:rPr>
            </w:pPr>
            <w:r w:rsidRPr="00FD6523">
              <w:rPr>
                <w:rFonts w:hint="eastAsia"/>
                <w:i/>
                <w:lang w:eastAsia="zh-CN"/>
              </w:rPr>
              <w:t>-</w:t>
            </w:r>
            <w:r w:rsidRPr="00FD6523">
              <w:rPr>
                <w:i/>
              </w:rPr>
              <w:tab/>
              <w:t>T</w:t>
            </w:r>
            <w:r w:rsidRPr="00FD6523">
              <w:rPr>
                <w:i/>
                <w:vertAlign w:val="subscript"/>
                <w:lang w:eastAsia="zh-CN"/>
              </w:rPr>
              <w:t>processing</w:t>
            </w:r>
            <w:r w:rsidRPr="00FD6523">
              <w:rPr>
                <w:i/>
              </w:rPr>
              <w:t xml:space="preserve"> is time for UE processing. T</w:t>
            </w:r>
            <w:r w:rsidRPr="00FD6523">
              <w:rPr>
                <w:i/>
                <w:vertAlign w:val="subscript"/>
                <w:lang w:eastAsia="zh-CN"/>
              </w:rPr>
              <w:t>processing</w:t>
            </w:r>
            <w:r w:rsidRPr="00FD6523">
              <w:rPr>
                <w:i/>
              </w:rPr>
              <w:t xml:space="preserve"> can be up to 20ms.</w:t>
            </w:r>
          </w:p>
          <w:p w14:paraId="7AFA2BBB" w14:textId="77777777" w:rsidR="00473CC5" w:rsidRPr="00FD6523" w:rsidRDefault="00473CC5" w:rsidP="00B1026A">
            <w:pPr>
              <w:pStyle w:val="B1"/>
              <w:rPr>
                <w:i/>
              </w:rPr>
            </w:pPr>
            <w:r w:rsidRPr="00FD6523">
              <w:rPr>
                <w:rFonts w:hint="eastAsia"/>
                <w:i/>
                <w:lang w:eastAsia="zh-CN"/>
              </w:rPr>
              <w:t>-</w:t>
            </w:r>
            <w:r w:rsidRPr="00FD6523">
              <w:rPr>
                <w:i/>
                <w:lang w:eastAsia="zh-CN"/>
              </w:rPr>
              <w:tab/>
              <w:t>T</w:t>
            </w:r>
            <w:r w:rsidRPr="00FD6523">
              <w:rPr>
                <w:i/>
                <w:vertAlign w:val="subscript"/>
                <w:lang w:eastAsia="zh-CN"/>
              </w:rPr>
              <w:t xml:space="preserve">margin </w:t>
            </w:r>
            <w:r w:rsidRPr="00FD6523">
              <w:rPr>
                <w:i/>
                <w:lang w:eastAsia="zh-CN"/>
              </w:rPr>
              <w:t>is time for SSB post-processing. T</w:t>
            </w:r>
            <w:r w:rsidRPr="00FD6523">
              <w:rPr>
                <w:i/>
                <w:vertAlign w:val="subscript"/>
                <w:lang w:eastAsia="zh-CN"/>
              </w:rPr>
              <w:t xml:space="preserve">margin </w:t>
            </w:r>
            <w:r w:rsidRPr="00FD6523">
              <w:rPr>
                <w:i/>
                <w:lang w:eastAsia="zh-CN"/>
              </w:rPr>
              <w:t>can be up to 2ms.</w:t>
            </w:r>
          </w:p>
          <w:p w14:paraId="6A6C8D15" w14:textId="77777777" w:rsidR="00473CC5" w:rsidRDefault="00473CC5" w:rsidP="00B1026A">
            <w:pPr>
              <w:ind w:leftChars="100" w:left="200"/>
              <w:jc w:val="both"/>
              <w:rPr>
                <w:i/>
                <w:strike/>
              </w:rPr>
            </w:pPr>
            <w:r w:rsidRPr="00FD6523">
              <w:rPr>
                <w:rFonts w:hint="eastAsia"/>
                <w:i/>
                <w:lang w:eastAsia="zh-CN"/>
              </w:rPr>
              <w:t>-</w:t>
            </w:r>
            <w:r w:rsidRPr="00FD6523">
              <w:rPr>
                <w:i/>
              </w:rPr>
              <w:tab/>
              <w:t>T</w:t>
            </w:r>
            <w:r w:rsidRPr="00FD6523">
              <w:rPr>
                <w:i/>
                <w:vertAlign w:val="subscript"/>
              </w:rPr>
              <w:t>IU</w:t>
            </w:r>
            <w:r w:rsidRPr="00FD6523">
              <w:rPr>
                <w:i/>
              </w:rPr>
              <w:t xml:space="preserve"> is the interruption uncertainty </w:t>
            </w:r>
            <w:r w:rsidRPr="00FD6523">
              <w:rPr>
                <w:i/>
                <w:lang w:eastAsia="zh-CN"/>
              </w:rPr>
              <w:t xml:space="preserve">in acquiring the first available </w:t>
            </w:r>
            <w:r w:rsidRPr="00E7194D">
              <w:rPr>
                <w:i/>
                <w:strike/>
                <w:lang w:eastAsia="zh-CN"/>
              </w:rPr>
              <w:t>PRACH</w:t>
            </w:r>
            <w:r w:rsidRPr="00FD6523">
              <w:rPr>
                <w:i/>
                <w:lang w:eastAsia="zh-CN"/>
              </w:rPr>
              <w:t xml:space="preserve"> </w:t>
            </w:r>
            <w:r w:rsidRPr="00AB5B54">
              <w:rPr>
                <w:i/>
                <w:highlight w:val="yellow"/>
                <w:lang w:eastAsia="zh-CN"/>
              </w:rPr>
              <w:t>PUSCH transmission occasion</w:t>
            </w:r>
            <w:r>
              <w:rPr>
                <w:i/>
                <w:highlight w:val="yellow"/>
                <w:lang w:eastAsia="zh-CN"/>
              </w:rPr>
              <w:t xml:space="preserve"> </w:t>
            </w:r>
            <w:r w:rsidRPr="00AB5B54">
              <w:rPr>
                <w:i/>
                <w:highlight w:val="yellow"/>
                <w:lang w:eastAsia="zh-CN"/>
              </w:rPr>
              <w:t>[or SR on PUCCH</w:t>
            </w:r>
            <w:r>
              <w:rPr>
                <w:i/>
                <w:highlight w:val="yellow"/>
                <w:lang w:eastAsia="zh-CN"/>
              </w:rPr>
              <w:t xml:space="preserve"> when UE is configured with RACH-less handover</w:t>
            </w:r>
            <w:r w:rsidRPr="00FD6523">
              <w:rPr>
                <w:i/>
                <w:lang w:eastAsia="zh-CN"/>
              </w:rPr>
              <w:t xml:space="preserve"> in the new cell</w:t>
            </w:r>
            <w:r w:rsidRPr="00FD6523">
              <w:rPr>
                <w:i/>
              </w:rPr>
              <w:t>.</w:t>
            </w:r>
            <w:r w:rsidRPr="00E7194D">
              <w:rPr>
                <w:i/>
                <w:strike/>
              </w:rPr>
              <w:t xml:space="preserve"> T</w:t>
            </w:r>
            <w:r w:rsidRPr="00E7194D">
              <w:rPr>
                <w:i/>
                <w:strike/>
                <w:vertAlign w:val="subscript"/>
              </w:rPr>
              <w:t>IU</w:t>
            </w:r>
            <w:r w:rsidRPr="00E7194D">
              <w:rPr>
                <w:i/>
                <w:strike/>
              </w:rPr>
              <w:t xml:space="preserve"> can be up to the summation of SSB to PRACH occasion association period and </w:t>
            </w:r>
            <w:r w:rsidRPr="00E7194D">
              <w:rPr>
                <w:rFonts w:hint="eastAsia"/>
                <w:i/>
                <w:strike/>
                <w:lang w:eastAsia="zh-CN"/>
              </w:rPr>
              <w:t>[10]</w:t>
            </w:r>
            <w:r w:rsidRPr="00E7194D">
              <w:rPr>
                <w:i/>
                <w:strike/>
              </w:rPr>
              <w:t xml:space="preserve"> ms. SSB to PRACH occasion associated period is defined in the table 8.1-1 of TS 38.213 [3].</w:t>
            </w:r>
          </w:p>
          <w:p w14:paraId="616D4B0C" w14:textId="77777777" w:rsidR="00473CC5" w:rsidRPr="00E76153" w:rsidRDefault="00473CC5" w:rsidP="00B1026A">
            <w:pPr>
              <w:pStyle w:val="B2"/>
              <w:rPr>
                <w:i/>
                <w:highlight w:val="yellow"/>
                <w:lang w:eastAsia="zh-CN"/>
              </w:rPr>
            </w:pPr>
            <w:r w:rsidRPr="00E76153">
              <w:rPr>
                <w:i/>
                <w:highlight w:val="yellow"/>
              </w:rPr>
              <w:t>-</w:t>
            </w:r>
            <w:r w:rsidRPr="00E76153">
              <w:rPr>
                <w:i/>
                <w:highlight w:val="yellow"/>
              </w:rPr>
              <w:tab/>
              <w:t>T</w:t>
            </w:r>
            <w:r w:rsidRPr="00E76153">
              <w:rPr>
                <w:i/>
                <w:highlight w:val="yellow"/>
                <w:vertAlign w:val="subscript"/>
              </w:rPr>
              <w:t>IU</w:t>
            </w:r>
            <w:r w:rsidRPr="00E76153">
              <w:rPr>
                <w:i/>
                <w:highlight w:val="yellow"/>
              </w:rPr>
              <w:t xml:space="preserve"> can be up to </w:t>
            </w:r>
            <w:r w:rsidRPr="00E76153">
              <w:rPr>
                <w:rFonts w:hint="eastAsia"/>
                <w:i/>
                <w:highlight w:val="yellow"/>
                <w:lang w:eastAsia="zh-CN"/>
              </w:rPr>
              <w:t>1</w:t>
            </w:r>
            <w:r w:rsidRPr="00E76153">
              <w:rPr>
                <w:i/>
                <w:highlight w:val="yellow"/>
              </w:rPr>
              <w:t>0 ms</w:t>
            </w:r>
            <w:r w:rsidRPr="00E76153">
              <w:rPr>
                <w:rFonts w:hint="eastAsia"/>
                <w:i/>
                <w:highlight w:val="yellow"/>
                <w:lang w:eastAsia="zh-CN"/>
              </w:rPr>
              <w:t xml:space="preserve"> if UL grant is configured in RRC command.</w:t>
            </w:r>
          </w:p>
          <w:p w14:paraId="38E50532" w14:textId="77777777" w:rsidR="00473CC5" w:rsidRPr="00E76153" w:rsidRDefault="00473CC5" w:rsidP="00B1026A">
            <w:pPr>
              <w:pStyle w:val="B2"/>
              <w:rPr>
                <w:i/>
                <w:highlight w:val="yellow"/>
                <w:lang w:eastAsia="zh-CN"/>
              </w:rPr>
            </w:pPr>
            <w:r w:rsidRPr="00E76153">
              <w:rPr>
                <w:rFonts w:hint="eastAsia"/>
                <w:i/>
                <w:highlight w:val="yellow"/>
                <w:lang w:eastAsia="zh-CN"/>
              </w:rPr>
              <w:t>NOTE:</w:t>
            </w:r>
            <w:r w:rsidRPr="00E76153">
              <w:rPr>
                <w:i/>
                <w:highlight w:val="yellow"/>
              </w:rPr>
              <w:tab/>
              <w:t>The actual value of T</w:t>
            </w:r>
            <w:r w:rsidRPr="00E76153">
              <w:rPr>
                <w:i/>
                <w:highlight w:val="yellow"/>
                <w:vertAlign w:val="subscript"/>
              </w:rPr>
              <w:t>IU</w:t>
            </w:r>
            <w:r w:rsidRPr="00E76153">
              <w:rPr>
                <w:i/>
                <w:highlight w:val="yellow"/>
              </w:rPr>
              <w:t xml:space="preserve"> shall depend upon the </w:t>
            </w:r>
            <w:r w:rsidRPr="00E76153">
              <w:rPr>
                <w:rFonts w:hint="eastAsia"/>
                <w:i/>
                <w:highlight w:val="yellow"/>
                <w:lang w:eastAsia="zh-CN"/>
              </w:rPr>
              <w:t xml:space="preserve">UL grant </w:t>
            </w:r>
            <w:r w:rsidRPr="00E76153">
              <w:rPr>
                <w:i/>
                <w:highlight w:val="yellow"/>
              </w:rPr>
              <w:t>configuration</w:t>
            </w:r>
            <w:r w:rsidRPr="00E76153">
              <w:rPr>
                <w:rFonts w:hint="eastAsia"/>
                <w:i/>
                <w:highlight w:val="yellow"/>
                <w:lang w:eastAsia="zh-CN"/>
              </w:rPr>
              <w:t xml:space="preserve"> in RRC command</w:t>
            </w:r>
            <w:r w:rsidRPr="00E76153">
              <w:rPr>
                <w:i/>
                <w:highlight w:val="yellow"/>
              </w:rPr>
              <w:t>.</w:t>
            </w:r>
          </w:p>
          <w:p w14:paraId="45050FFA" w14:textId="77777777" w:rsidR="00473CC5" w:rsidRPr="00E76153" w:rsidRDefault="00473CC5" w:rsidP="00B1026A">
            <w:pPr>
              <w:pStyle w:val="B2"/>
              <w:rPr>
                <w:i/>
                <w:highlight w:val="yellow"/>
                <w:lang w:eastAsia="zh-CN"/>
              </w:rPr>
            </w:pPr>
            <w:r w:rsidRPr="00E76153">
              <w:rPr>
                <w:i/>
                <w:highlight w:val="yellow"/>
              </w:rPr>
              <w:t>-</w:t>
            </w:r>
            <w:r w:rsidRPr="00E76153">
              <w:rPr>
                <w:i/>
                <w:highlight w:val="yellow"/>
              </w:rPr>
              <w:tab/>
              <w:t>T</w:t>
            </w:r>
            <w:r w:rsidRPr="00E76153">
              <w:rPr>
                <w:i/>
                <w:highlight w:val="yellow"/>
                <w:vertAlign w:val="subscript"/>
              </w:rPr>
              <w:t>IU</w:t>
            </w:r>
            <w:r w:rsidRPr="00E76153">
              <w:rPr>
                <w:i/>
                <w:highlight w:val="yellow"/>
              </w:rPr>
              <w:t xml:space="preserve"> can be up to</w:t>
            </w:r>
            <w:r w:rsidRPr="00E76153">
              <w:rPr>
                <w:rFonts w:hint="eastAsia"/>
                <w:i/>
                <w:highlight w:val="yellow"/>
                <w:lang w:eastAsia="zh-CN"/>
              </w:rPr>
              <w:t xml:space="preserve"> </w:t>
            </w:r>
            <w:r w:rsidRPr="00E76153">
              <w:rPr>
                <w:i/>
                <w:highlight w:val="yellow"/>
              </w:rPr>
              <w:t>T</w:t>
            </w:r>
            <w:r w:rsidRPr="00E76153">
              <w:rPr>
                <w:i/>
                <w:highlight w:val="yellow"/>
                <w:vertAlign w:val="subscript"/>
              </w:rPr>
              <w:t>UL_grant</w:t>
            </w:r>
            <w:r w:rsidRPr="00E76153">
              <w:rPr>
                <w:i/>
                <w:highlight w:val="yellow"/>
              </w:rPr>
              <w:t xml:space="preserve"> </w:t>
            </w:r>
            <w:r w:rsidRPr="00E76153">
              <w:rPr>
                <w:rFonts w:hint="eastAsia"/>
                <w:i/>
                <w:highlight w:val="yellow"/>
              </w:rPr>
              <w:t>if</w:t>
            </w:r>
            <w:r w:rsidRPr="00E76153">
              <w:rPr>
                <w:rFonts w:hint="eastAsia"/>
                <w:i/>
                <w:highlight w:val="yellow"/>
                <w:lang w:eastAsia="zh-CN"/>
              </w:rPr>
              <w:t xml:space="preserve"> UL grant is not configured in RRC command.</w:t>
            </w:r>
          </w:p>
          <w:p w14:paraId="6E42C83A" w14:textId="77777777" w:rsidR="00473CC5" w:rsidRPr="00E76153" w:rsidRDefault="00473CC5" w:rsidP="00B1026A">
            <w:pPr>
              <w:pStyle w:val="B2"/>
              <w:rPr>
                <w:i/>
                <w:lang w:eastAsia="zh-CN"/>
              </w:rPr>
            </w:pPr>
            <w:r w:rsidRPr="00E76153">
              <w:rPr>
                <w:rFonts w:hint="eastAsia"/>
                <w:i/>
                <w:highlight w:val="yellow"/>
                <w:lang w:eastAsia="zh-CN"/>
              </w:rPr>
              <w:t>NOTE:</w:t>
            </w:r>
            <w:r w:rsidRPr="00E76153">
              <w:rPr>
                <w:i/>
                <w:highlight w:val="yellow"/>
              </w:rPr>
              <w:tab/>
              <w:t>T</w:t>
            </w:r>
            <w:r w:rsidRPr="00E76153">
              <w:rPr>
                <w:i/>
                <w:highlight w:val="yellow"/>
                <w:vertAlign w:val="subscript"/>
              </w:rPr>
              <w:t>UL_grant</w:t>
            </w:r>
            <w:r w:rsidRPr="00E76153">
              <w:rPr>
                <w:i/>
                <w:highlight w:val="yellow"/>
              </w:rPr>
              <w:t xml:space="preserve"> is the time required to acquire and process uplink grant from the target Pcell.</w:t>
            </w:r>
          </w:p>
        </w:tc>
      </w:tr>
    </w:tbl>
    <w:p w14:paraId="41922CF9" w14:textId="77777777" w:rsidR="00473CC5" w:rsidRDefault="00473CC5" w:rsidP="00473CC5">
      <w:pPr>
        <w:jc w:val="both"/>
        <w:rPr>
          <w:rFonts w:eastAsiaTheme="minorEastAsia"/>
          <w:lang w:eastAsia="zh-CN"/>
        </w:rPr>
      </w:pPr>
    </w:p>
    <w:p w14:paraId="3C38FA88" w14:textId="10036142" w:rsidR="009C5B72" w:rsidRDefault="009C5B72" w:rsidP="00F956F9">
      <w:pPr>
        <w:ind w:left="100" w:hangingChars="50" w:hanging="100"/>
        <w:jc w:val="both"/>
        <w:rPr>
          <w:b/>
        </w:rPr>
      </w:pPr>
      <w:r w:rsidRPr="0067126E">
        <w:rPr>
          <w:rFonts w:eastAsiaTheme="minorEastAsia"/>
          <w:b/>
          <w:lang w:eastAsia="zh-CN"/>
        </w:rPr>
        <w:t xml:space="preserve">Proposal </w:t>
      </w:r>
      <w:r w:rsidR="00D37717">
        <w:rPr>
          <w:rFonts w:eastAsiaTheme="minorEastAsia"/>
          <w:b/>
          <w:lang w:eastAsia="zh-CN"/>
        </w:rPr>
        <w:t>6</w:t>
      </w:r>
      <w:r w:rsidRPr="0067126E">
        <w:rPr>
          <w:rFonts w:eastAsiaTheme="minorEastAsia"/>
          <w:b/>
          <w:lang w:eastAsia="zh-CN"/>
        </w:rPr>
        <w:t xml:space="preserve">: </w:t>
      </w:r>
      <w:r w:rsidR="001073BB" w:rsidRPr="0067126E">
        <w:rPr>
          <w:rFonts w:eastAsiaTheme="minorEastAsia"/>
          <w:b/>
          <w:lang w:eastAsia="zh-CN"/>
        </w:rPr>
        <w:t>NR SAN handover requirements</w:t>
      </w:r>
      <w:r w:rsidR="001073BB">
        <w:rPr>
          <w:rFonts w:eastAsiaTheme="minorEastAsia"/>
          <w:b/>
          <w:lang w:eastAsia="zh-CN"/>
        </w:rPr>
        <w:t xml:space="preserve"> </w:t>
      </w:r>
      <w:r w:rsidR="00922FD8">
        <w:rPr>
          <w:rFonts w:eastAsiaTheme="minorEastAsia"/>
          <w:b/>
          <w:lang w:eastAsia="zh-CN"/>
        </w:rPr>
        <w:t>is</w:t>
      </w:r>
      <w:r w:rsidR="0087656E">
        <w:rPr>
          <w:rFonts w:eastAsiaTheme="minorEastAsia"/>
          <w:b/>
          <w:lang w:eastAsia="zh-CN"/>
        </w:rPr>
        <w:t xml:space="preserve"> reused </w:t>
      </w:r>
      <w:r w:rsidR="003C10EC">
        <w:rPr>
          <w:rFonts w:eastAsiaTheme="minorEastAsia"/>
          <w:b/>
          <w:lang w:eastAsia="zh-CN"/>
        </w:rPr>
        <w:t xml:space="preserve">to </w:t>
      </w:r>
      <w:r w:rsidR="00D613B7" w:rsidRPr="0067126E">
        <w:rPr>
          <w:rFonts w:eastAsiaTheme="minorEastAsia"/>
          <w:b/>
          <w:lang w:eastAsia="zh-CN"/>
        </w:rPr>
        <w:t>define RACH-less NTN HO requirements</w:t>
      </w:r>
      <w:r w:rsidR="00F956F9">
        <w:rPr>
          <w:rFonts w:eastAsiaTheme="minorEastAsia"/>
          <w:b/>
          <w:lang w:eastAsia="zh-CN"/>
        </w:rPr>
        <w:t xml:space="preserve"> with the </w:t>
      </w:r>
      <w:r w:rsidR="00651C52">
        <w:rPr>
          <w:rFonts w:eastAsiaTheme="minorEastAsia"/>
          <w:b/>
          <w:lang w:eastAsia="zh-CN"/>
        </w:rPr>
        <w:t>exception</w:t>
      </w:r>
      <w:r w:rsidR="00F9603C">
        <w:rPr>
          <w:rFonts w:eastAsiaTheme="minorEastAsia"/>
          <w:b/>
          <w:lang w:eastAsia="zh-CN"/>
        </w:rPr>
        <w:t>s</w:t>
      </w:r>
      <w:r w:rsidR="00651C52">
        <w:rPr>
          <w:rFonts w:eastAsiaTheme="minorEastAsia"/>
          <w:b/>
          <w:lang w:eastAsia="zh-CN"/>
        </w:rPr>
        <w:t xml:space="preserve"> </w:t>
      </w:r>
      <w:r w:rsidR="008F324F">
        <w:rPr>
          <w:rFonts w:eastAsiaTheme="minorEastAsia"/>
          <w:b/>
          <w:lang w:eastAsia="zh-CN"/>
        </w:rPr>
        <w:t xml:space="preserve">that </w:t>
      </w:r>
      <w:r w:rsidR="00C844D4">
        <w:rPr>
          <w:b/>
        </w:rPr>
        <w:t xml:space="preserve">the definition </w:t>
      </w:r>
      <w:r w:rsidR="004B17B4">
        <w:rPr>
          <w:b/>
        </w:rPr>
        <w:t>T</w:t>
      </w:r>
      <w:r w:rsidR="004B17B4" w:rsidRPr="008538FA">
        <w:rPr>
          <w:b/>
          <w:vertAlign w:val="subscript"/>
        </w:rPr>
        <w:t>IU</w:t>
      </w:r>
      <w:r w:rsidR="00F9603C">
        <w:rPr>
          <w:b/>
        </w:rPr>
        <w:t xml:space="preserve"> </w:t>
      </w:r>
      <w:r w:rsidR="008538FA">
        <w:rPr>
          <w:b/>
        </w:rPr>
        <w:t xml:space="preserve">needs to </w:t>
      </w:r>
      <w:r w:rsidR="00B673B3">
        <w:rPr>
          <w:b/>
        </w:rPr>
        <w:t xml:space="preserve">be </w:t>
      </w:r>
      <w:r w:rsidR="008538FA">
        <w:rPr>
          <w:b/>
        </w:rPr>
        <w:t>update</w:t>
      </w:r>
      <w:r w:rsidR="00B673B3">
        <w:rPr>
          <w:b/>
        </w:rPr>
        <w:t>d</w:t>
      </w:r>
      <w:r w:rsidR="008538FA">
        <w:rPr>
          <w:b/>
        </w:rPr>
        <w:t xml:space="preserve"> </w:t>
      </w:r>
      <w:r w:rsidR="00AB2947">
        <w:rPr>
          <w:b/>
        </w:rPr>
        <w:t xml:space="preserve">correspondingly in RACH-less </w:t>
      </w:r>
      <w:r w:rsidR="00151002">
        <w:rPr>
          <w:b/>
        </w:rPr>
        <w:t xml:space="preserve">HO </w:t>
      </w:r>
      <w:r w:rsidR="00EF673F">
        <w:rPr>
          <w:b/>
        </w:rPr>
        <w:t>as</w:t>
      </w:r>
      <w:r w:rsidR="00DD5F5D">
        <w:rPr>
          <w:b/>
        </w:rPr>
        <w:t>:</w:t>
      </w:r>
    </w:p>
    <w:p w14:paraId="63C2D475" w14:textId="74BE97AA" w:rsidR="00DD5F5D" w:rsidRPr="00A21951" w:rsidRDefault="00DD5F5D" w:rsidP="00DD5F5D">
      <w:pPr>
        <w:pStyle w:val="a9"/>
        <w:numPr>
          <w:ilvl w:val="0"/>
          <w:numId w:val="28"/>
        </w:numPr>
        <w:ind w:firstLineChars="0"/>
        <w:jc w:val="both"/>
        <w:rPr>
          <w:rFonts w:eastAsiaTheme="minorEastAsia"/>
          <w:b/>
          <w:lang w:eastAsia="zh-CN"/>
        </w:rPr>
      </w:pPr>
      <w:r w:rsidRPr="00D30B83">
        <w:rPr>
          <w:b/>
        </w:rPr>
        <w:t>T</w:t>
      </w:r>
      <w:r w:rsidRPr="00D30B83">
        <w:rPr>
          <w:b/>
          <w:vertAlign w:val="subscript"/>
        </w:rPr>
        <w:t>IU</w:t>
      </w:r>
      <w:r w:rsidRPr="00D30B83">
        <w:rPr>
          <w:b/>
        </w:rPr>
        <w:t xml:space="preserve"> is the interruption uncertainty </w:t>
      </w:r>
      <w:r w:rsidRPr="00D30B83">
        <w:rPr>
          <w:b/>
          <w:lang w:eastAsia="zh-CN"/>
        </w:rPr>
        <w:t xml:space="preserve">in acquiring the first available </w:t>
      </w:r>
      <w:r w:rsidRPr="009C4C37">
        <w:rPr>
          <w:b/>
          <w:lang w:eastAsia="zh-CN"/>
        </w:rPr>
        <w:t>PUSCH transmission occasion [or SR on PUCCH]</w:t>
      </w:r>
      <w:r w:rsidRPr="00D30B83">
        <w:rPr>
          <w:b/>
          <w:lang w:eastAsia="zh-CN"/>
        </w:rPr>
        <w:t xml:space="preserve"> </w:t>
      </w:r>
      <w:r w:rsidR="0063372F">
        <w:rPr>
          <w:b/>
          <w:lang w:eastAsia="zh-CN"/>
        </w:rPr>
        <w:t xml:space="preserve">when UE is configured with RACH-less handover </w:t>
      </w:r>
      <w:r w:rsidRPr="00D30B83">
        <w:rPr>
          <w:b/>
          <w:lang w:eastAsia="zh-CN"/>
        </w:rPr>
        <w:t>in the new cell</w:t>
      </w:r>
      <w:r w:rsidRPr="00D30B83">
        <w:rPr>
          <w:b/>
        </w:rPr>
        <w:t>.</w:t>
      </w:r>
    </w:p>
    <w:p w14:paraId="18B14841" w14:textId="77777777" w:rsidR="00A21951" w:rsidRPr="00A21951" w:rsidRDefault="00A21951" w:rsidP="00A21951">
      <w:pPr>
        <w:pStyle w:val="a9"/>
        <w:numPr>
          <w:ilvl w:val="1"/>
          <w:numId w:val="28"/>
        </w:numPr>
        <w:ind w:firstLineChars="0"/>
        <w:jc w:val="both"/>
        <w:rPr>
          <w:rFonts w:eastAsiaTheme="minorEastAsia"/>
          <w:b/>
          <w:lang w:eastAsia="zh-CN"/>
        </w:rPr>
      </w:pPr>
      <w:r w:rsidRPr="00A21951">
        <w:rPr>
          <w:rFonts w:eastAsiaTheme="minorEastAsia"/>
          <w:b/>
          <w:lang w:eastAsia="zh-CN"/>
        </w:rPr>
        <w:t>T</w:t>
      </w:r>
      <w:r w:rsidRPr="00AC2DD6">
        <w:rPr>
          <w:rFonts w:eastAsiaTheme="minorEastAsia"/>
          <w:b/>
          <w:vertAlign w:val="subscript"/>
          <w:lang w:eastAsia="zh-CN"/>
        </w:rPr>
        <w:t>IU</w:t>
      </w:r>
      <w:r w:rsidRPr="00A21951">
        <w:rPr>
          <w:rFonts w:eastAsiaTheme="minorEastAsia"/>
          <w:b/>
          <w:lang w:eastAsia="zh-CN"/>
        </w:rPr>
        <w:t xml:space="preserve"> can be up to 10 ms if UL grant is configured in RRC command.</w:t>
      </w:r>
    </w:p>
    <w:p w14:paraId="642DA9CC" w14:textId="77777777" w:rsidR="00A21951" w:rsidRPr="00CC7849" w:rsidRDefault="00A21951" w:rsidP="00CC7849">
      <w:pPr>
        <w:ind w:left="420"/>
        <w:jc w:val="both"/>
        <w:rPr>
          <w:rFonts w:eastAsiaTheme="minorEastAsia"/>
          <w:b/>
          <w:lang w:eastAsia="zh-CN"/>
        </w:rPr>
      </w:pPr>
      <w:r w:rsidRPr="00CC7849">
        <w:rPr>
          <w:rFonts w:eastAsiaTheme="minorEastAsia"/>
          <w:b/>
          <w:lang w:eastAsia="zh-CN"/>
        </w:rPr>
        <w:lastRenderedPageBreak/>
        <w:t>NOTE:</w:t>
      </w:r>
      <w:r w:rsidRPr="00CC7849">
        <w:rPr>
          <w:rFonts w:eastAsiaTheme="minorEastAsia"/>
          <w:b/>
          <w:lang w:eastAsia="zh-CN"/>
        </w:rPr>
        <w:tab/>
        <w:t>The actual value of T</w:t>
      </w:r>
      <w:r w:rsidRPr="00AC2DD6">
        <w:rPr>
          <w:rFonts w:eastAsiaTheme="minorEastAsia"/>
          <w:b/>
          <w:vertAlign w:val="subscript"/>
          <w:lang w:eastAsia="zh-CN"/>
        </w:rPr>
        <w:t>IU</w:t>
      </w:r>
      <w:r w:rsidRPr="00CC7849">
        <w:rPr>
          <w:rFonts w:eastAsiaTheme="minorEastAsia"/>
          <w:b/>
          <w:lang w:eastAsia="zh-CN"/>
        </w:rPr>
        <w:t xml:space="preserve"> shall depend upon the UL grant configuration in RRC command.</w:t>
      </w:r>
    </w:p>
    <w:p w14:paraId="46D7DC30" w14:textId="22A41F42" w:rsidR="00A21951" w:rsidRPr="00A21951" w:rsidRDefault="00A21951" w:rsidP="00A21951">
      <w:pPr>
        <w:pStyle w:val="a9"/>
        <w:numPr>
          <w:ilvl w:val="1"/>
          <w:numId w:val="28"/>
        </w:numPr>
        <w:ind w:firstLineChars="0"/>
        <w:jc w:val="both"/>
        <w:rPr>
          <w:rFonts w:eastAsiaTheme="minorEastAsia"/>
          <w:b/>
          <w:lang w:eastAsia="zh-CN"/>
        </w:rPr>
      </w:pPr>
      <w:r w:rsidRPr="00A21951">
        <w:rPr>
          <w:rFonts w:eastAsiaTheme="minorEastAsia"/>
          <w:b/>
          <w:lang w:eastAsia="zh-CN"/>
        </w:rPr>
        <w:t>T</w:t>
      </w:r>
      <w:r w:rsidRPr="00AC2DD6">
        <w:rPr>
          <w:rFonts w:eastAsiaTheme="minorEastAsia"/>
          <w:b/>
          <w:vertAlign w:val="subscript"/>
          <w:lang w:eastAsia="zh-CN"/>
        </w:rPr>
        <w:t>IU</w:t>
      </w:r>
      <w:r w:rsidRPr="00A21951">
        <w:rPr>
          <w:rFonts w:eastAsiaTheme="minorEastAsia"/>
          <w:b/>
          <w:lang w:eastAsia="zh-CN"/>
        </w:rPr>
        <w:t xml:space="preserve"> can be up to T</w:t>
      </w:r>
      <w:r w:rsidRPr="00AC2DD6">
        <w:rPr>
          <w:rFonts w:eastAsiaTheme="minorEastAsia"/>
          <w:b/>
          <w:vertAlign w:val="subscript"/>
          <w:lang w:eastAsia="zh-CN"/>
        </w:rPr>
        <w:t>UL_grant</w:t>
      </w:r>
      <w:r w:rsidRPr="00A21951">
        <w:rPr>
          <w:rFonts w:eastAsiaTheme="minorEastAsia"/>
          <w:b/>
          <w:lang w:eastAsia="zh-CN"/>
        </w:rPr>
        <w:t xml:space="preserve"> if UL grant is not configured in RRC command.</w:t>
      </w:r>
    </w:p>
    <w:p w14:paraId="4ECD43A7" w14:textId="6226F88C" w:rsidR="00A21951" w:rsidRPr="00CC7849" w:rsidRDefault="00A21951" w:rsidP="00CC7849">
      <w:pPr>
        <w:ind w:left="420"/>
        <w:jc w:val="both"/>
        <w:rPr>
          <w:rFonts w:eastAsiaTheme="minorEastAsia"/>
          <w:b/>
          <w:lang w:eastAsia="zh-CN"/>
        </w:rPr>
      </w:pPr>
      <w:r w:rsidRPr="00CC7849">
        <w:rPr>
          <w:rFonts w:eastAsiaTheme="minorEastAsia"/>
          <w:b/>
          <w:lang w:eastAsia="zh-CN"/>
        </w:rPr>
        <w:t>NOTE:</w:t>
      </w:r>
      <w:r w:rsidRPr="00CC7849">
        <w:rPr>
          <w:rFonts w:eastAsiaTheme="minorEastAsia"/>
          <w:b/>
          <w:lang w:eastAsia="zh-CN"/>
        </w:rPr>
        <w:tab/>
        <w:t>T</w:t>
      </w:r>
      <w:r w:rsidRPr="00AC2DD6">
        <w:rPr>
          <w:rFonts w:eastAsiaTheme="minorEastAsia"/>
          <w:b/>
          <w:vertAlign w:val="subscript"/>
          <w:lang w:eastAsia="zh-CN"/>
        </w:rPr>
        <w:t>UL_grant</w:t>
      </w:r>
      <w:r w:rsidRPr="00CC7849">
        <w:rPr>
          <w:rFonts w:eastAsiaTheme="minorEastAsia"/>
          <w:b/>
          <w:lang w:eastAsia="zh-CN"/>
        </w:rPr>
        <w:t xml:space="preserve"> is the time required to acquire and process uplink grant from the target Pcell.</w:t>
      </w:r>
    </w:p>
    <w:p w14:paraId="2C9917A0" w14:textId="1A5CB56E" w:rsidR="00A21E40" w:rsidRDefault="00A21E40" w:rsidP="00A21E40">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D86986">
        <w:rPr>
          <w:rFonts w:ascii="Times New Roman" w:eastAsia="MS Mincho" w:hAnsi="Times New Roman" w:cs="Times New Roman"/>
          <w:lang w:val="en-US"/>
        </w:rPr>
        <w:t>4</w:t>
      </w:r>
      <w:r w:rsidRPr="005E179C">
        <w:rPr>
          <w:rFonts w:ascii="Times New Roman" w:eastAsia="MS Mincho" w:hAnsi="Times New Roman" w:cs="Times New Roman"/>
          <w:lang w:val="en-US"/>
        </w:rPr>
        <w:t xml:space="preserve"> </w:t>
      </w:r>
      <w:r w:rsidR="00070657">
        <w:rPr>
          <w:rFonts w:ascii="Times New Roman" w:eastAsia="MS Mincho" w:hAnsi="Times New Roman" w:cs="Times New Roman"/>
          <w:lang w:val="en-US"/>
        </w:rPr>
        <w:t>Unchanged PCI</w:t>
      </w:r>
    </w:p>
    <w:tbl>
      <w:tblPr>
        <w:tblStyle w:val="ab"/>
        <w:tblW w:w="0" w:type="auto"/>
        <w:tblLook w:val="04A0" w:firstRow="1" w:lastRow="0" w:firstColumn="1" w:lastColumn="0" w:noHBand="0" w:noVBand="1"/>
      </w:tblPr>
      <w:tblGrid>
        <w:gridCol w:w="9562"/>
      </w:tblGrid>
      <w:tr w:rsidR="00282E28" w14:paraId="61E0D1B5" w14:textId="77777777" w:rsidTr="00282E28">
        <w:tc>
          <w:tcPr>
            <w:tcW w:w="9562" w:type="dxa"/>
          </w:tcPr>
          <w:p w14:paraId="53095D6C" w14:textId="77777777" w:rsidR="00282E28" w:rsidRPr="0040390D" w:rsidRDefault="00282E28" w:rsidP="00282E28">
            <w:pPr>
              <w:outlineLvl w:val="2"/>
              <w:rPr>
                <w:b/>
                <w:u w:val="single"/>
                <w:lang w:eastAsia="ko-KR"/>
              </w:rPr>
            </w:pPr>
            <w:r w:rsidRPr="0040390D">
              <w:rPr>
                <w:b/>
                <w:u w:val="single"/>
                <w:lang w:eastAsia="ko-KR"/>
              </w:rPr>
              <w:t>Issue 4-2: Satellite switching without PCI change</w:t>
            </w:r>
          </w:p>
          <w:p w14:paraId="2951D479" w14:textId="77777777" w:rsidR="00282E28" w:rsidRPr="0040390D" w:rsidRDefault="00282E28" w:rsidP="00282E28">
            <w:pPr>
              <w:spacing w:after="120" w:line="252" w:lineRule="auto"/>
              <w:ind w:firstLine="284"/>
              <w:rPr>
                <w:b/>
                <w:bCs/>
                <w:u w:val="single"/>
                <w:lang w:eastAsia="ja-JP"/>
              </w:rPr>
            </w:pPr>
            <w:r w:rsidRPr="00D73D29">
              <w:rPr>
                <w:b/>
                <w:bCs/>
                <w:highlight w:val="green"/>
                <w:u w:val="single"/>
                <w:lang w:eastAsia="ja-JP"/>
              </w:rPr>
              <w:t>Agreement:</w:t>
            </w:r>
          </w:p>
          <w:p w14:paraId="4350F070" w14:textId="77777777" w:rsidR="00282E28" w:rsidRPr="0040390D" w:rsidRDefault="00282E28" w:rsidP="00282E28">
            <w:pPr>
              <w:pStyle w:val="a9"/>
              <w:numPr>
                <w:ilvl w:val="0"/>
                <w:numId w:val="4"/>
              </w:numPr>
              <w:overflowPunct w:val="0"/>
              <w:autoSpaceDE w:val="0"/>
              <w:autoSpaceDN w:val="0"/>
              <w:adjustRightInd w:val="0"/>
              <w:spacing w:line="276" w:lineRule="auto"/>
              <w:ind w:left="644" w:firstLineChars="0"/>
              <w:textAlignment w:val="baseline"/>
              <w:rPr>
                <w:szCs w:val="24"/>
                <w:lang w:eastAsia="zh-CN"/>
              </w:rPr>
            </w:pPr>
            <w:r w:rsidRPr="0040390D">
              <w:rPr>
                <w:szCs w:val="24"/>
                <w:lang w:eastAsia="zh-CN"/>
              </w:rPr>
              <w:t xml:space="preserve">Define UE requirements on </w:t>
            </w:r>
            <w:r>
              <w:rPr>
                <w:szCs w:val="24"/>
                <w:lang w:eastAsia="zh-CN"/>
              </w:rPr>
              <w:t xml:space="preserve">delay and </w:t>
            </w:r>
            <w:r w:rsidRPr="0040390D">
              <w:rPr>
                <w:szCs w:val="24"/>
                <w:lang w:eastAsia="zh-CN"/>
              </w:rPr>
              <w:t xml:space="preserve">interruption upon ‘satellite switching without PCI change’ </w:t>
            </w:r>
            <w:r>
              <w:rPr>
                <w:szCs w:val="24"/>
                <w:lang w:eastAsia="zh-CN"/>
              </w:rPr>
              <w:t xml:space="preserve">at least </w:t>
            </w:r>
            <w:r w:rsidRPr="0040390D">
              <w:rPr>
                <w:szCs w:val="24"/>
                <w:lang w:eastAsia="zh-CN"/>
              </w:rPr>
              <w:t xml:space="preserve">for hard switch scenario. </w:t>
            </w:r>
            <w:r>
              <w:rPr>
                <w:szCs w:val="24"/>
                <w:lang w:eastAsia="zh-CN"/>
              </w:rPr>
              <w:t>Further study the following,</w:t>
            </w:r>
            <w:r w:rsidRPr="0040390D">
              <w:rPr>
                <w:szCs w:val="24"/>
                <w:lang w:eastAsia="zh-CN"/>
              </w:rPr>
              <w:t xml:space="preserve"> </w:t>
            </w:r>
            <w:r>
              <w:rPr>
                <w:szCs w:val="24"/>
                <w:lang w:eastAsia="zh-CN"/>
              </w:rPr>
              <w:t xml:space="preserve">based on </w:t>
            </w:r>
            <w:r w:rsidRPr="0040390D">
              <w:rPr>
                <w:szCs w:val="24"/>
                <w:lang w:eastAsia="zh-CN"/>
              </w:rPr>
              <w:t>further progress from RAN2.</w:t>
            </w:r>
          </w:p>
          <w:p w14:paraId="1324C14C" w14:textId="77777777" w:rsidR="00282E28" w:rsidRPr="0040390D" w:rsidRDefault="00282E28" w:rsidP="00282E28">
            <w:pPr>
              <w:pStyle w:val="a9"/>
              <w:numPr>
                <w:ilvl w:val="1"/>
                <w:numId w:val="4"/>
              </w:numPr>
              <w:overflowPunct w:val="0"/>
              <w:autoSpaceDE w:val="0"/>
              <w:autoSpaceDN w:val="0"/>
              <w:adjustRightInd w:val="0"/>
              <w:spacing w:line="276" w:lineRule="auto"/>
              <w:ind w:left="1364" w:firstLineChars="0"/>
              <w:textAlignment w:val="baseline"/>
              <w:rPr>
                <w:szCs w:val="24"/>
                <w:lang w:eastAsia="zh-CN"/>
              </w:rPr>
            </w:pPr>
            <w:r w:rsidRPr="0040390D">
              <w:rPr>
                <w:szCs w:val="24"/>
                <w:lang w:eastAsia="zh-CN"/>
              </w:rPr>
              <w:t xml:space="preserve">Starting point of the </w:t>
            </w:r>
            <w:r>
              <w:rPr>
                <w:szCs w:val="24"/>
                <w:lang w:eastAsia="zh-CN"/>
              </w:rPr>
              <w:t xml:space="preserve">delay and </w:t>
            </w:r>
            <w:r w:rsidRPr="0040390D">
              <w:rPr>
                <w:szCs w:val="24"/>
                <w:lang w:eastAsia="zh-CN"/>
              </w:rPr>
              <w:t xml:space="preserve">interruption </w:t>
            </w:r>
          </w:p>
          <w:p w14:paraId="04183477" w14:textId="77777777" w:rsidR="00282E28" w:rsidRPr="0040390D" w:rsidRDefault="00282E28" w:rsidP="00282E28">
            <w:pPr>
              <w:pStyle w:val="a9"/>
              <w:numPr>
                <w:ilvl w:val="1"/>
                <w:numId w:val="4"/>
              </w:numPr>
              <w:overflowPunct w:val="0"/>
              <w:autoSpaceDE w:val="0"/>
              <w:autoSpaceDN w:val="0"/>
              <w:adjustRightInd w:val="0"/>
              <w:spacing w:line="276" w:lineRule="auto"/>
              <w:ind w:left="1364" w:firstLineChars="0"/>
              <w:textAlignment w:val="baseline"/>
              <w:rPr>
                <w:szCs w:val="24"/>
                <w:lang w:eastAsia="zh-CN"/>
              </w:rPr>
            </w:pPr>
            <w:r w:rsidRPr="0040390D">
              <w:rPr>
                <w:szCs w:val="24"/>
                <w:lang w:eastAsia="zh-CN"/>
              </w:rPr>
              <w:t xml:space="preserve">Values of the </w:t>
            </w:r>
            <w:r>
              <w:rPr>
                <w:szCs w:val="24"/>
                <w:lang w:eastAsia="zh-CN"/>
              </w:rPr>
              <w:t xml:space="preserve">components in the delay and </w:t>
            </w:r>
            <w:r w:rsidRPr="0040390D">
              <w:rPr>
                <w:szCs w:val="24"/>
                <w:lang w:eastAsia="zh-CN"/>
              </w:rPr>
              <w:t>interruption</w:t>
            </w:r>
            <w:r>
              <w:rPr>
                <w:szCs w:val="24"/>
                <w:lang w:eastAsia="zh-CN"/>
              </w:rPr>
              <w:t>,</w:t>
            </w:r>
            <w:r w:rsidRPr="0040390D">
              <w:rPr>
                <w:szCs w:val="24"/>
                <w:lang w:eastAsia="zh-CN"/>
              </w:rPr>
              <w:t xml:space="preserve"> such as </w:t>
            </w:r>
            <w:r>
              <w:rPr>
                <w:szCs w:val="24"/>
                <w:lang w:eastAsia="zh-CN"/>
              </w:rPr>
              <w:t>‘</w:t>
            </w:r>
            <w:r w:rsidRPr="00056E0E">
              <w:rPr>
                <w:szCs w:val="24"/>
                <w:lang w:eastAsia="zh-CN"/>
              </w:rPr>
              <w:t>UE processing</w:t>
            </w:r>
            <w:r>
              <w:rPr>
                <w:szCs w:val="24"/>
                <w:lang w:eastAsia="zh-CN"/>
              </w:rPr>
              <w:t xml:space="preserve"> time’</w:t>
            </w:r>
            <w:r w:rsidRPr="0040390D">
              <w:rPr>
                <w:szCs w:val="24"/>
                <w:lang w:eastAsia="zh-CN"/>
              </w:rPr>
              <w:t>,</w:t>
            </w:r>
            <w:r w:rsidRPr="0040390D">
              <w:t xml:space="preserve"> </w:t>
            </w:r>
            <w:r>
              <w:rPr>
                <w:szCs w:val="24"/>
                <w:lang w:eastAsia="zh-CN"/>
              </w:rPr>
              <w:t>‘</w:t>
            </w:r>
            <w:r w:rsidRPr="00056E0E">
              <w:rPr>
                <w:szCs w:val="24"/>
                <w:lang w:eastAsia="zh-CN"/>
              </w:rPr>
              <w:t xml:space="preserve">search </w:t>
            </w:r>
            <w:r>
              <w:rPr>
                <w:szCs w:val="24"/>
                <w:lang w:eastAsia="zh-CN"/>
              </w:rPr>
              <w:t xml:space="preserve">time for </w:t>
            </w:r>
            <w:r w:rsidRPr="00056E0E">
              <w:rPr>
                <w:szCs w:val="24"/>
                <w:lang w:eastAsia="zh-CN"/>
              </w:rPr>
              <w:t xml:space="preserve">target </w:t>
            </w:r>
            <w:r>
              <w:rPr>
                <w:szCs w:val="24"/>
                <w:lang w:eastAsia="zh-CN"/>
              </w:rPr>
              <w:t>satellite’ and other delay components</w:t>
            </w:r>
            <w:r w:rsidRPr="0040390D">
              <w:rPr>
                <w:szCs w:val="24"/>
                <w:lang w:eastAsia="zh-CN"/>
              </w:rPr>
              <w:t xml:space="preserve"> if relevant and required.</w:t>
            </w:r>
          </w:p>
          <w:p w14:paraId="2FA16105" w14:textId="77777777" w:rsidR="00282E28" w:rsidRPr="0040390D" w:rsidRDefault="00282E28" w:rsidP="00282E28">
            <w:pPr>
              <w:pStyle w:val="a9"/>
              <w:numPr>
                <w:ilvl w:val="1"/>
                <w:numId w:val="4"/>
              </w:numPr>
              <w:overflowPunct w:val="0"/>
              <w:autoSpaceDE w:val="0"/>
              <w:autoSpaceDN w:val="0"/>
              <w:adjustRightInd w:val="0"/>
              <w:spacing w:line="276" w:lineRule="auto"/>
              <w:ind w:left="1364" w:firstLineChars="0"/>
              <w:textAlignment w:val="baseline"/>
              <w:rPr>
                <w:szCs w:val="24"/>
                <w:lang w:eastAsia="zh-CN"/>
              </w:rPr>
            </w:pPr>
            <w:r w:rsidRPr="0040390D">
              <w:rPr>
                <w:szCs w:val="24"/>
                <w:lang w:eastAsia="zh-CN"/>
              </w:rPr>
              <w:t>During the interruption period, whether the UE is required to monitor [serving cells/satellites and/or] neighbour cells/satellites</w:t>
            </w:r>
          </w:p>
          <w:p w14:paraId="532C3457" w14:textId="6220063C" w:rsidR="00282E28" w:rsidRPr="00282E28" w:rsidRDefault="00282E28" w:rsidP="00282E28">
            <w:pPr>
              <w:pStyle w:val="a9"/>
              <w:numPr>
                <w:ilvl w:val="1"/>
                <w:numId w:val="4"/>
              </w:numPr>
              <w:overflowPunct w:val="0"/>
              <w:autoSpaceDE w:val="0"/>
              <w:autoSpaceDN w:val="0"/>
              <w:adjustRightInd w:val="0"/>
              <w:spacing w:line="276" w:lineRule="auto"/>
              <w:ind w:left="1364" w:firstLineChars="0"/>
              <w:textAlignment w:val="baseline"/>
              <w:rPr>
                <w:szCs w:val="24"/>
                <w:lang w:eastAsia="zh-CN"/>
              </w:rPr>
            </w:pPr>
            <w:r w:rsidRPr="0040390D">
              <w:rPr>
                <w:szCs w:val="24"/>
                <w:lang w:eastAsia="zh-CN"/>
              </w:rPr>
              <w:t>Note that the above requirement can be extended to RRC idle/inactive mode. The details will be discussed when the group gets more clarity on the whole framework in detail from RAN2.</w:t>
            </w:r>
          </w:p>
        </w:tc>
      </w:tr>
    </w:tbl>
    <w:p w14:paraId="57D510BF" w14:textId="1DFD2C83" w:rsidR="00282E28" w:rsidRDefault="00282E28" w:rsidP="00070657">
      <w:pPr>
        <w:jc w:val="both"/>
        <w:rPr>
          <w:rFonts w:eastAsiaTheme="minorEastAsia"/>
          <w:lang w:eastAsia="zh-CN"/>
        </w:rPr>
      </w:pPr>
    </w:p>
    <w:p w14:paraId="14A164DA" w14:textId="77F7F7DB" w:rsidR="00C11CC3" w:rsidRDefault="00931EC6" w:rsidP="00070657">
      <w:pPr>
        <w:jc w:val="both"/>
        <w:rPr>
          <w:rFonts w:eastAsiaTheme="minorEastAsia"/>
          <w:lang w:eastAsia="zh-CN"/>
        </w:rPr>
      </w:pPr>
      <w:r>
        <w:rPr>
          <w:rFonts w:eastAsiaTheme="minorEastAsia"/>
          <w:lang w:eastAsia="zh-CN"/>
        </w:rPr>
        <w:t>As per the conclusions in the last meeting</w:t>
      </w:r>
      <w:r w:rsidR="00141B0B">
        <w:rPr>
          <w:rFonts w:eastAsiaTheme="minorEastAsia"/>
          <w:lang w:eastAsia="zh-CN"/>
        </w:rPr>
        <w:t xml:space="preserve">, </w:t>
      </w:r>
      <w:r w:rsidR="004C3E8F">
        <w:rPr>
          <w:rFonts w:eastAsiaTheme="minorEastAsia"/>
          <w:lang w:eastAsia="zh-CN"/>
        </w:rPr>
        <w:t xml:space="preserve">the </w:t>
      </w:r>
      <w:r w:rsidR="00C83ACE">
        <w:rPr>
          <w:rFonts w:eastAsiaTheme="minorEastAsia"/>
          <w:lang w:eastAsia="zh-CN"/>
        </w:rPr>
        <w:t>delay requirement on ‘satellite switching without PCI change’</w:t>
      </w:r>
      <w:r w:rsidR="00710E14">
        <w:rPr>
          <w:rFonts w:eastAsiaTheme="minorEastAsia"/>
          <w:lang w:eastAsia="zh-CN"/>
        </w:rPr>
        <w:t xml:space="preserve"> would be defined in RAN4.</w:t>
      </w:r>
      <w:r w:rsidR="004A0894">
        <w:rPr>
          <w:rFonts w:eastAsiaTheme="minorEastAsia"/>
          <w:lang w:eastAsia="zh-CN"/>
        </w:rPr>
        <w:t xml:space="preserve"> </w:t>
      </w:r>
      <w:r w:rsidR="00070E83">
        <w:rPr>
          <w:rFonts w:eastAsiaTheme="minorEastAsia"/>
          <w:lang w:eastAsia="zh-CN"/>
        </w:rPr>
        <w:t>The det</w:t>
      </w:r>
      <w:r w:rsidR="00F63322">
        <w:rPr>
          <w:rFonts w:eastAsiaTheme="minorEastAsia"/>
          <w:lang w:eastAsia="zh-CN"/>
        </w:rPr>
        <w:t xml:space="preserve">ails </w:t>
      </w:r>
      <w:r w:rsidR="00B222A6">
        <w:rPr>
          <w:rFonts w:eastAsiaTheme="minorEastAsia"/>
          <w:lang w:eastAsia="zh-CN"/>
        </w:rPr>
        <w:t xml:space="preserve">would be based on </w:t>
      </w:r>
      <w:r w:rsidR="00882299">
        <w:rPr>
          <w:rFonts w:eastAsiaTheme="minorEastAsia"/>
          <w:lang w:eastAsia="zh-CN"/>
        </w:rPr>
        <w:t>progress from RAN2.</w:t>
      </w:r>
      <w:r w:rsidR="00357451">
        <w:rPr>
          <w:rFonts w:eastAsiaTheme="minorEastAsia"/>
          <w:lang w:eastAsia="zh-CN"/>
        </w:rPr>
        <w:t xml:space="preserve"> </w:t>
      </w:r>
      <w:r w:rsidR="009C7E87">
        <w:rPr>
          <w:rFonts w:eastAsiaTheme="minorEastAsia"/>
          <w:lang w:eastAsia="zh-CN"/>
        </w:rPr>
        <w:t>For reference, we provid</w:t>
      </w:r>
      <w:r w:rsidR="009B56B4">
        <w:rPr>
          <w:rFonts w:eastAsiaTheme="minorEastAsia"/>
          <w:lang w:eastAsia="zh-CN"/>
        </w:rPr>
        <w:t xml:space="preserve">e the latest </w:t>
      </w:r>
      <w:r w:rsidR="00900532">
        <w:rPr>
          <w:rFonts w:eastAsiaTheme="minorEastAsia"/>
          <w:lang w:eastAsia="zh-CN"/>
        </w:rPr>
        <w:t>agreements achieved in RAN2#123 as below.</w:t>
      </w:r>
    </w:p>
    <w:p w14:paraId="19137ED7" w14:textId="77777777" w:rsidR="00022B94" w:rsidRDefault="00022B94" w:rsidP="00022B94">
      <w:pPr>
        <w:pBdr>
          <w:top w:val="single" w:sz="4" w:space="1" w:color="auto"/>
          <w:left w:val="single" w:sz="4" w:space="4" w:color="auto"/>
          <w:bottom w:val="single" w:sz="4" w:space="1" w:color="auto"/>
          <w:right w:val="single" w:sz="4" w:space="4" w:color="auto"/>
        </w:pBdr>
        <w:tabs>
          <w:tab w:val="left" w:pos="1622"/>
        </w:tabs>
        <w:ind w:left="1259"/>
        <w:rPr>
          <w:rFonts w:ascii="Arial" w:eastAsiaTheme="minorEastAsia" w:hAnsi="Arial"/>
          <w:b/>
          <w:i/>
          <w:sz w:val="18"/>
          <w:szCs w:val="24"/>
          <w:lang w:eastAsia="zh-CN"/>
        </w:rPr>
      </w:pPr>
      <w:r w:rsidRPr="008F5953">
        <w:rPr>
          <w:rFonts w:ascii="Arial" w:eastAsiaTheme="minorEastAsia" w:hAnsi="Arial" w:hint="eastAsia"/>
          <w:b/>
          <w:i/>
          <w:sz w:val="18"/>
          <w:szCs w:val="24"/>
          <w:lang w:eastAsia="zh-CN"/>
        </w:rPr>
        <w:t>R</w:t>
      </w:r>
      <w:r w:rsidRPr="008F5953">
        <w:rPr>
          <w:rFonts w:ascii="Arial" w:eastAsiaTheme="minorEastAsia" w:hAnsi="Arial"/>
          <w:b/>
          <w:i/>
          <w:sz w:val="18"/>
          <w:szCs w:val="24"/>
          <w:lang w:eastAsia="zh-CN"/>
        </w:rPr>
        <w:t>AN2#12</w:t>
      </w:r>
      <w:r>
        <w:rPr>
          <w:rFonts w:ascii="Arial" w:eastAsiaTheme="minorEastAsia" w:hAnsi="Arial"/>
          <w:b/>
          <w:i/>
          <w:sz w:val="18"/>
          <w:szCs w:val="24"/>
          <w:lang w:eastAsia="zh-CN"/>
        </w:rPr>
        <w:t>3</w:t>
      </w:r>
    </w:p>
    <w:p w14:paraId="1BF5CB95" w14:textId="77777777" w:rsidR="00022B94" w:rsidRPr="008C1585" w:rsidRDefault="00022B94" w:rsidP="00022B94">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8C1585">
        <w:rPr>
          <w:sz w:val="18"/>
          <w:highlight w:val="yellow"/>
        </w:rPr>
        <w:t>An explicit indication</w:t>
      </w:r>
      <w:r w:rsidRPr="008C1585">
        <w:rPr>
          <w:sz w:val="18"/>
        </w:rPr>
        <w:t xml:space="preserve"> will be introduced to enable the unchanged PCI switch</w:t>
      </w:r>
    </w:p>
    <w:p w14:paraId="3F8FE5ED" w14:textId="77777777" w:rsidR="00022B94" w:rsidRPr="008C1585" w:rsidRDefault="00022B94" w:rsidP="00022B94">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8C1585">
        <w:rPr>
          <w:sz w:val="18"/>
        </w:rPr>
        <w:t xml:space="preserve">The unchanged PCI mechanism can be applied to the case </w:t>
      </w:r>
      <w:r w:rsidRPr="008C1585">
        <w:rPr>
          <w:sz w:val="18"/>
          <w:highlight w:val="yellow"/>
        </w:rPr>
        <w:t>where the coverage gap is zero or negligible (where there is no need to introduce t-gap or t-start)</w:t>
      </w:r>
      <w:r w:rsidRPr="008C1585">
        <w:rPr>
          <w:sz w:val="18"/>
        </w:rPr>
        <w:t>. FFS whether we need to support scenarios that require the introduction of t-gap or t-start</w:t>
      </w:r>
    </w:p>
    <w:p w14:paraId="0E7483ED" w14:textId="77777777" w:rsidR="00022B94" w:rsidRPr="008C1585" w:rsidRDefault="00022B94" w:rsidP="00022B94">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8C1585">
        <w:rPr>
          <w:sz w:val="18"/>
        </w:rPr>
        <w:t xml:space="preserve">PCI unchanged procedure </w:t>
      </w:r>
      <w:r w:rsidRPr="008C1585">
        <w:rPr>
          <w:sz w:val="18"/>
          <w:highlight w:val="yellow"/>
        </w:rPr>
        <w:t>can be performed without performing RACH</w:t>
      </w:r>
    </w:p>
    <w:p w14:paraId="26F5D1DF" w14:textId="77777777" w:rsidR="00022B94" w:rsidRPr="008C1585" w:rsidRDefault="00022B94" w:rsidP="00022B94">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8C1585">
        <w:rPr>
          <w:sz w:val="18"/>
        </w:rPr>
        <w:t>In the unchanged PCI case, the UE considers UL synchronization timer expired at t-Service (current cell stop time) to stop any UL operation. FFS on timeAlignmentTimer handling.</w:t>
      </w:r>
    </w:p>
    <w:p w14:paraId="3F812962" w14:textId="77777777" w:rsidR="00022B94" w:rsidRPr="008C1585" w:rsidRDefault="00022B94" w:rsidP="00022B94">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8C1585">
        <w:rPr>
          <w:sz w:val="18"/>
        </w:rPr>
        <w:t>In the unchanged PCI case, for RACH-based solution, the UE may trigger RACH immediately after DL synchronizing with the new satellite</w:t>
      </w:r>
    </w:p>
    <w:p w14:paraId="591D787B" w14:textId="77777777" w:rsidR="00022B94" w:rsidRPr="008C1585" w:rsidRDefault="00022B94" w:rsidP="00022B94">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8C1585">
        <w:rPr>
          <w:sz w:val="18"/>
        </w:rPr>
        <w:t>The UE specific Koffset, if configured, is not used after t-Service and the UE uses the cell specifc Koffset until the UE receives new differential Koffset MAC CE.</w:t>
      </w:r>
    </w:p>
    <w:p w14:paraId="5AA3E564" w14:textId="77777777" w:rsidR="00022B94" w:rsidRDefault="00022B94" w:rsidP="00022B94">
      <w:pPr>
        <w:jc w:val="both"/>
        <w:rPr>
          <w:rFonts w:eastAsiaTheme="minorEastAsia"/>
          <w:lang w:eastAsia="zh-CN"/>
        </w:rPr>
      </w:pPr>
    </w:p>
    <w:p w14:paraId="2D92E95E" w14:textId="1B0D7EA2" w:rsidR="00AE6E26" w:rsidRDefault="00747F6F" w:rsidP="00070657">
      <w:pPr>
        <w:jc w:val="both"/>
        <w:rPr>
          <w:rFonts w:eastAsiaTheme="minorEastAsia"/>
          <w:lang w:eastAsia="zh-CN"/>
        </w:rPr>
      </w:pPr>
      <w:r>
        <w:rPr>
          <w:rFonts w:eastAsiaTheme="minorEastAsia"/>
          <w:lang w:eastAsia="zh-CN"/>
        </w:rPr>
        <w:t>F</w:t>
      </w:r>
      <w:r w:rsidR="0016472B">
        <w:rPr>
          <w:rFonts w:eastAsiaTheme="minorEastAsia"/>
          <w:lang w:eastAsia="zh-CN"/>
        </w:rPr>
        <w:t xml:space="preserve">or the </w:t>
      </w:r>
      <w:r w:rsidR="00FF473E">
        <w:rPr>
          <w:rFonts w:eastAsiaTheme="minorEastAsia"/>
          <w:lang w:eastAsia="zh-CN"/>
        </w:rPr>
        <w:t xml:space="preserve">starting point of the delay, </w:t>
      </w:r>
      <w:r w:rsidR="00860BC5">
        <w:rPr>
          <w:rFonts w:eastAsiaTheme="minorEastAsia"/>
          <w:lang w:eastAsia="zh-CN"/>
        </w:rPr>
        <w:t xml:space="preserve">at least for the case </w:t>
      </w:r>
      <w:r w:rsidR="00E61C38" w:rsidRPr="00E61C38">
        <w:rPr>
          <w:rFonts w:eastAsiaTheme="minorEastAsia"/>
          <w:lang w:eastAsia="zh-CN"/>
        </w:rPr>
        <w:t>where the coverage gap is zero or negligible</w:t>
      </w:r>
      <w:r w:rsidR="00E61C38">
        <w:rPr>
          <w:rFonts w:eastAsiaTheme="minorEastAsia"/>
          <w:lang w:eastAsia="zh-CN"/>
        </w:rPr>
        <w:t xml:space="preserve">, </w:t>
      </w:r>
      <w:r w:rsidR="00CB1688">
        <w:rPr>
          <w:rFonts w:eastAsiaTheme="minorEastAsia"/>
          <w:lang w:eastAsia="zh-CN"/>
        </w:rPr>
        <w:t xml:space="preserve">no </w:t>
      </w:r>
      <w:r w:rsidR="00FA4692">
        <w:rPr>
          <w:rFonts w:eastAsiaTheme="minorEastAsia"/>
          <w:lang w:eastAsia="zh-CN"/>
        </w:rPr>
        <w:t>additional indication</w:t>
      </w:r>
      <w:r w:rsidR="00EB7AFE">
        <w:rPr>
          <w:rFonts w:eastAsiaTheme="minorEastAsia"/>
          <w:lang w:eastAsia="zh-CN"/>
        </w:rPr>
        <w:t xml:space="preserve"> (</w:t>
      </w:r>
      <w:r w:rsidR="00FA4692">
        <w:rPr>
          <w:rFonts w:eastAsiaTheme="minorEastAsia"/>
          <w:lang w:eastAsia="zh-CN"/>
        </w:rPr>
        <w:t xml:space="preserve">i.e., </w:t>
      </w:r>
      <w:r w:rsidR="002D65E8" w:rsidRPr="004C4E9E">
        <w:rPr>
          <w:rFonts w:eastAsiaTheme="minorEastAsia"/>
          <w:lang w:eastAsia="zh-CN"/>
        </w:rPr>
        <w:t>t-gap or t-start</w:t>
      </w:r>
      <w:r w:rsidR="00EB7AFE">
        <w:rPr>
          <w:rFonts w:eastAsiaTheme="minorEastAsia"/>
          <w:lang w:eastAsia="zh-CN"/>
        </w:rPr>
        <w:t>)</w:t>
      </w:r>
      <w:r w:rsidR="00AF3055">
        <w:rPr>
          <w:rFonts w:eastAsiaTheme="minorEastAsia"/>
          <w:lang w:eastAsia="zh-CN"/>
        </w:rPr>
        <w:t xml:space="preserve"> would </w:t>
      </w:r>
      <w:r w:rsidR="00244EC3">
        <w:rPr>
          <w:rFonts w:eastAsiaTheme="minorEastAsia"/>
          <w:lang w:eastAsia="zh-CN"/>
        </w:rPr>
        <w:t>be</w:t>
      </w:r>
      <w:r w:rsidR="00124A9C">
        <w:rPr>
          <w:rFonts w:eastAsiaTheme="minorEastAsia"/>
          <w:lang w:eastAsia="zh-CN"/>
        </w:rPr>
        <w:t xml:space="preserve"> </w:t>
      </w:r>
      <w:r w:rsidR="004867B2">
        <w:rPr>
          <w:rFonts w:eastAsiaTheme="minorEastAsia"/>
          <w:lang w:eastAsia="zh-CN"/>
        </w:rPr>
        <w:t xml:space="preserve">introduced </w:t>
      </w:r>
      <w:r w:rsidR="004064C9">
        <w:rPr>
          <w:rFonts w:eastAsiaTheme="minorEastAsia"/>
          <w:lang w:eastAsia="zh-CN"/>
        </w:rPr>
        <w:t xml:space="preserve">to </w:t>
      </w:r>
      <w:r w:rsidR="00A2000D">
        <w:rPr>
          <w:rFonts w:eastAsiaTheme="minorEastAsia"/>
          <w:lang w:eastAsia="zh-CN"/>
        </w:rPr>
        <w:t xml:space="preserve">trigger </w:t>
      </w:r>
      <w:r w:rsidR="00624F1D" w:rsidRPr="00624F1D">
        <w:rPr>
          <w:rFonts w:eastAsiaTheme="minorEastAsia"/>
          <w:lang w:eastAsia="zh-CN"/>
        </w:rPr>
        <w:t>satellite switching</w:t>
      </w:r>
      <w:r w:rsidR="00F46E8B">
        <w:rPr>
          <w:rFonts w:eastAsiaTheme="minorEastAsia"/>
          <w:lang w:eastAsia="zh-CN"/>
        </w:rPr>
        <w:t xml:space="preserve">. UE </w:t>
      </w:r>
      <w:r w:rsidR="00CA7943">
        <w:rPr>
          <w:rFonts w:eastAsiaTheme="minorEastAsia"/>
          <w:lang w:eastAsia="zh-CN"/>
        </w:rPr>
        <w:t xml:space="preserve">would switch </w:t>
      </w:r>
      <w:r w:rsidR="005D3476">
        <w:rPr>
          <w:rFonts w:eastAsiaTheme="minorEastAsia"/>
          <w:lang w:eastAsia="zh-CN"/>
        </w:rPr>
        <w:t xml:space="preserve">to </w:t>
      </w:r>
      <w:r w:rsidR="00C83671">
        <w:rPr>
          <w:rFonts w:eastAsiaTheme="minorEastAsia"/>
          <w:lang w:eastAsia="zh-CN"/>
        </w:rPr>
        <w:t xml:space="preserve">target satellite </w:t>
      </w:r>
      <w:r w:rsidR="000C3877">
        <w:rPr>
          <w:rFonts w:eastAsiaTheme="minorEastAsia"/>
          <w:lang w:eastAsia="zh-CN"/>
        </w:rPr>
        <w:t xml:space="preserve">once </w:t>
      </w:r>
      <w:r w:rsidR="00017835">
        <w:rPr>
          <w:rFonts w:eastAsiaTheme="minorEastAsia"/>
          <w:lang w:eastAsia="zh-CN"/>
        </w:rPr>
        <w:t xml:space="preserve">the </w:t>
      </w:r>
      <w:r w:rsidR="00DD1FBA">
        <w:rPr>
          <w:rFonts w:eastAsiaTheme="minorEastAsia"/>
          <w:lang w:eastAsia="zh-CN"/>
        </w:rPr>
        <w:t xml:space="preserve">serving satellite </w:t>
      </w:r>
      <w:r w:rsidR="00B22064">
        <w:rPr>
          <w:rFonts w:eastAsiaTheme="minorEastAsia"/>
          <w:lang w:eastAsia="zh-CN"/>
        </w:rPr>
        <w:t>stops serving</w:t>
      </w:r>
      <w:r w:rsidR="003C1F07">
        <w:rPr>
          <w:rFonts w:eastAsiaTheme="minorEastAsia"/>
          <w:lang w:eastAsia="zh-CN"/>
        </w:rPr>
        <w:t xml:space="preserve">. </w:t>
      </w:r>
      <w:r w:rsidR="00FE27F0">
        <w:rPr>
          <w:rFonts w:eastAsiaTheme="minorEastAsia"/>
          <w:lang w:eastAsia="zh-CN"/>
        </w:rPr>
        <w:t xml:space="preserve">And </w:t>
      </w:r>
      <w:r w:rsidR="00E63739">
        <w:rPr>
          <w:rFonts w:eastAsiaTheme="minorEastAsia"/>
          <w:lang w:eastAsia="zh-CN"/>
        </w:rPr>
        <w:t xml:space="preserve">for </w:t>
      </w:r>
      <w:r w:rsidR="0095233A" w:rsidRPr="0095233A">
        <w:rPr>
          <w:rFonts w:eastAsiaTheme="minorEastAsia"/>
          <w:lang w:eastAsia="zh-CN"/>
        </w:rPr>
        <w:t xml:space="preserve">the </w:t>
      </w:r>
      <w:r w:rsidR="000F2BE3">
        <w:rPr>
          <w:rFonts w:eastAsiaTheme="minorEastAsia"/>
          <w:lang w:eastAsia="zh-CN"/>
        </w:rPr>
        <w:t xml:space="preserve">case </w:t>
      </w:r>
      <w:r w:rsidR="009A75AB">
        <w:rPr>
          <w:rFonts w:eastAsiaTheme="minorEastAsia"/>
          <w:lang w:eastAsia="zh-CN"/>
        </w:rPr>
        <w:t xml:space="preserve">in which </w:t>
      </w:r>
      <w:r w:rsidR="0095233A" w:rsidRPr="0095233A">
        <w:rPr>
          <w:rFonts w:eastAsiaTheme="minorEastAsia"/>
          <w:lang w:eastAsia="zh-CN"/>
        </w:rPr>
        <w:t>require</w:t>
      </w:r>
      <w:r w:rsidR="00DE1B52">
        <w:rPr>
          <w:rFonts w:eastAsiaTheme="minorEastAsia"/>
          <w:lang w:eastAsia="zh-CN"/>
        </w:rPr>
        <w:t>s</w:t>
      </w:r>
      <w:r w:rsidR="0095233A" w:rsidRPr="0095233A">
        <w:rPr>
          <w:rFonts w:eastAsiaTheme="minorEastAsia"/>
          <w:lang w:eastAsia="zh-CN"/>
        </w:rPr>
        <w:t xml:space="preserve"> the introduction of t-gap or t-start</w:t>
      </w:r>
      <w:r w:rsidR="007D4D6B">
        <w:rPr>
          <w:rFonts w:eastAsiaTheme="minorEastAsia"/>
          <w:lang w:eastAsia="zh-CN"/>
        </w:rPr>
        <w:t xml:space="preserve">, </w:t>
      </w:r>
      <w:r w:rsidR="007C3CF5">
        <w:rPr>
          <w:rFonts w:eastAsiaTheme="minorEastAsia"/>
          <w:lang w:eastAsia="zh-CN"/>
        </w:rPr>
        <w:t xml:space="preserve">the corresponding starting point </w:t>
      </w:r>
      <w:r w:rsidR="00F94C84">
        <w:rPr>
          <w:rFonts w:eastAsiaTheme="minorEastAsia"/>
          <w:lang w:eastAsia="zh-CN"/>
        </w:rPr>
        <w:t xml:space="preserve">can be further discussed </w:t>
      </w:r>
      <w:r w:rsidR="00AE6E26">
        <w:rPr>
          <w:rFonts w:eastAsiaTheme="minorEastAsia"/>
          <w:lang w:eastAsia="zh-CN"/>
        </w:rPr>
        <w:t xml:space="preserve">after </w:t>
      </w:r>
      <w:r w:rsidR="00593CC9">
        <w:rPr>
          <w:rFonts w:eastAsiaTheme="minorEastAsia"/>
          <w:lang w:eastAsia="zh-CN"/>
        </w:rPr>
        <w:t xml:space="preserve">the case is </w:t>
      </w:r>
      <w:r w:rsidR="00B84AB5">
        <w:rPr>
          <w:rFonts w:eastAsiaTheme="minorEastAsia"/>
          <w:lang w:eastAsia="zh-CN"/>
        </w:rPr>
        <w:t>introduced</w:t>
      </w:r>
      <w:r w:rsidR="00593CC9">
        <w:rPr>
          <w:rFonts w:eastAsiaTheme="minorEastAsia"/>
          <w:lang w:eastAsia="zh-CN"/>
        </w:rPr>
        <w:t>.</w:t>
      </w:r>
    </w:p>
    <w:p w14:paraId="05F3D3EB" w14:textId="144F3226" w:rsidR="00E00259" w:rsidRDefault="00E00259" w:rsidP="00070657">
      <w:pPr>
        <w:jc w:val="both"/>
        <w:rPr>
          <w:rFonts w:eastAsiaTheme="minorEastAsia"/>
          <w:lang w:eastAsia="zh-CN"/>
        </w:rPr>
      </w:pPr>
      <w:r>
        <w:rPr>
          <w:rFonts w:eastAsiaTheme="minorEastAsia"/>
          <w:lang w:eastAsia="zh-CN"/>
        </w:rPr>
        <w:t xml:space="preserve">Regarding the UE behaviour </w:t>
      </w:r>
      <w:r w:rsidR="006D4450">
        <w:rPr>
          <w:rFonts w:eastAsiaTheme="minorEastAsia"/>
          <w:lang w:eastAsia="zh-CN"/>
        </w:rPr>
        <w:t xml:space="preserve">during </w:t>
      </w:r>
      <w:r w:rsidR="00F725E1">
        <w:rPr>
          <w:rFonts w:eastAsiaTheme="minorEastAsia"/>
          <w:lang w:eastAsia="zh-CN"/>
        </w:rPr>
        <w:t xml:space="preserve">the interruption period, </w:t>
      </w:r>
      <w:r w:rsidR="00D11B2B">
        <w:rPr>
          <w:rFonts w:eastAsiaTheme="minorEastAsia"/>
          <w:lang w:eastAsia="zh-CN"/>
        </w:rPr>
        <w:t xml:space="preserve">given </w:t>
      </w:r>
      <w:r w:rsidR="00334B21">
        <w:rPr>
          <w:rFonts w:eastAsiaTheme="minorEastAsia"/>
          <w:lang w:eastAsia="zh-CN"/>
        </w:rPr>
        <w:t xml:space="preserve">that </w:t>
      </w:r>
      <w:r w:rsidR="000C77FB">
        <w:rPr>
          <w:rFonts w:eastAsiaTheme="minorEastAsia"/>
          <w:lang w:eastAsia="zh-CN"/>
        </w:rPr>
        <w:t>the time gap</w:t>
      </w:r>
      <w:r w:rsidR="0044317D">
        <w:rPr>
          <w:rFonts w:eastAsiaTheme="minorEastAsia"/>
          <w:lang w:eastAsia="zh-CN"/>
        </w:rPr>
        <w:t xml:space="preserve"> </w:t>
      </w:r>
      <w:r w:rsidR="00513093">
        <w:rPr>
          <w:rFonts w:eastAsiaTheme="minorEastAsia"/>
          <w:lang w:eastAsia="zh-CN"/>
        </w:rPr>
        <w:t xml:space="preserve">is </w:t>
      </w:r>
      <w:r w:rsidR="00BC6CC4">
        <w:rPr>
          <w:rFonts w:eastAsiaTheme="minorEastAsia"/>
          <w:lang w:eastAsia="zh-CN"/>
        </w:rPr>
        <w:t xml:space="preserve">almost </w:t>
      </w:r>
      <w:r w:rsidR="000A4458" w:rsidRPr="000A4458">
        <w:rPr>
          <w:rFonts w:eastAsiaTheme="minorEastAsia"/>
          <w:lang w:eastAsia="zh-CN"/>
        </w:rPr>
        <w:t>negligible</w:t>
      </w:r>
      <w:r w:rsidR="000A4458">
        <w:rPr>
          <w:rFonts w:eastAsiaTheme="minorEastAsia"/>
          <w:lang w:eastAsia="zh-CN"/>
        </w:rPr>
        <w:t>,</w:t>
      </w:r>
      <w:r w:rsidR="006524B2">
        <w:rPr>
          <w:rFonts w:eastAsiaTheme="minorEastAsia"/>
          <w:lang w:eastAsia="zh-CN"/>
        </w:rPr>
        <w:t xml:space="preserve"> </w:t>
      </w:r>
      <w:r w:rsidR="0008402B">
        <w:rPr>
          <w:rFonts w:eastAsiaTheme="minorEastAsia"/>
          <w:lang w:eastAsia="zh-CN"/>
        </w:rPr>
        <w:t xml:space="preserve">it is not necessary </w:t>
      </w:r>
      <w:r w:rsidR="00C5607C">
        <w:rPr>
          <w:rFonts w:eastAsiaTheme="minorEastAsia"/>
          <w:lang w:eastAsia="zh-CN"/>
        </w:rPr>
        <w:t>to</w:t>
      </w:r>
      <w:r w:rsidR="00033ECE">
        <w:rPr>
          <w:rFonts w:eastAsiaTheme="minorEastAsia"/>
          <w:lang w:eastAsia="zh-CN"/>
        </w:rPr>
        <w:t xml:space="preserve"> </w:t>
      </w:r>
      <w:r w:rsidR="000A19C5">
        <w:rPr>
          <w:rFonts w:eastAsiaTheme="minorEastAsia"/>
          <w:lang w:eastAsia="zh-CN"/>
        </w:rPr>
        <w:t xml:space="preserve">specify </w:t>
      </w:r>
      <w:r w:rsidR="00062C7C">
        <w:rPr>
          <w:rFonts w:eastAsiaTheme="minorEastAsia"/>
          <w:lang w:eastAsia="zh-CN"/>
        </w:rPr>
        <w:t xml:space="preserve">UE behaviour </w:t>
      </w:r>
      <w:r w:rsidR="00D04AAF">
        <w:rPr>
          <w:rFonts w:eastAsiaTheme="minorEastAsia"/>
          <w:lang w:eastAsia="zh-CN"/>
        </w:rPr>
        <w:t xml:space="preserve">at </w:t>
      </w:r>
      <w:r w:rsidR="005F627C">
        <w:rPr>
          <w:rFonts w:eastAsiaTheme="minorEastAsia"/>
          <w:lang w:eastAsia="zh-CN"/>
        </w:rPr>
        <w:t xml:space="preserve">this </w:t>
      </w:r>
      <w:r w:rsidR="006A2141">
        <w:rPr>
          <w:rFonts w:eastAsiaTheme="minorEastAsia"/>
          <w:lang w:eastAsia="zh-CN"/>
        </w:rPr>
        <w:t>transition</w:t>
      </w:r>
      <w:r w:rsidR="00D4269F">
        <w:rPr>
          <w:rFonts w:eastAsiaTheme="minorEastAsia"/>
          <w:lang w:eastAsia="zh-CN"/>
        </w:rPr>
        <w:t xml:space="preserve"> period</w:t>
      </w:r>
      <w:r w:rsidR="006A2141">
        <w:rPr>
          <w:rFonts w:eastAsiaTheme="minorEastAsia"/>
          <w:lang w:eastAsia="zh-CN"/>
        </w:rPr>
        <w:t>.</w:t>
      </w:r>
    </w:p>
    <w:p w14:paraId="3D4393DA" w14:textId="594B07E1" w:rsidR="00925D34" w:rsidRDefault="00925D34" w:rsidP="00070657">
      <w:pPr>
        <w:jc w:val="both"/>
        <w:rPr>
          <w:rFonts w:eastAsiaTheme="minorEastAsia"/>
          <w:lang w:eastAsia="zh-CN"/>
        </w:rPr>
      </w:pPr>
      <w:r>
        <w:rPr>
          <w:rFonts w:eastAsiaTheme="minorEastAsia"/>
          <w:lang w:eastAsia="zh-CN"/>
        </w:rPr>
        <w:t xml:space="preserve">Furthermore, </w:t>
      </w:r>
      <w:r w:rsidR="00642E3D">
        <w:rPr>
          <w:rFonts w:eastAsiaTheme="minorEastAsia"/>
          <w:lang w:eastAsia="zh-CN"/>
        </w:rPr>
        <w:t>note</w:t>
      </w:r>
      <w:r w:rsidR="006C396C">
        <w:rPr>
          <w:rFonts w:eastAsiaTheme="minorEastAsia"/>
          <w:lang w:eastAsia="zh-CN"/>
        </w:rPr>
        <w:t>d</w:t>
      </w:r>
      <w:r w:rsidR="00642E3D">
        <w:rPr>
          <w:rFonts w:eastAsiaTheme="minorEastAsia"/>
          <w:lang w:eastAsia="zh-CN"/>
        </w:rPr>
        <w:t xml:space="preserve"> that </w:t>
      </w:r>
      <w:r w:rsidR="00A558F9">
        <w:rPr>
          <w:rFonts w:eastAsiaTheme="minorEastAsia"/>
          <w:lang w:eastAsia="zh-CN"/>
        </w:rPr>
        <w:t xml:space="preserve">RAN2 </w:t>
      </w:r>
      <w:r w:rsidR="00E97CD0">
        <w:rPr>
          <w:rFonts w:eastAsiaTheme="minorEastAsia"/>
          <w:lang w:eastAsia="zh-CN"/>
        </w:rPr>
        <w:t xml:space="preserve">newly </w:t>
      </w:r>
      <w:r w:rsidR="005F0EE5">
        <w:rPr>
          <w:rFonts w:eastAsiaTheme="minorEastAsia"/>
          <w:lang w:eastAsia="zh-CN"/>
        </w:rPr>
        <w:t xml:space="preserve">provided </w:t>
      </w:r>
      <w:r w:rsidR="00E10313">
        <w:rPr>
          <w:rFonts w:eastAsiaTheme="minorEastAsia"/>
          <w:lang w:eastAsia="zh-CN"/>
        </w:rPr>
        <w:t xml:space="preserve">the </w:t>
      </w:r>
      <w:r w:rsidR="00676319">
        <w:rPr>
          <w:rFonts w:eastAsiaTheme="minorEastAsia"/>
          <w:lang w:eastAsia="zh-CN"/>
        </w:rPr>
        <w:t xml:space="preserve">principle </w:t>
      </w:r>
      <w:r w:rsidR="003344CA">
        <w:rPr>
          <w:rFonts w:eastAsiaTheme="minorEastAsia"/>
          <w:lang w:eastAsia="zh-CN"/>
        </w:rPr>
        <w:t xml:space="preserve">that </w:t>
      </w:r>
      <w:r w:rsidR="003726BC" w:rsidRPr="003726BC">
        <w:rPr>
          <w:rFonts w:eastAsiaTheme="minorEastAsia"/>
          <w:lang w:eastAsia="zh-CN"/>
        </w:rPr>
        <w:t>PCI unchanged procedure can be performed without performing RACH</w:t>
      </w:r>
      <w:r w:rsidR="003726BC">
        <w:rPr>
          <w:rFonts w:eastAsiaTheme="minorEastAsia"/>
          <w:lang w:eastAsia="zh-CN"/>
        </w:rPr>
        <w:t xml:space="preserve">, which </w:t>
      </w:r>
      <w:r w:rsidR="009948C3">
        <w:rPr>
          <w:rFonts w:eastAsiaTheme="minorEastAsia"/>
          <w:lang w:eastAsia="zh-CN"/>
        </w:rPr>
        <w:t xml:space="preserve">have </w:t>
      </w:r>
      <w:r w:rsidR="00C219C6">
        <w:rPr>
          <w:rFonts w:eastAsiaTheme="minorEastAsia"/>
          <w:lang w:eastAsia="zh-CN"/>
        </w:rPr>
        <w:t xml:space="preserve">potential </w:t>
      </w:r>
      <w:r w:rsidR="0015131B">
        <w:rPr>
          <w:rFonts w:eastAsiaTheme="minorEastAsia"/>
          <w:lang w:eastAsia="zh-CN"/>
        </w:rPr>
        <w:t xml:space="preserve">impact on the </w:t>
      </w:r>
      <w:r w:rsidR="00E57843">
        <w:rPr>
          <w:rFonts w:eastAsiaTheme="minorEastAsia"/>
          <w:lang w:eastAsia="zh-CN"/>
        </w:rPr>
        <w:t>delay requirements</w:t>
      </w:r>
      <w:r w:rsidR="0037118A">
        <w:rPr>
          <w:rFonts w:eastAsiaTheme="minorEastAsia"/>
          <w:lang w:eastAsia="zh-CN"/>
        </w:rPr>
        <w:t>.</w:t>
      </w:r>
      <w:r w:rsidR="00787BB9">
        <w:rPr>
          <w:rFonts w:eastAsiaTheme="minorEastAsia"/>
          <w:lang w:eastAsia="zh-CN"/>
        </w:rPr>
        <w:t xml:space="preserve"> </w:t>
      </w:r>
      <w:r w:rsidR="007E3DE3">
        <w:rPr>
          <w:rFonts w:eastAsiaTheme="minorEastAsia"/>
          <w:lang w:eastAsia="zh-CN"/>
        </w:rPr>
        <w:t xml:space="preserve">So far </w:t>
      </w:r>
      <w:r w:rsidR="005004EC">
        <w:rPr>
          <w:rFonts w:eastAsiaTheme="minorEastAsia"/>
          <w:lang w:eastAsia="zh-CN"/>
        </w:rPr>
        <w:t xml:space="preserve">it is </w:t>
      </w:r>
      <w:r w:rsidR="00305DE9">
        <w:rPr>
          <w:rFonts w:eastAsiaTheme="minorEastAsia"/>
          <w:lang w:eastAsia="zh-CN"/>
        </w:rPr>
        <w:t xml:space="preserve">not clear </w:t>
      </w:r>
      <w:r w:rsidR="00ED6830">
        <w:rPr>
          <w:rFonts w:eastAsiaTheme="minorEastAsia"/>
          <w:lang w:eastAsia="zh-CN"/>
        </w:rPr>
        <w:t xml:space="preserve">the </w:t>
      </w:r>
      <w:r w:rsidR="00700D8E">
        <w:rPr>
          <w:rFonts w:eastAsiaTheme="minorEastAsia"/>
          <w:lang w:eastAsia="zh-CN"/>
        </w:rPr>
        <w:t xml:space="preserve">applicable scenarios </w:t>
      </w:r>
      <w:r w:rsidR="006A2AA6">
        <w:rPr>
          <w:rFonts w:eastAsiaTheme="minorEastAsia"/>
          <w:lang w:eastAsia="zh-CN"/>
        </w:rPr>
        <w:t>without RACH procedure</w:t>
      </w:r>
      <w:r w:rsidR="00AB2FE0">
        <w:rPr>
          <w:rFonts w:eastAsiaTheme="minorEastAsia"/>
          <w:lang w:eastAsia="zh-CN"/>
        </w:rPr>
        <w:t xml:space="preserve">, </w:t>
      </w:r>
      <w:r w:rsidR="00F74049">
        <w:rPr>
          <w:rFonts w:eastAsiaTheme="minorEastAsia"/>
          <w:lang w:eastAsia="zh-CN"/>
        </w:rPr>
        <w:t>we can proceed discussion</w:t>
      </w:r>
      <w:r w:rsidR="000B5427">
        <w:rPr>
          <w:rFonts w:eastAsiaTheme="minorEastAsia"/>
          <w:lang w:eastAsia="zh-CN"/>
        </w:rPr>
        <w:t xml:space="preserve"> on </w:t>
      </w:r>
      <w:r w:rsidR="00471CC2">
        <w:rPr>
          <w:rFonts w:eastAsiaTheme="minorEastAsia"/>
          <w:lang w:eastAsia="zh-CN"/>
        </w:rPr>
        <w:t>it</w:t>
      </w:r>
      <w:r w:rsidR="0013260C">
        <w:rPr>
          <w:rFonts w:eastAsiaTheme="minorEastAsia"/>
          <w:lang w:eastAsia="zh-CN"/>
        </w:rPr>
        <w:t xml:space="preserve"> once RAN2 </w:t>
      </w:r>
      <w:r w:rsidR="000913BB">
        <w:rPr>
          <w:rFonts w:eastAsiaTheme="minorEastAsia"/>
          <w:lang w:eastAsia="zh-CN"/>
        </w:rPr>
        <w:t xml:space="preserve">have further </w:t>
      </w:r>
      <w:r w:rsidR="003437CF">
        <w:rPr>
          <w:rFonts w:eastAsiaTheme="minorEastAsia"/>
          <w:lang w:eastAsia="zh-CN"/>
        </w:rPr>
        <w:t>guidance.</w:t>
      </w:r>
    </w:p>
    <w:p w14:paraId="2AA2F35C" w14:textId="7D5095FF" w:rsidR="00C11CC3" w:rsidRDefault="009920C1" w:rsidP="00070657">
      <w:pPr>
        <w:jc w:val="both"/>
        <w:rPr>
          <w:rFonts w:eastAsiaTheme="minorEastAsia"/>
          <w:b/>
          <w:lang w:eastAsia="zh-CN"/>
        </w:rPr>
      </w:pPr>
      <w:r>
        <w:rPr>
          <w:rFonts w:eastAsiaTheme="minorEastAsia"/>
          <w:b/>
          <w:lang w:eastAsia="zh-CN"/>
        </w:rPr>
        <w:t>P</w:t>
      </w:r>
      <w:r w:rsidR="00AA0FA9" w:rsidRPr="007F54A6">
        <w:rPr>
          <w:rFonts w:eastAsiaTheme="minorEastAsia"/>
          <w:b/>
          <w:lang w:eastAsia="zh-CN"/>
        </w:rPr>
        <w:t xml:space="preserve">roposal </w:t>
      </w:r>
      <w:r w:rsidR="004B06C9">
        <w:rPr>
          <w:rFonts w:eastAsiaTheme="minorEastAsia"/>
          <w:b/>
          <w:lang w:eastAsia="zh-CN"/>
        </w:rPr>
        <w:t>7</w:t>
      </w:r>
      <w:r w:rsidR="00AA0FA9" w:rsidRPr="007F54A6">
        <w:rPr>
          <w:rFonts w:eastAsiaTheme="minorEastAsia"/>
          <w:b/>
          <w:lang w:eastAsia="zh-CN"/>
        </w:rPr>
        <w:t>:</w:t>
      </w:r>
      <w:r w:rsidR="00C81CD6">
        <w:rPr>
          <w:rFonts w:eastAsiaTheme="minorEastAsia"/>
          <w:b/>
          <w:lang w:eastAsia="zh-CN"/>
        </w:rPr>
        <w:t xml:space="preserve"> </w:t>
      </w:r>
      <w:r w:rsidR="00562DE3">
        <w:rPr>
          <w:rFonts w:eastAsiaTheme="minorEastAsia"/>
          <w:b/>
          <w:lang w:eastAsia="zh-CN"/>
        </w:rPr>
        <w:t xml:space="preserve">For the case where the </w:t>
      </w:r>
      <w:r w:rsidR="007C4F57">
        <w:rPr>
          <w:rFonts w:eastAsiaTheme="minorEastAsia"/>
          <w:b/>
          <w:lang w:eastAsia="zh-CN"/>
        </w:rPr>
        <w:t>time gap</w:t>
      </w:r>
      <w:r w:rsidR="001A062D">
        <w:rPr>
          <w:rFonts w:eastAsiaTheme="minorEastAsia"/>
          <w:b/>
          <w:lang w:eastAsia="zh-CN"/>
        </w:rPr>
        <w:t xml:space="preserve"> </w:t>
      </w:r>
      <w:r w:rsidR="001F0A0D">
        <w:rPr>
          <w:rFonts w:eastAsiaTheme="minorEastAsia"/>
          <w:b/>
          <w:lang w:eastAsia="zh-CN"/>
        </w:rPr>
        <w:t xml:space="preserve">is </w:t>
      </w:r>
      <w:r w:rsidR="00084CBF" w:rsidRPr="00084CBF">
        <w:rPr>
          <w:rFonts w:eastAsiaTheme="minorEastAsia"/>
          <w:b/>
          <w:lang w:eastAsia="zh-CN"/>
        </w:rPr>
        <w:t>zero or negligible</w:t>
      </w:r>
      <w:r w:rsidR="00084CBF">
        <w:rPr>
          <w:rFonts w:eastAsiaTheme="minorEastAsia"/>
          <w:b/>
          <w:lang w:eastAsia="zh-CN"/>
        </w:rPr>
        <w:t xml:space="preserve">, the starting point of </w:t>
      </w:r>
      <w:r w:rsidR="00563313" w:rsidRPr="00563313">
        <w:rPr>
          <w:rFonts w:eastAsiaTheme="minorEastAsia"/>
          <w:b/>
          <w:lang w:eastAsia="zh-CN"/>
        </w:rPr>
        <w:t>satellite switch unchanged PCI</w:t>
      </w:r>
      <w:r w:rsidR="00563313">
        <w:rPr>
          <w:rFonts w:eastAsiaTheme="minorEastAsia"/>
          <w:b/>
          <w:lang w:eastAsia="zh-CN"/>
        </w:rPr>
        <w:t xml:space="preserve"> is</w:t>
      </w:r>
      <w:r w:rsidR="00C46382">
        <w:rPr>
          <w:rFonts w:eastAsiaTheme="minorEastAsia"/>
          <w:b/>
          <w:lang w:eastAsia="zh-CN"/>
        </w:rPr>
        <w:t xml:space="preserve"> </w:t>
      </w:r>
      <w:r w:rsidR="00A95BB6">
        <w:rPr>
          <w:rFonts w:eastAsiaTheme="minorEastAsia"/>
          <w:b/>
          <w:lang w:eastAsia="zh-CN"/>
        </w:rPr>
        <w:t>the time</w:t>
      </w:r>
      <w:r w:rsidR="00052512">
        <w:rPr>
          <w:rFonts w:eastAsiaTheme="minorEastAsia"/>
          <w:b/>
          <w:lang w:eastAsia="zh-CN"/>
        </w:rPr>
        <w:t xml:space="preserve"> </w:t>
      </w:r>
      <w:r w:rsidR="008242D4">
        <w:rPr>
          <w:rFonts w:eastAsiaTheme="minorEastAsia"/>
          <w:b/>
          <w:lang w:eastAsia="zh-CN"/>
        </w:rPr>
        <w:t xml:space="preserve">serving satellite </w:t>
      </w:r>
      <w:r w:rsidR="00D520D9">
        <w:rPr>
          <w:rFonts w:eastAsiaTheme="minorEastAsia"/>
          <w:b/>
          <w:lang w:eastAsia="zh-CN"/>
        </w:rPr>
        <w:t xml:space="preserve">stops </w:t>
      </w:r>
      <w:r w:rsidR="000A6796">
        <w:rPr>
          <w:rFonts w:eastAsiaTheme="minorEastAsia"/>
          <w:b/>
          <w:lang w:eastAsia="zh-CN"/>
        </w:rPr>
        <w:t>serving</w:t>
      </w:r>
      <w:r w:rsidR="00F820C9">
        <w:rPr>
          <w:rFonts w:eastAsiaTheme="minorEastAsia"/>
          <w:b/>
          <w:lang w:eastAsia="zh-CN"/>
        </w:rPr>
        <w:t>.</w:t>
      </w:r>
      <w:r w:rsidR="00DF04B7">
        <w:rPr>
          <w:rFonts w:eastAsiaTheme="minorEastAsia"/>
          <w:b/>
          <w:lang w:eastAsia="zh-CN"/>
        </w:rPr>
        <w:t xml:space="preserve"> FFS on </w:t>
      </w:r>
      <w:r w:rsidR="009F276D">
        <w:rPr>
          <w:rFonts w:eastAsiaTheme="minorEastAsia"/>
          <w:b/>
          <w:lang w:eastAsia="zh-CN"/>
        </w:rPr>
        <w:t xml:space="preserve">the </w:t>
      </w:r>
      <w:r w:rsidR="00683CFF" w:rsidRPr="00683CFF">
        <w:rPr>
          <w:rFonts w:eastAsiaTheme="minorEastAsia"/>
          <w:b/>
          <w:lang w:eastAsia="zh-CN"/>
        </w:rPr>
        <w:t>scenarios</w:t>
      </w:r>
      <w:r w:rsidR="00352F1D">
        <w:rPr>
          <w:rFonts w:eastAsiaTheme="minorEastAsia"/>
          <w:b/>
          <w:lang w:eastAsia="zh-CN"/>
        </w:rPr>
        <w:t xml:space="preserve"> </w:t>
      </w:r>
      <w:r w:rsidR="004038C3">
        <w:rPr>
          <w:rFonts w:eastAsiaTheme="minorEastAsia"/>
          <w:b/>
          <w:lang w:eastAsia="zh-CN"/>
        </w:rPr>
        <w:t>(if any)</w:t>
      </w:r>
      <w:r w:rsidR="00683CFF" w:rsidRPr="00683CFF">
        <w:rPr>
          <w:rFonts w:eastAsiaTheme="minorEastAsia"/>
          <w:b/>
          <w:lang w:eastAsia="zh-CN"/>
        </w:rPr>
        <w:t xml:space="preserve"> that require the introduction of t-gap or t-start</w:t>
      </w:r>
    </w:p>
    <w:p w14:paraId="36BE6856" w14:textId="5800C38E" w:rsidR="007317F2" w:rsidRDefault="007317F2" w:rsidP="00070657">
      <w:pPr>
        <w:jc w:val="both"/>
        <w:rPr>
          <w:rFonts w:eastAsiaTheme="minorEastAsia"/>
          <w:b/>
          <w:lang w:eastAsia="zh-CN"/>
        </w:rPr>
      </w:pPr>
      <w:r>
        <w:rPr>
          <w:rFonts w:eastAsiaTheme="minorEastAsia"/>
          <w:b/>
          <w:lang w:eastAsia="zh-CN"/>
        </w:rPr>
        <w:lastRenderedPageBreak/>
        <w:t xml:space="preserve">Proposal </w:t>
      </w:r>
      <w:r w:rsidR="004B06C9">
        <w:rPr>
          <w:rFonts w:eastAsiaTheme="minorEastAsia"/>
          <w:b/>
          <w:lang w:eastAsia="zh-CN"/>
        </w:rPr>
        <w:t>8</w:t>
      </w:r>
      <w:r>
        <w:rPr>
          <w:rFonts w:eastAsiaTheme="minorEastAsia"/>
          <w:b/>
          <w:lang w:eastAsia="zh-CN"/>
        </w:rPr>
        <w:t>:</w:t>
      </w:r>
      <w:r w:rsidR="00F3345D">
        <w:rPr>
          <w:rFonts w:eastAsiaTheme="minorEastAsia"/>
          <w:b/>
          <w:lang w:eastAsia="zh-CN"/>
        </w:rPr>
        <w:t xml:space="preserve"> </w:t>
      </w:r>
      <w:r w:rsidR="00601E78">
        <w:rPr>
          <w:rFonts w:eastAsiaTheme="minorEastAsia"/>
          <w:b/>
          <w:lang w:eastAsia="zh-CN"/>
        </w:rPr>
        <w:t>G</w:t>
      </w:r>
      <w:r w:rsidR="00601E78" w:rsidRPr="00601E78">
        <w:rPr>
          <w:rFonts w:eastAsiaTheme="minorEastAsia"/>
          <w:b/>
          <w:lang w:eastAsia="zh-CN"/>
        </w:rPr>
        <w:t xml:space="preserve">iven that the time gap </w:t>
      </w:r>
      <w:r w:rsidR="00717B72">
        <w:rPr>
          <w:rFonts w:eastAsiaTheme="minorEastAsia"/>
          <w:b/>
          <w:lang w:eastAsia="zh-CN"/>
        </w:rPr>
        <w:t xml:space="preserve">between </w:t>
      </w:r>
      <w:r w:rsidR="00A86190">
        <w:rPr>
          <w:rFonts w:eastAsiaTheme="minorEastAsia"/>
          <w:b/>
          <w:lang w:eastAsia="zh-CN"/>
        </w:rPr>
        <w:t xml:space="preserve">serving satellite stops serving and </w:t>
      </w:r>
      <w:r w:rsidR="007F0B6B">
        <w:rPr>
          <w:rFonts w:eastAsiaTheme="minorEastAsia"/>
          <w:b/>
          <w:lang w:eastAsia="zh-CN"/>
        </w:rPr>
        <w:t xml:space="preserve">target satellite </w:t>
      </w:r>
      <w:r w:rsidR="00CF2B64">
        <w:rPr>
          <w:rFonts w:eastAsiaTheme="minorEastAsia"/>
          <w:b/>
          <w:lang w:eastAsia="zh-CN"/>
        </w:rPr>
        <w:t xml:space="preserve">starts serving </w:t>
      </w:r>
      <w:r w:rsidR="00601E78" w:rsidRPr="00601E78">
        <w:rPr>
          <w:rFonts w:eastAsiaTheme="minorEastAsia"/>
          <w:b/>
          <w:lang w:eastAsia="zh-CN"/>
        </w:rPr>
        <w:t xml:space="preserve">is almost negligible, </w:t>
      </w:r>
      <w:r w:rsidR="00BF14D9">
        <w:rPr>
          <w:rFonts w:eastAsiaTheme="minorEastAsia"/>
          <w:b/>
          <w:lang w:eastAsia="zh-CN"/>
        </w:rPr>
        <w:t>RAN4 not</w:t>
      </w:r>
      <w:r w:rsidR="00601E78" w:rsidRPr="00601E78">
        <w:rPr>
          <w:rFonts w:eastAsiaTheme="minorEastAsia"/>
          <w:b/>
          <w:lang w:eastAsia="zh-CN"/>
        </w:rPr>
        <w:t xml:space="preserve"> to specify UE behaviour at this transition period</w:t>
      </w:r>
    </w:p>
    <w:p w14:paraId="568AC652" w14:textId="03C6C618" w:rsidR="00BD62E0" w:rsidRDefault="00C265AD" w:rsidP="00070657">
      <w:pPr>
        <w:jc w:val="both"/>
        <w:rPr>
          <w:rFonts w:eastAsiaTheme="minorEastAsia"/>
          <w:b/>
          <w:lang w:eastAsia="zh-CN"/>
        </w:rPr>
      </w:pPr>
      <w:r>
        <w:rPr>
          <w:rFonts w:eastAsiaTheme="minorEastAsia"/>
          <w:b/>
          <w:lang w:eastAsia="zh-CN"/>
        </w:rPr>
        <w:t xml:space="preserve">Proposal </w:t>
      </w:r>
      <w:r w:rsidR="004B06C9">
        <w:rPr>
          <w:rFonts w:eastAsiaTheme="minorEastAsia"/>
          <w:b/>
          <w:lang w:eastAsia="zh-CN"/>
        </w:rPr>
        <w:t>9</w:t>
      </w:r>
      <w:r w:rsidR="00BF05AE">
        <w:rPr>
          <w:rFonts w:eastAsiaTheme="minorEastAsia"/>
          <w:b/>
          <w:lang w:eastAsia="zh-CN"/>
        </w:rPr>
        <w:t>:</w:t>
      </w:r>
      <w:r w:rsidR="006565FE">
        <w:rPr>
          <w:rFonts w:eastAsiaTheme="minorEastAsia"/>
          <w:b/>
          <w:lang w:eastAsia="zh-CN"/>
        </w:rPr>
        <w:t xml:space="preserve"> </w:t>
      </w:r>
      <w:r w:rsidR="00BD62E0">
        <w:rPr>
          <w:rFonts w:eastAsiaTheme="minorEastAsia"/>
          <w:b/>
          <w:lang w:eastAsia="zh-CN"/>
        </w:rPr>
        <w:t xml:space="preserve">RAN4 to </w:t>
      </w:r>
      <w:r w:rsidR="003A4ED6">
        <w:rPr>
          <w:rFonts w:eastAsiaTheme="minorEastAsia"/>
          <w:b/>
          <w:lang w:eastAsia="zh-CN"/>
        </w:rPr>
        <w:t xml:space="preserve">wait for more </w:t>
      </w:r>
      <w:r w:rsidR="008A7661">
        <w:rPr>
          <w:rFonts w:eastAsiaTheme="minorEastAsia"/>
          <w:b/>
          <w:lang w:eastAsia="zh-CN"/>
        </w:rPr>
        <w:t>RAN</w:t>
      </w:r>
      <w:r w:rsidR="00B272C7">
        <w:rPr>
          <w:rFonts w:eastAsiaTheme="minorEastAsia"/>
          <w:b/>
          <w:lang w:eastAsia="zh-CN"/>
        </w:rPr>
        <w:t xml:space="preserve">2 </w:t>
      </w:r>
      <w:r w:rsidR="0045178C">
        <w:rPr>
          <w:rFonts w:eastAsiaTheme="minorEastAsia"/>
          <w:b/>
          <w:lang w:eastAsia="zh-CN"/>
        </w:rPr>
        <w:t>guid</w:t>
      </w:r>
      <w:r w:rsidR="00AF0222">
        <w:rPr>
          <w:rFonts w:eastAsiaTheme="minorEastAsia"/>
          <w:b/>
          <w:lang w:eastAsia="zh-CN"/>
        </w:rPr>
        <w:t>ance</w:t>
      </w:r>
      <w:r w:rsidR="003A4ED6">
        <w:rPr>
          <w:rFonts w:eastAsiaTheme="minorEastAsia"/>
          <w:b/>
          <w:lang w:eastAsia="zh-CN"/>
        </w:rPr>
        <w:t xml:space="preserve"> on the case that </w:t>
      </w:r>
      <w:r w:rsidR="003A4ED6" w:rsidRPr="00C0688A">
        <w:rPr>
          <w:rFonts w:eastAsiaTheme="minorEastAsia"/>
          <w:b/>
          <w:lang w:eastAsia="zh-CN"/>
        </w:rPr>
        <w:t>PCI unchanged procedure without performing RACH</w:t>
      </w:r>
      <w:r w:rsidR="00553428">
        <w:rPr>
          <w:rFonts w:eastAsiaTheme="minorEastAsia"/>
          <w:b/>
          <w:lang w:eastAsia="zh-CN"/>
        </w:rPr>
        <w:t xml:space="preserve"> before </w:t>
      </w:r>
      <w:r w:rsidR="00C91C5F">
        <w:rPr>
          <w:rFonts w:eastAsiaTheme="minorEastAsia"/>
          <w:b/>
          <w:lang w:eastAsia="zh-CN"/>
        </w:rPr>
        <w:t>defining corresponding</w:t>
      </w:r>
      <w:r w:rsidR="00A02F6E">
        <w:rPr>
          <w:rFonts w:eastAsiaTheme="minorEastAsia"/>
          <w:b/>
          <w:lang w:eastAsia="zh-CN"/>
        </w:rPr>
        <w:t xml:space="preserve"> delay</w:t>
      </w:r>
      <w:r w:rsidR="00C91C5F">
        <w:rPr>
          <w:rFonts w:eastAsiaTheme="minorEastAsia"/>
          <w:b/>
          <w:lang w:eastAsia="zh-CN"/>
        </w:rPr>
        <w:t xml:space="preserve"> </w:t>
      </w:r>
      <w:r w:rsidR="00197A88">
        <w:rPr>
          <w:rFonts w:eastAsiaTheme="minorEastAsia"/>
          <w:b/>
          <w:lang w:eastAsia="zh-CN"/>
        </w:rPr>
        <w:t>requirement</w:t>
      </w:r>
    </w:p>
    <w:p w14:paraId="779928B3" w14:textId="21389557" w:rsidR="005A3799" w:rsidRDefault="005A3799" w:rsidP="005A3799">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131DAB">
        <w:rPr>
          <w:rFonts w:ascii="Times New Roman" w:eastAsia="MS Mincho" w:hAnsi="Times New Roman" w:cs="Times New Roman"/>
          <w:lang w:val="en-US"/>
        </w:rPr>
        <w:t>5</w:t>
      </w:r>
      <w:r w:rsidRPr="005E179C">
        <w:rPr>
          <w:rFonts w:ascii="Times New Roman" w:eastAsia="MS Mincho" w:hAnsi="Times New Roman" w:cs="Times New Roman"/>
          <w:lang w:val="en-US"/>
        </w:rPr>
        <w:t xml:space="preserve"> </w:t>
      </w:r>
      <w:r w:rsidR="00D541A0">
        <w:rPr>
          <w:rFonts w:ascii="Times New Roman" w:eastAsia="MS Mincho" w:hAnsi="Times New Roman" w:cs="Times New Roman"/>
          <w:lang w:val="en-US"/>
        </w:rPr>
        <w:t>A</w:t>
      </w:r>
      <w:r w:rsidRPr="005A3799">
        <w:rPr>
          <w:rFonts w:ascii="Times New Roman" w:eastAsia="MS Mincho" w:hAnsi="Times New Roman" w:cs="Times New Roman"/>
          <w:lang w:val="en-US"/>
        </w:rPr>
        <w:t>utonomous SMTC shifting</w:t>
      </w:r>
    </w:p>
    <w:p w14:paraId="6311F55A" w14:textId="65EA11C4" w:rsidR="00256FD9" w:rsidRDefault="00256FD9" w:rsidP="00256FD9">
      <w:pPr>
        <w:jc w:val="both"/>
        <w:rPr>
          <w:rFonts w:eastAsiaTheme="minorEastAsia"/>
          <w:lang w:eastAsia="zh-CN"/>
        </w:rPr>
      </w:pPr>
      <w:r>
        <w:rPr>
          <w:rFonts w:eastAsiaTheme="minorEastAsia"/>
          <w:lang w:eastAsia="zh-CN"/>
        </w:rPr>
        <w:t>In RAN#100 meeting, the issue regarding how to handle SMTC shifting of opposite satellites was raised by companies. After discussion, the above objective was captured in the latest WID</w:t>
      </w:r>
      <w:r w:rsidR="00B36543">
        <w:rPr>
          <w:rFonts w:eastAsiaTheme="minorEastAsia"/>
          <w:lang w:eastAsia="zh-CN"/>
        </w:rPr>
        <w:t xml:space="preserve"> </w:t>
      </w:r>
      <w:r>
        <w:rPr>
          <w:rFonts w:eastAsiaTheme="minorEastAsia"/>
          <w:lang w:eastAsia="zh-CN"/>
        </w:rPr>
        <w:t>[</w:t>
      </w:r>
      <w:r w:rsidR="00B36543">
        <w:rPr>
          <w:rFonts w:eastAsiaTheme="minorEastAsia"/>
          <w:lang w:eastAsia="zh-CN"/>
        </w:rPr>
        <w:t>2</w:t>
      </w:r>
      <w:r>
        <w:rPr>
          <w:rFonts w:eastAsiaTheme="minorEastAsia"/>
          <w:lang w:eastAsia="zh-CN"/>
        </w:rPr>
        <w:t xml:space="preserve">] for further study. </w:t>
      </w:r>
    </w:p>
    <w:tbl>
      <w:tblPr>
        <w:tblStyle w:val="ab"/>
        <w:tblW w:w="0" w:type="auto"/>
        <w:tblLook w:val="04A0" w:firstRow="1" w:lastRow="0" w:firstColumn="1" w:lastColumn="0" w:noHBand="0" w:noVBand="1"/>
      </w:tblPr>
      <w:tblGrid>
        <w:gridCol w:w="9562"/>
      </w:tblGrid>
      <w:tr w:rsidR="00CE2B70" w14:paraId="436AA7AD" w14:textId="77777777" w:rsidTr="00F90644">
        <w:tc>
          <w:tcPr>
            <w:tcW w:w="9562" w:type="dxa"/>
          </w:tcPr>
          <w:p w14:paraId="2F792BB7" w14:textId="77777777" w:rsidR="00CE2B70" w:rsidRPr="00376FC8" w:rsidRDefault="00CE2B70" w:rsidP="00F90644">
            <w:pPr>
              <w:jc w:val="both"/>
              <w:rPr>
                <w:rFonts w:eastAsiaTheme="minorEastAsia"/>
                <w:lang w:eastAsia="zh-CN"/>
              </w:rPr>
            </w:pPr>
            <w:r w:rsidRPr="00830404">
              <w:rPr>
                <w:rFonts w:eastAsiaTheme="minorEastAsia"/>
                <w:lang w:eastAsia="zh-CN"/>
              </w:rPr>
              <w:t>Revised WID</w:t>
            </w:r>
            <w:r>
              <w:rPr>
                <w:rFonts w:eastAsiaTheme="minorEastAsia"/>
                <w:lang w:eastAsia="zh-CN"/>
              </w:rPr>
              <w:t xml:space="preserve"> (RP-231484)</w:t>
            </w:r>
            <w:r w:rsidRPr="00830404">
              <w:rPr>
                <w:rFonts w:eastAsiaTheme="minorEastAsia"/>
                <w:lang w:eastAsia="zh-CN"/>
              </w:rPr>
              <w:t>: NR NTN (Non-Terrestrial Networks) enhancements</w:t>
            </w:r>
          </w:p>
          <w:p w14:paraId="568EE817" w14:textId="77777777" w:rsidR="00CE2B70" w:rsidRPr="004765FA" w:rsidRDefault="00CE2B70" w:rsidP="00F90644">
            <w:pPr>
              <w:pStyle w:val="a9"/>
              <w:numPr>
                <w:ilvl w:val="0"/>
                <w:numId w:val="30"/>
              </w:numPr>
              <w:ind w:firstLineChars="0"/>
              <w:jc w:val="both"/>
              <w:rPr>
                <w:rFonts w:eastAsiaTheme="minorEastAsia"/>
                <w:lang w:eastAsia="zh-CN"/>
              </w:rPr>
            </w:pPr>
            <w:r w:rsidRPr="004765FA">
              <w:rPr>
                <w:bCs/>
              </w:rPr>
              <w:t xml:space="preserve">Identify and if needed, </w:t>
            </w:r>
            <w:bookmarkStart w:id="11" w:name="OLE_LINK3"/>
            <w:bookmarkStart w:id="12" w:name="OLE_LINK4"/>
            <w:r w:rsidRPr="004765FA">
              <w:rPr>
                <w:bCs/>
              </w:rPr>
              <w:t>define RRM enhancement</w:t>
            </w:r>
            <w:bookmarkEnd w:id="11"/>
            <w:bookmarkEnd w:id="12"/>
            <w:r w:rsidRPr="004765FA">
              <w:rPr>
                <w:bCs/>
              </w:rPr>
              <w:t xml:space="preserve"> in idle/inactive mode for autonomous SMTC shifting to address the effect of opposite satellite motion across adjacent orbital planes (RAN4)</w:t>
            </w:r>
          </w:p>
        </w:tc>
      </w:tr>
    </w:tbl>
    <w:p w14:paraId="6DAF7235" w14:textId="7A2586FB" w:rsidR="00CE2B70" w:rsidRDefault="00CE2B70" w:rsidP="00CE2B70">
      <w:pPr>
        <w:jc w:val="both"/>
        <w:rPr>
          <w:rFonts w:eastAsiaTheme="minorEastAsia"/>
          <w:lang w:eastAsia="zh-CN"/>
        </w:rPr>
      </w:pPr>
    </w:p>
    <w:p w14:paraId="14E24068" w14:textId="40EEEA91" w:rsidR="00B46ACA" w:rsidRDefault="00B46ACA" w:rsidP="00B46ACA">
      <w:pPr>
        <w:jc w:val="both"/>
        <w:rPr>
          <w:rFonts w:eastAsiaTheme="minorEastAsia"/>
          <w:lang w:eastAsia="zh-CN"/>
        </w:rPr>
      </w:pPr>
      <w:r>
        <w:rPr>
          <w:rFonts w:eastAsiaTheme="minorEastAsia"/>
          <w:lang w:eastAsia="zh-CN"/>
        </w:rPr>
        <w:t xml:space="preserve">In Rel-17, RAN2 has agreed </w:t>
      </w:r>
      <w:r w:rsidRPr="00DD00A8">
        <w:rPr>
          <w:rFonts w:eastAsiaTheme="minorEastAsia"/>
          <w:lang w:eastAsia="zh-CN"/>
        </w:rPr>
        <w:t>the multiple SMTC configuration(s) with different offsets can be configured on one NTN frequency layer, in order to cope with the large differential propagation delay in</w:t>
      </w:r>
      <w:r>
        <w:rPr>
          <w:rFonts w:eastAsiaTheme="minorEastAsia"/>
          <w:lang w:eastAsia="zh-CN"/>
        </w:rPr>
        <w:t xml:space="preserve"> </w:t>
      </w:r>
      <w:r w:rsidRPr="00351D6B">
        <w:rPr>
          <w:rFonts w:eastAsiaTheme="minorEastAsia"/>
          <w:lang w:eastAsia="zh-CN"/>
        </w:rPr>
        <w:t>NTN.</w:t>
      </w:r>
      <w:r w:rsidR="00461BE6">
        <w:rPr>
          <w:rFonts w:eastAsiaTheme="minorEastAsia"/>
          <w:lang w:eastAsia="zh-CN"/>
        </w:rPr>
        <w:t xml:space="preserve"> </w:t>
      </w:r>
    </w:p>
    <w:p w14:paraId="3566E2AA" w14:textId="77777777" w:rsidR="00F90644" w:rsidRDefault="00845F9D" w:rsidP="001D1160">
      <w:pPr>
        <w:jc w:val="both"/>
        <w:rPr>
          <w:rFonts w:eastAsiaTheme="minorEastAsia"/>
          <w:lang w:eastAsia="zh-CN"/>
        </w:rPr>
      </w:pPr>
      <w:r>
        <w:rPr>
          <w:rFonts w:eastAsiaTheme="minorEastAsia"/>
          <w:lang w:eastAsia="zh-CN"/>
        </w:rPr>
        <w:t xml:space="preserve">Some companies </w:t>
      </w:r>
      <w:r w:rsidR="002C0CC1">
        <w:rPr>
          <w:rFonts w:eastAsiaTheme="minorEastAsia"/>
          <w:lang w:eastAsia="zh-CN"/>
        </w:rPr>
        <w:t>propose</w:t>
      </w:r>
      <w:r w:rsidR="00036286">
        <w:rPr>
          <w:rFonts w:eastAsiaTheme="minorEastAsia"/>
          <w:lang w:eastAsia="zh-CN"/>
        </w:rPr>
        <w:t>d</w:t>
      </w:r>
      <w:r w:rsidR="00667962">
        <w:rPr>
          <w:rFonts w:eastAsiaTheme="minorEastAsia"/>
          <w:lang w:eastAsia="zh-CN"/>
        </w:rPr>
        <w:t xml:space="preserve"> to </w:t>
      </w:r>
      <w:r w:rsidR="00F45482">
        <w:rPr>
          <w:rFonts w:eastAsiaTheme="minorEastAsia"/>
          <w:lang w:eastAsia="zh-CN"/>
        </w:rPr>
        <w:t>discuss</w:t>
      </w:r>
      <w:r w:rsidR="002C0718">
        <w:rPr>
          <w:rFonts w:eastAsiaTheme="minorEastAsia"/>
          <w:lang w:eastAsia="zh-CN"/>
        </w:rPr>
        <w:t xml:space="preserve"> </w:t>
      </w:r>
      <w:r w:rsidR="00E3516D">
        <w:rPr>
          <w:rFonts w:eastAsiaTheme="minorEastAsia"/>
          <w:lang w:eastAsia="zh-CN"/>
        </w:rPr>
        <w:t>further enhancement</w:t>
      </w:r>
      <w:r w:rsidR="0089626E">
        <w:rPr>
          <w:rFonts w:eastAsiaTheme="minorEastAsia"/>
          <w:lang w:eastAsia="zh-CN"/>
        </w:rPr>
        <w:t xml:space="preserve"> which</w:t>
      </w:r>
      <w:r w:rsidR="006308CC">
        <w:rPr>
          <w:rFonts w:eastAsiaTheme="minorEastAsia"/>
          <w:lang w:eastAsia="zh-CN"/>
        </w:rPr>
        <w:t xml:space="preserve"> </w:t>
      </w:r>
      <w:r w:rsidR="00CC04EF">
        <w:rPr>
          <w:rFonts w:eastAsiaTheme="minorEastAsia"/>
          <w:lang w:eastAsia="zh-CN"/>
        </w:rPr>
        <w:t>aim</w:t>
      </w:r>
      <w:r w:rsidR="008F0AD6">
        <w:rPr>
          <w:rFonts w:eastAsiaTheme="minorEastAsia"/>
          <w:lang w:eastAsia="zh-CN"/>
        </w:rPr>
        <w:t xml:space="preserve">s to address </w:t>
      </w:r>
      <w:r w:rsidR="00C97E2A">
        <w:rPr>
          <w:rFonts w:eastAsiaTheme="minorEastAsia"/>
          <w:lang w:eastAsia="zh-CN"/>
        </w:rPr>
        <w:t xml:space="preserve">the </w:t>
      </w:r>
      <w:r w:rsidR="00863CDB" w:rsidRPr="00863CDB">
        <w:rPr>
          <w:rFonts w:eastAsiaTheme="minorEastAsia"/>
          <w:lang w:eastAsia="zh-CN"/>
        </w:rPr>
        <w:t>ambiguity</w:t>
      </w:r>
      <w:r w:rsidR="00863CDB">
        <w:rPr>
          <w:rFonts w:eastAsiaTheme="minorEastAsia"/>
          <w:lang w:eastAsia="zh-CN"/>
        </w:rPr>
        <w:t xml:space="preserve"> </w:t>
      </w:r>
      <w:r w:rsidR="00500C76">
        <w:rPr>
          <w:rFonts w:eastAsiaTheme="minorEastAsia" w:hint="eastAsia"/>
          <w:lang w:eastAsia="zh-CN"/>
        </w:rPr>
        <w:t>o</w:t>
      </w:r>
      <w:r w:rsidR="00500C76">
        <w:rPr>
          <w:rFonts w:eastAsiaTheme="minorEastAsia"/>
          <w:lang w:eastAsia="zh-CN"/>
        </w:rPr>
        <w:t xml:space="preserve">n the </w:t>
      </w:r>
      <w:r w:rsidR="00554CE7">
        <w:rPr>
          <w:rFonts w:eastAsiaTheme="minorEastAsia" w:hint="eastAsia"/>
          <w:lang w:eastAsia="zh-CN"/>
        </w:rPr>
        <w:t>association</w:t>
      </w:r>
      <w:r w:rsidR="00554CE7">
        <w:rPr>
          <w:rFonts w:eastAsiaTheme="minorEastAsia"/>
          <w:lang w:eastAsia="zh-CN"/>
        </w:rPr>
        <w:t xml:space="preserve"> between </w:t>
      </w:r>
      <w:r w:rsidR="00B853A3">
        <w:rPr>
          <w:rFonts w:eastAsiaTheme="minorEastAsia"/>
          <w:lang w:eastAsia="zh-CN"/>
        </w:rPr>
        <w:t>sat</w:t>
      </w:r>
      <w:r w:rsidR="00FF546A">
        <w:rPr>
          <w:rFonts w:eastAsiaTheme="minorEastAsia"/>
          <w:lang w:eastAsia="zh-CN"/>
        </w:rPr>
        <w:t>ellite</w:t>
      </w:r>
      <w:r w:rsidR="0059037D">
        <w:rPr>
          <w:rFonts w:eastAsiaTheme="minorEastAsia"/>
          <w:lang w:eastAsia="zh-CN"/>
        </w:rPr>
        <w:t>s</w:t>
      </w:r>
      <w:r w:rsidR="00FC462E">
        <w:rPr>
          <w:rFonts w:eastAsiaTheme="minorEastAsia"/>
          <w:lang w:eastAsia="zh-CN"/>
        </w:rPr>
        <w:t xml:space="preserve"> and </w:t>
      </w:r>
      <w:r w:rsidR="005240E3">
        <w:rPr>
          <w:rFonts w:eastAsiaTheme="minorEastAsia"/>
          <w:lang w:eastAsia="zh-CN"/>
        </w:rPr>
        <w:t>SMTC</w:t>
      </w:r>
      <w:r w:rsidR="000D4FC5">
        <w:rPr>
          <w:rFonts w:eastAsiaTheme="minorEastAsia"/>
          <w:lang w:eastAsia="zh-CN"/>
        </w:rPr>
        <w:t xml:space="preserve"> </w:t>
      </w:r>
      <w:r w:rsidR="00152AC0">
        <w:rPr>
          <w:rFonts w:eastAsiaTheme="minorEastAsia"/>
          <w:lang w:eastAsia="zh-CN"/>
        </w:rPr>
        <w:t xml:space="preserve">configuration </w:t>
      </w:r>
      <w:r w:rsidR="00EA4E70">
        <w:rPr>
          <w:rFonts w:eastAsiaTheme="minorEastAsia"/>
          <w:lang w:eastAsia="zh-CN"/>
        </w:rPr>
        <w:t xml:space="preserve">when </w:t>
      </w:r>
      <w:r w:rsidR="002A3FB6" w:rsidRPr="002A3FB6">
        <w:rPr>
          <w:rFonts w:eastAsiaTheme="minorEastAsia"/>
          <w:lang w:eastAsia="zh-CN"/>
        </w:rPr>
        <w:t>two satellites with opposite motions are within one single SMTC</w:t>
      </w:r>
      <w:r w:rsidR="004604DC">
        <w:rPr>
          <w:rFonts w:eastAsiaTheme="minorEastAsia"/>
          <w:lang w:eastAsia="zh-CN"/>
        </w:rPr>
        <w:t>.</w:t>
      </w:r>
      <w:r w:rsidR="008B24FA">
        <w:rPr>
          <w:rFonts w:eastAsiaTheme="minorEastAsia"/>
          <w:lang w:eastAsia="zh-CN"/>
        </w:rPr>
        <w:t xml:space="preserve"> </w:t>
      </w:r>
    </w:p>
    <w:p w14:paraId="3B544764" w14:textId="49B02781" w:rsidR="00B97EE3" w:rsidRDefault="008B24FA" w:rsidP="001D1160">
      <w:pPr>
        <w:jc w:val="both"/>
        <w:rPr>
          <w:rFonts w:eastAsiaTheme="minorEastAsia"/>
          <w:lang w:eastAsia="zh-CN"/>
        </w:rPr>
      </w:pPr>
      <w:r>
        <w:rPr>
          <w:rFonts w:eastAsiaTheme="minorEastAsia"/>
          <w:lang w:eastAsia="zh-CN"/>
        </w:rPr>
        <w:t xml:space="preserve">For this specific case, </w:t>
      </w:r>
      <w:r w:rsidR="00F918A3">
        <w:rPr>
          <w:rFonts w:eastAsiaTheme="minorEastAsia"/>
          <w:lang w:eastAsia="zh-CN"/>
        </w:rPr>
        <w:t xml:space="preserve">we think </w:t>
      </w:r>
      <w:r w:rsidR="00EF6601">
        <w:rPr>
          <w:rFonts w:eastAsiaTheme="minorEastAsia"/>
          <w:lang w:eastAsia="zh-CN"/>
        </w:rPr>
        <w:t xml:space="preserve">it is not necessary to </w:t>
      </w:r>
      <w:r w:rsidR="00AF6558">
        <w:rPr>
          <w:rFonts w:eastAsiaTheme="minorEastAsia"/>
          <w:lang w:eastAsia="zh-CN"/>
        </w:rPr>
        <w:t xml:space="preserve">specify additional </w:t>
      </w:r>
      <w:r w:rsidR="002867DF">
        <w:rPr>
          <w:rFonts w:eastAsiaTheme="minorEastAsia"/>
          <w:lang w:eastAsia="zh-CN"/>
        </w:rPr>
        <w:t>restriction, for instance</w:t>
      </w:r>
      <w:r w:rsidR="00647C51">
        <w:rPr>
          <w:rFonts w:eastAsiaTheme="minorEastAsia"/>
          <w:lang w:eastAsia="zh-CN"/>
        </w:rPr>
        <w:t xml:space="preserve">, </w:t>
      </w:r>
      <w:r w:rsidR="00A310F3">
        <w:rPr>
          <w:rFonts w:eastAsiaTheme="minorEastAsia"/>
          <w:lang w:eastAsia="zh-CN"/>
        </w:rPr>
        <w:t>to limi</w:t>
      </w:r>
      <w:r w:rsidR="00403FEB">
        <w:rPr>
          <w:rFonts w:eastAsiaTheme="minorEastAsia"/>
          <w:lang w:eastAsia="zh-CN"/>
        </w:rPr>
        <w:t>t</w:t>
      </w:r>
      <w:r w:rsidR="003F4757">
        <w:rPr>
          <w:rFonts w:eastAsiaTheme="minorEastAsia"/>
          <w:lang w:eastAsia="zh-CN"/>
        </w:rPr>
        <w:t xml:space="preserve"> that </w:t>
      </w:r>
      <w:r w:rsidR="00C21CBD" w:rsidRPr="00C21CBD">
        <w:rPr>
          <w:rFonts w:eastAsiaTheme="minorEastAsia"/>
          <w:lang w:eastAsia="zh-CN"/>
        </w:rPr>
        <w:t>one SMTC configuration is only associated with one satellite</w:t>
      </w:r>
      <w:r w:rsidR="000C48BA">
        <w:rPr>
          <w:rFonts w:eastAsiaTheme="minorEastAsia"/>
          <w:lang w:eastAsia="zh-CN"/>
        </w:rPr>
        <w:t xml:space="preserve">. </w:t>
      </w:r>
      <w:r w:rsidR="004C7A31">
        <w:rPr>
          <w:rFonts w:eastAsiaTheme="minorEastAsia"/>
          <w:lang w:eastAsia="zh-CN"/>
        </w:rPr>
        <w:t>I</w:t>
      </w:r>
      <w:r w:rsidR="00C63EA6">
        <w:rPr>
          <w:rFonts w:eastAsiaTheme="minorEastAsia"/>
          <w:lang w:eastAsia="zh-CN"/>
        </w:rPr>
        <w:t>t</w:t>
      </w:r>
      <w:r w:rsidR="001D1160">
        <w:rPr>
          <w:rFonts w:eastAsiaTheme="minorEastAsia"/>
          <w:lang w:eastAsia="zh-CN"/>
        </w:rPr>
        <w:t xml:space="preserve"> can be left to UE implementation to determine which direction shall </w:t>
      </w:r>
      <w:r w:rsidR="001D1160" w:rsidRPr="00BF6BB8">
        <w:rPr>
          <w:rFonts w:eastAsiaTheme="minorEastAsia"/>
          <w:lang w:eastAsia="zh-CN"/>
        </w:rPr>
        <w:t xml:space="preserve">SMTC </w:t>
      </w:r>
      <w:r w:rsidR="001D1160">
        <w:rPr>
          <w:rFonts w:eastAsiaTheme="minorEastAsia"/>
          <w:lang w:eastAsia="zh-CN"/>
        </w:rPr>
        <w:t xml:space="preserve">window </w:t>
      </w:r>
      <w:r w:rsidR="001D1160" w:rsidRPr="00BF6BB8">
        <w:rPr>
          <w:rFonts w:eastAsiaTheme="minorEastAsia"/>
          <w:lang w:eastAsia="zh-CN"/>
        </w:rPr>
        <w:t>shifting</w:t>
      </w:r>
      <w:r w:rsidR="001D1160">
        <w:rPr>
          <w:rFonts w:eastAsiaTheme="minorEastAsia"/>
          <w:lang w:eastAsia="zh-CN"/>
        </w:rPr>
        <w:t xml:space="preserve"> follow, which </w:t>
      </w:r>
      <w:r w:rsidR="00C210F6">
        <w:rPr>
          <w:rFonts w:eastAsiaTheme="minorEastAsia"/>
          <w:lang w:eastAsia="zh-CN"/>
        </w:rPr>
        <w:t xml:space="preserve">could </w:t>
      </w:r>
      <w:r w:rsidR="00C54969">
        <w:rPr>
          <w:rFonts w:eastAsiaTheme="minorEastAsia"/>
          <w:lang w:eastAsia="zh-CN"/>
        </w:rPr>
        <w:t xml:space="preserve">be </w:t>
      </w:r>
      <w:r w:rsidR="001D1160">
        <w:rPr>
          <w:rFonts w:eastAsiaTheme="minorEastAsia"/>
          <w:lang w:eastAsia="zh-CN"/>
        </w:rPr>
        <w:t>base</w:t>
      </w:r>
      <w:r w:rsidR="00C54969">
        <w:rPr>
          <w:rFonts w:eastAsiaTheme="minorEastAsia"/>
          <w:lang w:eastAsia="zh-CN"/>
        </w:rPr>
        <w:t>d</w:t>
      </w:r>
      <w:r w:rsidR="001D1160">
        <w:rPr>
          <w:rFonts w:eastAsiaTheme="minorEastAsia"/>
          <w:lang w:eastAsia="zh-CN"/>
        </w:rPr>
        <w:t xml:space="preserve"> on some </w:t>
      </w:r>
      <w:r w:rsidR="001D1160" w:rsidRPr="0094498B">
        <w:rPr>
          <w:rFonts w:eastAsiaTheme="minorEastAsia"/>
          <w:lang w:eastAsia="zh-CN"/>
        </w:rPr>
        <w:t>criteria</w:t>
      </w:r>
      <w:r w:rsidR="001D1160">
        <w:rPr>
          <w:rFonts w:eastAsiaTheme="minorEastAsia"/>
          <w:lang w:eastAsia="zh-CN"/>
        </w:rPr>
        <w:t xml:space="preserve">, e.g., estimate </w:t>
      </w:r>
      <w:r w:rsidR="00676847">
        <w:rPr>
          <w:rFonts w:eastAsiaTheme="minorEastAsia"/>
          <w:lang w:eastAsia="zh-CN"/>
        </w:rPr>
        <w:t xml:space="preserve">cell </w:t>
      </w:r>
      <w:r w:rsidR="006A3F45">
        <w:rPr>
          <w:rFonts w:eastAsiaTheme="minorEastAsia"/>
          <w:lang w:eastAsia="zh-CN"/>
        </w:rPr>
        <w:t xml:space="preserve">quality </w:t>
      </w:r>
      <w:r w:rsidR="007A0F9F">
        <w:rPr>
          <w:rFonts w:eastAsiaTheme="minorEastAsia"/>
          <w:lang w:eastAsia="zh-CN"/>
        </w:rPr>
        <w:t xml:space="preserve">from </w:t>
      </w:r>
      <w:r w:rsidR="00A27CE5">
        <w:rPr>
          <w:rFonts w:eastAsiaTheme="minorEastAsia"/>
          <w:lang w:eastAsia="zh-CN"/>
        </w:rPr>
        <w:t>satellite</w:t>
      </w:r>
      <w:r w:rsidR="006240CF">
        <w:rPr>
          <w:rFonts w:eastAsiaTheme="minorEastAsia"/>
          <w:lang w:eastAsia="zh-CN"/>
        </w:rPr>
        <w:t>s</w:t>
      </w:r>
      <w:r w:rsidR="00A27CE5">
        <w:rPr>
          <w:rFonts w:eastAsiaTheme="minorEastAsia"/>
          <w:lang w:eastAsia="zh-CN"/>
        </w:rPr>
        <w:t xml:space="preserve"> </w:t>
      </w:r>
      <w:r w:rsidR="001D1160">
        <w:rPr>
          <w:rFonts w:eastAsiaTheme="minorEastAsia"/>
          <w:lang w:eastAsia="zh-CN"/>
        </w:rPr>
        <w:t>is above a certain threshold.</w:t>
      </w:r>
      <w:r w:rsidR="00E643F4">
        <w:rPr>
          <w:rFonts w:eastAsiaTheme="minorEastAsia"/>
          <w:lang w:eastAsia="zh-CN"/>
        </w:rPr>
        <w:t xml:space="preserve"> </w:t>
      </w:r>
      <w:r w:rsidR="00884AE8" w:rsidRPr="000D1F67">
        <w:rPr>
          <w:rFonts w:eastAsiaTheme="minorEastAsia"/>
          <w:lang w:eastAsia="zh-CN"/>
        </w:rPr>
        <w:t xml:space="preserve">Second, the binding configuration is also not optimal. For example, </w:t>
      </w:r>
      <w:r w:rsidR="00F64C9D">
        <w:rPr>
          <w:rFonts w:eastAsiaTheme="minorEastAsia"/>
          <w:lang w:eastAsia="zh-CN"/>
        </w:rPr>
        <w:t xml:space="preserve">both </w:t>
      </w:r>
      <w:r w:rsidR="00B07CB7" w:rsidRPr="000D1F67">
        <w:rPr>
          <w:rFonts w:eastAsiaTheme="minorEastAsia"/>
          <w:lang w:eastAsia="zh-CN"/>
        </w:rPr>
        <w:t xml:space="preserve">satellite 1 and satellite 2 are in the </w:t>
      </w:r>
      <w:r w:rsidR="00AF651E">
        <w:rPr>
          <w:rFonts w:eastAsiaTheme="minorEastAsia"/>
          <w:lang w:eastAsia="zh-CN"/>
        </w:rPr>
        <w:t>SMTC</w:t>
      </w:r>
      <w:r w:rsidR="00574446">
        <w:rPr>
          <w:rFonts w:eastAsiaTheme="minorEastAsia"/>
          <w:lang w:eastAsia="zh-CN"/>
        </w:rPr>
        <w:t>1</w:t>
      </w:r>
      <w:r w:rsidR="00B64D3A">
        <w:rPr>
          <w:rFonts w:eastAsiaTheme="minorEastAsia"/>
          <w:lang w:eastAsia="zh-CN"/>
        </w:rPr>
        <w:t xml:space="preserve"> i</w:t>
      </w:r>
      <w:r w:rsidR="00B64D3A" w:rsidRPr="000D1F67">
        <w:rPr>
          <w:rFonts w:eastAsiaTheme="minorEastAsia"/>
          <w:lang w:eastAsia="zh-CN"/>
        </w:rPr>
        <w:t>nitially</w:t>
      </w:r>
      <w:r w:rsidR="0081741A">
        <w:rPr>
          <w:rFonts w:eastAsiaTheme="minorEastAsia"/>
          <w:lang w:eastAsia="zh-CN"/>
        </w:rPr>
        <w:t xml:space="preserve">. </w:t>
      </w:r>
      <w:r w:rsidR="0096153D">
        <w:rPr>
          <w:rFonts w:eastAsiaTheme="minorEastAsia"/>
          <w:lang w:eastAsia="zh-CN"/>
        </w:rPr>
        <w:t xml:space="preserve">When </w:t>
      </w:r>
      <w:r w:rsidR="00EE562E" w:rsidRPr="00EE562E">
        <w:rPr>
          <w:rFonts w:eastAsiaTheme="minorEastAsia"/>
          <w:lang w:eastAsia="zh-CN"/>
        </w:rPr>
        <w:t xml:space="preserve">satellite 1 and satellite 2 </w:t>
      </w:r>
      <w:r w:rsidR="003457C4">
        <w:rPr>
          <w:rFonts w:eastAsiaTheme="minorEastAsia"/>
          <w:lang w:eastAsia="zh-CN"/>
        </w:rPr>
        <w:t>move</w:t>
      </w:r>
      <w:r w:rsidR="00501696">
        <w:rPr>
          <w:rFonts w:eastAsiaTheme="minorEastAsia"/>
          <w:lang w:eastAsia="zh-CN"/>
        </w:rPr>
        <w:t xml:space="preserve">s </w:t>
      </w:r>
      <w:r w:rsidR="00EE562E" w:rsidRPr="00EE562E">
        <w:rPr>
          <w:rFonts w:eastAsiaTheme="minorEastAsia"/>
          <w:lang w:eastAsia="zh-CN"/>
        </w:rPr>
        <w:t>in opposite directions</w:t>
      </w:r>
      <w:r w:rsidR="00CD728C">
        <w:rPr>
          <w:rFonts w:eastAsiaTheme="minorEastAsia"/>
          <w:lang w:eastAsia="zh-CN"/>
        </w:rPr>
        <w:t xml:space="preserve">, </w:t>
      </w:r>
      <w:r w:rsidR="00906C52" w:rsidRPr="000D1F67">
        <w:rPr>
          <w:rFonts w:eastAsiaTheme="minorEastAsia"/>
          <w:lang w:eastAsia="zh-CN"/>
        </w:rPr>
        <w:t xml:space="preserve">UE </w:t>
      </w:r>
      <w:r w:rsidR="006B3A0A">
        <w:rPr>
          <w:rFonts w:eastAsiaTheme="minorEastAsia"/>
          <w:lang w:eastAsia="zh-CN"/>
        </w:rPr>
        <w:t>would</w:t>
      </w:r>
      <w:r w:rsidR="008561A1">
        <w:rPr>
          <w:rFonts w:eastAsiaTheme="minorEastAsia"/>
          <w:lang w:eastAsia="zh-CN"/>
        </w:rPr>
        <w:t xml:space="preserve"> </w:t>
      </w:r>
      <w:r w:rsidR="00906C52" w:rsidRPr="000D1F67">
        <w:rPr>
          <w:rFonts w:eastAsiaTheme="minorEastAsia"/>
          <w:lang w:eastAsia="zh-CN"/>
        </w:rPr>
        <w:t xml:space="preserve">track satellite 1 </w:t>
      </w:r>
      <w:r w:rsidR="00041AD4">
        <w:rPr>
          <w:rFonts w:eastAsiaTheme="minorEastAsia"/>
          <w:lang w:eastAsia="zh-CN"/>
        </w:rPr>
        <w:t>if</w:t>
      </w:r>
      <w:r w:rsidR="00920E6B">
        <w:rPr>
          <w:rFonts w:eastAsiaTheme="minorEastAsia"/>
          <w:lang w:eastAsia="zh-CN"/>
        </w:rPr>
        <w:t xml:space="preserve"> </w:t>
      </w:r>
      <w:r w:rsidR="00774A88" w:rsidRPr="000D1F67">
        <w:rPr>
          <w:rFonts w:eastAsiaTheme="minorEastAsia"/>
          <w:lang w:eastAsia="zh-CN"/>
        </w:rPr>
        <w:t>SMTC1 configuration</w:t>
      </w:r>
      <w:r w:rsidR="00774A88">
        <w:rPr>
          <w:rFonts w:eastAsiaTheme="minorEastAsia"/>
          <w:lang w:eastAsia="zh-CN"/>
        </w:rPr>
        <w:t xml:space="preserve"> only </w:t>
      </w:r>
      <w:r w:rsidR="00774A88">
        <w:rPr>
          <w:rFonts w:eastAsiaTheme="minorEastAsia" w:hint="eastAsia"/>
          <w:lang w:eastAsia="zh-CN"/>
        </w:rPr>
        <w:t>associate</w:t>
      </w:r>
      <w:r w:rsidR="00774A88">
        <w:rPr>
          <w:rFonts w:eastAsiaTheme="minorEastAsia"/>
          <w:lang w:eastAsia="zh-CN"/>
        </w:rPr>
        <w:t xml:space="preserve">s with </w:t>
      </w:r>
      <w:r w:rsidR="00774A88" w:rsidRPr="000D1F67">
        <w:rPr>
          <w:rFonts w:eastAsiaTheme="minorEastAsia"/>
          <w:lang w:eastAsia="zh-CN"/>
        </w:rPr>
        <w:t>satellite 1</w:t>
      </w:r>
      <w:r w:rsidR="00774A88">
        <w:rPr>
          <w:rFonts w:eastAsiaTheme="minorEastAsia"/>
          <w:lang w:eastAsia="zh-CN"/>
        </w:rPr>
        <w:t>.</w:t>
      </w:r>
      <w:r w:rsidR="00406859">
        <w:rPr>
          <w:rFonts w:eastAsiaTheme="minorEastAsia"/>
          <w:lang w:eastAsia="zh-CN"/>
        </w:rPr>
        <w:t xml:space="preserve"> </w:t>
      </w:r>
      <w:r w:rsidR="00920F78">
        <w:rPr>
          <w:rFonts w:eastAsiaTheme="minorEastAsia"/>
          <w:lang w:eastAsia="zh-CN"/>
        </w:rPr>
        <w:t>And after</w:t>
      </w:r>
      <w:r w:rsidR="00EA2FDD">
        <w:rPr>
          <w:rFonts w:eastAsiaTheme="minorEastAsia"/>
          <w:lang w:eastAsia="zh-CN"/>
        </w:rPr>
        <w:t xml:space="preserve"> several </w:t>
      </w:r>
      <w:r w:rsidR="00490181">
        <w:rPr>
          <w:rFonts w:eastAsiaTheme="minorEastAsia"/>
          <w:lang w:eastAsia="zh-CN"/>
        </w:rPr>
        <w:t>adjustment</w:t>
      </w:r>
      <w:r w:rsidR="008C279F">
        <w:rPr>
          <w:rFonts w:eastAsiaTheme="minorEastAsia"/>
          <w:lang w:eastAsia="zh-CN"/>
        </w:rPr>
        <w:t>s</w:t>
      </w:r>
      <w:r w:rsidR="00490181">
        <w:rPr>
          <w:rFonts w:eastAsiaTheme="minorEastAsia"/>
          <w:lang w:eastAsia="zh-CN"/>
        </w:rPr>
        <w:t xml:space="preserve"> </w:t>
      </w:r>
      <w:r w:rsidR="00CE610F">
        <w:rPr>
          <w:rFonts w:eastAsiaTheme="minorEastAsia"/>
          <w:lang w:eastAsia="zh-CN"/>
        </w:rPr>
        <w:t>of SMTC</w:t>
      </w:r>
      <w:r w:rsidR="00773144">
        <w:rPr>
          <w:rFonts w:eastAsiaTheme="minorEastAsia"/>
          <w:lang w:eastAsia="zh-CN"/>
        </w:rPr>
        <w:t xml:space="preserve">, </w:t>
      </w:r>
      <w:r w:rsidR="00341E9C">
        <w:rPr>
          <w:rFonts w:eastAsiaTheme="minorEastAsia"/>
          <w:lang w:eastAsia="zh-CN"/>
        </w:rPr>
        <w:t xml:space="preserve">it is </w:t>
      </w:r>
      <w:r w:rsidR="006455F5">
        <w:rPr>
          <w:rFonts w:eastAsiaTheme="minorEastAsia"/>
          <w:lang w:eastAsia="zh-CN"/>
        </w:rPr>
        <w:t xml:space="preserve">possible </w:t>
      </w:r>
      <w:r w:rsidR="0011688B">
        <w:rPr>
          <w:rFonts w:eastAsiaTheme="minorEastAsia"/>
          <w:lang w:eastAsia="zh-CN"/>
        </w:rPr>
        <w:t xml:space="preserve">that </w:t>
      </w:r>
      <w:r w:rsidR="00486A09" w:rsidRPr="000D1F67">
        <w:rPr>
          <w:rFonts w:eastAsiaTheme="minorEastAsia"/>
          <w:lang w:eastAsia="zh-CN"/>
        </w:rPr>
        <w:t>satellite 1</w:t>
      </w:r>
      <w:r w:rsidR="00DD541D">
        <w:rPr>
          <w:rFonts w:eastAsiaTheme="minorEastAsia"/>
          <w:lang w:eastAsia="zh-CN"/>
        </w:rPr>
        <w:t xml:space="preserve"> </w:t>
      </w:r>
      <w:r w:rsidR="00FF3863">
        <w:rPr>
          <w:rFonts w:eastAsiaTheme="minorEastAsia"/>
          <w:lang w:eastAsia="zh-CN"/>
        </w:rPr>
        <w:t xml:space="preserve">is </w:t>
      </w:r>
      <w:r w:rsidR="00DB33D8">
        <w:rPr>
          <w:rFonts w:eastAsiaTheme="minorEastAsia"/>
          <w:lang w:eastAsia="zh-CN"/>
        </w:rPr>
        <w:t xml:space="preserve">in </w:t>
      </w:r>
      <w:r w:rsidR="0092191E">
        <w:rPr>
          <w:rFonts w:eastAsiaTheme="minorEastAsia"/>
          <w:lang w:eastAsia="zh-CN"/>
        </w:rPr>
        <w:t>SMTC</w:t>
      </w:r>
      <w:r w:rsidR="00E9781E">
        <w:rPr>
          <w:rFonts w:eastAsiaTheme="minorEastAsia"/>
          <w:lang w:eastAsia="zh-CN"/>
        </w:rPr>
        <w:t>2</w:t>
      </w:r>
      <w:r w:rsidR="0092191E">
        <w:rPr>
          <w:rFonts w:eastAsiaTheme="minorEastAsia"/>
          <w:lang w:eastAsia="zh-CN"/>
        </w:rPr>
        <w:t xml:space="preserve"> </w:t>
      </w:r>
      <w:r w:rsidR="002B7F46">
        <w:rPr>
          <w:rFonts w:eastAsiaTheme="minorEastAsia"/>
          <w:lang w:eastAsia="zh-CN"/>
        </w:rPr>
        <w:t>while</w:t>
      </w:r>
      <w:r w:rsidR="005F666D">
        <w:rPr>
          <w:rFonts w:eastAsiaTheme="minorEastAsia"/>
          <w:lang w:eastAsia="zh-CN"/>
        </w:rPr>
        <w:t xml:space="preserve"> SMT</w:t>
      </w:r>
      <w:r w:rsidR="00E81088">
        <w:rPr>
          <w:rFonts w:eastAsiaTheme="minorEastAsia"/>
          <w:lang w:eastAsia="zh-CN"/>
        </w:rPr>
        <w:t>C</w:t>
      </w:r>
      <w:r w:rsidR="005F666D">
        <w:rPr>
          <w:rFonts w:eastAsiaTheme="minorEastAsia"/>
          <w:lang w:eastAsia="zh-CN"/>
        </w:rPr>
        <w:t>2</w:t>
      </w:r>
      <w:r w:rsidR="0092191E">
        <w:rPr>
          <w:rFonts w:eastAsiaTheme="minorEastAsia"/>
          <w:lang w:eastAsia="zh-CN"/>
        </w:rPr>
        <w:t xml:space="preserve"> </w:t>
      </w:r>
      <w:r w:rsidR="00D84641">
        <w:rPr>
          <w:rFonts w:eastAsiaTheme="minorEastAsia" w:hint="eastAsia"/>
          <w:lang w:eastAsia="zh-CN"/>
        </w:rPr>
        <w:t>configuration</w:t>
      </w:r>
      <w:r w:rsidR="00D84641">
        <w:rPr>
          <w:rFonts w:eastAsiaTheme="minorEastAsia"/>
          <w:lang w:eastAsia="zh-CN"/>
        </w:rPr>
        <w:t xml:space="preserve"> </w:t>
      </w:r>
      <w:r w:rsidR="00D84641">
        <w:rPr>
          <w:rFonts w:eastAsiaTheme="minorEastAsia" w:hint="eastAsia"/>
          <w:lang w:eastAsia="zh-CN"/>
        </w:rPr>
        <w:t>is</w:t>
      </w:r>
      <w:r w:rsidR="00D84641">
        <w:rPr>
          <w:rFonts w:eastAsiaTheme="minorEastAsia"/>
          <w:lang w:eastAsia="zh-CN"/>
        </w:rPr>
        <w:t xml:space="preserve"> </w:t>
      </w:r>
      <w:r w:rsidR="00D84641">
        <w:rPr>
          <w:rFonts w:eastAsiaTheme="minorEastAsia" w:hint="eastAsia"/>
          <w:lang w:eastAsia="zh-CN"/>
        </w:rPr>
        <w:t>associated</w:t>
      </w:r>
      <w:r w:rsidR="00D84641">
        <w:rPr>
          <w:rFonts w:eastAsiaTheme="minorEastAsia"/>
          <w:lang w:eastAsia="zh-CN"/>
        </w:rPr>
        <w:t xml:space="preserve"> </w:t>
      </w:r>
      <w:r w:rsidR="00D84641">
        <w:rPr>
          <w:rFonts w:eastAsiaTheme="minorEastAsia" w:hint="eastAsia"/>
          <w:lang w:eastAsia="zh-CN"/>
        </w:rPr>
        <w:t>with</w:t>
      </w:r>
      <w:r w:rsidR="00D84641">
        <w:rPr>
          <w:rFonts w:eastAsiaTheme="minorEastAsia"/>
          <w:lang w:eastAsia="zh-CN"/>
        </w:rPr>
        <w:t xml:space="preserve"> </w:t>
      </w:r>
      <w:r w:rsidR="00A60FB6" w:rsidRPr="000D1F67">
        <w:rPr>
          <w:rFonts w:eastAsiaTheme="minorEastAsia"/>
          <w:lang w:eastAsia="zh-CN"/>
        </w:rPr>
        <w:t>satellite</w:t>
      </w:r>
      <w:r w:rsidR="00A60FB6">
        <w:rPr>
          <w:rFonts w:eastAsiaTheme="minorEastAsia"/>
          <w:lang w:eastAsia="zh-CN"/>
        </w:rPr>
        <w:t xml:space="preserve"> 3.</w:t>
      </w:r>
      <w:r w:rsidR="00E93C1B">
        <w:rPr>
          <w:rFonts w:eastAsiaTheme="minorEastAsia"/>
          <w:lang w:eastAsia="zh-CN"/>
        </w:rPr>
        <w:t xml:space="preserve"> Actually,</w:t>
      </w:r>
      <w:r w:rsidR="00A60FB6">
        <w:rPr>
          <w:rFonts w:eastAsiaTheme="minorEastAsia"/>
          <w:lang w:eastAsia="zh-CN"/>
        </w:rPr>
        <w:t xml:space="preserve"> </w:t>
      </w:r>
      <w:r w:rsidR="0050566A">
        <w:rPr>
          <w:rFonts w:eastAsiaTheme="minorEastAsia"/>
          <w:lang w:eastAsia="zh-CN"/>
        </w:rPr>
        <w:t xml:space="preserve">UE </w:t>
      </w:r>
      <w:r w:rsidR="00AB1021">
        <w:rPr>
          <w:rFonts w:eastAsiaTheme="minorEastAsia"/>
          <w:lang w:eastAsia="zh-CN"/>
        </w:rPr>
        <w:t>is supposed to</w:t>
      </w:r>
      <w:r w:rsidR="00A132B3">
        <w:rPr>
          <w:rFonts w:eastAsiaTheme="minorEastAsia"/>
          <w:lang w:eastAsia="zh-CN"/>
        </w:rPr>
        <w:t xml:space="preserve"> </w:t>
      </w:r>
      <w:r w:rsidR="000D7C4B">
        <w:rPr>
          <w:rFonts w:eastAsiaTheme="minorEastAsia"/>
          <w:lang w:eastAsia="zh-CN"/>
        </w:rPr>
        <w:t xml:space="preserve">detect </w:t>
      </w:r>
      <w:r w:rsidR="00A308CE">
        <w:rPr>
          <w:rFonts w:eastAsiaTheme="minorEastAsia"/>
          <w:lang w:eastAsia="zh-CN"/>
        </w:rPr>
        <w:t xml:space="preserve">these two </w:t>
      </w:r>
      <w:r w:rsidR="00A308CE" w:rsidRPr="000D1F67">
        <w:rPr>
          <w:rFonts w:eastAsiaTheme="minorEastAsia"/>
          <w:lang w:eastAsia="zh-CN"/>
        </w:rPr>
        <w:t>satellite</w:t>
      </w:r>
      <w:r w:rsidR="0004280B">
        <w:rPr>
          <w:rFonts w:eastAsiaTheme="minorEastAsia"/>
          <w:lang w:eastAsia="zh-CN"/>
        </w:rPr>
        <w:t xml:space="preserve">s </w:t>
      </w:r>
      <w:r w:rsidR="000412C1">
        <w:rPr>
          <w:rFonts w:eastAsiaTheme="minorEastAsia"/>
          <w:lang w:eastAsia="zh-CN"/>
        </w:rPr>
        <w:t xml:space="preserve">within </w:t>
      </w:r>
      <w:r w:rsidR="00277737">
        <w:rPr>
          <w:rFonts w:eastAsiaTheme="minorEastAsia"/>
          <w:lang w:eastAsia="zh-CN"/>
        </w:rPr>
        <w:t xml:space="preserve">window of </w:t>
      </w:r>
      <w:r w:rsidR="000412C1">
        <w:rPr>
          <w:rFonts w:eastAsiaTheme="minorEastAsia"/>
          <w:lang w:eastAsia="zh-CN"/>
        </w:rPr>
        <w:t>SMTC2</w:t>
      </w:r>
      <w:r w:rsidR="00E12C90">
        <w:rPr>
          <w:rFonts w:eastAsiaTheme="minorEastAsia"/>
          <w:lang w:eastAsia="zh-CN"/>
        </w:rPr>
        <w:t>.</w:t>
      </w:r>
      <w:r w:rsidR="00AA5B56">
        <w:rPr>
          <w:rFonts w:eastAsiaTheme="minorEastAsia"/>
          <w:lang w:eastAsia="zh-CN"/>
        </w:rPr>
        <w:t xml:space="preserve"> </w:t>
      </w:r>
      <w:r w:rsidR="00D140DD">
        <w:rPr>
          <w:rFonts w:eastAsiaTheme="minorEastAsia"/>
          <w:lang w:eastAsia="zh-CN"/>
        </w:rPr>
        <w:t xml:space="preserve">And </w:t>
      </w:r>
      <w:r w:rsidR="004D4FAC">
        <w:rPr>
          <w:rFonts w:eastAsiaTheme="minorEastAsia"/>
          <w:lang w:eastAsia="zh-CN"/>
        </w:rPr>
        <w:t>SMTC1</w:t>
      </w:r>
      <w:r w:rsidR="00AD1B70" w:rsidRPr="00AD1B70">
        <w:rPr>
          <w:rFonts w:eastAsiaTheme="minorEastAsia"/>
          <w:lang w:eastAsia="zh-CN"/>
        </w:rPr>
        <w:t xml:space="preserve"> can then be used to measure other satellites, rather than just tracking satellite 1</w:t>
      </w:r>
      <w:r w:rsidR="00FE5248">
        <w:rPr>
          <w:rFonts w:eastAsiaTheme="minorEastAsia"/>
          <w:lang w:eastAsia="zh-CN"/>
        </w:rPr>
        <w:t>.</w:t>
      </w:r>
      <w:r w:rsidR="00DD4B80">
        <w:rPr>
          <w:rFonts w:eastAsiaTheme="minorEastAsia"/>
          <w:lang w:eastAsia="zh-CN"/>
        </w:rPr>
        <w:t xml:space="preserve"> </w:t>
      </w:r>
    </w:p>
    <w:p w14:paraId="3921D989" w14:textId="28FA47B0" w:rsidR="000B40FB" w:rsidRDefault="00785D5A" w:rsidP="000B40FB">
      <w:pPr>
        <w:jc w:val="both"/>
        <w:rPr>
          <w:rFonts w:eastAsiaTheme="minorEastAsia"/>
          <w:lang w:eastAsia="zh-CN"/>
        </w:rPr>
      </w:pPr>
      <w:r>
        <w:rPr>
          <w:rFonts w:eastAsiaTheme="minorEastAsia"/>
          <w:lang w:eastAsia="zh-CN"/>
        </w:rPr>
        <w:t xml:space="preserve">Furthermore, </w:t>
      </w:r>
      <w:r w:rsidR="00AE2773">
        <w:rPr>
          <w:rFonts w:eastAsiaTheme="minorEastAsia"/>
          <w:lang w:eastAsia="zh-CN"/>
        </w:rPr>
        <w:t xml:space="preserve">the </w:t>
      </w:r>
      <w:r w:rsidR="00361721">
        <w:rPr>
          <w:rFonts w:eastAsiaTheme="minorEastAsia"/>
          <w:lang w:eastAsia="zh-CN"/>
        </w:rPr>
        <w:t>s</w:t>
      </w:r>
      <w:r w:rsidR="000B40FB" w:rsidRPr="00AB7871">
        <w:rPr>
          <w:rFonts w:eastAsiaTheme="minorEastAsia"/>
          <w:lang w:eastAsia="zh-CN"/>
        </w:rPr>
        <w:t>imilar issue</w:t>
      </w:r>
      <w:r w:rsidR="00215E9C">
        <w:rPr>
          <w:rFonts w:eastAsiaTheme="minorEastAsia"/>
          <w:lang w:eastAsia="zh-CN"/>
        </w:rPr>
        <w:t xml:space="preserve"> </w:t>
      </w:r>
      <w:r w:rsidR="00DE2A5F">
        <w:rPr>
          <w:rFonts w:eastAsiaTheme="minorEastAsia"/>
          <w:lang w:eastAsia="zh-CN"/>
        </w:rPr>
        <w:t xml:space="preserve">in terms of </w:t>
      </w:r>
      <w:r w:rsidR="00EB54E7" w:rsidRPr="004765FA">
        <w:rPr>
          <w:bCs/>
        </w:rPr>
        <w:t>opposite satellite motion across adjacent orbital planes</w:t>
      </w:r>
      <w:r w:rsidR="00977694">
        <w:rPr>
          <w:bCs/>
        </w:rPr>
        <w:t xml:space="preserve"> </w:t>
      </w:r>
      <w:r w:rsidR="000B40FB" w:rsidRPr="00AB7871">
        <w:rPr>
          <w:rFonts w:eastAsiaTheme="minorEastAsia"/>
          <w:lang w:eastAsia="zh-CN"/>
        </w:rPr>
        <w:t>ha</w:t>
      </w:r>
      <w:r w:rsidR="00372B91">
        <w:rPr>
          <w:rFonts w:eastAsiaTheme="minorEastAsia"/>
          <w:lang w:eastAsia="zh-CN"/>
        </w:rPr>
        <w:t>s</w:t>
      </w:r>
      <w:r w:rsidR="00F948C8">
        <w:rPr>
          <w:rFonts w:eastAsiaTheme="minorEastAsia"/>
          <w:lang w:eastAsia="zh-CN"/>
        </w:rPr>
        <w:t xml:space="preserve"> </w:t>
      </w:r>
      <w:r w:rsidR="002A30FC">
        <w:rPr>
          <w:rFonts w:eastAsiaTheme="minorEastAsia"/>
          <w:lang w:eastAsia="zh-CN"/>
        </w:rPr>
        <w:t xml:space="preserve">already </w:t>
      </w:r>
      <w:r w:rsidR="000B40FB" w:rsidRPr="00AB7871">
        <w:rPr>
          <w:rFonts w:eastAsiaTheme="minorEastAsia"/>
          <w:lang w:eastAsia="zh-CN"/>
        </w:rPr>
        <w:t>been discussed in RAN2</w:t>
      </w:r>
      <w:r w:rsidR="000B40FB">
        <w:rPr>
          <w:rFonts w:eastAsiaTheme="minorEastAsia"/>
          <w:lang w:eastAsia="zh-CN"/>
        </w:rPr>
        <w:t>#121bis-e meeting</w:t>
      </w:r>
      <w:r w:rsidR="00080149">
        <w:rPr>
          <w:rFonts w:eastAsiaTheme="minorEastAsia"/>
          <w:lang w:eastAsia="zh-CN"/>
        </w:rPr>
        <w:t xml:space="preserve"> [</w:t>
      </w:r>
      <w:r w:rsidR="005441D2">
        <w:rPr>
          <w:rFonts w:eastAsiaTheme="minorEastAsia"/>
          <w:lang w:eastAsia="zh-CN"/>
        </w:rPr>
        <w:t>3</w:t>
      </w:r>
      <w:r w:rsidR="00080149">
        <w:rPr>
          <w:rFonts w:eastAsiaTheme="minorEastAsia"/>
          <w:lang w:eastAsia="zh-CN"/>
        </w:rPr>
        <w:t>]</w:t>
      </w:r>
      <w:r w:rsidR="00195294">
        <w:rPr>
          <w:rFonts w:eastAsiaTheme="minorEastAsia"/>
          <w:lang w:eastAsia="zh-CN"/>
        </w:rPr>
        <w:t xml:space="preserve">, which </w:t>
      </w:r>
      <w:r w:rsidR="00F015BC">
        <w:rPr>
          <w:rFonts w:eastAsiaTheme="minorEastAsia"/>
          <w:lang w:eastAsia="zh-CN"/>
        </w:rPr>
        <w:t>is conclude</w:t>
      </w:r>
      <w:r w:rsidR="00054A40">
        <w:rPr>
          <w:rFonts w:eastAsiaTheme="minorEastAsia"/>
          <w:lang w:eastAsia="zh-CN"/>
        </w:rPr>
        <w:t xml:space="preserve">d </w:t>
      </w:r>
      <w:r w:rsidR="000F65A8">
        <w:rPr>
          <w:rFonts w:eastAsiaTheme="minorEastAsia"/>
          <w:lang w:eastAsia="zh-CN"/>
        </w:rPr>
        <w:t xml:space="preserve">that </w:t>
      </w:r>
      <w:r w:rsidR="00BA3303">
        <w:rPr>
          <w:rFonts w:eastAsiaTheme="minorEastAsia"/>
          <w:lang w:eastAsia="zh-CN"/>
        </w:rPr>
        <w:t xml:space="preserve">it </w:t>
      </w:r>
      <w:r w:rsidR="00621516">
        <w:rPr>
          <w:rFonts w:eastAsiaTheme="minorEastAsia"/>
          <w:lang w:eastAsia="zh-CN"/>
        </w:rPr>
        <w:t xml:space="preserve">can be left to </w:t>
      </w:r>
      <w:r w:rsidR="00621516">
        <w:rPr>
          <w:rFonts w:eastAsiaTheme="minorEastAsia" w:hint="eastAsia"/>
          <w:lang w:eastAsia="zh-CN"/>
        </w:rPr>
        <w:t>implementation</w:t>
      </w:r>
      <w:r w:rsidR="001A136C">
        <w:rPr>
          <w:rFonts w:eastAsiaTheme="minorEastAsia"/>
          <w:lang w:eastAsia="zh-CN"/>
        </w:rPr>
        <w:t xml:space="preserve"> </w:t>
      </w:r>
      <w:r w:rsidR="007B5DC1">
        <w:rPr>
          <w:rFonts w:eastAsiaTheme="minorEastAsia"/>
          <w:lang w:eastAsia="zh-CN"/>
        </w:rPr>
        <w:t>and</w:t>
      </w:r>
      <w:r w:rsidR="00DA2EF1">
        <w:rPr>
          <w:rFonts w:eastAsiaTheme="minorEastAsia"/>
          <w:lang w:eastAsia="zh-CN"/>
        </w:rPr>
        <w:t xml:space="preserve"> </w:t>
      </w:r>
      <w:r w:rsidR="005C6377">
        <w:rPr>
          <w:rFonts w:eastAsiaTheme="minorEastAsia"/>
          <w:lang w:eastAsia="zh-CN"/>
        </w:rPr>
        <w:t xml:space="preserve">there is no </w:t>
      </w:r>
      <w:r w:rsidR="00AD6BA3">
        <w:rPr>
          <w:rFonts w:eastAsiaTheme="minorEastAsia"/>
          <w:lang w:eastAsia="zh-CN"/>
        </w:rPr>
        <w:t xml:space="preserve">need to </w:t>
      </w:r>
      <w:r w:rsidR="00BD7223">
        <w:rPr>
          <w:rFonts w:eastAsiaTheme="minorEastAsia"/>
          <w:lang w:eastAsia="zh-CN"/>
        </w:rPr>
        <w:t xml:space="preserve">add such </w:t>
      </w:r>
      <w:r w:rsidR="00755DE6">
        <w:rPr>
          <w:rFonts w:eastAsiaTheme="minorEastAsia" w:hint="eastAsia"/>
          <w:lang w:eastAsia="zh-CN"/>
        </w:rPr>
        <w:t>restrictive</w:t>
      </w:r>
      <w:r w:rsidR="00755DE6">
        <w:rPr>
          <w:rFonts w:eastAsiaTheme="minorEastAsia"/>
          <w:lang w:eastAsia="zh-CN"/>
        </w:rPr>
        <w:t xml:space="preserve"> </w:t>
      </w:r>
      <w:r w:rsidR="00EF47D6">
        <w:rPr>
          <w:rFonts w:eastAsiaTheme="minorEastAsia" w:hint="eastAsia"/>
          <w:lang w:eastAsia="zh-CN"/>
        </w:rPr>
        <w:t>associat</w:t>
      </w:r>
      <w:r w:rsidR="005D16E4">
        <w:rPr>
          <w:rFonts w:eastAsiaTheme="minorEastAsia"/>
          <w:lang w:eastAsia="zh-CN"/>
        </w:rPr>
        <w:t>ion</w:t>
      </w:r>
      <w:r w:rsidR="006421E4" w:rsidRPr="006421E4">
        <w:rPr>
          <w:rFonts w:eastAsiaTheme="minorEastAsia"/>
          <w:lang w:eastAsia="zh-CN"/>
        </w:rPr>
        <w:t>.</w:t>
      </w:r>
      <w:r w:rsidR="002627AB">
        <w:rPr>
          <w:rFonts w:eastAsiaTheme="minorEastAsia"/>
          <w:lang w:eastAsia="zh-CN"/>
        </w:rPr>
        <w:t xml:space="preserve"> </w:t>
      </w:r>
      <w:r w:rsidR="00CD488D">
        <w:rPr>
          <w:rFonts w:eastAsiaTheme="minorEastAsia"/>
          <w:lang w:eastAsia="zh-CN"/>
        </w:rPr>
        <w:t xml:space="preserve">From RAN2 </w:t>
      </w:r>
      <w:r w:rsidR="00CD488D">
        <w:rPr>
          <w:rFonts w:eastAsiaTheme="minorEastAsia" w:hint="eastAsia"/>
          <w:lang w:eastAsia="zh-CN"/>
        </w:rPr>
        <w:t>perspectiv</w:t>
      </w:r>
      <w:r w:rsidR="00CD488D">
        <w:rPr>
          <w:rFonts w:eastAsiaTheme="minorEastAsia"/>
          <w:lang w:eastAsia="zh-CN"/>
        </w:rPr>
        <w:t xml:space="preserve">e, </w:t>
      </w:r>
      <w:r w:rsidR="0038044C">
        <w:rPr>
          <w:rFonts w:eastAsiaTheme="minorEastAsia"/>
          <w:lang w:eastAsia="zh-CN"/>
        </w:rPr>
        <w:t xml:space="preserve">the </w:t>
      </w:r>
      <w:r w:rsidR="002C7719">
        <w:rPr>
          <w:rFonts w:eastAsiaTheme="minorEastAsia"/>
          <w:lang w:eastAsia="zh-CN"/>
        </w:rPr>
        <w:t xml:space="preserve">current </w:t>
      </w:r>
      <w:r w:rsidR="00A77423">
        <w:rPr>
          <w:rFonts w:eastAsiaTheme="minorEastAsia"/>
          <w:lang w:eastAsia="zh-CN"/>
        </w:rPr>
        <w:t xml:space="preserve">design on </w:t>
      </w:r>
      <w:r w:rsidR="003C62C1" w:rsidRPr="00DD00A8">
        <w:rPr>
          <w:rFonts w:eastAsiaTheme="minorEastAsia"/>
          <w:lang w:eastAsia="zh-CN"/>
        </w:rPr>
        <w:t>SMTC configuration</w:t>
      </w:r>
      <w:r w:rsidR="00FF4160">
        <w:rPr>
          <w:rFonts w:eastAsiaTheme="minorEastAsia"/>
          <w:lang w:eastAsia="zh-CN"/>
        </w:rPr>
        <w:t xml:space="preserve"> </w:t>
      </w:r>
      <w:r w:rsidR="00C1201C">
        <w:rPr>
          <w:rFonts w:eastAsiaTheme="minorEastAsia"/>
          <w:lang w:eastAsia="zh-CN"/>
        </w:rPr>
        <w:t xml:space="preserve">also can </w:t>
      </w:r>
      <w:r w:rsidR="00865F37">
        <w:rPr>
          <w:rFonts w:eastAsiaTheme="minorEastAsia"/>
          <w:lang w:eastAsia="zh-CN"/>
        </w:rPr>
        <w:t xml:space="preserve">work </w:t>
      </w:r>
      <w:r w:rsidR="0099071C">
        <w:rPr>
          <w:rFonts w:eastAsiaTheme="minorEastAsia"/>
          <w:lang w:eastAsia="zh-CN"/>
        </w:rPr>
        <w:t xml:space="preserve">in </w:t>
      </w:r>
      <w:r w:rsidR="00DE7FAB">
        <w:rPr>
          <w:rFonts w:eastAsiaTheme="minorEastAsia"/>
          <w:lang w:eastAsia="zh-CN"/>
        </w:rPr>
        <w:t>this specific case.</w:t>
      </w:r>
      <w:r w:rsidR="00533B58">
        <w:rPr>
          <w:rFonts w:eastAsiaTheme="minorEastAsia"/>
          <w:lang w:eastAsia="zh-CN"/>
        </w:rPr>
        <w:t xml:space="preserve"> Meanwhile, </w:t>
      </w:r>
      <w:r w:rsidR="005206EE">
        <w:rPr>
          <w:rFonts w:eastAsiaTheme="minorEastAsia"/>
          <w:lang w:eastAsia="zh-CN"/>
        </w:rPr>
        <w:t xml:space="preserve">it </w:t>
      </w:r>
      <w:r w:rsidR="003F6E05">
        <w:rPr>
          <w:rFonts w:eastAsiaTheme="minorEastAsia"/>
          <w:lang w:eastAsia="zh-CN"/>
        </w:rPr>
        <w:t xml:space="preserve">was </w:t>
      </w:r>
      <w:r w:rsidR="00E153B8">
        <w:rPr>
          <w:rFonts w:eastAsiaTheme="minorEastAsia"/>
          <w:lang w:eastAsia="zh-CN"/>
        </w:rPr>
        <w:t xml:space="preserve">also </w:t>
      </w:r>
      <w:r w:rsidR="00254A24">
        <w:rPr>
          <w:rFonts w:eastAsiaTheme="minorEastAsia"/>
          <w:lang w:eastAsia="zh-CN"/>
        </w:rPr>
        <w:t>reached</w:t>
      </w:r>
      <w:r w:rsidR="00FB3462">
        <w:rPr>
          <w:rFonts w:eastAsiaTheme="minorEastAsia"/>
          <w:lang w:eastAsia="zh-CN"/>
        </w:rPr>
        <w:t xml:space="preserve"> identical </w:t>
      </w:r>
      <w:r w:rsidR="00B05EE8">
        <w:rPr>
          <w:rFonts w:eastAsiaTheme="minorEastAsia" w:hint="eastAsia"/>
          <w:lang w:eastAsia="zh-CN"/>
        </w:rPr>
        <w:t>consensus</w:t>
      </w:r>
      <w:r w:rsidR="007177C9">
        <w:rPr>
          <w:rFonts w:eastAsiaTheme="minorEastAsia"/>
          <w:lang w:eastAsia="zh-CN"/>
        </w:rPr>
        <w:t xml:space="preserve"> in RAN4</w:t>
      </w:r>
      <w:r w:rsidR="003A33DB">
        <w:rPr>
          <w:rFonts w:eastAsiaTheme="minorEastAsia"/>
          <w:lang w:eastAsia="zh-CN"/>
        </w:rPr>
        <w:t xml:space="preserve"> </w:t>
      </w:r>
      <w:r w:rsidR="00CB5B1A">
        <w:rPr>
          <w:rFonts w:eastAsiaTheme="minorEastAsia"/>
          <w:lang w:eastAsia="zh-CN"/>
        </w:rPr>
        <w:t xml:space="preserve">below </w:t>
      </w:r>
      <w:r w:rsidR="00D5271F">
        <w:rPr>
          <w:rFonts w:eastAsiaTheme="minorEastAsia"/>
          <w:lang w:eastAsia="zh-CN"/>
        </w:rPr>
        <w:t xml:space="preserve">after discussion in R17 </w:t>
      </w:r>
      <w:r w:rsidR="00634D85">
        <w:rPr>
          <w:rFonts w:eastAsiaTheme="minorEastAsia"/>
          <w:lang w:eastAsia="zh-CN"/>
        </w:rPr>
        <w:t xml:space="preserve">NTN </w:t>
      </w:r>
      <w:r w:rsidR="00165835">
        <w:rPr>
          <w:rFonts w:eastAsiaTheme="minorEastAsia"/>
          <w:lang w:eastAsia="zh-CN"/>
        </w:rPr>
        <w:t>topic in the last meeting.</w:t>
      </w:r>
    </w:p>
    <w:tbl>
      <w:tblPr>
        <w:tblStyle w:val="ab"/>
        <w:tblW w:w="0" w:type="auto"/>
        <w:tblLook w:val="04A0" w:firstRow="1" w:lastRow="0" w:firstColumn="1" w:lastColumn="0" w:noHBand="0" w:noVBand="1"/>
      </w:tblPr>
      <w:tblGrid>
        <w:gridCol w:w="9562"/>
      </w:tblGrid>
      <w:tr w:rsidR="00371791" w14:paraId="751482FB" w14:textId="77777777" w:rsidTr="00DF1EE3">
        <w:tc>
          <w:tcPr>
            <w:tcW w:w="9562" w:type="dxa"/>
          </w:tcPr>
          <w:p w14:paraId="2B18F24D" w14:textId="6ACE6343" w:rsidR="00371791" w:rsidRPr="003A592E" w:rsidRDefault="00371791" w:rsidP="00DF1EE3">
            <w:pPr>
              <w:rPr>
                <w:rFonts w:eastAsiaTheme="minorEastAsia"/>
                <w:i/>
                <w:lang w:eastAsia="zh-CN"/>
              </w:rPr>
            </w:pPr>
            <w:r w:rsidRPr="003A592E">
              <w:rPr>
                <w:rFonts w:eastAsiaTheme="minorEastAsia" w:hint="eastAsia"/>
                <w:i/>
                <w:lang w:eastAsia="zh-CN"/>
              </w:rPr>
              <w:t>W</w:t>
            </w:r>
            <w:r w:rsidR="002B09B0" w:rsidRPr="003A592E">
              <w:rPr>
                <w:rFonts w:eastAsiaTheme="minorEastAsia"/>
                <w:i/>
                <w:lang w:eastAsia="zh-CN"/>
              </w:rPr>
              <w:t>ay forward in RAN4#</w:t>
            </w:r>
            <w:r w:rsidR="003E0B2B" w:rsidRPr="003A592E">
              <w:rPr>
                <w:rFonts w:eastAsiaTheme="minorEastAsia"/>
                <w:i/>
                <w:lang w:eastAsia="zh-CN"/>
              </w:rPr>
              <w:t>10</w:t>
            </w:r>
            <w:r w:rsidR="005A2562" w:rsidRPr="003A592E">
              <w:rPr>
                <w:rFonts w:eastAsiaTheme="minorEastAsia"/>
                <w:i/>
                <w:lang w:eastAsia="zh-CN"/>
              </w:rPr>
              <w:t xml:space="preserve">8 meeting </w:t>
            </w:r>
            <w:r w:rsidRPr="003A592E">
              <w:rPr>
                <w:rFonts w:eastAsiaTheme="minorEastAsia"/>
                <w:i/>
                <w:lang w:eastAsia="zh-CN"/>
              </w:rPr>
              <w:t>(R4-2314429)</w:t>
            </w:r>
          </w:p>
          <w:p w14:paraId="77142B31" w14:textId="77777777" w:rsidR="00371791" w:rsidRDefault="00371791" w:rsidP="00DF1EE3">
            <w:pPr>
              <w:pStyle w:val="1"/>
              <w:numPr>
                <w:ilvl w:val="0"/>
                <w:numId w:val="0"/>
              </w:numPr>
              <w:rPr>
                <w:rFonts w:eastAsia="宋体"/>
                <w:b/>
                <w:sz w:val="20"/>
                <w:szCs w:val="20"/>
                <w:u w:val="single"/>
                <w:lang w:val="sv-SE" w:eastAsia="zh-CN"/>
              </w:rPr>
            </w:pPr>
            <w:r>
              <w:rPr>
                <w:b/>
                <w:sz w:val="20"/>
                <w:szCs w:val="20"/>
                <w:u w:val="single"/>
              </w:rPr>
              <w:t>Issue 1-2: Dynamic SMTC shifting</w:t>
            </w:r>
          </w:p>
          <w:p w14:paraId="5BC9F1FB" w14:textId="77777777" w:rsidR="00371791" w:rsidRDefault="00371791" w:rsidP="00DF1EE3">
            <w:pPr>
              <w:pStyle w:val="a9"/>
              <w:numPr>
                <w:ilvl w:val="0"/>
                <w:numId w:val="35"/>
              </w:numPr>
              <w:spacing w:after="120"/>
              <w:ind w:firstLineChars="0"/>
              <w:rPr>
                <w:rFonts w:eastAsia="宋体"/>
              </w:rPr>
            </w:pPr>
            <w:r>
              <w:rPr>
                <w:rFonts w:eastAsia="宋体"/>
              </w:rPr>
              <w:t>Agreement</w:t>
            </w:r>
          </w:p>
          <w:p w14:paraId="6D551BB3" w14:textId="77777777" w:rsidR="00371791" w:rsidRPr="001851DD" w:rsidRDefault="00371791" w:rsidP="00DF1EE3">
            <w:pPr>
              <w:pStyle w:val="a9"/>
              <w:numPr>
                <w:ilvl w:val="1"/>
                <w:numId w:val="35"/>
              </w:numPr>
              <w:overflowPunct w:val="0"/>
              <w:autoSpaceDE w:val="0"/>
              <w:autoSpaceDN w:val="0"/>
              <w:adjustRightInd w:val="0"/>
              <w:spacing w:after="120"/>
              <w:ind w:firstLineChars="0"/>
              <w:textAlignment w:val="baseline"/>
              <w:rPr>
                <w:rFonts w:eastAsia="宋体"/>
              </w:rPr>
            </w:pPr>
            <w:r>
              <w:rPr>
                <w:rFonts w:eastAsia="宋体"/>
              </w:rPr>
              <w:t>In Rel-17, when multiple satellites are associated to the SMTC in IDLE/Inactive mode, it is up to UE implementation and no requirement shall be applied to link satellite with the SMTC adjustment.</w:t>
            </w:r>
          </w:p>
        </w:tc>
      </w:tr>
    </w:tbl>
    <w:p w14:paraId="2EF1D930" w14:textId="77777777" w:rsidR="00371791" w:rsidRDefault="00371791" w:rsidP="00371791">
      <w:pPr>
        <w:jc w:val="both"/>
        <w:rPr>
          <w:rFonts w:eastAsiaTheme="minorEastAsia"/>
          <w:lang w:eastAsia="zh-CN"/>
        </w:rPr>
      </w:pPr>
    </w:p>
    <w:p w14:paraId="185C8D1F" w14:textId="6239BDF8" w:rsidR="00876112" w:rsidRDefault="00876112" w:rsidP="000B40FB">
      <w:pPr>
        <w:jc w:val="both"/>
        <w:rPr>
          <w:rFonts w:eastAsiaTheme="minorEastAsia"/>
          <w:lang w:eastAsia="zh-CN"/>
        </w:rPr>
      </w:pPr>
      <w:r>
        <w:rPr>
          <w:rFonts w:eastAsiaTheme="minorEastAsia"/>
          <w:lang w:eastAsia="zh-CN"/>
        </w:rPr>
        <w:t xml:space="preserve">Based on </w:t>
      </w:r>
      <w:r w:rsidR="00BF7DA6">
        <w:rPr>
          <w:rFonts w:eastAsiaTheme="minorEastAsia"/>
          <w:lang w:eastAsia="zh-CN"/>
        </w:rPr>
        <w:t>above points,</w:t>
      </w:r>
      <w:r w:rsidR="000D2E95">
        <w:rPr>
          <w:rFonts w:eastAsiaTheme="minorEastAsia"/>
          <w:lang w:eastAsia="zh-CN"/>
        </w:rPr>
        <w:t xml:space="preserve"> </w:t>
      </w:r>
      <w:r w:rsidR="00055E2D">
        <w:rPr>
          <w:rFonts w:eastAsiaTheme="minorEastAsia"/>
          <w:lang w:eastAsia="zh-CN"/>
        </w:rPr>
        <w:t>we think</w:t>
      </w:r>
      <w:r w:rsidR="00CE5FB0">
        <w:rPr>
          <w:rFonts w:eastAsiaTheme="minorEastAsia"/>
          <w:lang w:eastAsia="zh-CN"/>
        </w:rPr>
        <w:t xml:space="preserve"> </w:t>
      </w:r>
      <w:r w:rsidR="006659C0">
        <w:rPr>
          <w:rFonts w:eastAsiaTheme="minorEastAsia"/>
          <w:lang w:eastAsia="zh-CN"/>
        </w:rPr>
        <w:t>it can</w:t>
      </w:r>
      <w:r w:rsidR="00BA1253">
        <w:rPr>
          <w:rFonts w:eastAsiaTheme="minorEastAsia"/>
          <w:lang w:eastAsia="zh-CN"/>
        </w:rPr>
        <w:t xml:space="preserve"> </w:t>
      </w:r>
      <w:r w:rsidR="00FC44BC" w:rsidRPr="00FC44BC">
        <w:rPr>
          <w:rFonts w:eastAsiaTheme="minorEastAsia"/>
          <w:lang w:eastAsia="zh-CN"/>
        </w:rPr>
        <w:t>up to UE implementation</w:t>
      </w:r>
      <w:r w:rsidR="002E1E0E">
        <w:rPr>
          <w:rFonts w:eastAsiaTheme="minorEastAsia"/>
          <w:lang w:eastAsia="zh-CN"/>
        </w:rPr>
        <w:t xml:space="preserve"> </w:t>
      </w:r>
      <w:r w:rsidR="009600D5">
        <w:rPr>
          <w:rFonts w:eastAsiaTheme="minorEastAsia"/>
          <w:lang w:eastAsia="zh-CN"/>
        </w:rPr>
        <w:t xml:space="preserve">when </w:t>
      </w:r>
      <w:r w:rsidR="00C23F08" w:rsidRPr="002A3FB6">
        <w:rPr>
          <w:rFonts w:eastAsiaTheme="minorEastAsia"/>
          <w:lang w:eastAsia="zh-CN"/>
        </w:rPr>
        <w:t>two satellites with opposite motions are within one single SMTC</w:t>
      </w:r>
      <w:r w:rsidR="00F15618">
        <w:rPr>
          <w:rFonts w:eastAsiaTheme="minorEastAsia"/>
          <w:lang w:eastAsia="zh-CN"/>
        </w:rPr>
        <w:t xml:space="preserve"> </w:t>
      </w:r>
      <w:r w:rsidR="009C403C">
        <w:rPr>
          <w:rFonts w:eastAsiaTheme="minorEastAsia"/>
          <w:lang w:eastAsia="zh-CN"/>
        </w:rPr>
        <w:t>and</w:t>
      </w:r>
      <w:r w:rsidR="00D400D1">
        <w:rPr>
          <w:rFonts w:eastAsiaTheme="minorEastAsia"/>
          <w:lang w:eastAsia="zh-CN"/>
        </w:rPr>
        <w:t xml:space="preserve"> there is no </w:t>
      </w:r>
      <w:r w:rsidR="0057733B">
        <w:rPr>
          <w:rFonts w:eastAsiaTheme="minorEastAsia"/>
          <w:lang w:eastAsia="zh-CN"/>
        </w:rPr>
        <w:t>necessity</w:t>
      </w:r>
      <w:r w:rsidR="006B0452">
        <w:rPr>
          <w:rFonts w:eastAsiaTheme="minorEastAsia"/>
          <w:lang w:eastAsia="zh-CN"/>
        </w:rPr>
        <w:t xml:space="preserve"> </w:t>
      </w:r>
      <w:r w:rsidR="003970FB">
        <w:rPr>
          <w:rFonts w:eastAsiaTheme="minorEastAsia"/>
          <w:lang w:eastAsia="zh-CN"/>
        </w:rPr>
        <w:t>to introduce furth</w:t>
      </w:r>
      <w:r w:rsidR="00EA6B33">
        <w:rPr>
          <w:rFonts w:eastAsiaTheme="minorEastAsia"/>
          <w:lang w:eastAsia="zh-CN"/>
        </w:rPr>
        <w:t xml:space="preserve">er </w:t>
      </w:r>
      <w:r w:rsidR="00560865">
        <w:rPr>
          <w:rFonts w:eastAsiaTheme="minorEastAsia"/>
          <w:lang w:eastAsia="zh-CN"/>
        </w:rPr>
        <w:t xml:space="preserve">enhancement </w:t>
      </w:r>
      <w:r w:rsidR="000319C4">
        <w:rPr>
          <w:rFonts w:eastAsiaTheme="minorEastAsia"/>
          <w:lang w:eastAsia="zh-CN"/>
        </w:rPr>
        <w:t xml:space="preserve">on </w:t>
      </w:r>
      <w:r w:rsidR="00767CCC" w:rsidRPr="00767CCC">
        <w:rPr>
          <w:rFonts w:eastAsiaTheme="minorEastAsia"/>
          <w:lang w:eastAsia="zh-CN"/>
        </w:rPr>
        <w:t>autonomous SMTC shifting</w:t>
      </w:r>
      <w:r w:rsidR="00B17DD8">
        <w:rPr>
          <w:rFonts w:eastAsiaTheme="minorEastAsia"/>
          <w:lang w:eastAsia="zh-CN"/>
        </w:rPr>
        <w:t xml:space="preserve"> in Rel-18</w:t>
      </w:r>
      <w:r w:rsidR="00767CCC">
        <w:rPr>
          <w:rFonts w:eastAsiaTheme="minorEastAsia"/>
          <w:lang w:eastAsia="zh-CN"/>
        </w:rPr>
        <w:t>.</w:t>
      </w:r>
    </w:p>
    <w:p w14:paraId="7F971F00" w14:textId="14A3D9FF" w:rsidR="00267F0B" w:rsidRPr="001A037C" w:rsidRDefault="009C668E" w:rsidP="00070657">
      <w:pPr>
        <w:jc w:val="both"/>
        <w:rPr>
          <w:rFonts w:eastAsiaTheme="minorEastAsia"/>
          <w:b/>
          <w:lang w:eastAsia="zh-CN"/>
        </w:rPr>
      </w:pPr>
      <w:r w:rsidRPr="00AB7F64">
        <w:rPr>
          <w:rFonts w:eastAsiaTheme="minorEastAsia"/>
          <w:b/>
          <w:lang w:eastAsia="zh-CN"/>
        </w:rPr>
        <w:t xml:space="preserve">Proposal </w:t>
      </w:r>
      <w:r w:rsidR="00F45397">
        <w:rPr>
          <w:rFonts w:eastAsiaTheme="minorEastAsia"/>
          <w:b/>
          <w:lang w:eastAsia="zh-CN"/>
        </w:rPr>
        <w:t>10</w:t>
      </w:r>
      <w:r w:rsidRPr="00AB7F64">
        <w:rPr>
          <w:rFonts w:eastAsiaTheme="minorEastAsia"/>
          <w:b/>
          <w:lang w:eastAsia="zh-CN"/>
        </w:rPr>
        <w:t xml:space="preserve">: </w:t>
      </w:r>
      <w:r>
        <w:rPr>
          <w:rFonts w:eastAsiaTheme="minorEastAsia"/>
          <w:b/>
          <w:lang w:eastAsia="zh-CN"/>
        </w:rPr>
        <w:t>RAN4 assume that it</w:t>
      </w:r>
      <w:r w:rsidRPr="00AB7F64">
        <w:rPr>
          <w:rFonts w:eastAsiaTheme="minorEastAsia"/>
          <w:b/>
          <w:lang w:eastAsia="zh-CN"/>
        </w:rPr>
        <w:t xml:space="preserve"> can be left to UE implementation to determine which direction shall SMTC window shifting follow when two satellites with opposite motions are within one single SMTC and</w:t>
      </w:r>
      <w:r w:rsidR="00D725E4" w:rsidRPr="00D725E4">
        <w:t xml:space="preserve"> </w:t>
      </w:r>
      <w:r w:rsidR="00A90960">
        <w:rPr>
          <w:rFonts w:eastAsiaTheme="minorEastAsia"/>
          <w:b/>
          <w:lang w:eastAsia="zh-CN"/>
        </w:rPr>
        <w:t>not to i</w:t>
      </w:r>
      <w:r w:rsidR="00D725E4" w:rsidRPr="00D725E4">
        <w:rPr>
          <w:rFonts w:eastAsiaTheme="minorEastAsia"/>
          <w:b/>
          <w:lang w:eastAsia="zh-CN"/>
        </w:rPr>
        <w:t xml:space="preserve">ntroduce further </w:t>
      </w:r>
      <w:r w:rsidR="00262C32">
        <w:rPr>
          <w:rFonts w:eastAsiaTheme="minorEastAsia"/>
          <w:b/>
          <w:lang w:eastAsia="zh-CN"/>
        </w:rPr>
        <w:t>RRM</w:t>
      </w:r>
      <w:r w:rsidR="00705F25">
        <w:rPr>
          <w:rFonts w:eastAsiaTheme="minorEastAsia"/>
          <w:b/>
          <w:lang w:eastAsia="zh-CN"/>
        </w:rPr>
        <w:t xml:space="preserve"> </w:t>
      </w:r>
      <w:r w:rsidR="00D725E4" w:rsidRPr="00D725E4">
        <w:rPr>
          <w:rFonts w:eastAsiaTheme="minorEastAsia"/>
          <w:b/>
          <w:lang w:eastAsia="zh-CN"/>
        </w:rPr>
        <w:t>enhancemen</w:t>
      </w:r>
      <w:r w:rsidR="00D725E4" w:rsidRPr="001A037C">
        <w:rPr>
          <w:rFonts w:eastAsiaTheme="minorEastAsia"/>
          <w:b/>
          <w:lang w:eastAsia="zh-CN"/>
        </w:rPr>
        <w:t>t</w:t>
      </w:r>
      <w:r w:rsidRPr="001A037C">
        <w:rPr>
          <w:rFonts w:eastAsiaTheme="minorEastAsia"/>
          <w:b/>
          <w:lang w:eastAsia="zh-CN"/>
        </w:rPr>
        <w:t xml:space="preserve"> </w:t>
      </w:r>
      <w:r w:rsidR="003A143F" w:rsidRPr="001A037C">
        <w:rPr>
          <w:rFonts w:eastAsiaTheme="minorEastAsia"/>
          <w:b/>
          <w:lang w:eastAsia="zh-CN"/>
        </w:rPr>
        <w:t xml:space="preserve">in </w:t>
      </w:r>
      <w:r w:rsidR="00196542" w:rsidRPr="001A037C">
        <w:rPr>
          <w:rFonts w:eastAsiaTheme="minorEastAsia"/>
          <w:b/>
          <w:lang w:eastAsia="zh-CN"/>
        </w:rPr>
        <w:t>Rel-18</w:t>
      </w:r>
    </w:p>
    <w:p w14:paraId="0F5F1ECB" w14:textId="54EC87AB" w:rsidR="00155729" w:rsidRDefault="00155729" w:rsidP="00155729">
      <w:pPr>
        <w:pStyle w:val="10"/>
        <w:numPr>
          <w:ilvl w:val="0"/>
          <w:numId w:val="1"/>
        </w:numPr>
        <w:rPr>
          <w:lang w:val="en-US"/>
        </w:rPr>
      </w:pPr>
      <w:r>
        <w:rPr>
          <w:lang w:val="en-US"/>
        </w:rPr>
        <w:lastRenderedPageBreak/>
        <w:t>Conclusions</w:t>
      </w:r>
    </w:p>
    <w:p w14:paraId="2393C102" w14:textId="5C8FFE7B" w:rsidR="00CC00D9" w:rsidRPr="002B7CA5" w:rsidRDefault="00CC00D9" w:rsidP="00CC00D9">
      <w:pPr>
        <w:jc w:val="both"/>
        <w:rPr>
          <w:rFonts w:eastAsiaTheme="minorEastAsia"/>
          <w:b/>
          <w:lang w:eastAsia="zh-CN"/>
        </w:rPr>
      </w:pPr>
      <w:r w:rsidRPr="002B7CA5">
        <w:rPr>
          <w:rFonts w:eastAsiaTheme="minorEastAsia"/>
          <w:b/>
          <w:lang w:eastAsia="zh-CN"/>
        </w:rPr>
        <w:t>Proposal 1: For location-based measurement initiation</w:t>
      </w:r>
      <w:r>
        <w:rPr>
          <w:rFonts w:eastAsiaTheme="minorEastAsia"/>
          <w:b/>
          <w:lang w:eastAsia="zh-CN"/>
        </w:rPr>
        <w:t xml:space="preserve"> in moving cell scenario</w:t>
      </w:r>
      <w:r w:rsidRPr="002B7CA5">
        <w:rPr>
          <w:rFonts w:eastAsiaTheme="minorEastAsia"/>
          <w:b/>
          <w:lang w:eastAsia="zh-CN"/>
        </w:rPr>
        <w:t>, the coverage information of serving cell is necessary for helping UE to assess whether all the neighbour cell measurement can be completed before UE leaves the coverage area of serving cell</w:t>
      </w:r>
    </w:p>
    <w:p w14:paraId="766021B2" w14:textId="77777777" w:rsidR="00CC00D9" w:rsidRPr="00ED49F8" w:rsidRDefault="00CC00D9" w:rsidP="00CC00D9">
      <w:pPr>
        <w:jc w:val="both"/>
        <w:rPr>
          <w:rFonts w:eastAsiaTheme="minorEastAsia"/>
          <w:b/>
          <w:lang w:eastAsia="zh-CN"/>
        </w:rPr>
      </w:pPr>
      <w:r w:rsidRPr="00ED49F8">
        <w:rPr>
          <w:rFonts w:eastAsiaTheme="minorEastAsia"/>
          <w:b/>
          <w:lang w:eastAsia="zh-CN"/>
        </w:rPr>
        <w:t>Proposal 2: RAN4 to send a LS to ask RAN2 to introduce the coverage information of serving cell for location-based measurement initiation.</w:t>
      </w:r>
    </w:p>
    <w:p w14:paraId="60F99DCD" w14:textId="77777777" w:rsidR="00CC00D9" w:rsidRPr="00556732" w:rsidRDefault="00CC00D9" w:rsidP="00CC00D9">
      <w:pPr>
        <w:widowControl w:val="0"/>
        <w:jc w:val="both"/>
        <w:rPr>
          <w:rFonts w:eastAsiaTheme="minorEastAsia"/>
          <w:b/>
          <w:szCs w:val="24"/>
          <w:lang w:eastAsia="zh-CN"/>
        </w:rPr>
      </w:pPr>
      <w:r>
        <w:rPr>
          <w:rFonts w:eastAsiaTheme="minorEastAsia"/>
          <w:b/>
          <w:szCs w:val="24"/>
          <w:lang w:eastAsia="zh-CN"/>
        </w:rPr>
        <w:t>O</w:t>
      </w:r>
      <w:r>
        <w:rPr>
          <w:rFonts w:eastAsiaTheme="minorEastAsia" w:hint="eastAsia"/>
          <w:b/>
          <w:szCs w:val="24"/>
          <w:lang w:eastAsia="zh-CN"/>
        </w:rPr>
        <w:t>bservation</w:t>
      </w:r>
      <w:r w:rsidRPr="00B2072F">
        <w:rPr>
          <w:rFonts w:eastAsiaTheme="minorEastAsia"/>
          <w:b/>
          <w:szCs w:val="24"/>
          <w:lang w:eastAsia="zh-CN"/>
        </w:rPr>
        <w:t xml:space="preserve"> </w:t>
      </w:r>
      <w:r>
        <w:rPr>
          <w:rFonts w:eastAsiaTheme="minorEastAsia"/>
          <w:b/>
          <w:szCs w:val="24"/>
          <w:lang w:eastAsia="zh-CN"/>
        </w:rPr>
        <w:t>1</w:t>
      </w:r>
      <w:r w:rsidRPr="00B2072F">
        <w:rPr>
          <w:rFonts w:eastAsiaTheme="minorEastAsia"/>
          <w:b/>
          <w:szCs w:val="24"/>
          <w:lang w:eastAsia="zh-CN"/>
        </w:rPr>
        <w:t>: Due to</w:t>
      </w:r>
      <w:r w:rsidRPr="006357C4">
        <w:rPr>
          <w:rFonts w:eastAsiaTheme="minorEastAsia"/>
          <w:b/>
          <w:szCs w:val="24"/>
          <w:lang w:eastAsia="zh-CN"/>
        </w:rPr>
        <w:t xml:space="preserve"> the rapid movement between the earth-moving cell and UE</w:t>
      </w:r>
      <w:r>
        <w:rPr>
          <w:rFonts w:eastAsiaTheme="minorEastAsia" w:hint="eastAsia"/>
          <w:b/>
          <w:szCs w:val="24"/>
          <w:lang w:eastAsia="zh-CN"/>
        </w:rPr>
        <w:t>,</w:t>
      </w:r>
      <w:r>
        <w:rPr>
          <w:rFonts w:eastAsiaTheme="minorEastAsia"/>
          <w:b/>
          <w:szCs w:val="24"/>
          <w:lang w:eastAsia="zh-CN"/>
        </w:rPr>
        <w:t xml:space="preserve"> </w:t>
      </w:r>
      <w:r w:rsidRPr="009742F7">
        <w:rPr>
          <w:rFonts w:eastAsiaTheme="minorEastAsia"/>
          <w:b/>
          <w:szCs w:val="24"/>
          <w:lang w:eastAsia="zh-CN"/>
        </w:rPr>
        <w:t>the actual remain service time would become shorter than last updated value for t-Service</w:t>
      </w:r>
      <w:r w:rsidRPr="00556732">
        <w:rPr>
          <w:b/>
          <w:szCs w:val="24"/>
          <w:lang w:eastAsia="zh-CN"/>
        </w:rPr>
        <w:t xml:space="preserve">. </w:t>
      </w:r>
      <w:r>
        <w:rPr>
          <w:b/>
          <w:szCs w:val="24"/>
          <w:lang w:eastAsia="zh-CN"/>
        </w:rPr>
        <w:t>Further, it</w:t>
      </w:r>
      <w:r w:rsidRPr="00556732">
        <w:rPr>
          <w:b/>
          <w:szCs w:val="24"/>
          <w:lang w:eastAsia="zh-CN"/>
        </w:rPr>
        <w:t xml:space="preserve"> may cause that the measurement could not finished before the serving cell stops covering even if expected remain service time is larger than T</w:t>
      </w:r>
      <w:r w:rsidRPr="00556732">
        <w:rPr>
          <w:b/>
          <w:szCs w:val="24"/>
          <w:vertAlign w:val="subscript"/>
          <w:lang w:eastAsia="zh-CN"/>
        </w:rPr>
        <w:t>trigger</w:t>
      </w:r>
      <w:r w:rsidRPr="00556732">
        <w:rPr>
          <w:b/>
          <w:szCs w:val="24"/>
          <w:lang w:eastAsia="zh-CN"/>
        </w:rPr>
        <w:t>.</w:t>
      </w:r>
    </w:p>
    <w:p w14:paraId="6327B04A" w14:textId="77777777" w:rsidR="00CC00D9" w:rsidRPr="00B2072F" w:rsidRDefault="00CC00D9" w:rsidP="00CC00D9">
      <w:pPr>
        <w:widowControl w:val="0"/>
        <w:jc w:val="both"/>
        <w:rPr>
          <w:rFonts w:eastAsiaTheme="minorEastAsia"/>
          <w:b/>
          <w:szCs w:val="24"/>
          <w:lang w:eastAsia="zh-CN"/>
        </w:rPr>
      </w:pPr>
      <w:r>
        <w:rPr>
          <w:rFonts w:eastAsiaTheme="minorEastAsia"/>
          <w:b/>
          <w:szCs w:val="24"/>
          <w:lang w:eastAsia="zh-CN"/>
        </w:rPr>
        <w:t>Proposal 3: Considering</w:t>
      </w:r>
      <w:r w:rsidRPr="00B2072F">
        <w:rPr>
          <w:rFonts w:eastAsiaTheme="minorEastAsia"/>
          <w:b/>
          <w:szCs w:val="24"/>
          <w:lang w:eastAsia="zh-CN"/>
        </w:rPr>
        <w:t xml:space="preserve"> a relatively shorter service time compared to the earth fixed cell scenario, RAN4 to update the requirement for the earth moving cell by explicitly adding the margin time (T</w:t>
      </w:r>
      <w:r w:rsidRPr="00B2072F">
        <w:rPr>
          <w:rFonts w:eastAsiaTheme="minorEastAsia"/>
          <w:b/>
          <w:szCs w:val="24"/>
          <w:vertAlign w:val="subscript"/>
          <w:lang w:eastAsia="zh-CN"/>
        </w:rPr>
        <w:t>margin</w:t>
      </w:r>
      <w:r w:rsidRPr="00B2072F">
        <w:rPr>
          <w:rFonts w:eastAsiaTheme="minorEastAsia"/>
          <w:b/>
          <w:szCs w:val="24"/>
          <w:lang w:eastAsia="zh-CN"/>
        </w:rPr>
        <w:t>) into applicability of requirement. And RAN4 can further discuss how to determine the value of T</w:t>
      </w:r>
      <w:r w:rsidRPr="00B2072F">
        <w:rPr>
          <w:rFonts w:eastAsiaTheme="minorEastAsia"/>
          <w:b/>
          <w:szCs w:val="24"/>
          <w:vertAlign w:val="subscript"/>
          <w:lang w:eastAsia="zh-CN"/>
        </w:rPr>
        <w:t>margin</w:t>
      </w:r>
      <w:r w:rsidRPr="00B2072F">
        <w:rPr>
          <w:rFonts w:eastAsiaTheme="minorEastAsia"/>
          <w:b/>
          <w:szCs w:val="24"/>
          <w:lang w:eastAsia="zh-CN"/>
        </w:rPr>
        <w:t xml:space="preserve"> based on following two Options:</w:t>
      </w:r>
    </w:p>
    <w:p w14:paraId="04A2F987" w14:textId="77777777" w:rsidR="00CC00D9" w:rsidRDefault="00CC00D9" w:rsidP="00CC00D9">
      <w:pPr>
        <w:pStyle w:val="a9"/>
        <w:widowControl w:val="0"/>
        <w:numPr>
          <w:ilvl w:val="0"/>
          <w:numId w:val="40"/>
        </w:numPr>
        <w:ind w:firstLineChars="0"/>
        <w:jc w:val="both"/>
        <w:rPr>
          <w:rFonts w:eastAsiaTheme="minorEastAsia"/>
          <w:b/>
          <w:szCs w:val="24"/>
          <w:lang w:eastAsia="zh-CN"/>
        </w:rPr>
      </w:pPr>
      <w:r w:rsidRPr="00B2072F">
        <w:rPr>
          <w:rFonts w:eastAsiaTheme="minorEastAsia" w:hint="eastAsia"/>
          <w:b/>
          <w:szCs w:val="24"/>
          <w:lang w:eastAsia="zh-CN"/>
        </w:rPr>
        <w:t>O</w:t>
      </w:r>
      <w:r w:rsidRPr="00B2072F">
        <w:rPr>
          <w:rFonts w:eastAsiaTheme="minorEastAsia"/>
          <w:b/>
          <w:szCs w:val="24"/>
          <w:lang w:eastAsia="zh-CN"/>
        </w:rPr>
        <w:t xml:space="preserve">ption </w:t>
      </w:r>
      <w:r>
        <w:rPr>
          <w:rFonts w:eastAsiaTheme="minorEastAsia"/>
          <w:b/>
          <w:szCs w:val="24"/>
          <w:lang w:eastAsia="zh-CN"/>
        </w:rPr>
        <w:t>1</w:t>
      </w:r>
      <w:r w:rsidRPr="00B2072F">
        <w:rPr>
          <w:rFonts w:eastAsiaTheme="minorEastAsia"/>
          <w:b/>
          <w:szCs w:val="24"/>
          <w:lang w:eastAsia="zh-CN"/>
        </w:rPr>
        <w:t>: UE derive T</w:t>
      </w:r>
      <w:r w:rsidRPr="00B2072F">
        <w:rPr>
          <w:rFonts w:eastAsiaTheme="minorEastAsia"/>
          <w:b/>
          <w:szCs w:val="24"/>
          <w:vertAlign w:val="subscript"/>
          <w:lang w:eastAsia="zh-CN"/>
        </w:rPr>
        <w:t>margin</w:t>
      </w:r>
      <w:r w:rsidRPr="00B2072F">
        <w:rPr>
          <w:rFonts w:eastAsiaTheme="minorEastAsia"/>
          <w:b/>
          <w:szCs w:val="24"/>
          <w:lang w:eastAsia="zh-CN"/>
        </w:rPr>
        <w:t xml:space="preserve"> based on the trajectory of serving cell and the distance between UE and the edge of serving cell</w:t>
      </w:r>
    </w:p>
    <w:p w14:paraId="7B4B6012" w14:textId="77777777" w:rsidR="00CC00D9" w:rsidRPr="00002D22" w:rsidRDefault="00CC00D9" w:rsidP="00CC00D9">
      <w:pPr>
        <w:pStyle w:val="a9"/>
        <w:widowControl w:val="0"/>
        <w:numPr>
          <w:ilvl w:val="0"/>
          <w:numId w:val="40"/>
        </w:numPr>
        <w:ind w:firstLineChars="0"/>
        <w:jc w:val="both"/>
        <w:rPr>
          <w:rFonts w:eastAsiaTheme="minorEastAsia"/>
          <w:b/>
          <w:szCs w:val="24"/>
          <w:lang w:eastAsia="zh-CN"/>
        </w:rPr>
      </w:pPr>
      <w:r w:rsidRPr="00B2072F">
        <w:rPr>
          <w:rFonts w:eastAsiaTheme="minorEastAsia" w:hint="eastAsia"/>
          <w:b/>
          <w:szCs w:val="24"/>
          <w:lang w:eastAsia="zh-CN"/>
        </w:rPr>
        <w:t>O</w:t>
      </w:r>
      <w:r w:rsidRPr="00B2072F">
        <w:rPr>
          <w:rFonts w:eastAsiaTheme="minorEastAsia"/>
          <w:b/>
          <w:szCs w:val="24"/>
          <w:lang w:eastAsia="zh-CN"/>
        </w:rPr>
        <w:t xml:space="preserve">ption </w:t>
      </w:r>
      <w:r>
        <w:rPr>
          <w:rFonts w:eastAsiaTheme="minorEastAsia"/>
          <w:b/>
          <w:szCs w:val="24"/>
          <w:lang w:eastAsia="zh-CN"/>
        </w:rPr>
        <w:t>2</w:t>
      </w:r>
      <w:r w:rsidRPr="00B2072F">
        <w:rPr>
          <w:rFonts w:eastAsiaTheme="minorEastAsia"/>
          <w:b/>
          <w:szCs w:val="24"/>
          <w:lang w:eastAsia="zh-CN"/>
        </w:rPr>
        <w:t>: determine T</w:t>
      </w:r>
      <w:r w:rsidRPr="00B2072F">
        <w:rPr>
          <w:rFonts w:eastAsiaTheme="minorEastAsia"/>
          <w:b/>
          <w:szCs w:val="24"/>
          <w:vertAlign w:val="subscript"/>
          <w:lang w:eastAsia="zh-CN"/>
        </w:rPr>
        <w:t>margin</w:t>
      </w:r>
      <w:r w:rsidRPr="00B2072F">
        <w:rPr>
          <w:rFonts w:eastAsiaTheme="minorEastAsia"/>
          <w:b/>
          <w:szCs w:val="24"/>
          <w:lang w:eastAsia="zh-CN"/>
        </w:rPr>
        <w:t xml:space="preserve"> as a fixed value</w:t>
      </w:r>
    </w:p>
    <w:p w14:paraId="15B17CF1" w14:textId="77777777" w:rsidR="00CC00D9" w:rsidRPr="003D44D6" w:rsidRDefault="00CC00D9" w:rsidP="00CC00D9">
      <w:pPr>
        <w:rPr>
          <w:rFonts w:eastAsiaTheme="minorEastAsia"/>
          <w:b/>
          <w:lang w:eastAsia="zh-CN"/>
        </w:rPr>
      </w:pPr>
      <w:r>
        <w:rPr>
          <w:rFonts w:eastAsiaTheme="minorEastAsia"/>
          <w:b/>
          <w:lang w:eastAsia="zh-CN"/>
        </w:rPr>
        <w:t>Proposal 4: RAN4 to d</w:t>
      </w:r>
      <w:r w:rsidRPr="00B471A2">
        <w:rPr>
          <w:rFonts w:eastAsiaTheme="minorEastAsia"/>
          <w:b/>
          <w:lang w:eastAsia="zh-CN"/>
        </w:rPr>
        <w:t>eprioritize</w:t>
      </w:r>
      <w:r>
        <w:rPr>
          <w:rFonts w:eastAsiaTheme="minorEastAsia"/>
          <w:b/>
          <w:lang w:eastAsia="zh-CN"/>
        </w:rPr>
        <w:t xml:space="preserve"> for</w:t>
      </w:r>
      <w:r w:rsidRPr="00B471A2">
        <w:rPr>
          <w:rFonts w:eastAsiaTheme="minorEastAsia"/>
          <w:b/>
          <w:lang w:eastAsia="zh-CN"/>
        </w:rPr>
        <w:t xml:space="preserve"> </w:t>
      </w:r>
      <w:r>
        <w:rPr>
          <w:rFonts w:eastAsiaTheme="minorEastAsia"/>
          <w:b/>
          <w:lang w:eastAsia="zh-CN"/>
        </w:rPr>
        <w:t xml:space="preserve">defining RRM requirement on </w:t>
      </w:r>
      <w:r w:rsidRPr="00B471A2">
        <w:rPr>
          <w:rFonts w:eastAsiaTheme="minorEastAsia"/>
          <w:b/>
          <w:lang w:eastAsia="zh-CN"/>
        </w:rPr>
        <w:t xml:space="preserve">TN-to-NTN </w:t>
      </w:r>
      <w:r>
        <w:rPr>
          <w:rFonts w:eastAsiaTheme="minorEastAsia"/>
          <w:b/>
          <w:lang w:eastAsia="zh-CN"/>
        </w:rPr>
        <w:t>mobility</w:t>
      </w:r>
      <w:r w:rsidRPr="00B471A2">
        <w:rPr>
          <w:rFonts w:eastAsiaTheme="minorEastAsia"/>
          <w:b/>
          <w:lang w:eastAsia="zh-CN"/>
        </w:rPr>
        <w:t xml:space="preserve"> scenario</w:t>
      </w:r>
      <w:r>
        <w:rPr>
          <w:rFonts w:eastAsiaTheme="minorEastAsia"/>
          <w:b/>
          <w:lang w:eastAsia="zh-CN"/>
        </w:rPr>
        <w:t xml:space="preserve"> in Rel-18. </w:t>
      </w:r>
    </w:p>
    <w:p w14:paraId="5512DA54" w14:textId="77777777" w:rsidR="00CC00D9" w:rsidRPr="0097268B" w:rsidRDefault="00CC00D9" w:rsidP="00CC00D9">
      <w:pPr>
        <w:jc w:val="both"/>
        <w:rPr>
          <w:rFonts w:eastAsiaTheme="minorEastAsia"/>
          <w:b/>
          <w:lang w:eastAsia="zh-CN"/>
        </w:rPr>
      </w:pPr>
      <w:r w:rsidRPr="0097268B">
        <w:rPr>
          <w:rFonts w:eastAsiaTheme="minorEastAsia"/>
          <w:b/>
          <w:lang w:eastAsia="zh-CN"/>
        </w:rPr>
        <w:t xml:space="preserve">Proposal </w:t>
      </w:r>
      <w:r>
        <w:rPr>
          <w:rFonts w:eastAsiaTheme="minorEastAsia"/>
          <w:b/>
          <w:lang w:eastAsia="zh-CN"/>
        </w:rPr>
        <w:t>5</w:t>
      </w:r>
      <w:r w:rsidRPr="0097268B">
        <w:rPr>
          <w:rFonts w:eastAsiaTheme="minorEastAsia"/>
          <w:b/>
          <w:lang w:eastAsia="zh-CN"/>
        </w:rPr>
        <w:t xml:space="preserve">: </w:t>
      </w:r>
      <w:r w:rsidRPr="003F1FF3">
        <w:rPr>
          <w:rFonts w:eastAsiaTheme="minorEastAsia"/>
          <w:b/>
          <w:lang w:eastAsia="zh-CN"/>
        </w:rPr>
        <w:t>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p>
    <w:p w14:paraId="4F4EABDF" w14:textId="77777777" w:rsidR="00CC00D9" w:rsidRDefault="00CC00D9" w:rsidP="00CC00D9">
      <w:pPr>
        <w:ind w:left="100" w:hangingChars="50" w:hanging="100"/>
        <w:jc w:val="both"/>
        <w:rPr>
          <w:b/>
        </w:rPr>
      </w:pPr>
      <w:r w:rsidRPr="0067126E">
        <w:rPr>
          <w:rFonts w:eastAsiaTheme="minorEastAsia"/>
          <w:b/>
          <w:lang w:eastAsia="zh-CN"/>
        </w:rPr>
        <w:t xml:space="preserve">Proposal </w:t>
      </w:r>
      <w:r>
        <w:rPr>
          <w:rFonts w:eastAsiaTheme="minorEastAsia"/>
          <w:b/>
          <w:lang w:eastAsia="zh-CN"/>
        </w:rPr>
        <w:t>6</w:t>
      </w:r>
      <w:r w:rsidRPr="0067126E">
        <w:rPr>
          <w:rFonts w:eastAsiaTheme="minorEastAsia"/>
          <w:b/>
          <w:lang w:eastAsia="zh-CN"/>
        </w:rPr>
        <w:t>: NR SAN handover requirements</w:t>
      </w:r>
      <w:r>
        <w:rPr>
          <w:rFonts w:eastAsiaTheme="minorEastAsia"/>
          <w:b/>
          <w:lang w:eastAsia="zh-CN"/>
        </w:rPr>
        <w:t xml:space="preserve"> is reused to </w:t>
      </w:r>
      <w:r w:rsidRPr="0067126E">
        <w:rPr>
          <w:rFonts w:eastAsiaTheme="minorEastAsia"/>
          <w:b/>
          <w:lang w:eastAsia="zh-CN"/>
        </w:rPr>
        <w:t>define RACH-less NTN HO requirements</w:t>
      </w:r>
      <w:r>
        <w:rPr>
          <w:rFonts w:eastAsiaTheme="minorEastAsia"/>
          <w:b/>
          <w:lang w:eastAsia="zh-CN"/>
        </w:rPr>
        <w:t xml:space="preserve"> with the exceptions that </w:t>
      </w:r>
      <w:r>
        <w:rPr>
          <w:b/>
        </w:rPr>
        <w:t>the definition T</w:t>
      </w:r>
      <w:r w:rsidRPr="008538FA">
        <w:rPr>
          <w:b/>
          <w:vertAlign w:val="subscript"/>
        </w:rPr>
        <w:t>IU</w:t>
      </w:r>
      <w:r>
        <w:rPr>
          <w:b/>
        </w:rPr>
        <w:t xml:space="preserve"> needs to be updated correspondingly in RACH-less HO as:</w:t>
      </w:r>
    </w:p>
    <w:p w14:paraId="18245E4F" w14:textId="77777777" w:rsidR="00CC00D9" w:rsidRPr="00A21951" w:rsidRDefault="00CC00D9" w:rsidP="00CC00D9">
      <w:pPr>
        <w:pStyle w:val="a9"/>
        <w:numPr>
          <w:ilvl w:val="0"/>
          <w:numId w:val="28"/>
        </w:numPr>
        <w:ind w:firstLineChars="0"/>
        <w:jc w:val="both"/>
        <w:rPr>
          <w:rFonts w:eastAsiaTheme="minorEastAsia"/>
          <w:b/>
          <w:lang w:eastAsia="zh-CN"/>
        </w:rPr>
      </w:pPr>
      <w:r w:rsidRPr="00D30B83">
        <w:rPr>
          <w:b/>
        </w:rPr>
        <w:t>T</w:t>
      </w:r>
      <w:r w:rsidRPr="00D30B83">
        <w:rPr>
          <w:b/>
          <w:vertAlign w:val="subscript"/>
        </w:rPr>
        <w:t>IU</w:t>
      </w:r>
      <w:r w:rsidRPr="00D30B83">
        <w:rPr>
          <w:b/>
        </w:rPr>
        <w:t xml:space="preserve"> is the interruption uncertainty </w:t>
      </w:r>
      <w:r w:rsidRPr="00D30B83">
        <w:rPr>
          <w:b/>
          <w:lang w:eastAsia="zh-CN"/>
        </w:rPr>
        <w:t xml:space="preserve">in acquiring the first available </w:t>
      </w:r>
      <w:r w:rsidRPr="009C4C37">
        <w:rPr>
          <w:b/>
          <w:lang w:eastAsia="zh-CN"/>
        </w:rPr>
        <w:t>PUSCH transmission occasion [or SR on PUCCH]</w:t>
      </w:r>
      <w:r w:rsidRPr="00D30B83">
        <w:rPr>
          <w:b/>
          <w:lang w:eastAsia="zh-CN"/>
        </w:rPr>
        <w:t xml:space="preserve"> </w:t>
      </w:r>
      <w:r>
        <w:rPr>
          <w:b/>
          <w:lang w:eastAsia="zh-CN"/>
        </w:rPr>
        <w:t xml:space="preserve">when UE is configured with RACH-less handover </w:t>
      </w:r>
      <w:r w:rsidRPr="00D30B83">
        <w:rPr>
          <w:b/>
          <w:lang w:eastAsia="zh-CN"/>
        </w:rPr>
        <w:t>in the new cell</w:t>
      </w:r>
      <w:r w:rsidRPr="00D30B83">
        <w:rPr>
          <w:b/>
        </w:rPr>
        <w:t>.</w:t>
      </w:r>
    </w:p>
    <w:p w14:paraId="4642BD70" w14:textId="77777777" w:rsidR="00CC00D9" w:rsidRPr="00A21951" w:rsidRDefault="00CC00D9" w:rsidP="00CC00D9">
      <w:pPr>
        <w:pStyle w:val="a9"/>
        <w:numPr>
          <w:ilvl w:val="1"/>
          <w:numId w:val="28"/>
        </w:numPr>
        <w:ind w:firstLineChars="0"/>
        <w:jc w:val="both"/>
        <w:rPr>
          <w:rFonts w:eastAsiaTheme="minorEastAsia"/>
          <w:b/>
          <w:lang w:eastAsia="zh-CN"/>
        </w:rPr>
      </w:pPr>
      <w:r w:rsidRPr="00A21951">
        <w:rPr>
          <w:rFonts w:eastAsiaTheme="minorEastAsia"/>
          <w:b/>
          <w:lang w:eastAsia="zh-CN"/>
        </w:rPr>
        <w:t>T</w:t>
      </w:r>
      <w:r w:rsidRPr="00AC2DD6">
        <w:rPr>
          <w:rFonts w:eastAsiaTheme="minorEastAsia"/>
          <w:b/>
          <w:vertAlign w:val="subscript"/>
          <w:lang w:eastAsia="zh-CN"/>
        </w:rPr>
        <w:t>IU</w:t>
      </w:r>
      <w:r w:rsidRPr="00A21951">
        <w:rPr>
          <w:rFonts w:eastAsiaTheme="minorEastAsia"/>
          <w:b/>
          <w:lang w:eastAsia="zh-CN"/>
        </w:rPr>
        <w:t xml:space="preserve"> can be up to 10 ms if UL grant is configured in RRC command.</w:t>
      </w:r>
    </w:p>
    <w:p w14:paraId="096A4922" w14:textId="77777777" w:rsidR="00CC00D9" w:rsidRPr="00CC7849" w:rsidRDefault="00CC00D9" w:rsidP="00CC00D9">
      <w:pPr>
        <w:ind w:left="420"/>
        <w:jc w:val="both"/>
        <w:rPr>
          <w:rFonts w:eastAsiaTheme="minorEastAsia"/>
          <w:b/>
          <w:lang w:eastAsia="zh-CN"/>
        </w:rPr>
      </w:pPr>
      <w:r w:rsidRPr="00CC7849">
        <w:rPr>
          <w:rFonts w:eastAsiaTheme="minorEastAsia"/>
          <w:b/>
          <w:lang w:eastAsia="zh-CN"/>
        </w:rPr>
        <w:t>NOTE:</w:t>
      </w:r>
      <w:r w:rsidRPr="00CC7849">
        <w:rPr>
          <w:rFonts w:eastAsiaTheme="minorEastAsia"/>
          <w:b/>
          <w:lang w:eastAsia="zh-CN"/>
        </w:rPr>
        <w:tab/>
        <w:t>The actual value of T</w:t>
      </w:r>
      <w:r w:rsidRPr="00AC2DD6">
        <w:rPr>
          <w:rFonts w:eastAsiaTheme="minorEastAsia"/>
          <w:b/>
          <w:vertAlign w:val="subscript"/>
          <w:lang w:eastAsia="zh-CN"/>
        </w:rPr>
        <w:t>IU</w:t>
      </w:r>
      <w:r w:rsidRPr="00CC7849">
        <w:rPr>
          <w:rFonts w:eastAsiaTheme="minorEastAsia"/>
          <w:b/>
          <w:lang w:eastAsia="zh-CN"/>
        </w:rPr>
        <w:t xml:space="preserve"> shall depend upon the UL grant configuration in RRC command.</w:t>
      </w:r>
    </w:p>
    <w:p w14:paraId="4D844FDA" w14:textId="77777777" w:rsidR="00CC00D9" w:rsidRPr="00A21951" w:rsidRDefault="00CC00D9" w:rsidP="00CC00D9">
      <w:pPr>
        <w:pStyle w:val="a9"/>
        <w:numPr>
          <w:ilvl w:val="1"/>
          <w:numId w:val="28"/>
        </w:numPr>
        <w:ind w:firstLineChars="0"/>
        <w:jc w:val="both"/>
        <w:rPr>
          <w:rFonts w:eastAsiaTheme="minorEastAsia"/>
          <w:b/>
          <w:lang w:eastAsia="zh-CN"/>
        </w:rPr>
      </w:pPr>
      <w:r w:rsidRPr="00A21951">
        <w:rPr>
          <w:rFonts w:eastAsiaTheme="minorEastAsia"/>
          <w:b/>
          <w:lang w:eastAsia="zh-CN"/>
        </w:rPr>
        <w:t>T</w:t>
      </w:r>
      <w:r w:rsidRPr="00AC2DD6">
        <w:rPr>
          <w:rFonts w:eastAsiaTheme="minorEastAsia"/>
          <w:b/>
          <w:vertAlign w:val="subscript"/>
          <w:lang w:eastAsia="zh-CN"/>
        </w:rPr>
        <w:t>IU</w:t>
      </w:r>
      <w:r w:rsidRPr="00A21951">
        <w:rPr>
          <w:rFonts w:eastAsiaTheme="minorEastAsia"/>
          <w:b/>
          <w:lang w:eastAsia="zh-CN"/>
        </w:rPr>
        <w:t xml:space="preserve"> can be up to T</w:t>
      </w:r>
      <w:r w:rsidRPr="00AC2DD6">
        <w:rPr>
          <w:rFonts w:eastAsiaTheme="minorEastAsia"/>
          <w:b/>
          <w:vertAlign w:val="subscript"/>
          <w:lang w:eastAsia="zh-CN"/>
        </w:rPr>
        <w:t>UL_grant</w:t>
      </w:r>
      <w:r w:rsidRPr="00A21951">
        <w:rPr>
          <w:rFonts w:eastAsiaTheme="minorEastAsia"/>
          <w:b/>
          <w:lang w:eastAsia="zh-CN"/>
        </w:rPr>
        <w:t xml:space="preserve"> if UL grant is not configured in RRC command.</w:t>
      </w:r>
    </w:p>
    <w:p w14:paraId="67F8485E" w14:textId="77777777" w:rsidR="00CC00D9" w:rsidRPr="00CC7849" w:rsidRDefault="00CC00D9" w:rsidP="00CC00D9">
      <w:pPr>
        <w:ind w:left="420"/>
        <w:jc w:val="both"/>
        <w:rPr>
          <w:rFonts w:eastAsiaTheme="minorEastAsia"/>
          <w:b/>
          <w:lang w:eastAsia="zh-CN"/>
        </w:rPr>
      </w:pPr>
      <w:r w:rsidRPr="00CC7849">
        <w:rPr>
          <w:rFonts w:eastAsiaTheme="minorEastAsia"/>
          <w:b/>
          <w:lang w:eastAsia="zh-CN"/>
        </w:rPr>
        <w:t>NOTE:</w:t>
      </w:r>
      <w:r w:rsidRPr="00CC7849">
        <w:rPr>
          <w:rFonts w:eastAsiaTheme="minorEastAsia"/>
          <w:b/>
          <w:lang w:eastAsia="zh-CN"/>
        </w:rPr>
        <w:tab/>
        <w:t>T</w:t>
      </w:r>
      <w:r w:rsidRPr="00AC2DD6">
        <w:rPr>
          <w:rFonts w:eastAsiaTheme="minorEastAsia"/>
          <w:b/>
          <w:vertAlign w:val="subscript"/>
          <w:lang w:eastAsia="zh-CN"/>
        </w:rPr>
        <w:t>UL_grant</w:t>
      </w:r>
      <w:r w:rsidRPr="00CC7849">
        <w:rPr>
          <w:rFonts w:eastAsiaTheme="minorEastAsia"/>
          <w:b/>
          <w:lang w:eastAsia="zh-CN"/>
        </w:rPr>
        <w:t xml:space="preserve"> is the time required to acquire and process uplink grant from the target Pcell.</w:t>
      </w:r>
    </w:p>
    <w:p w14:paraId="3AFD26C0" w14:textId="77777777" w:rsidR="00CC00D9" w:rsidRDefault="00CC00D9" w:rsidP="00CC00D9">
      <w:pPr>
        <w:jc w:val="both"/>
        <w:rPr>
          <w:rFonts w:eastAsiaTheme="minorEastAsia"/>
          <w:b/>
          <w:lang w:eastAsia="zh-CN"/>
        </w:rPr>
      </w:pPr>
      <w:r>
        <w:rPr>
          <w:rFonts w:eastAsiaTheme="minorEastAsia"/>
          <w:b/>
          <w:lang w:eastAsia="zh-CN"/>
        </w:rPr>
        <w:t>P</w:t>
      </w:r>
      <w:r w:rsidRPr="007F54A6">
        <w:rPr>
          <w:rFonts w:eastAsiaTheme="minorEastAsia"/>
          <w:b/>
          <w:lang w:eastAsia="zh-CN"/>
        </w:rPr>
        <w:t xml:space="preserve">roposal </w:t>
      </w:r>
      <w:r>
        <w:rPr>
          <w:rFonts w:eastAsiaTheme="minorEastAsia"/>
          <w:b/>
          <w:lang w:eastAsia="zh-CN"/>
        </w:rPr>
        <w:t>7</w:t>
      </w:r>
      <w:r w:rsidRPr="007F54A6">
        <w:rPr>
          <w:rFonts w:eastAsiaTheme="minorEastAsia"/>
          <w:b/>
          <w:lang w:eastAsia="zh-CN"/>
        </w:rPr>
        <w:t>:</w:t>
      </w:r>
      <w:r>
        <w:rPr>
          <w:rFonts w:eastAsiaTheme="minorEastAsia"/>
          <w:b/>
          <w:lang w:eastAsia="zh-CN"/>
        </w:rPr>
        <w:t xml:space="preserve"> For the case where the time gap is </w:t>
      </w:r>
      <w:r w:rsidRPr="00084CBF">
        <w:rPr>
          <w:rFonts w:eastAsiaTheme="minorEastAsia"/>
          <w:b/>
          <w:lang w:eastAsia="zh-CN"/>
        </w:rPr>
        <w:t>zero or negligible</w:t>
      </w:r>
      <w:r>
        <w:rPr>
          <w:rFonts w:eastAsiaTheme="minorEastAsia"/>
          <w:b/>
          <w:lang w:eastAsia="zh-CN"/>
        </w:rPr>
        <w:t xml:space="preserve">, the starting point of </w:t>
      </w:r>
      <w:r w:rsidRPr="00563313">
        <w:rPr>
          <w:rFonts w:eastAsiaTheme="minorEastAsia"/>
          <w:b/>
          <w:lang w:eastAsia="zh-CN"/>
        </w:rPr>
        <w:t>satellite switch unchanged PCI</w:t>
      </w:r>
      <w:r>
        <w:rPr>
          <w:rFonts w:eastAsiaTheme="minorEastAsia"/>
          <w:b/>
          <w:lang w:eastAsia="zh-CN"/>
        </w:rPr>
        <w:t xml:space="preserve"> is the time serving satellite stops serving. FFS on the </w:t>
      </w:r>
      <w:r w:rsidRPr="00683CFF">
        <w:rPr>
          <w:rFonts w:eastAsiaTheme="minorEastAsia"/>
          <w:b/>
          <w:lang w:eastAsia="zh-CN"/>
        </w:rPr>
        <w:t>scenarios</w:t>
      </w:r>
      <w:r>
        <w:rPr>
          <w:rFonts w:eastAsiaTheme="minorEastAsia"/>
          <w:b/>
          <w:lang w:eastAsia="zh-CN"/>
        </w:rPr>
        <w:t xml:space="preserve"> (if any)</w:t>
      </w:r>
      <w:r w:rsidRPr="00683CFF">
        <w:rPr>
          <w:rFonts w:eastAsiaTheme="minorEastAsia"/>
          <w:b/>
          <w:lang w:eastAsia="zh-CN"/>
        </w:rPr>
        <w:t xml:space="preserve"> that require the introduction of t-gap or t-start</w:t>
      </w:r>
    </w:p>
    <w:p w14:paraId="1CC45D1B" w14:textId="77777777" w:rsidR="00CC00D9" w:rsidRDefault="00CC00D9" w:rsidP="00CC00D9">
      <w:pPr>
        <w:jc w:val="both"/>
        <w:rPr>
          <w:rFonts w:eastAsiaTheme="minorEastAsia"/>
          <w:b/>
          <w:lang w:eastAsia="zh-CN"/>
        </w:rPr>
      </w:pPr>
      <w:r>
        <w:rPr>
          <w:rFonts w:eastAsiaTheme="minorEastAsia"/>
          <w:b/>
          <w:lang w:eastAsia="zh-CN"/>
        </w:rPr>
        <w:t>Proposal 8: G</w:t>
      </w:r>
      <w:r w:rsidRPr="00601E78">
        <w:rPr>
          <w:rFonts w:eastAsiaTheme="minorEastAsia"/>
          <w:b/>
          <w:lang w:eastAsia="zh-CN"/>
        </w:rPr>
        <w:t xml:space="preserve">iven that the time gap </w:t>
      </w:r>
      <w:r>
        <w:rPr>
          <w:rFonts w:eastAsiaTheme="minorEastAsia"/>
          <w:b/>
          <w:lang w:eastAsia="zh-CN"/>
        </w:rPr>
        <w:t xml:space="preserve">between serving satellite stops serving and target satellite starts serving </w:t>
      </w:r>
      <w:r w:rsidRPr="00601E78">
        <w:rPr>
          <w:rFonts w:eastAsiaTheme="minorEastAsia"/>
          <w:b/>
          <w:lang w:eastAsia="zh-CN"/>
        </w:rPr>
        <w:t xml:space="preserve">is almost negligible, </w:t>
      </w:r>
      <w:r>
        <w:rPr>
          <w:rFonts w:eastAsiaTheme="minorEastAsia"/>
          <w:b/>
          <w:lang w:eastAsia="zh-CN"/>
        </w:rPr>
        <w:t>RAN4 not</w:t>
      </w:r>
      <w:r w:rsidRPr="00601E78">
        <w:rPr>
          <w:rFonts w:eastAsiaTheme="minorEastAsia"/>
          <w:b/>
          <w:lang w:eastAsia="zh-CN"/>
        </w:rPr>
        <w:t xml:space="preserve"> to specify UE behaviour at this transition period</w:t>
      </w:r>
    </w:p>
    <w:p w14:paraId="3434A7FB" w14:textId="77777777" w:rsidR="00CC00D9" w:rsidRDefault="00CC00D9" w:rsidP="00CC00D9">
      <w:pPr>
        <w:jc w:val="both"/>
        <w:rPr>
          <w:rFonts w:eastAsiaTheme="minorEastAsia"/>
          <w:b/>
          <w:lang w:eastAsia="zh-CN"/>
        </w:rPr>
      </w:pPr>
      <w:r>
        <w:rPr>
          <w:rFonts w:eastAsiaTheme="minorEastAsia"/>
          <w:b/>
          <w:lang w:eastAsia="zh-CN"/>
        </w:rPr>
        <w:t xml:space="preserve">Proposal 9: RAN4 to wait for more RAN2 guidance on the case that </w:t>
      </w:r>
      <w:r w:rsidRPr="00C0688A">
        <w:rPr>
          <w:rFonts w:eastAsiaTheme="minorEastAsia"/>
          <w:b/>
          <w:lang w:eastAsia="zh-CN"/>
        </w:rPr>
        <w:t>PCI unchanged procedure without performing RACH</w:t>
      </w:r>
      <w:r>
        <w:rPr>
          <w:rFonts w:eastAsiaTheme="minorEastAsia"/>
          <w:b/>
          <w:lang w:eastAsia="zh-CN"/>
        </w:rPr>
        <w:t xml:space="preserve"> before defining corresponding delay requirement</w:t>
      </w:r>
    </w:p>
    <w:p w14:paraId="631D137C" w14:textId="77777777" w:rsidR="00CC00D9" w:rsidRPr="001A037C" w:rsidRDefault="00CC00D9" w:rsidP="00CC00D9">
      <w:pPr>
        <w:jc w:val="both"/>
        <w:rPr>
          <w:rFonts w:eastAsiaTheme="minorEastAsia"/>
          <w:b/>
          <w:lang w:eastAsia="zh-CN"/>
        </w:rPr>
      </w:pPr>
      <w:r w:rsidRPr="00AB7F64">
        <w:rPr>
          <w:rFonts w:eastAsiaTheme="minorEastAsia"/>
          <w:b/>
          <w:lang w:eastAsia="zh-CN"/>
        </w:rPr>
        <w:t xml:space="preserve">Proposal </w:t>
      </w:r>
      <w:r>
        <w:rPr>
          <w:rFonts w:eastAsiaTheme="minorEastAsia"/>
          <w:b/>
          <w:lang w:eastAsia="zh-CN"/>
        </w:rPr>
        <w:t>10</w:t>
      </w:r>
      <w:r w:rsidRPr="00AB7F64">
        <w:rPr>
          <w:rFonts w:eastAsiaTheme="minorEastAsia"/>
          <w:b/>
          <w:lang w:eastAsia="zh-CN"/>
        </w:rPr>
        <w:t xml:space="preserve">: </w:t>
      </w:r>
      <w:r>
        <w:rPr>
          <w:rFonts w:eastAsiaTheme="minorEastAsia"/>
          <w:b/>
          <w:lang w:eastAsia="zh-CN"/>
        </w:rPr>
        <w:t>RAN4 assume that it</w:t>
      </w:r>
      <w:r w:rsidRPr="00AB7F64">
        <w:rPr>
          <w:rFonts w:eastAsiaTheme="minorEastAsia"/>
          <w:b/>
          <w:lang w:eastAsia="zh-CN"/>
        </w:rPr>
        <w:t xml:space="preserve"> can be left to UE implementation to determine which direction shall SMTC window shifting follow when two satellites with opposite motions are within one single SMTC and</w:t>
      </w:r>
      <w:r w:rsidRPr="00D725E4">
        <w:t xml:space="preserve"> </w:t>
      </w:r>
      <w:r>
        <w:rPr>
          <w:rFonts w:eastAsiaTheme="minorEastAsia"/>
          <w:b/>
          <w:lang w:eastAsia="zh-CN"/>
        </w:rPr>
        <w:t>not to i</w:t>
      </w:r>
      <w:r w:rsidRPr="00D725E4">
        <w:rPr>
          <w:rFonts w:eastAsiaTheme="minorEastAsia"/>
          <w:b/>
          <w:lang w:eastAsia="zh-CN"/>
        </w:rPr>
        <w:t xml:space="preserve">ntroduce further </w:t>
      </w:r>
      <w:r>
        <w:rPr>
          <w:rFonts w:eastAsiaTheme="minorEastAsia"/>
          <w:b/>
          <w:lang w:eastAsia="zh-CN"/>
        </w:rPr>
        <w:t xml:space="preserve">RRM </w:t>
      </w:r>
      <w:r w:rsidRPr="00D725E4">
        <w:rPr>
          <w:rFonts w:eastAsiaTheme="minorEastAsia"/>
          <w:b/>
          <w:lang w:eastAsia="zh-CN"/>
        </w:rPr>
        <w:t>enhancemen</w:t>
      </w:r>
      <w:r w:rsidRPr="001A037C">
        <w:rPr>
          <w:rFonts w:eastAsiaTheme="minorEastAsia"/>
          <w:b/>
          <w:lang w:eastAsia="zh-CN"/>
        </w:rPr>
        <w:t>t in Rel-18</w:t>
      </w:r>
    </w:p>
    <w:p w14:paraId="38509826" w14:textId="514BE89C" w:rsidR="00203E74" w:rsidRDefault="00F0061B" w:rsidP="00203E74">
      <w:pPr>
        <w:pStyle w:val="10"/>
        <w:numPr>
          <w:ilvl w:val="0"/>
          <w:numId w:val="1"/>
        </w:numPr>
        <w:rPr>
          <w:lang w:val="en-US"/>
        </w:rPr>
      </w:pPr>
      <w:bookmarkStart w:id="13" w:name="_GoBack"/>
      <w:bookmarkEnd w:id="13"/>
      <w:r>
        <w:rPr>
          <w:lang w:val="en-US"/>
        </w:rPr>
        <w:t>Reference</w:t>
      </w:r>
    </w:p>
    <w:p w14:paraId="0E4B72FA" w14:textId="46887196" w:rsidR="0036336C" w:rsidRDefault="00C00243" w:rsidP="00DA0F12">
      <w:pPr>
        <w:rPr>
          <w:lang w:val="en-US"/>
        </w:rPr>
      </w:pPr>
      <w:r w:rsidRPr="00C00243">
        <w:rPr>
          <w:lang w:val="en-US"/>
        </w:rPr>
        <w:t xml:space="preserve">[1] </w:t>
      </w:r>
      <w:r w:rsidR="00DB6D43" w:rsidRPr="00DB6D43">
        <w:rPr>
          <w:lang w:val="en-US"/>
        </w:rPr>
        <w:t>R4-2314447</w:t>
      </w:r>
      <w:r w:rsidR="006A22F1">
        <w:rPr>
          <w:lang w:val="en-US"/>
        </w:rPr>
        <w:t xml:space="preserve"> </w:t>
      </w:r>
      <w:r w:rsidR="008E2CEE" w:rsidRPr="008E2CEE">
        <w:rPr>
          <w:lang w:val="en-US"/>
        </w:rPr>
        <w:t>WF on R18 NR NTN RRM requirements</w:t>
      </w:r>
      <w:r w:rsidRPr="00C00243">
        <w:rPr>
          <w:lang w:val="en-US"/>
        </w:rPr>
        <w:t xml:space="preserve">, </w:t>
      </w:r>
      <w:r w:rsidR="00E2770A" w:rsidRPr="00E2770A">
        <w:rPr>
          <w:lang w:val="en-US"/>
        </w:rPr>
        <w:t>Qualcomm</w:t>
      </w:r>
    </w:p>
    <w:p w14:paraId="4835E798" w14:textId="6DD06CB8" w:rsidR="00A72F3F" w:rsidRDefault="00A72F3F" w:rsidP="00A72F3F">
      <w:pPr>
        <w:rPr>
          <w:lang w:val="en-US"/>
        </w:rPr>
      </w:pPr>
      <w:r w:rsidRPr="00C00243">
        <w:rPr>
          <w:lang w:val="en-US"/>
        </w:rPr>
        <w:t>[</w:t>
      </w:r>
      <w:r w:rsidR="000A25DB">
        <w:rPr>
          <w:lang w:val="en-US"/>
        </w:rPr>
        <w:t>2</w:t>
      </w:r>
      <w:r w:rsidRPr="00C00243">
        <w:rPr>
          <w:lang w:val="en-US"/>
        </w:rPr>
        <w:t xml:space="preserve">] </w:t>
      </w:r>
      <w:r w:rsidR="00941B20" w:rsidRPr="00941B20">
        <w:rPr>
          <w:lang w:val="en-US"/>
        </w:rPr>
        <w:t>RP-231484</w:t>
      </w:r>
      <w:r>
        <w:rPr>
          <w:lang w:val="en-US"/>
        </w:rPr>
        <w:t xml:space="preserve"> </w:t>
      </w:r>
      <w:r w:rsidR="00941B20" w:rsidRPr="00941B20">
        <w:rPr>
          <w:lang w:val="en-US"/>
        </w:rPr>
        <w:t>Revised WID: NR NTN (Non-Terrestrial Networks) enhancements</w:t>
      </w:r>
      <w:r w:rsidRPr="00C00243">
        <w:rPr>
          <w:lang w:val="en-US"/>
        </w:rPr>
        <w:t xml:space="preserve">, </w:t>
      </w:r>
      <w:r w:rsidR="00224BCC" w:rsidRPr="00224BCC">
        <w:rPr>
          <w:lang w:val="en-US"/>
        </w:rPr>
        <w:t>Thales</w:t>
      </w:r>
    </w:p>
    <w:p w14:paraId="26393F13" w14:textId="59A75AC5" w:rsidR="00FD35ED" w:rsidRDefault="00FD35ED" w:rsidP="00FD35ED">
      <w:pPr>
        <w:rPr>
          <w:lang w:val="en-US"/>
        </w:rPr>
      </w:pPr>
      <w:r w:rsidRPr="00C00243">
        <w:rPr>
          <w:lang w:val="en-US"/>
        </w:rPr>
        <w:t>[</w:t>
      </w:r>
      <w:r w:rsidR="00EE438C">
        <w:rPr>
          <w:lang w:val="en-US"/>
        </w:rPr>
        <w:t>3</w:t>
      </w:r>
      <w:r w:rsidRPr="00C00243">
        <w:rPr>
          <w:lang w:val="en-US"/>
        </w:rPr>
        <w:t xml:space="preserve">] </w:t>
      </w:r>
      <w:r w:rsidR="00EE438C" w:rsidRPr="00EE438C">
        <w:rPr>
          <w:lang w:val="en-US"/>
        </w:rPr>
        <w:t>R2-2304252</w:t>
      </w:r>
      <w:r>
        <w:rPr>
          <w:lang w:val="en-US"/>
        </w:rPr>
        <w:t xml:space="preserve"> </w:t>
      </w:r>
      <w:r w:rsidR="0007609B" w:rsidRPr="0007609B">
        <w:rPr>
          <w:lang w:val="en-US"/>
        </w:rPr>
        <w:t>Report of [AT121bis-e][112][NR NTN] CP corrections 1</w:t>
      </w:r>
      <w:r w:rsidRPr="00C00243">
        <w:rPr>
          <w:lang w:val="en-US"/>
        </w:rPr>
        <w:t xml:space="preserve">, </w:t>
      </w:r>
      <w:r w:rsidR="0007609B">
        <w:rPr>
          <w:lang w:val="en-US"/>
        </w:rPr>
        <w:t>Huawei</w:t>
      </w:r>
    </w:p>
    <w:p w14:paraId="35F60341" w14:textId="77777777" w:rsidR="00167FBF" w:rsidRDefault="00167FBF" w:rsidP="00167FBF">
      <w:pPr>
        <w:pStyle w:val="10"/>
        <w:tabs>
          <w:tab w:val="clear" w:pos="432"/>
          <w:tab w:val="left" w:pos="420"/>
        </w:tabs>
        <w:ind w:left="0" w:firstLine="0"/>
        <w:jc w:val="both"/>
        <w:rPr>
          <w:rFonts w:ascii="Times New Roman" w:hAnsi="Times New Roman"/>
        </w:rPr>
      </w:pPr>
      <w:r>
        <w:rPr>
          <w:rFonts w:ascii="Times New Roman" w:hAnsi="Times New Roman"/>
        </w:rPr>
        <w:lastRenderedPageBreak/>
        <w:t>Appendix</w:t>
      </w:r>
    </w:p>
    <w:p w14:paraId="6D83803E" w14:textId="77777777" w:rsidR="0023481B" w:rsidRDefault="0023481B" w:rsidP="0023481B">
      <w:pPr>
        <w:widowControl w:val="0"/>
        <w:tabs>
          <w:tab w:val="right" w:pos="9072"/>
        </w:tabs>
        <w:spacing w:after="0"/>
        <w:jc w:val="both"/>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108-bis</w:t>
      </w:r>
      <w:r w:rsidRPr="001D2FBF">
        <w:rPr>
          <w:rFonts w:ascii="Arial" w:hAnsi="Arial" w:cs="Arial"/>
          <w:b/>
          <w:sz w:val="24"/>
          <w:szCs w:val="28"/>
        </w:rPr>
        <w:tab/>
      </w:r>
      <w:r w:rsidRPr="00797701">
        <w:rPr>
          <w:rFonts w:ascii="Arial" w:hAnsi="Arial" w:cs="Arial"/>
          <w:b/>
          <w:sz w:val="24"/>
          <w:szCs w:val="28"/>
          <w:lang w:val="en-US"/>
        </w:rPr>
        <w:t>R4-231xxxx</w:t>
      </w:r>
    </w:p>
    <w:p w14:paraId="68DBB119" w14:textId="77777777" w:rsidR="0023481B" w:rsidRPr="001D2FBF" w:rsidRDefault="0023481B" w:rsidP="0023481B">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Xiamen, China, 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09</w:t>
      </w:r>
      <w:r>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Pr>
          <w:rFonts w:ascii="Arial" w:eastAsiaTheme="minorEastAsia" w:hAnsi="Arial" w:cs="Arial"/>
          <w:b/>
          <w:sz w:val="24"/>
          <w:szCs w:val="24"/>
          <w:vertAlign w:val="superscript"/>
          <w:lang w:eastAsia="zh-CN"/>
        </w:rPr>
        <w:t>rd</w:t>
      </w:r>
      <w:r w:rsidRPr="008137F8">
        <w:rPr>
          <w:rFonts w:ascii="Arial" w:eastAsiaTheme="minorEastAsia" w:hAnsi="Arial" w:cs="Arial"/>
          <w:b/>
          <w:sz w:val="24"/>
          <w:szCs w:val="24"/>
          <w:lang w:eastAsia="zh-CN"/>
        </w:rPr>
        <w:t>, 2023</w:t>
      </w:r>
    </w:p>
    <w:p w14:paraId="56D85F54" w14:textId="77777777" w:rsidR="00167FBF" w:rsidRDefault="00167FBF" w:rsidP="00167FBF">
      <w:pPr>
        <w:rPr>
          <w:rFonts w:ascii="Arial" w:hAnsi="Arial" w:cs="Arial"/>
        </w:rPr>
      </w:pPr>
    </w:p>
    <w:p w14:paraId="45CE0CAE" w14:textId="6FE78F02" w:rsidR="00167FBF" w:rsidRDefault="00167FBF" w:rsidP="00167FBF">
      <w:pPr>
        <w:spacing w:after="60"/>
        <w:ind w:left="1985" w:hanging="1985"/>
        <w:rPr>
          <w:rFonts w:ascii="Arial" w:hAnsi="Arial" w:cs="Arial"/>
          <w:sz w:val="22"/>
          <w:szCs w:val="22"/>
        </w:rPr>
      </w:pPr>
      <w:r>
        <w:rPr>
          <w:rFonts w:ascii="Arial" w:hAnsi="Arial" w:cs="Arial"/>
          <w:b/>
          <w:sz w:val="22"/>
          <w:szCs w:val="22"/>
        </w:rPr>
        <w:t>Title:</w:t>
      </w:r>
      <w:r>
        <w:rPr>
          <w:rFonts w:ascii="Arial" w:hAnsi="Arial" w:cs="Arial"/>
          <w:b/>
          <w:sz w:val="22"/>
          <w:szCs w:val="22"/>
        </w:rPr>
        <w:tab/>
      </w:r>
      <w:r>
        <w:rPr>
          <w:rFonts w:ascii="Arial" w:hAnsi="Arial" w:cs="Arial"/>
          <w:sz w:val="22"/>
          <w:szCs w:val="22"/>
        </w:rPr>
        <w:t xml:space="preserve">LS on </w:t>
      </w:r>
      <w:r w:rsidR="00061AA4" w:rsidRPr="00061AA4">
        <w:rPr>
          <w:rFonts w:ascii="Arial" w:hAnsi="Arial" w:cs="Arial"/>
          <w:sz w:val="22"/>
          <w:szCs w:val="22"/>
        </w:rPr>
        <w:t xml:space="preserve">location-based cell measurement rules of </w:t>
      </w:r>
      <w:r w:rsidR="000C0A0C">
        <w:rPr>
          <w:rFonts w:ascii="Arial" w:hAnsi="Arial" w:cs="Arial"/>
          <w:sz w:val="22"/>
          <w:szCs w:val="22"/>
        </w:rPr>
        <w:t>earth-moving</w:t>
      </w:r>
      <w:r w:rsidR="00061AA4" w:rsidRPr="00061AA4">
        <w:rPr>
          <w:rFonts w:ascii="Arial" w:hAnsi="Arial" w:cs="Arial"/>
          <w:sz w:val="22"/>
          <w:szCs w:val="22"/>
        </w:rPr>
        <w:t xml:space="preserve"> cell</w:t>
      </w:r>
    </w:p>
    <w:p w14:paraId="0CC95006" w14:textId="77777777" w:rsidR="00167FBF" w:rsidRPr="00D210B1" w:rsidRDefault="00167FBF" w:rsidP="00167FBF">
      <w:pPr>
        <w:spacing w:after="60"/>
        <w:ind w:left="1985" w:hanging="1985"/>
        <w:rPr>
          <w:rFonts w:ascii="Arial" w:hAnsi="Arial" w:cs="Arial"/>
          <w:b/>
          <w:bCs/>
          <w:sz w:val="22"/>
          <w:szCs w:val="22"/>
        </w:rPr>
      </w:pPr>
      <w:bookmarkStart w:id="14" w:name="OLE_LINK58"/>
      <w:bookmarkStart w:id="15" w:name="OLE_LINK57"/>
    </w:p>
    <w:p w14:paraId="220F9D5F" w14:textId="6B995067" w:rsidR="00167FBF" w:rsidRDefault="00167FBF" w:rsidP="00167FBF">
      <w:pPr>
        <w:spacing w:after="60"/>
        <w:ind w:left="1985" w:hanging="1985"/>
        <w:rPr>
          <w:rFonts w:ascii="Arial" w:hAnsi="Arial" w:cs="Arial"/>
          <w:b/>
          <w:bCs/>
          <w:sz w:val="22"/>
          <w:szCs w:val="22"/>
        </w:rPr>
      </w:pPr>
      <w:bookmarkStart w:id="16" w:name="OLE_LINK61"/>
      <w:bookmarkStart w:id="17" w:name="OLE_LINK60"/>
      <w:bookmarkStart w:id="18" w:name="OLE_LINK59"/>
      <w:bookmarkEnd w:id="14"/>
      <w:bookmarkEnd w:id="15"/>
      <w:r>
        <w:rPr>
          <w:rFonts w:ascii="Arial" w:hAnsi="Arial" w:cs="Arial"/>
          <w:b/>
          <w:sz w:val="22"/>
          <w:szCs w:val="22"/>
        </w:rPr>
        <w:t>Release:</w:t>
      </w:r>
      <w:r>
        <w:rPr>
          <w:rFonts w:ascii="Arial" w:hAnsi="Arial" w:cs="Arial"/>
          <w:b/>
          <w:bCs/>
          <w:sz w:val="22"/>
          <w:szCs w:val="22"/>
        </w:rPr>
        <w:tab/>
      </w:r>
      <w:r>
        <w:rPr>
          <w:rFonts w:ascii="Arial" w:hAnsi="Arial" w:cs="Arial"/>
          <w:bCs/>
          <w:sz w:val="22"/>
          <w:szCs w:val="22"/>
        </w:rPr>
        <w:t>Rel-1</w:t>
      </w:r>
      <w:r w:rsidR="00EF24C9">
        <w:rPr>
          <w:rFonts w:ascii="Arial" w:hAnsi="Arial" w:cs="Arial"/>
          <w:bCs/>
          <w:sz w:val="22"/>
          <w:szCs w:val="22"/>
        </w:rPr>
        <w:t>8</w:t>
      </w:r>
    </w:p>
    <w:bookmarkEnd w:id="16"/>
    <w:bookmarkEnd w:id="17"/>
    <w:bookmarkEnd w:id="18"/>
    <w:p w14:paraId="4C14F8EA" w14:textId="63F2A5C4" w:rsidR="00167FBF" w:rsidRDefault="00167FBF" w:rsidP="00167FBF">
      <w:pPr>
        <w:spacing w:after="60"/>
        <w:ind w:left="1985" w:hanging="1985"/>
        <w:rPr>
          <w:rFonts w:ascii="Arial" w:hAnsi="Arial" w:cs="Arial"/>
          <w:bCs/>
          <w:sz w:val="22"/>
          <w:szCs w:val="22"/>
        </w:rPr>
      </w:pPr>
      <w:r>
        <w:rPr>
          <w:rFonts w:ascii="Arial" w:hAnsi="Arial" w:cs="Arial"/>
          <w:b/>
          <w:sz w:val="22"/>
          <w:szCs w:val="22"/>
        </w:rPr>
        <w:t>Work Item:</w:t>
      </w:r>
      <w:r>
        <w:rPr>
          <w:rFonts w:ascii="Arial" w:hAnsi="Arial" w:cs="Arial"/>
          <w:b/>
          <w:bCs/>
          <w:sz w:val="22"/>
          <w:szCs w:val="22"/>
        </w:rPr>
        <w:tab/>
      </w:r>
      <w:r w:rsidR="00912B93" w:rsidRPr="00912B93">
        <w:rPr>
          <w:rFonts w:ascii="Arial" w:hAnsi="Arial" w:cs="Arial"/>
          <w:bCs/>
          <w:sz w:val="22"/>
          <w:szCs w:val="22"/>
        </w:rPr>
        <w:t>NR_NTN_enh-Core</w:t>
      </w:r>
    </w:p>
    <w:p w14:paraId="5B9DF3B6" w14:textId="77777777" w:rsidR="00167FBF" w:rsidRDefault="00167FBF" w:rsidP="00167FBF">
      <w:pPr>
        <w:spacing w:after="60"/>
        <w:ind w:left="1985" w:hanging="1985"/>
        <w:rPr>
          <w:rFonts w:ascii="Arial" w:hAnsi="Arial" w:cs="Arial"/>
          <w:b/>
          <w:sz w:val="22"/>
          <w:szCs w:val="22"/>
        </w:rPr>
      </w:pPr>
    </w:p>
    <w:p w14:paraId="559B6AA0" w14:textId="77777777" w:rsidR="00167FBF" w:rsidRDefault="00167FBF" w:rsidP="00167FBF">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sz w:val="22"/>
          <w:szCs w:val="22"/>
        </w:rPr>
        <w:t>RAN4</w:t>
      </w:r>
    </w:p>
    <w:p w14:paraId="46567057" w14:textId="77777777" w:rsidR="00167FBF" w:rsidRDefault="00167FBF" w:rsidP="00167FBF">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Cs/>
          <w:sz w:val="22"/>
          <w:szCs w:val="22"/>
        </w:rPr>
        <w:t>RAN2</w:t>
      </w:r>
    </w:p>
    <w:p w14:paraId="7D2088E0" w14:textId="77777777" w:rsidR="00167FBF" w:rsidRDefault="00167FBF" w:rsidP="00167FBF">
      <w:pPr>
        <w:spacing w:after="60"/>
        <w:ind w:left="1985" w:hanging="1985"/>
        <w:rPr>
          <w:rFonts w:ascii="Arial" w:hAnsi="Arial" w:cs="Arial"/>
          <w:b/>
          <w:bCs/>
          <w:sz w:val="22"/>
          <w:szCs w:val="22"/>
        </w:rPr>
      </w:pPr>
      <w:bookmarkStart w:id="19" w:name="OLE_LINK46"/>
      <w:bookmarkStart w:id="20" w:name="OLE_LINK45"/>
      <w:r>
        <w:rPr>
          <w:rFonts w:ascii="Arial" w:hAnsi="Arial" w:cs="Arial"/>
          <w:b/>
          <w:sz w:val="22"/>
          <w:szCs w:val="22"/>
        </w:rPr>
        <w:t>Cc:</w:t>
      </w:r>
      <w:r>
        <w:rPr>
          <w:rFonts w:ascii="Arial" w:hAnsi="Arial" w:cs="Arial"/>
          <w:b/>
          <w:bCs/>
          <w:sz w:val="22"/>
          <w:szCs w:val="22"/>
        </w:rPr>
        <w:tab/>
      </w:r>
    </w:p>
    <w:bookmarkEnd w:id="19"/>
    <w:bookmarkEnd w:id="20"/>
    <w:p w14:paraId="64300052" w14:textId="77777777" w:rsidR="00167FBF" w:rsidRDefault="00167FBF" w:rsidP="00167FBF">
      <w:pPr>
        <w:spacing w:after="60"/>
        <w:ind w:left="1985" w:hanging="1985"/>
        <w:rPr>
          <w:rFonts w:ascii="Arial" w:hAnsi="Arial" w:cs="Arial"/>
          <w:bCs/>
        </w:rPr>
      </w:pPr>
    </w:p>
    <w:p w14:paraId="208928E0" w14:textId="77777777" w:rsidR="00167FBF" w:rsidRDefault="00167FBF" w:rsidP="00167FBF">
      <w:pPr>
        <w:spacing w:after="60"/>
        <w:ind w:left="1985" w:hanging="1985"/>
        <w:rPr>
          <w:rFonts w:ascii="Arial" w:hAnsi="Arial" w:cs="Arial"/>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Cs/>
          <w:sz w:val="22"/>
          <w:szCs w:val="22"/>
        </w:rPr>
        <w:t>Minhua Zheng</w:t>
      </w:r>
    </w:p>
    <w:p w14:paraId="48F1E01B" w14:textId="77777777" w:rsidR="00167FBF" w:rsidRDefault="00167FBF" w:rsidP="00167FBF">
      <w:pPr>
        <w:spacing w:after="60"/>
        <w:ind w:left="1985" w:hanging="1985"/>
        <w:rPr>
          <w:rFonts w:ascii="Arial" w:hAnsi="Arial" w:cs="Arial"/>
          <w:bCs/>
          <w:sz w:val="22"/>
          <w:szCs w:val="22"/>
        </w:rPr>
      </w:pPr>
      <w:r>
        <w:rPr>
          <w:rFonts w:ascii="Arial" w:hAnsi="Arial" w:cs="Arial"/>
          <w:bCs/>
          <w:sz w:val="22"/>
          <w:szCs w:val="22"/>
        </w:rPr>
        <w:tab/>
        <w:t>minhua.zheng@vivo.com</w:t>
      </w:r>
    </w:p>
    <w:p w14:paraId="022F57A2" w14:textId="77777777" w:rsidR="00167FBF" w:rsidRDefault="00167FBF" w:rsidP="00DA488C">
      <w:pPr>
        <w:pStyle w:val="10"/>
        <w:numPr>
          <w:ilvl w:val="0"/>
          <w:numId w:val="11"/>
        </w:numPr>
        <w:tabs>
          <w:tab w:val="left" w:pos="420"/>
        </w:tabs>
        <w:overflowPunct w:val="0"/>
        <w:autoSpaceDE w:val="0"/>
        <w:autoSpaceDN w:val="0"/>
        <w:adjustRightInd w:val="0"/>
        <w:textAlignment w:val="baseline"/>
      </w:pPr>
      <w:r>
        <w:t>Overall description</w:t>
      </w:r>
    </w:p>
    <w:p w14:paraId="1571D36F" w14:textId="77777777" w:rsidR="00041728" w:rsidRDefault="00BD29EB" w:rsidP="00C73671">
      <w:pPr>
        <w:jc w:val="both"/>
        <w:rPr>
          <w:rFonts w:eastAsiaTheme="minorEastAsia"/>
          <w:lang w:eastAsia="zh-CN"/>
        </w:rPr>
      </w:pPr>
      <w:r>
        <w:rPr>
          <w:rFonts w:eastAsiaTheme="minorEastAsia"/>
          <w:lang w:eastAsia="zh-CN"/>
        </w:rPr>
        <w:t>In</w:t>
      </w:r>
      <w:r w:rsidR="00B94729">
        <w:rPr>
          <w:rFonts w:eastAsiaTheme="minorEastAsia"/>
          <w:lang w:eastAsia="zh-CN"/>
        </w:rPr>
        <w:t xml:space="preserve"> </w:t>
      </w:r>
      <w:r w:rsidR="00D118A8" w:rsidRPr="00D118A8">
        <w:rPr>
          <w:rFonts w:eastAsiaTheme="minorEastAsia"/>
          <w:lang w:eastAsia="zh-CN"/>
        </w:rPr>
        <w:t>RAN2#121</w:t>
      </w:r>
      <w:r w:rsidR="00B94729">
        <w:rPr>
          <w:rFonts w:eastAsiaTheme="minorEastAsia"/>
          <w:lang w:eastAsia="zh-CN"/>
        </w:rPr>
        <w:t xml:space="preserve"> meeting</w:t>
      </w:r>
      <w:r w:rsidR="00B535DA">
        <w:rPr>
          <w:rFonts w:eastAsiaTheme="minorEastAsia"/>
          <w:lang w:eastAsia="zh-CN"/>
        </w:rPr>
        <w:t xml:space="preserve">, </w:t>
      </w:r>
      <w:r w:rsidR="00405174">
        <w:rPr>
          <w:rFonts w:eastAsiaTheme="minorEastAsia"/>
          <w:lang w:eastAsia="zh-CN"/>
        </w:rPr>
        <w:t xml:space="preserve">location-based cell measurement initiation is supported in earth-moving cell and the measurement rules of </w:t>
      </w:r>
      <w:r w:rsidR="00405174" w:rsidRPr="00195A54">
        <w:rPr>
          <w:rFonts w:eastAsiaTheme="minorEastAsia"/>
          <w:lang w:eastAsia="zh-CN"/>
        </w:rPr>
        <w:t xml:space="preserve">quasi-fixed cell </w:t>
      </w:r>
      <w:r w:rsidR="00405174">
        <w:rPr>
          <w:rFonts w:eastAsiaTheme="minorEastAsia"/>
          <w:lang w:eastAsia="zh-CN"/>
        </w:rPr>
        <w:t>will be reused for moving cell scenario</w:t>
      </w:r>
      <w:r w:rsidR="00FB0100">
        <w:rPr>
          <w:rFonts w:eastAsiaTheme="minorEastAsia"/>
          <w:lang w:eastAsia="zh-CN"/>
        </w:rPr>
        <w:t>.</w:t>
      </w:r>
      <w:r w:rsidR="00405174">
        <w:rPr>
          <w:rFonts w:eastAsiaTheme="minorEastAsia"/>
          <w:lang w:eastAsia="zh-CN"/>
        </w:rPr>
        <w:t xml:space="preserve"> UE </w:t>
      </w:r>
      <w:r w:rsidR="00405174">
        <w:rPr>
          <w:rFonts w:eastAsiaTheme="minorEastAsia" w:hint="eastAsia"/>
          <w:lang w:eastAsia="zh-CN"/>
        </w:rPr>
        <w:t>will</w:t>
      </w:r>
      <w:r w:rsidR="00405174">
        <w:rPr>
          <w:rFonts w:eastAsiaTheme="minorEastAsia"/>
          <w:lang w:eastAsia="zh-CN"/>
        </w:rPr>
        <w:t xml:space="preserve"> </w:t>
      </w:r>
      <w:r w:rsidR="006304A5" w:rsidRPr="000C3CB0">
        <w:rPr>
          <w:rFonts w:eastAsiaTheme="minorEastAsia"/>
          <w:lang w:eastAsia="zh-CN"/>
        </w:rPr>
        <w:t>initiate</w:t>
      </w:r>
      <w:r w:rsidR="00405174" w:rsidRPr="000C3CB0">
        <w:rPr>
          <w:rFonts w:eastAsiaTheme="minorEastAsia"/>
          <w:lang w:eastAsia="zh-CN"/>
        </w:rPr>
        <w:t xml:space="preserve"> measurements when its location to serving cell reference location is larger than the </w:t>
      </w:r>
      <w:bookmarkStart w:id="21" w:name="OLE_LINK26"/>
      <w:bookmarkStart w:id="22" w:name="OLE_LINK27"/>
      <w:r w:rsidR="00405174" w:rsidRPr="000C3CB0">
        <w:rPr>
          <w:rFonts w:eastAsiaTheme="minorEastAsia"/>
          <w:lang w:eastAsia="zh-CN"/>
        </w:rPr>
        <w:t>configured distance threshold</w:t>
      </w:r>
      <w:bookmarkEnd w:id="21"/>
      <w:bookmarkEnd w:id="22"/>
      <w:r w:rsidR="00405174" w:rsidRPr="000C3CB0">
        <w:rPr>
          <w:rFonts w:eastAsiaTheme="minorEastAsia"/>
          <w:lang w:eastAsia="zh-CN"/>
        </w:rPr>
        <w:t>.</w:t>
      </w:r>
      <w:r w:rsidR="000D4DAE">
        <w:rPr>
          <w:rFonts w:eastAsiaTheme="minorEastAsia"/>
          <w:lang w:eastAsia="zh-CN"/>
        </w:rPr>
        <w:t xml:space="preserve"> </w:t>
      </w:r>
    </w:p>
    <w:p w14:paraId="288A4D27" w14:textId="7B3E44D0" w:rsidR="005009AC" w:rsidRDefault="005B0494" w:rsidP="005009AC">
      <w:pPr>
        <w:jc w:val="both"/>
        <w:rPr>
          <w:rFonts w:eastAsiaTheme="minorEastAsia"/>
          <w:lang w:eastAsia="zh-CN"/>
        </w:rPr>
      </w:pPr>
      <w:r>
        <w:rPr>
          <w:rFonts w:eastAsiaTheme="minorEastAsia"/>
          <w:lang w:eastAsia="zh-CN"/>
        </w:rPr>
        <w:t xml:space="preserve">However, </w:t>
      </w:r>
      <w:r w:rsidR="00293DA6">
        <w:rPr>
          <w:rFonts w:eastAsiaTheme="minorEastAsia"/>
          <w:lang w:eastAsia="zh-CN"/>
        </w:rPr>
        <w:t xml:space="preserve">from RAN4 </w:t>
      </w:r>
      <w:r w:rsidR="00293DA6">
        <w:rPr>
          <w:rFonts w:eastAsiaTheme="minorEastAsia" w:hint="eastAsia"/>
          <w:lang w:eastAsia="zh-CN"/>
        </w:rPr>
        <w:t>perspective</w:t>
      </w:r>
      <w:r w:rsidR="00293DA6">
        <w:rPr>
          <w:rFonts w:eastAsiaTheme="minorEastAsia"/>
          <w:lang w:eastAsia="zh-CN"/>
        </w:rPr>
        <w:t xml:space="preserve">, </w:t>
      </w:r>
      <w:r w:rsidR="00EB3899">
        <w:rPr>
          <w:rFonts w:eastAsiaTheme="minorEastAsia"/>
          <w:lang w:eastAsia="zh-CN"/>
        </w:rPr>
        <w:t>with the exception of</w:t>
      </w:r>
      <w:r w:rsidR="008C0B8E">
        <w:rPr>
          <w:rFonts w:eastAsiaTheme="minorEastAsia"/>
          <w:lang w:eastAsia="zh-CN"/>
        </w:rPr>
        <w:t xml:space="preserve"> </w:t>
      </w:r>
      <w:r w:rsidR="003855E7">
        <w:rPr>
          <w:rFonts w:eastAsiaTheme="minorEastAsia"/>
          <w:lang w:eastAsia="zh-CN"/>
        </w:rPr>
        <w:t>the</w:t>
      </w:r>
      <w:r w:rsidR="008152A2">
        <w:rPr>
          <w:rFonts w:eastAsiaTheme="minorEastAsia"/>
          <w:lang w:eastAsia="zh-CN"/>
        </w:rPr>
        <w:t xml:space="preserve"> conditions</w:t>
      </w:r>
      <w:r w:rsidR="003855E7">
        <w:rPr>
          <w:rFonts w:eastAsiaTheme="minorEastAsia"/>
          <w:lang w:eastAsia="zh-CN"/>
        </w:rPr>
        <w:t xml:space="preserve"> </w:t>
      </w:r>
      <w:r w:rsidR="006D7B94">
        <w:rPr>
          <w:rFonts w:eastAsiaTheme="minorEastAsia"/>
          <w:lang w:eastAsia="zh-CN"/>
        </w:rPr>
        <w:t>of measurement initiation</w:t>
      </w:r>
      <w:r w:rsidR="00F83B73">
        <w:rPr>
          <w:rFonts w:eastAsiaTheme="minorEastAsia"/>
          <w:lang w:eastAsia="zh-CN"/>
        </w:rPr>
        <w:t xml:space="preserve">, </w:t>
      </w:r>
      <w:r w:rsidR="006F30C7">
        <w:rPr>
          <w:lang w:val="en-US" w:eastAsia="ko-KR"/>
        </w:rPr>
        <w:t xml:space="preserve">the time identifying neighbor cell and measuring RSRP/RSRQ </w:t>
      </w:r>
      <w:r w:rsidR="00F26661">
        <w:rPr>
          <w:lang w:val="en-US" w:eastAsia="ko-KR"/>
        </w:rPr>
        <w:t xml:space="preserve">also </w:t>
      </w:r>
      <w:r w:rsidR="006F30C7">
        <w:rPr>
          <w:lang w:val="en-US" w:eastAsia="ko-KR"/>
        </w:rPr>
        <w:t>should be guaranteed before the serving cell stops covering the area</w:t>
      </w:r>
      <w:r w:rsidR="00F74D56">
        <w:rPr>
          <w:lang w:val="en-US" w:eastAsia="ko-KR"/>
        </w:rPr>
        <w:t>.</w:t>
      </w:r>
      <w:r w:rsidR="00897D38">
        <w:rPr>
          <w:lang w:val="en-US" w:eastAsia="ko-KR"/>
        </w:rPr>
        <w:t xml:space="preserve"> </w:t>
      </w:r>
      <w:r w:rsidR="00B270F3">
        <w:rPr>
          <w:lang w:val="en-US" w:eastAsia="ko-KR"/>
        </w:rPr>
        <w:t xml:space="preserve">It can be </w:t>
      </w:r>
      <w:r w:rsidR="008E2505">
        <w:rPr>
          <w:lang w:val="en-US" w:eastAsia="ko-KR"/>
        </w:rPr>
        <w:t>a</w:t>
      </w:r>
      <w:r w:rsidR="0052678D">
        <w:rPr>
          <w:lang w:val="en-US" w:eastAsia="ko-KR"/>
        </w:rPr>
        <w:t>ss</w:t>
      </w:r>
      <w:r w:rsidR="008E2505">
        <w:rPr>
          <w:lang w:val="en-US" w:eastAsia="ko-KR"/>
        </w:rPr>
        <w:t>essed</w:t>
      </w:r>
      <w:r w:rsidR="00B270F3">
        <w:rPr>
          <w:lang w:val="en-US" w:eastAsia="ko-KR"/>
        </w:rPr>
        <w:t xml:space="preserve"> </w:t>
      </w:r>
      <w:r w:rsidR="00FD44C5">
        <w:rPr>
          <w:lang w:val="en-US" w:eastAsia="ko-KR"/>
        </w:rPr>
        <w:t xml:space="preserve">by </w:t>
      </w:r>
      <w:r w:rsidR="00E95676">
        <w:rPr>
          <w:lang w:val="en-US" w:eastAsia="ko-KR"/>
        </w:rPr>
        <w:t xml:space="preserve">providing </w:t>
      </w:r>
      <w:r w:rsidR="005009AC">
        <w:rPr>
          <w:rFonts w:eastAsiaTheme="minorEastAsia"/>
          <w:lang w:eastAsia="zh-CN"/>
        </w:rPr>
        <w:t xml:space="preserve">the coverage information </w:t>
      </w:r>
      <w:r w:rsidR="00007BEA">
        <w:rPr>
          <w:rFonts w:eastAsiaTheme="minorEastAsia"/>
          <w:lang w:eastAsia="zh-CN"/>
        </w:rPr>
        <w:t xml:space="preserve">to </w:t>
      </w:r>
      <w:r w:rsidR="005009AC">
        <w:rPr>
          <w:rFonts w:eastAsiaTheme="minorEastAsia"/>
          <w:lang w:eastAsia="zh-CN"/>
        </w:rPr>
        <w:t xml:space="preserve">UE to </w:t>
      </w:r>
      <w:r w:rsidR="005009AC">
        <w:rPr>
          <w:rFonts w:eastAsiaTheme="minorEastAsia" w:hint="eastAsia"/>
          <w:lang w:eastAsia="zh-CN"/>
        </w:rPr>
        <w:t>calculate</w:t>
      </w:r>
      <w:r w:rsidR="005009AC">
        <w:rPr>
          <w:rFonts w:eastAsiaTheme="minorEastAsia"/>
          <w:lang w:eastAsia="zh-CN"/>
        </w:rPr>
        <w:t xml:space="preserve"> the distance from its location to the edge of serving cell and </w:t>
      </w:r>
      <w:r w:rsidR="005009AC">
        <w:rPr>
          <w:rFonts w:eastAsiaTheme="minorEastAsia" w:hint="eastAsia"/>
          <w:lang w:eastAsia="zh-CN"/>
        </w:rPr>
        <w:t>further</w:t>
      </w:r>
      <w:r w:rsidR="005009AC">
        <w:rPr>
          <w:rFonts w:eastAsiaTheme="minorEastAsia"/>
          <w:lang w:eastAsia="zh-CN"/>
        </w:rPr>
        <w:t xml:space="preserve"> </w:t>
      </w:r>
      <w:r w:rsidR="005009AC">
        <w:rPr>
          <w:rFonts w:eastAsiaTheme="minorEastAsia" w:hint="eastAsia"/>
          <w:lang w:eastAsia="zh-CN"/>
        </w:rPr>
        <w:t>a</w:t>
      </w:r>
      <w:r w:rsidR="00020701">
        <w:rPr>
          <w:rFonts w:eastAsiaTheme="minorEastAsia"/>
          <w:lang w:eastAsia="zh-CN"/>
        </w:rPr>
        <w:t>ss</w:t>
      </w:r>
      <w:r w:rsidR="005009AC">
        <w:rPr>
          <w:rFonts w:eastAsiaTheme="minorEastAsia"/>
          <w:lang w:eastAsia="zh-CN"/>
        </w:rPr>
        <w:t xml:space="preserve">ess </w:t>
      </w:r>
      <w:r w:rsidR="005009AC" w:rsidRPr="003E72CC">
        <w:rPr>
          <w:rFonts w:eastAsiaTheme="minorEastAsia"/>
          <w:lang w:eastAsia="zh-CN"/>
        </w:rPr>
        <w:t>whether all the neighbour cell measurement can be completed before UE leaves the coverage area of serving cell.</w:t>
      </w:r>
    </w:p>
    <w:p w14:paraId="3FEE5614" w14:textId="46D08241" w:rsidR="00167FBF" w:rsidRDefault="00167FBF" w:rsidP="00167FBF">
      <w:pPr>
        <w:rPr>
          <w:rFonts w:eastAsia="等线"/>
          <w:lang w:eastAsia="zh-CN"/>
        </w:rPr>
      </w:pPr>
      <w:r>
        <w:rPr>
          <w:rFonts w:eastAsia="等线"/>
          <w:lang w:eastAsia="zh-CN"/>
        </w:rPr>
        <w:t>Thus, RAN4 would like to kindly ask RAN2 to</w:t>
      </w:r>
      <w:r w:rsidR="00E8180A" w:rsidRPr="00E8180A">
        <w:t xml:space="preserve"> </w:t>
      </w:r>
      <w:r w:rsidR="00E8180A" w:rsidRPr="00E8180A">
        <w:rPr>
          <w:rFonts w:eastAsia="等线"/>
          <w:lang w:eastAsia="zh-CN"/>
        </w:rPr>
        <w:t xml:space="preserve">provide the </w:t>
      </w:r>
      <w:r w:rsidR="00D4360B" w:rsidRPr="00E8180A">
        <w:rPr>
          <w:rFonts w:eastAsia="等线"/>
          <w:lang w:eastAsia="zh-CN"/>
        </w:rPr>
        <w:t xml:space="preserve">coverage </w:t>
      </w:r>
      <w:r w:rsidR="00E8180A" w:rsidRPr="00E8180A">
        <w:rPr>
          <w:rFonts w:eastAsia="等线"/>
          <w:lang w:eastAsia="zh-CN"/>
        </w:rPr>
        <w:t>information of serving cell to UE</w:t>
      </w:r>
      <w:r w:rsidR="00C15D6F">
        <w:rPr>
          <w:rFonts w:eastAsia="等线"/>
          <w:lang w:eastAsia="zh-CN"/>
        </w:rPr>
        <w:t>.</w:t>
      </w:r>
    </w:p>
    <w:p w14:paraId="1A3E08C7" w14:textId="77777777" w:rsidR="00167FBF" w:rsidRDefault="00167FBF" w:rsidP="00DA488C">
      <w:pPr>
        <w:pStyle w:val="10"/>
        <w:numPr>
          <w:ilvl w:val="0"/>
          <w:numId w:val="11"/>
        </w:numPr>
        <w:tabs>
          <w:tab w:val="left" w:pos="420"/>
        </w:tabs>
      </w:pPr>
      <w:r>
        <w:t>Actions</w:t>
      </w:r>
    </w:p>
    <w:p w14:paraId="58E381D9" w14:textId="77777777" w:rsidR="00167FBF" w:rsidRDefault="00167FBF" w:rsidP="00167FBF">
      <w:pPr>
        <w:spacing w:after="120"/>
        <w:ind w:left="1985" w:hanging="1985"/>
        <w:rPr>
          <w:rFonts w:ascii="Arial" w:hAnsi="Arial" w:cs="Arial"/>
          <w:b/>
        </w:rPr>
      </w:pPr>
      <w:r>
        <w:rPr>
          <w:rFonts w:ascii="Arial" w:hAnsi="Arial" w:cs="Arial"/>
          <w:b/>
        </w:rPr>
        <w:t>To TSG RAN2</w:t>
      </w:r>
    </w:p>
    <w:p w14:paraId="39220840" w14:textId="2B087003" w:rsidR="00167FBF" w:rsidRDefault="00167FBF" w:rsidP="00BC2A7E">
      <w:pPr>
        <w:spacing w:after="120"/>
        <w:ind w:left="853" w:hangingChars="425" w:hanging="853"/>
        <w:rPr>
          <w:rFonts w:ascii="Arial" w:hAnsi="Arial" w:cs="Arial"/>
        </w:rPr>
      </w:pPr>
      <w:r>
        <w:rPr>
          <w:rFonts w:ascii="Arial" w:hAnsi="Arial" w:cs="Arial"/>
          <w:b/>
        </w:rPr>
        <w:t xml:space="preserve">ACTION: </w:t>
      </w:r>
      <w:r w:rsidR="00C86AB0" w:rsidRPr="00C86AB0">
        <w:rPr>
          <w:rFonts w:ascii="Arial" w:hAnsi="Arial" w:cs="Arial"/>
        </w:rPr>
        <w:t xml:space="preserve">RAN4 respectfully asks RAN2 to take </w:t>
      </w:r>
      <w:r w:rsidR="002C6EF2">
        <w:rPr>
          <w:rFonts w:ascii="Arial" w:hAnsi="Arial" w:cs="Arial"/>
        </w:rPr>
        <w:t xml:space="preserve">analyses </w:t>
      </w:r>
      <w:r w:rsidR="00C86AB0" w:rsidRPr="00C86AB0">
        <w:rPr>
          <w:rFonts w:ascii="Arial" w:hAnsi="Arial" w:cs="Arial"/>
        </w:rPr>
        <w:t xml:space="preserve">mentioned above into account and </w:t>
      </w:r>
      <w:r w:rsidR="00CD2889" w:rsidRPr="00CD2889">
        <w:rPr>
          <w:rFonts w:ascii="Arial" w:hAnsi="Arial" w:cs="Arial"/>
        </w:rPr>
        <w:t>provide the coverage information of serving cell to UE</w:t>
      </w:r>
      <w:r w:rsidR="0095674D">
        <w:rPr>
          <w:rFonts w:ascii="Arial" w:hAnsi="Arial" w:cs="Arial"/>
        </w:rPr>
        <w:t xml:space="preserve"> </w:t>
      </w:r>
    </w:p>
    <w:p w14:paraId="69A33EC9" w14:textId="77777777" w:rsidR="00167FBF" w:rsidRDefault="00167FBF" w:rsidP="00DA488C">
      <w:pPr>
        <w:pStyle w:val="10"/>
        <w:numPr>
          <w:ilvl w:val="0"/>
          <w:numId w:val="11"/>
        </w:numPr>
        <w:tabs>
          <w:tab w:val="left" w:pos="420"/>
        </w:tabs>
        <w:rPr>
          <w:szCs w:val="36"/>
        </w:rPr>
      </w:pPr>
      <w:r>
        <w:rPr>
          <w:szCs w:val="36"/>
        </w:rPr>
        <w:t xml:space="preserve">Dates of next </w:t>
      </w:r>
      <w:r>
        <w:rPr>
          <w:rFonts w:cs="Arial"/>
          <w:bCs/>
          <w:szCs w:val="36"/>
        </w:rPr>
        <w:t xml:space="preserve">TSG </w:t>
      </w:r>
      <w:r>
        <w:rPr>
          <w:rFonts w:cs="Arial"/>
          <w:szCs w:val="36"/>
        </w:rPr>
        <w:t>RAN</w:t>
      </w:r>
      <w:r>
        <w:rPr>
          <w:rFonts w:cs="Arial"/>
          <w:bCs/>
          <w:szCs w:val="36"/>
        </w:rPr>
        <w:t xml:space="preserve"> WG4</w:t>
      </w:r>
      <w:r>
        <w:rPr>
          <w:szCs w:val="36"/>
        </w:rPr>
        <w:t xml:space="preserve"> meetings</w:t>
      </w:r>
    </w:p>
    <w:p w14:paraId="458F0A3E" w14:textId="2840F79E" w:rsidR="00BF1A6F" w:rsidRPr="005E37E4" w:rsidRDefault="00BF1A6F" w:rsidP="00BF1A6F">
      <w:pPr>
        <w:tabs>
          <w:tab w:val="left" w:pos="3119"/>
        </w:tabs>
        <w:spacing w:after="120"/>
        <w:rPr>
          <w:bCs/>
          <w:sz w:val="21"/>
          <w:szCs w:val="21"/>
        </w:rPr>
      </w:pPr>
      <w:r w:rsidRPr="005E37E4">
        <w:rPr>
          <w:bCs/>
          <w:sz w:val="21"/>
          <w:szCs w:val="21"/>
        </w:rPr>
        <w:t>TSG</w:t>
      </w:r>
      <w:r w:rsidRPr="005E37E4">
        <w:rPr>
          <w:bCs/>
          <w:sz w:val="21"/>
          <w:szCs w:val="21"/>
          <w:lang w:eastAsia="zh-CN"/>
        </w:rPr>
        <w:t xml:space="preserve"> </w:t>
      </w:r>
      <w:r w:rsidRPr="005E37E4">
        <w:rPr>
          <w:bCs/>
          <w:sz w:val="21"/>
          <w:szCs w:val="21"/>
        </w:rPr>
        <w:t>RAN</w:t>
      </w:r>
      <w:r w:rsidRPr="005E37E4">
        <w:rPr>
          <w:bCs/>
          <w:sz w:val="21"/>
          <w:szCs w:val="21"/>
          <w:lang w:eastAsia="zh-CN"/>
        </w:rPr>
        <w:t xml:space="preserve"> WG</w:t>
      </w:r>
      <w:r>
        <w:rPr>
          <w:bCs/>
          <w:sz w:val="21"/>
          <w:szCs w:val="21"/>
          <w:lang w:eastAsia="zh-CN"/>
        </w:rPr>
        <w:t>4</w:t>
      </w:r>
      <w:r w:rsidRPr="005E37E4">
        <w:rPr>
          <w:bCs/>
          <w:sz w:val="21"/>
          <w:szCs w:val="21"/>
        </w:rPr>
        <w:t xml:space="preserve"> Meeting #</w:t>
      </w:r>
      <w:r>
        <w:rPr>
          <w:bCs/>
          <w:sz w:val="21"/>
          <w:szCs w:val="21"/>
        </w:rPr>
        <w:t>109</w:t>
      </w:r>
      <w:r w:rsidRPr="005E37E4">
        <w:rPr>
          <w:bCs/>
          <w:sz w:val="21"/>
          <w:szCs w:val="21"/>
        </w:rPr>
        <w:tab/>
      </w:r>
      <w:r w:rsidRPr="005E37E4">
        <w:rPr>
          <w:bCs/>
          <w:sz w:val="21"/>
          <w:szCs w:val="21"/>
          <w:lang w:eastAsia="zh-CN"/>
        </w:rPr>
        <w:tab/>
        <w:t xml:space="preserve">              </w:t>
      </w:r>
      <w:r>
        <w:rPr>
          <w:sz w:val="21"/>
          <w:szCs w:val="21"/>
          <w:lang w:eastAsia="zh-CN"/>
        </w:rPr>
        <w:t>13</w:t>
      </w:r>
      <w:r w:rsidRPr="005E37E4">
        <w:rPr>
          <w:sz w:val="21"/>
          <w:szCs w:val="21"/>
          <w:lang w:eastAsia="zh-CN"/>
        </w:rPr>
        <w:t xml:space="preserve"> – </w:t>
      </w:r>
      <w:r>
        <w:rPr>
          <w:sz w:val="21"/>
          <w:szCs w:val="21"/>
          <w:lang w:eastAsia="zh-CN"/>
        </w:rPr>
        <w:t>17</w:t>
      </w:r>
      <w:r w:rsidRPr="005E37E4">
        <w:rPr>
          <w:sz w:val="21"/>
          <w:szCs w:val="21"/>
          <w:lang w:eastAsia="zh-CN"/>
        </w:rPr>
        <w:t xml:space="preserve"> </w:t>
      </w:r>
      <w:r w:rsidRPr="00FE6362">
        <w:rPr>
          <w:rFonts w:eastAsiaTheme="minorEastAsia"/>
          <w:sz w:val="21"/>
          <w:szCs w:val="21"/>
          <w:lang w:eastAsia="zh-CN"/>
        </w:rPr>
        <w:t>November</w:t>
      </w:r>
      <w:r w:rsidRPr="005E37E4">
        <w:rPr>
          <w:sz w:val="21"/>
          <w:szCs w:val="21"/>
          <w:lang w:eastAsia="zh-CN"/>
        </w:rPr>
        <w:t xml:space="preserve"> 2023</w:t>
      </w:r>
      <w:r w:rsidRPr="005E37E4">
        <w:rPr>
          <w:bCs/>
          <w:sz w:val="21"/>
          <w:szCs w:val="21"/>
        </w:rPr>
        <w:tab/>
      </w:r>
      <w:r w:rsidRPr="005E37E4">
        <w:rPr>
          <w:bCs/>
          <w:sz w:val="21"/>
          <w:szCs w:val="21"/>
        </w:rPr>
        <w:tab/>
      </w:r>
      <w:r>
        <w:rPr>
          <w:bCs/>
          <w:sz w:val="21"/>
          <w:szCs w:val="21"/>
        </w:rPr>
        <w:t>Chicago, US</w:t>
      </w:r>
    </w:p>
    <w:p w14:paraId="2E2A1F40" w14:textId="1C3B76F8" w:rsidR="00B0363F" w:rsidRPr="005E37E4" w:rsidRDefault="00B0363F" w:rsidP="00B0363F">
      <w:pPr>
        <w:tabs>
          <w:tab w:val="left" w:pos="3119"/>
        </w:tabs>
        <w:spacing w:after="120"/>
        <w:rPr>
          <w:bCs/>
          <w:sz w:val="21"/>
          <w:szCs w:val="21"/>
        </w:rPr>
      </w:pPr>
      <w:r w:rsidRPr="005E37E4">
        <w:rPr>
          <w:bCs/>
          <w:sz w:val="21"/>
          <w:szCs w:val="21"/>
        </w:rPr>
        <w:t>TSG</w:t>
      </w:r>
      <w:r w:rsidRPr="005E37E4">
        <w:rPr>
          <w:bCs/>
          <w:sz w:val="21"/>
          <w:szCs w:val="21"/>
          <w:lang w:eastAsia="zh-CN"/>
        </w:rPr>
        <w:t xml:space="preserve"> </w:t>
      </w:r>
      <w:r w:rsidRPr="005E37E4">
        <w:rPr>
          <w:bCs/>
          <w:sz w:val="21"/>
          <w:szCs w:val="21"/>
        </w:rPr>
        <w:t>RAN</w:t>
      </w:r>
      <w:r w:rsidRPr="005E37E4">
        <w:rPr>
          <w:bCs/>
          <w:sz w:val="21"/>
          <w:szCs w:val="21"/>
          <w:lang w:eastAsia="zh-CN"/>
        </w:rPr>
        <w:t xml:space="preserve"> WG</w:t>
      </w:r>
      <w:r>
        <w:rPr>
          <w:bCs/>
          <w:sz w:val="21"/>
          <w:szCs w:val="21"/>
          <w:lang w:eastAsia="zh-CN"/>
        </w:rPr>
        <w:t>4</w:t>
      </w:r>
      <w:r w:rsidRPr="005E37E4">
        <w:rPr>
          <w:bCs/>
          <w:sz w:val="21"/>
          <w:szCs w:val="21"/>
        </w:rPr>
        <w:t xml:space="preserve"> Meeting #</w:t>
      </w:r>
      <w:r>
        <w:rPr>
          <w:bCs/>
          <w:sz w:val="21"/>
          <w:szCs w:val="21"/>
        </w:rPr>
        <w:t>1</w:t>
      </w:r>
      <w:r w:rsidR="00435C67">
        <w:rPr>
          <w:bCs/>
          <w:sz w:val="21"/>
          <w:szCs w:val="21"/>
        </w:rPr>
        <w:t>10</w:t>
      </w:r>
      <w:r w:rsidRPr="005E37E4">
        <w:rPr>
          <w:bCs/>
          <w:sz w:val="21"/>
          <w:szCs w:val="21"/>
        </w:rPr>
        <w:tab/>
      </w:r>
      <w:r w:rsidRPr="005E37E4">
        <w:rPr>
          <w:bCs/>
          <w:sz w:val="21"/>
          <w:szCs w:val="21"/>
          <w:lang w:eastAsia="zh-CN"/>
        </w:rPr>
        <w:tab/>
        <w:t xml:space="preserve">              </w:t>
      </w:r>
      <w:r w:rsidR="005A2142">
        <w:rPr>
          <w:sz w:val="21"/>
          <w:szCs w:val="21"/>
          <w:lang w:eastAsia="zh-CN"/>
        </w:rPr>
        <w:t>26</w:t>
      </w:r>
      <w:r w:rsidRPr="005E37E4">
        <w:rPr>
          <w:sz w:val="21"/>
          <w:szCs w:val="21"/>
          <w:lang w:eastAsia="zh-CN"/>
        </w:rPr>
        <w:t xml:space="preserve"> </w:t>
      </w:r>
      <w:r w:rsidR="00730026" w:rsidRPr="00730026">
        <w:rPr>
          <w:sz w:val="21"/>
          <w:szCs w:val="21"/>
          <w:lang w:eastAsia="zh-CN"/>
        </w:rPr>
        <w:t>February</w:t>
      </w:r>
      <w:r w:rsidRPr="005E37E4">
        <w:rPr>
          <w:sz w:val="21"/>
          <w:szCs w:val="21"/>
          <w:lang w:eastAsia="zh-CN"/>
        </w:rPr>
        <w:t xml:space="preserve">– </w:t>
      </w:r>
      <w:r w:rsidR="00535320">
        <w:rPr>
          <w:sz w:val="21"/>
          <w:szCs w:val="21"/>
          <w:lang w:eastAsia="zh-CN"/>
        </w:rPr>
        <w:t>01</w:t>
      </w:r>
      <w:r w:rsidRPr="005E37E4">
        <w:rPr>
          <w:sz w:val="21"/>
          <w:szCs w:val="21"/>
          <w:lang w:eastAsia="zh-CN"/>
        </w:rPr>
        <w:t xml:space="preserve"> </w:t>
      </w:r>
      <w:r w:rsidR="00126855" w:rsidRPr="00126855">
        <w:rPr>
          <w:sz w:val="21"/>
          <w:szCs w:val="21"/>
          <w:lang w:eastAsia="zh-CN"/>
        </w:rPr>
        <w:t xml:space="preserve">March </w:t>
      </w:r>
      <w:r w:rsidRPr="005E37E4">
        <w:rPr>
          <w:sz w:val="21"/>
          <w:szCs w:val="21"/>
          <w:lang w:eastAsia="zh-CN"/>
        </w:rPr>
        <w:t>202</w:t>
      </w:r>
      <w:r w:rsidR="008F2C7E">
        <w:rPr>
          <w:sz w:val="21"/>
          <w:szCs w:val="21"/>
          <w:lang w:eastAsia="zh-CN"/>
        </w:rPr>
        <w:t>4</w:t>
      </w:r>
      <w:r w:rsidRPr="005E37E4">
        <w:rPr>
          <w:bCs/>
          <w:sz w:val="21"/>
          <w:szCs w:val="21"/>
        </w:rPr>
        <w:tab/>
      </w:r>
      <w:r w:rsidR="000C2F55">
        <w:rPr>
          <w:bCs/>
          <w:sz w:val="21"/>
          <w:szCs w:val="21"/>
        </w:rPr>
        <w:t>Athens</w:t>
      </w:r>
      <w:r>
        <w:rPr>
          <w:bCs/>
          <w:sz w:val="21"/>
          <w:szCs w:val="21"/>
        </w:rPr>
        <w:t xml:space="preserve">, </w:t>
      </w:r>
      <w:r w:rsidR="00426785">
        <w:rPr>
          <w:bCs/>
          <w:sz w:val="21"/>
          <w:szCs w:val="21"/>
        </w:rPr>
        <w:t>Greece</w:t>
      </w:r>
    </w:p>
    <w:p w14:paraId="5986DC0B" w14:textId="6FB5C144" w:rsidR="00AE17E3" w:rsidRPr="00B0363F" w:rsidRDefault="00AE17E3" w:rsidP="00AE17E3"/>
    <w:p w14:paraId="781BB1F4" w14:textId="77777777" w:rsidR="00AE17E3" w:rsidRPr="00BF1A6F" w:rsidRDefault="00AE17E3" w:rsidP="00DA0F12"/>
    <w:sectPr w:rsidR="00AE17E3" w:rsidRPr="00BF1A6F" w:rsidSect="00701598">
      <w:footerReference w:type="even" r:id="rId13"/>
      <w:footerReference w:type="defaul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E80D4" w14:textId="77777777" w:rsidR="00947816" w:rsidRDefault="00947816">
      <w:pPr>
        <w:spacing w:after="0"/>
      </w:pPr>
      <w:r>
        <w:separator/>
      </w:r>
    </w:p>
  </w:endnote>
  <w:endnote w:type="continuationSeparator" w:id="0">
    <w:p w14:paraId="02AE2ADC" w14:textId="77777777" w:rsidR="00947816" w:rsidRDefault="009478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dern No. 2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roman"/>
    <w:pitch w:val="default"/>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B1026A" w:rsidRDefault="00B1026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B1026A" w:rsidRDefault="00B1026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B1026A" w:rsidRDefault="00B1026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B1026A" w:rsidRDefault="00B1026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D0CEC" w14:textId="77777777" w:rsidR="00947816" w:rsidRDefault="00947816">
      <w:pPr>
        <w:spacing w:after="0"/>
      </w:pPr>
      <w:r>
        <w:separator/>
      </w:r>
    </w:p>
  </w:footnote>
  <w:footnote w:type="continuationSeparator" w:id="0">
    <w:p w14:paraId="1A1C38D6" w14:textId="77777777" w:rsidR="00947816" w:rsidRDefault="009478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792DFB2"/>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7162E5"/>
    <w:multiLevelType w:val="hybridMultilevel"/>
    <w:tmpl w:val="36642676"/>
    <w:lvl w:ilvl="0" w:tplc="DD56BEB8">
      <w:start w:val="2"/>
      <w:numFmt w:val="bullet"/>
      <w:lvlText w:val="-"/>
      <w:lvlJc w:val="left"/>
      <w:pPr>
        <w:ind w:left="420" w:hanging="420"/>
      </w:pPr>
      <w:rPr>
        <w:rFonts w:ascii="Calibri" w:eastAsia="Calibri" w:hAnsi="Calibri" w:cs="Times New Roman" w:hint="default"/>
      </w:rPr>
    </w:lvl>
    <w:lvl w:ilvl="1" w:tplc="C1406FB2">
      <w:start w:val="1"/>
      <w:numFmt w:val="bullet"/>
      <w:lvlText w:val="­"/>
      <w:lvlJc w:val="left"/>
      <w:pPr>
        <w:ind w:left="840" w:hanging="420"/>
      </w:pPr>
      <w:rPr>
        <w:rFonts w:ascii="Modern No. 20" w:hAnsi="Modern No. 20"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B5709E"/>
    <w:multiLevelType w:val="hybridMultilevel"/>
    <w:tmpl w:val="0C4643C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C661F4A"/>
    <w:multiLevelType w:val="hybridMultilevel"/>
    <w:tmpl w:val="4B265606"/>
    <w:lvl w:ilvl="0" w:tplc="7430DC42">
      <w:start w:val="1"/>
      <w:numFmt w:val="decimal"/>
      <w:pStyle w:val="1"/>
      <w:lvlText w:val="2.1.%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E2E96"/>
    <w:multiLevelType w:val="hybridMultilevel"/>
    <w:tmpl w:val="B1E67A06"/>
    <w:lvl w:ilvl="0" w:tplc="82C09868">
      <w:start w:val="7"/>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E53A0A"/>
    <w:multiLevelType w:val="hybridMultilevel"/>
    <w:tmpl w:val="9F60C26E"/>
    <w:lvl w:ilvl="0" w:tplc="6BC858B2">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287FA3"/>
    <w:multiLevelType w:val="hybridMultilevel"/>
    <w:tmpl w:val="5724531E"/>
    <w:lvl w:ilvl="0" w:tplc="A3FC65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C445D8"/>
    <w:multiLevelType w:val="hybridMultilevel"/>
    <w:tmpl w:val="76F868D8"/>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AC406D"/>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8359B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D3C091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98541D"/>
    <w:multiLevelType w:val="hybridMultilevel"/>
    <w:tmpl w:val="21CCE62E"/>
    <w:lvl w:ilvl="0" w:tplc="5B228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6B1AC5"/>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9244E46"/>
    <w:multiLevelType w:val="hybridMultilevel"/>
    <w:tmpl w:val="5724531E"/>
    <w:lvl w:ilvl="0" w:tplc="A3FC65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07161E3"/>
    <w:multiLevelType w:val="hybridMultilevel"/>
    <w:tmpl w:val="9F60C26E"/>
    <w:lvl w:ilvl="0" w:tplc="6BC858B2">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913180E"/>
    <w:multiLevelType w:val="hybridMultilevel"/>
    <w:tmpl w:val="9F60C26E"/>
    <w:lvl w:ilvl="0" w:tplc="6BC858B2">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5962D9F"/>
    <w:multiLevelType w:val="hybridMultilevel"/>
    <w:tmpl w:val="9F60C26E"/>
    <w:lvl w:ilvl="0" w:tplc="6BC858B2">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5A322D3"/>
    <w:multiLevelType w:val="hybridMultilevel"/>
    <w:tmpl w:val="5374E238"/>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F2482A"/>
    <w:multiLevelType w:val="hybridMultilevel"/>
    <w:tmpl w:val="5CBCFE76"/>
    <w:lvl w:ilvl="0" w:tplc="E07A274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dstrike w:val="0"/>
        <w:u w:val="none"/>
        <w:effect w:val="none"/>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724347"/>
    <w:multiLevelType w:val="hybridMultilevel"/>
    <w:tmpl w:val="98DC993A"/>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D9A34AC"/>
    <w:multiLevelType w:val="hybridMultilevel"/>
    <w:tmpl w:val="EFFE7F9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4896"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1A70AE"/>
    <w:multiLevelType w:val="hybridMultilevel"/>
    <w:tmpl w:val="15F6F0D8"/>
    <w:lvl w:ilvl="0" w:tplc="C1406FB2">
      <w:start w:val="1"/>
      <w:numFmt w:val="bullet"/>
      <w:lvlText w:val="­"/>
      <w:lvlJc w:val="left"/>
      <w:pPr>
        <w:ind w:left="840" w:hanging="420"/>
      </w:pPr>
      <w:rPr>
        <w:rFonts w:ascii="Modern No. 20" w:hAnsi="Modern No. 20"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9F23B11"/>
    <w:multiLevelType w:val="hybridMultilevel"/>
    <w:tmpl w:val="8D0222E8"/>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5"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43FE8"/>
    <w:multiLevelType w:val="hybridMultilevel"/>
    <w:tmpl w:val="9F60C26E"/>
    <w:lvl w:ilvl="0" w:tplc="6BC858B2">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6073CB9"/>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2"/>
  </w:num>
  <w:num w:numId="2">
    <w:abstractNumId w:val="37"/>
  </w:num>
  <w:num w:numId="3">
    <w:abstractNumId w:val="1"/>
  </w:num>
  <w:num w:numId="4">
    <w:abstractNumId w:val="32"/>
  </w:num>
  <w:num w:numId="5">
    <w:abstractNumId w:val="23"/>
  </w:num>
  <w:num w:numId="6">
    <w:abstractNumId w:val="10"/>
  </w:num>
  <w:num w:numId="7">
    <w:abstractNumId w:val="38"/>
  </w:num>
  <w:num w:numId="8">
    <w:abstractNumId w:val="18"/>
  </w:num>
  <w:num w:numId="9">
    <w:abstractNumId w:val="16"/>
  </w:num>
  <w:num w:numId="10">
    <w:abstractNumId w:val="29"/>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
  </w:num>
  <w:num w:numId="14">
    <w:abstractNumId w:val="4"/>
  </w:num>
  <w:num w:numId="15">
    <w:abstractNumId w:val="6"/>
  </w:num>
  <w:num w:numId="16">
    <w:abstractNumId w:val="14"/>
  </w:num>
  <w:num w:numId="17">
    <w:abstractNumId w:val="26"/>
  </w:num>
  <w:num w:numId="18">
    <w:abstractNumId w:val="15"/>
  </w:num>
  <w:num w:numId="19">
    <w:abstractNumId w:val="34"/>
  </w:num>
  <w:num w:numId="20">
    <w:abstractNumId w:val="8"/>
  </w:num>
  <w:num w:numId="21">
    <w:abstractNumId w:val="9"/>
  </w:num>
  <w:num w:numId="22">
    <w:abstractNumId w:val="11"/>
  </w:num>
  <w:num w:numId="23">
    <w:abstractNumId w:val="27"/>
  </w:num>
  <w:num w:numId="24">
    <w:abstractNumId w:val="7"/>
  </w:num>
  <w:num w:numId="25">
    <w:abstractNumId w:val="5"/>
  </w:num>
  <w:num w:numId="26">
    <w:abstractNumId w:val="21"/>
  </w:num>
  <w:num w:numId="27">
    <w:abstractNumId w:val="19"/>
  </w:num>
  <w:num w:numId="28">
    <w:abstractNumId w:val="3"/>
  </w:num>
  <w:num w:numId="29">
    <w:abstractNumId w:val="17"/>
  </w:num>
  <w:num w:numId="30">
    <w:abstractNumId w:val="30"/>
  </w:num>
  <w:num w:numId="31">
    <w:abstractNumId w:val="0"/>
  </w:num>
  <w:num w:numId="32">
    <w:abstractNumId w:val="39"/>
  </w:num>
  <w:num w:numId="33">
    <w:abstractNumId w:val="20"/>
  </w:num>
  <w:num w:numId="34">
    <w:abstractNumId w:val="24"/>
  </w:num>
  <w:num w:numId="35">
    <w:abstractNumId w:val="28"/>
  </w:num>
  <w:num w:numId="36">
    <w:abstractNumId w:val="31"/>
  </w:num>
  <w:num w:numId="37">
    <w:abstractNumId w:val="25"/>
  </w:num>
  <w:num w:numId="38">
    <w:abstractNumId w:val="36"/>
  </w:num>
  <w:num w:numId="39">
    <w:abstractNumId w:val="12"/>
  </w:num>
  <w:num w:numId="40">
    <w:abstractNumId w:val="3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438"/>
    <w:rsid w:val="000004ED"/>
    <w:rsid w:val="00000985"/>
    <w:rsid w:val="00000B15"/>
    <w:rsid w:val="00000CF8"/>
    <w:rsid w:val="00000D6C"/>
    <w:rsid w:val="00000DCF"/>
    <w:rsid w:val="00000E34"/>
    <w:rsid w:val="00001383"/>
    <w:rsid w:val="000015B3"/>
    <w:rsid w:val="000015CF"/>
    <w:rsid w:val="0000172A"/>
    <w:rsid w:val="00001852"/>
    <w:rsid w:val="0000190E"/>
    <w:rsid w:val="00001C12"/>
    <w:rsid w:val="00001DC2"/>
    <w:rsid w:val="00001E68"/>
    <w:rsid w:val="00001E70"/>
    <w:rsid w:val="00001E95"/>
    <w:rsid w:val="00001ECD"/>
    <w:rsid w:val="000020E1"/>
    <w:rsid w:val="0000220B"/>
    <w:rsid w:val="0000239B"/>
    <w:rsid w:val="0000250A"/>
    <w:rsid w:val="00002514"/>
    <w:rsid w:val="0000251D"/>
    <w:rsid w:val="0000258D"/>
    <w:rsid w:val="000027A2"/>
    <w:rsid w:val="0000291D"/>
    <w:rsid w:val="00002A44"/>
    <w:rsid w:val="00002BC4"/>
    <w:rsid w:val="00002CE8"/>
    <w:rsid w:val="00002D22"/>
    <w:rsid w:val="00002D6C"/>
    <w:rsid w:val="0000324F"/>
    <w:rsid w:val="000038C7"/>
    <w:rsid w:val="00003D32"/>
    <w:rsid w:val="00004075"/>
    <w:rsid w:val="0000409C"/>
    <w:rsid w:val="000042B2"/>
    <w:rsid w:val="00004383"/>
    <w:rsid w:val="00004503"/>
    <w:rsid w:val="00004829"/>
    <w:rsid w:val="00004BCD"/>
    <w:rsid w:val="00004E66"/>
    <w:rsid w:val="00004FB7"/>
    <w:rsid w:val="00005053"/>
    <w:rsid w:val="0000514E"/>
    <w:rsid w:val="000052CA"/>
    <w:rsid w:val="00005317"/>
    <w:rsid w:val="000055A2"/>
    <w:rsid w:val="00005C29"/>
    <w:rsid w:val="00005E66"/>
    <w:rsid w:val="0000628F"/>
    <w:rsid w:val="0000636D"/>
    <w:rsid w:val="00006B8B"/>
    <w:rsid w:val="00006CA0"/>
    <w:rsid w:val="00006D3A"/>
    <w:rsid w:val="00006D3C"/>
    <w:rsid w:val="00006DA2"/>
    <w:rsid w:val="00006DAB"/>
    <w:rsid w:val="00006FA2"/>
    <w:rsid w:val="00007202"/>
    <w:rsid w:val="00007227"/>
    <w:rsid w:val="000072CF"/>
    <w:rsid w:val="000073D3"/>
    <w:rsid w:val="000073ED"/>
    <w:rsid w:val="00007BEA"/>
    <w:rsid w:val="00010112"/>
    <w:rsid w:val="00010174"/>
    <w:rsid w:val="00010339"/>
    <w:rsid w:val="0001041B"/>
    <w:rsid w:val="000104B0"/>
    <w:rsid w:val="0001054D"/>
    <w:rsid w:val="00010A89"/>
    <w:rsid w:val="00010BAF"/>
    <w:rsid w:val="00010CD0"/>
    <w:rsid w:val="00010CD4"/>
    <w:rsid w:val="00010EA8"/>
    <w:rsid w:val="00010ED7"/>
    <w:rsid w:val="00010F48"/>
    <w:rsid w:val="00010FB7"/>
    <w:rsid w:val="00011418"/>
    <w:rsid w:val="00011570"/>
    <w:rsid w:val="00011656"/>
    <w:rsid w:val="000116D5"/>
    <w:rsid w:val="00011914"/>
    <w:rsid w:val="000119A4"/>
    <w:rsid w:val="00011BED"/>
    <w:rsid w:val="00012040"/>
    <w:rsid w:val="0001211A"/>
    <w:rsid w:val="00012522"/>
    <w:rsid w:val="000125F8"/>
    <w:rsid w:val="00012785"/>
    <w:rsid w:val="0001284D"/>
    <w:rsid w:val="000129D3"/>
    <w:rsid w:val="00012A08"/>
    <w:rsid w:val="00012AF7"/>
    <w:rsid w:val="00012E9A"/>
    <w:rsid w:val="00012EA7"/>
    <w:rsid w:val="00012F8E"/>
    <w:rsid w:val="000130E6"/>
    <w:rsid w:val="0001311B"/>
    <w:rsid w:val="000131B2"/>
    <w:rsid w:val="000131D4"/>
    <w:rsid w:val="000131E2"/>
    <w:rsid w:val="0001335B"/>
    <w:rsid w:val="000135A0"/>
    <w:rsid w:val="0001374A"/>
    <w:rsid w:val="00013A07"/>
    <w:rsid w:val="00013C9D"/>
    <w:rsid w:val="000140FC"/>
    <w:rsid w:val="000143AA"/>
    <w:rsid w:val="000145DF"/>
    <w:rsid w:val="00014640"/>
    <w:rsid w:val="000146CC"/>
    <w:rsid w:val="00014D1F"/>
    <w:rsid w:val="00014E9A"/>
    <w:rsid w:val="00014EA6"/>
    <w:rsid w:val="00014EBA"/>
    <w:rsid w:val="00014F9E"/>
    <w:rsid w:val="00014FCA"/>
    <w:rsid w:val="0001503B"/>
    <w:rsid w:val="000150EC"/>
    <w:rsid w:val="0001512E"/>
    <w:rsid w:val="000151CD"/>
    <w:rsid w:val="00016519"/>
    <w:rsid w:val="00016778"/>
    <w:rsid w:val="00016A14"/>
    <w:rsid w:val="00016C24"/>
    <w:rsid w:val="00016E9D"/>
    <w:rsid w:val="00017171"/>
    <w:rsid w:val="00017673"/>
    <w:rsid w:val="00017835"/>
    <w:rsid w:val="00017B6E"/>
    <w:rsid w:val="00017BC5"/>
    <w:rsid w:val="00017C46"/>
    <w:rsid w:val="00017F1C"/>
    <w:rsid w:val="00017F97"/>
    <w:rsid w:val="00017FF1"/>
    <w:rsid w:val="0002007D"/>
    <w:rsid w:val="00020436"/>
    <w:rsid w:val="000206E3"/>
    <w:rsid w:val="00020701"/>
    <w:rsid w:val="000207D5"/>
    <w:rsid w:val="000208DB"/>
    <w:rsid w:val="00020925"/>
    <w:rsid w:val="00020A73"/>
    <w:rsid w:val="00021266"/>
    <w:rsid w:val="000212B7"/>
    <w:rsid w:val="0002130E"/>
    <w:rsid w:val="00021415"/>
    <w:rsid w:val="00021481"/>
    <w:rsid w:val="000214B2"/>
    <w:rsid w:val="00021504"/>
    <w:rsid w:val="00021789"/>
    <w:rsid w:val="000217F3"/>
    <w:rsid w:val="000218CF"/>
    <w:rsid w:val="00021B2A"/>
    <w:rsid w:val="00021BEE"/>
    <w:rsid w:val="00021D94"/>
    <w:rsid w:val="00022964"/>
    <w:rsid w:val="00022B94"/>
    <w:rsid w:val="00022D81"/>
    <w:rsid w:val="00022F02"/>
    <w:rsid w:val="000230E5"/>
    <w:rsid w:val="000231A1"/>
    <w:rsid w:val="00023614"/>
    <w:rsid w:val="00023651"/>
    <w:rsid w:val="00023838"/>
    <w:rsid w:val="00023B28"/>
    <w:rsid w:val="00023CA4"/>
    <w:rsid w:val="00023D19"/>
    <w:rsid w:val="00023F94"/>
    <w:rsid w:val="00024049"/>
    <w:rsid w:val="0002467E"/>
    <w:rsid w:val="00024856"/>
    <w:rsid w:val="000249BA"/>
    <w:rsid w:val="00024A42"/>
    <w:rsid w:val="00024AA7"/>
    <w:rsid w:val="00024BDB"/>
    <w:rsid w:val="00024E9E"/>
    <w:rsid w:val="00025036"/>
    <w:rsid w:val="0002521C"/>
    <w:rsid w:val="000252C8"/>
    <w:rsid w:val="00025523"/>
    <w:rsid w:val="00025659"/>
    <w:rsid w:val="0002588F"/>
    <w:rsid w:val="0002590E"/>
    <w:rsid w:val="00025E98"/>
    <w:rsid w:val="0002612F"/>
    <w:rsid w:val="00026236"/>
    <w:rsid w:val="0002657F"/>
    <w:rsid w:val="00026663"/>
    <w:rsid w:val="000266F3"/>
    <w:rsid w:val="000267E6"/>
    <w:rsid w:val="00026BE6"/>
    <w:rsid w:val="00026C4A"/>
    <w:rsid w:val="00026DAB"/>
    <w:rsid w:val="00026F7C"/>
    <w:rsid w:val="00027032"/>
    <w:rsid w:val="0002706F"/>
    <w:rsid w:val="0002727E"/>
    <w:rsid w:val="000275D7"/>
    <w:rsid w:val="0002780E"/>
    <w:rsid w:val="0002795F"/>
    <w:rsid w:val="00027AC8"/>
    <w:rsid w:val="00027D49"/>
    <w:rsid w:val="00027E85"/>
    <w:rsid w:val="000304CD"/>
    <w:rsid w:val="000308F2"/>
    <w:rsid w:val="0003094D"/>
    <w:rsid w:val="000309A0"/>
    <w:rsid w:val="00030C32"/>
    <w:rsid w:val="00030D88"/>
    <w:rsid w:val="00030F32"/>
    <w:rsid w:val="00030FC5"/>
    <w:rsid w:val="000310B6"/>
    <w:rsid w:val="00031178"/>
    <w:rsid w:val="00031334"/>
    <w:rsid w:val="00031561"/>
    <w:rsid w:val="0003161E"/>
    <w:rsid w:val="00031661"/>
    <w:rsid w:val="000316A2"/>
    <w:rsid w:val="0003180B"/>
    <w:rsid w:val="0003196A"/>
    <w:rsid w:val="000319C4"/>
    <w:rsid w:val="00031BEA"/>
    <w:rsid w:val="00031EC3"/>
    <w:rsid w:val="00032215"/>
    <w:rsid w:val="00032229"/>
    <w:rsid w:val="000326D6"/>
    <w:rsid w:val="00032A70"/>
    <w:rsid w:val="00032ADE"/>
    <w:rsid w:val="00032C6F"/>
    <w:rsid w:val="000333E2"/>
    <w:rsid w:val="0003359D"/>
    <w:rsid w:val="000336FF"/>
    <w:rsid w:val="00033747"/>
    <w:rsid w:val="00033ADA"/>
    <w:rsid w:val="00033D18"/>
    <w:rsid w:val="00033E27"/>
    <w:rsid w:val="00033ECE"/>
    <w:rsid w:val="00033F1C"/>
    <w:rsid w:val="00033F7E"/>
    <w:rsid w:val="000342D3"/>
    <w:rsid w:val="000348C5"/>
    <w:rsid w:val="000349DA"/>
    <w:rsid w:val="00034A45"/>
    <w:rsid w:val="00034BBE"/>
    <w:rsid w:val="00034C26"/>
    <w:rsid w:val="00034D28"/>
    <w:rsid w:val="00034DB4"/>
    <w:rsid w:val="00035389"/>
    <w:rsid w:val="000354C1"/>
    <w:rsid w:val="0003573B"/>
    <w:rsid w:val="00035B15"/>
    <w:rsid w:val="00035C9E"/>
    <w:rsid w:val="00035F0D"/>
    <w:rsid w:val="00036037"/>
    <w:rsid w:val="000360AD"/>
    <w:rsid w:val="000360E8"/>
    <w:rsid w:val="00036286"/>
    <w:rsid w:val="0003636B"/>
    <w:rsid w:val="000363B3"/>
    <w:rsid w:val="0003671B"/>
    <w:rsid w:val="0003671D"/>
    <w:rsid w:val="00036853"/>
    <w:rsid w:val="000368E6"/>
    <w:rsid w:val="0003691C"/>
    <w:rsid w:val="00036C6C"/>
    <w:rsid w:val="00036E8C"/>
    <w:rsid w:val="00037091"/>
    <w:rsid w:val="000371B5"/>
    <w:rsid w:val="000373B6"/>
    <w:rsid w:val="00037426"/>
    <w:rsid w:val="000374BB"/>
    <w:rsid w:val="00037606"/>
    <w:rsid w:val="00037BFB"/>
    <w:rsid w:val="00037BFD"/>
    <w:rsid w:val="00037C17"/>
    <w:rsid w:val="00037CDF"/>
    <w:rsid w:val="00040006"/>
    <w:rsid w:val="00040200"/>
    <w:rsid w:val="0004073E"/>
    <w:rsid w:val="00040776"/>
    <w:rsid w:val="00040AF5"/>
    <w:rsid w:val="00040FAE"/>
    <w:rsid w:val="0004108F"/>
    <w:rsid w:val="0004125C"/>
    <w:rsid w:val="000412C1"/>
    <w:rsid w:val="0004168A"/>
    <w:rsid w:val="00041728"/>
    <w:rsid w:val="000419CF"/>
    <w:rsid w:val="00041AD4"/>
    <w:rsid w:val="00041D4A"/>
    <w:rsid w:val="00041D84"/>
    <w:rsid w:val="00041ECB"/>
    <w:rsid w:val="000424DB"/>
    <w:rsid w:val="000426BA"/>
    <w:rsid w:val="0004278C"/>
    <w:rsid w:val="0004280B"/>
    <w:rsid w:val="00042A08"/>
    <w:rsid w:val="00042C36"/>
    <w:rsid w:val="00042C3A"/>
    <w:rsid w:val="00042D0D"/>
    <w:rsid w:val="00042FE0"/>
    <w:rsid w:val="0004313E"/>
    <w:rsid w:val="00043315"/>
    <w:rsid w:val="000433E3"/>
    <w:rsid w:val="00043778"/>
    <w:rsid w:val="00043AE6"/>
    <w:rsid w:val="00043E49"/>
    <w:rsid w:val="00043FAB"/>
    <w:rsid w:val="0004405B"/>
    <w:rsid w:val="000440C9"/>
    <w:rsid w:val="00044441"/>
    <w:rsid w:val="000448F0"/>
    <w:rsid w:val="00044AC2"/>
    <w:rsid w:val="00044D90"/>
    <w:rsid w:val="00044E6D"/>
    <w:rsid w:val="000453C9"/>
    <w:rsid w:val="0004558E"/>
    <w:rsid w:val="00045669"/>
    <w:rsid w:val="00045A18"/>
    <w:rsid w:val="00045C48"/>
    <w:rsid w:val="00045C6E"/>
    <w:rsid w:val="00046051"/>
    <w:rsid w:val="0004606A"/>
    <w:rsid w:val="000464B5"/>
    <w:rsid w:val="000467B7"/>
    <w:rsid w:val="000467EE"/>
    <w:rsid w:val="00046A7A"/>
    <w:rsid w:val="00046DDA"/>
    <w:rsid w:val="00046F7D"/>
    <w:rsid w:val="000470BD"/>
    <w:rsid w:val="0004712D"/>
    <w:rsid w:val="0004716B"/>
    <w:rsid w:val="000472F6"/>
    <w:rsid w:val="00047383"/>
    <w:rsid w:val="0004741A"/>
    <w:rsid w:val="00047644"/>
    <w:rsid w:val="0004768E"/>
    <w:rsid w:val="00047B2A"/>
    <w:rsid w:val="00047E14"/>
    <w:rsid w:val="00047ECD"/>
    <w:rsid w:val="00047F02"/>
    <w:rsid w:val="000501F6"/>
    <w:rsid w:val="000502BD"/>
    <w:rsid w:val="000502DD"/>
    <w:rsid w:val="00050419"/>
    <w:rsid w:val="00050775"/>
    <w:rsid w:val="00050BD6"/>
    <w:rsid w:val="00050C4C"/>
    <w:rsid w:val="00050CEF"/>
    <w:rsid w:val="00050D5B"/>
    <w:rsid w:val="00050EE9"/>
    <w:rsid w:val="00050F13"/>
    <w:rsid w:val="00050FE8"/>
    <w:rsid w:val="000510BD"/>
    <w:rsid w:val="00051664"/>
    <w:rsid w:val="000516B5"/>
    <w:rsid w:val="00051907"/>
    <w:rsid w:val="000519B5"/>
    <w:rsid w:val="00051A44"/>
    <w:rsid w:val="00051AD0"/>
    <w:rsid w:val="00051C7C"/>
    <w:rsid w:val="00051CC4"/>
    <w:rsid w:val="0005209B"/>
    <w:rsid w:val="000522F8"/>
    <w:rsid w:val="000523DD"/>
    <w:rsid w:val="00052512"/>
    <w:rsid w:val="000526F5"/>
    <w:rsid w:val="000527C4"/>
    <w:rsid w:val="00052824"/>
    <w:rsid w:val="0005298A"/>
    <w:rsid w:val="00052AD0"/>
    <w:rsid w:val="00052E1C"/>
    <w:rsid w:val="00052EE1"/>
    <w:rsid w:val="000530C5"/>
    <w:rsid w:val="0005326E"/>
    <w:rsid w:val="000532E5"/>
    <w:rsid w:val="00053402"/>
    <w:rsid w:val="00053418"/>
    <w:rsid w:val="000537E7"/>
    <w:rsid w:val="00053BE5"/>
    <w:rsid w:val="00053C0B"/>
    <w:rsid w:val="00053C23"/>
    <w:rsid w:val="00053C4F"/>
    <w:rsid w:val="00053DBE"/>
    <w:rsid w:val="00053F1D"/>
    <w:rsid w:val="000540D7"/>
    <w:rsid w:val="0005424B"/>
    <w:rsid w:val="000543DE"/>
    <w:rsid w:val="00054458"/>
    <w:rsid w:val="0005471A"/>
    <w:rsid w:val="00054918"/>
    <w:rsid w:val="00054A40"/>
    <w:rsid w:val="00054D8E"/>
    <w:rsid w:val="00054DC9"/>
    <w:rsid w:val="00054DCB"/>
    <w:rsid w:val="00054E27"/>
    <w:rsid w:val="00055149"/>
    <w:rsid w:val="00055181"/>
    <w:rsid w:val="00055229"/>
    <w:rsid w:val="00055331"/>
    <w:rsid w:val="000553D1"/>
    <w:rsid w:val="00055556"/>
    <w:rsid w:val="000555CA"/>
    <w:rsid w:val="0005576B"/>
    <w:rsid w:val="00055779"/>
    <w:rsid w:val="00055B5D"/>
    <w:rsid w:val="00055C85"/>
    <w:rsid w:val="00055CAD"/>
    <w:rsid w:val="00055DC6"/>
    <w:rsid w:val="00055DED"/>
    <w:rsid w:val="00055E2B"/>
    <w:rsid w:val="00055E2D"/>
    <w:rsid w:val="0005603F"/>
    <w:rsid w:val="00056156"/>
    <w:rsid w:val="000563D5"/>
    <w:rsid w:val="0005672B"/>
    <w:rsid w:val="00056914"/>
    <w:rsid w:val="00056DE9"/>
    <w:rsid w:val="000570CC"/>
    <w:rsid w:val="000570DA"/>
    <w:rsid w:val="000577CE"/>
    <w:rsid w:val="00057A90"/>
    <w:rsid w:val="00057AD8"/>
    <w:rsid w:val="00057C05"/>
    <w:rsid w:val="00057E82"/>
    <w:rsid w:val="00060092"/>
    <w:rsid w:val="000601DC"/>
    <w:rsid w:val="00060273"/>
    <w:rsid w:val="000602C8"/>
    <w:rsid w:val="000607BD"/>
    <w:rsid w:val="000609DB"/>
    <w:rsid w:val="00060BEE"/>
    <w:rsid w:val="00060CDC"/>
    <w:rsid w:val="00060D62"/>
    <w:rsid w:val="000613B2"/>
    <w:rsid w:val="0006173B"/>
    <w:rsid w:val="000618DA"/>
    <w:rsid w:val="00061AA4"/>
    <w:rsid w:val="00061E76"/>
    <w:rsid w:val="00061ED3"/>
    <w:rsid w:val="00061F34"/>
    <w:rsid w:val="000620FD"/>
    <w:rsid w:val="000622A8"/>
    <w:rsid w:val="000625C7"/>
    <w:rsid w:val="000627F8"/>
    <w:rsid w:val="000629A7"/>
    <w:rsid w:val="00062C7C"/>
    <w:rsid w:val="00062D9E"/>
    <w:rsid w:val="00062E75"/>
    <w:rsid w:val="00062FAB"/>
    <w:rsid w:val="000631CB"/>
    <w:rsid w:val="00063339"/>
    <w:rsid w:val="0006359A"/>
    <w:rsid w:val="0006369E"/>
    <w:rsid w:val="00063858"/>
    <w:rsid w:val="00063883"/>
    <w:rsid w:val="00063920"/>
    <w:rsid w:val="00063ADF"/>
    <w:rsid w:val="00063BEC"/>
    <w:rsid w:val="00063D1C"/>
    <w:rsid w:val="00063DF6"/>
    <w:rsid w:val="00063E08"/>
    <w:rsid w:val="00063ED9"/>
    <w:rsid w:val="00063FF5"/>
    <w:rsid w:val="000640CE"/>
    <w:rsid w:val="00064A08"/>
    <w:rsid w:val="00064C8D"/>
    <w:rsid w:val="00064D75"/>
    <w:rsid w:val="0006567F"/>
    <w:rsid w:val="000659EA"/>
    <w:rsid w:val="00065B1F"/>
    <w:rsid w:val="00065BF1"/>
    <w:rsid w:val="00065C90"/>
    <w:rsid w:val="000661BD"/>
    <w:rsid w:val="000661EC"/>
    <w:rsid w:val="00066220"/>
    <w:rsid w:val="00066232"/>
    <w:rsid w:val="0006638D"/>
    <w:rsid w:val="000664F0"/>
    <w:rsid w:val="000665BC"/>
    <w:rsid w:val="00066621"/>
    <w:rsid w:val="000666B9"/>
    <w:rsid w:val="0006673A"/>
    <w:rsid w:val="00066877"/>
    <w:rsid w:val="00066A68"/>
    <w:rsid w:val="00066B17"/>
    <w:rsid w:val="00066C07"/>
    <w:rsid w:val="00066D38"/>
    <w:rsid w:val="00066D69"/>
    <w:rsid w:val="00066E55"/>
    <w:rsid w:val="00066EAF"/>
    <w:rsid w:val="00066F06"/>
    <w:rsid w:val="00067167"/>
    <w:rsid w:val="000676D8"/>
    <w:rsid w:val="00067847"/>
    <w:rsid w:val="000678E7"/>
    <w:rsid w:val="00067A48"/>
    <w:rsid w:val="00067A63"/>
    <w:rsid w:val="00067AE7"/>
    <w:rsid w:val="00067B89"/>
    <w:rsid w:val="00067C99"/>
    <w:rsid w:val="00067CE5"/>
    <w:rsid w:val="00067DC5"/>
    <w:rsid w:val="00067EF4"/>
    <w:rsid w:val="00067F8D"/>
    <w:rsid w:val="000700B8"/>
    <w:rsid w:val="0007054B"/>
    <w:rsid w:val="0007063A"/>
    <w:rsid w:val="00070657"/>
    <w:rsid w:val="00070A0D"/>
    <w:rsid w:val="00070B0B"/>
    <w:rsid w:val="00070C57"/>
    <w:rsid w:val="00070DA4"/>
    <w:rsid w:val="00070E83"/>
    <w:rsid w:val="00070F9B"/>
    <w:rsid w:val="00070FC5"/>
    <w:rsid w:val="00070FC7"/>
    <w:rsid w:val="000711B4"/>
    <w:rsid w:val="00071209"/>
    <w:rsid w:val="0007128C"/>
    <w:rsid w:val="0007140B"/>
    <w:rsid w:val="00071425"/>
    <w:rsid w:val="000714BA"/>
    <w:rsid w:val="000715DC"/>
    <w:rsid w:val="00071904"/>
    <w:rsid w:val="00071C43"/>
    <w:rsid w:val="00071DB6"/>
    <w:rsid w:val="00071DCC"/>
    <w:rsid w:val="00072040"/>
    <w:rsid w:val="0007205E"/>
    <w:rsid w:val="000721DF"/>
    <w:rsid w:val="00072595"/>
    <w:rsid w:val="00072626"/>
    <w:rsid w:val="00072666"/>
    <w:rsid w:val="0007289B"/>
    <w:rsid w:val="000729A8"/>
    <w:rsid w:val="000729AA"/>
    <w:rsid w:val="00072A11"/>
    <w:rsid w:val="00072C31"/>
    <w:rsid w:val="0007346B"/>
    <w:rsid w:val="0007357C"/>
    <w:rsid w:val="00073657"/>
    <w:rsid w:val="0007368A"/>
    <w:rsid w:val="00073887"/>
    <w:rsid w:val="000742E4"/>
    <w:rsid w:val="000744B5"/>
    <w:rsid w:val="000748C3"/>
    <w:rsid w:val="00074C32"/>
    <w:rsid w:val="00074C86"/>
    <w:rsid w:val="00074CC9"/>
    <w:rsid w:val="00074DD1"/>
    <w:rsid w:val="00074EBD"/>
    <w:rsid w:val="00075137"/>
    <w:rsid w:val="00075382"/>
    <w:rsid w:val="000753F9"/>
    <w:rsid w:val="00075420"/>
    <w:rsid w:val="0007568D"/>
    <w:rsid w:val="000757ED"/>
    <w:rsid w:val="0007594C"/>
    <w:rsid w:val="00075A16"/>
    <w:rsid w:val="00075AE1"/>
    <w:rsid w:val="00075AEC"/>
    <w:rsid w:val="00075B28"/>
    <w:rsid w:val="00075DE5"/>
    <w:rsid w:val="00075F80"/>
    <w:rsid w:val="0007609B"/>
    <w:rsid w:val="0007621E"/>
    <w:rsid w:val="0007650A"/>
    <w:rsid w:val="00076584"/>
    <w:rsid w:val="0007665C"/>
    <w:rsid w:val="000766D9"/>
    <w:rsid w:val="000767D2"/>
    <w:rsid w:val="00076857"/>
    <w:rsid w:val="000769A2"/>
    <w:rsid w:val="00076C0A"/>
    <w:rsid w:val="00076D95"/>
    <w:rsid w:val="00076DB5"/>
    <w:rsid w:val="00076E41"/>
    <w:rsid w:val="000772CD"/>
    <w:rsid w:val="00077470"/>
    <w:rsid w:val="0007767D"/>
    <w:rsid w:val="000776C0"/>
    <w:rsid w:val="00077DE1"/>
    <w:rsid w:val="00077ED9"/>
    <w:rsid w:val="00080146"/>
    <w:rsid w:val="00080149"/>
    <w:rsid w:val="00080171"/>
    <w:rsid w:val="00080209"/>
    <w:rsid w:val="00080653"/>
    <w:rsid w:val="000808F2"/>
    <w:rsid w:val="00080A3A"/>
    <w:rsid w:val="00080C0D"/>
    <w:rsid w:val="00081075"/>
    <w:rsid w:val="000812C7"/>
    <w:rsid w:val="000813C4"/>
    <w:rsid w:val="0008147B"/>
    <w:rsid w:val="0008157A"/>
    <w:rsid w:val="00081630"/>
    <w:rsid w:val="00081723"/>
    <w:rsid w:val="00081C8B"/>
    <w:rsid w:val="00081CD2"/>
    <w:rsid w:val="000823B9"/>
    <w:rsid w:val="000826F7"/>
    <w:rsid w:val="00082902"/>
    <w:rsid w:val="0008290D"/>
    <w:rsid w:val="00082C07"/>
    <w:rsid w:val="00082E0F"/>
    <w:rsid w:val="000830B3"/>
    <w:rsid w:val="000830C5"/>
    <w:rsid w:val="000830F7"/>
    <w:rsid w:val="000831E0"/>
    <w:rsid w:val="00083723"/>
    <w:rsid w:val="00083A3B"/>
    <w:rsid w:val="00083A82"/>
    <w:rsid w:val="00083C10"/>
    <w:rsid w:val="00083D81"/>
    <w:rsid w:val="0008402B"/>
    <w:rsid w:val="000840AB"/>
    <w:rsid w:val="00084281"/>
    <w:rsid w:val="000842FD"/>
    <w:rsid w:val="00084574"/>
    <w:rsid w:val="0008464E"/>
    <w:rsid w:val="00084672"/>
    <w:rsid w:val="000846D7"/>
    <w:rsid w:val="000847E8"/>
    <w:rsid w:val="00084C37"/>
    <w:rsid w:val="00084CBF"/>
    <w:rsid w:val="00084DB3"/>
    <w:rsid w:val="00084E0C"/>
    <w:rsid w:val="00084F2E"/>
    <w:rsid w:val="00085329"/>
    <w:rsid w:val="0008566F"/>
    <w:rsid w:val="00085BAC"/>
    <w:rsid w:val="0008610A"/>
    <w:rsid w:val="00086357"/>
    <w:rsid w:val="0008646F"/>
    <w:rsid w:val="000864C7"/>
    <w:rsid w:val="00086733"/>
    <w:rsid w:val="0008674F"/>
    <w:rsid w:val="00086783"/>
    <w:rsid w:val="000867F0"/>
    <w:rsid w:val="00086B11"/>
    <w:rsid w:val="00086BB4"/>
    <w:rsid w:val="00086C6D"/>
    <w:rsid w:val="00086D0B"/>
    <w:rsid w:val="00086F46"/>
    <w:rsid w:val="00086FA2"/>
    <w:rsid w:val="000871B5"/>
    <w:rsid w:val="00087411"/>
    <w:rsid w:val="0008754E"/>
    <w:rsid w:val="00087858"/>
    <w:rsid w:val="00090056"/>
    <w:rsid w:val="0009026A"/>
    <w:rsid w:val="000903D2"/>
    <w:rsid w:val="0009062D"/>
    <w:rsid w:val="00090A22"/>
    <w:rsid w:val="000910B8"/>
    <w:rsid w:val="00091135"/>
    <w:rsid w:val="0009119C"/>
    <w:rsid w:val="00091227"/>
    <w:rsid w:val="00091373"/>
    <w:rsid w:val="000913B0"/>
    <w:rsid w:val="000913BB"/>
    <w:rsid w:val="00091794"/>
    <w:rsid w:val="000918BC"/>
    <w:rsid w:val="0009196D"/>
    <w:rsid w:val="000919BA"/>
    <w:rsid w:val="00091BCF"/>
    <w:rsid w:val="00091D91"/>
    <w:rsid w:val="0009203F"/>
    <w:rsid w:val="00092194"/>
    <w:rsid w:val="000924BE"/>
    <w:rsid w:val="00092508"/>
    <w:rsid w:val="000926A4"/>
    <w:rsid w:val="000926E3"/>
    <w:rsid w:val="000927F0"/>
    <w:rsid w:val="0009283E"/>
    <w:rsid w:val="00092851"/>
    <w:rsid w:val="00092AE5"/>
    <w:rsid w:val="00092BAE"/>
    <w:rsid w:val="00093165"/>
    <w:rsid w:val="0009358F"/>
    <w:rsid w:val="00093612"/>
    <w:rsid w:val="00093848"/>
    <w:rsid w:val="00093B3F"/>
    <w:rsid w:val="00093C53"/>
    <w:rsid w:val="00093E13"/>
    <w:rsid w:val="00093EBA"/>
    <w:rsid w:val="00093EEE"/>
    <w:rsid w:val="00094057"/>
    <w:rsid w:val="000940CF"/>
    <w:rsid w:val="000940D5"/>
    <w:rsid w:val="0009468B"/>
    <w:rsid w:val="00094703"/>
    <w:rsid w:val="00094B24"/>
    <w:rsid w:val="00094B81"/>
    <w:rsid w:val="00094E73"/>
    <w:rsid w:val="00094F6C"/>
    <w:rsid w:val="0009505A"/>
    <w:rsid w:val="00095187"/>
    <w:rsid w:val="00095259"/>
    <w:rsid w:val="000952A5"/>
    <w:rsid w:val="0009558C"/>
    <w:rsid w:val="00095ABB"/>
    <w:rsid w:val="0009621E"/>
    <w:rsid w:val="00096392"/>
    <w:rsid w:val="000963A6"/>
    <w:rsid w:val="00096503"/>
    <w:rsid w:val="00096798"/>
    <w:rsid w:val="000969AF"/>
    <w:rsid w:val="00096F25"/>
    <w:rsid w:val="00096F6F"/>
    <w:rsid w:val="000970C6"/>
    <w:rsid w:val="000979FD"/>
    <w:rsid w:val="00097C47"/>
    <w:rsid w:val="00097E39"/>
    <w:rsid w:val="00097EE2"/>
    <w:rsid w:val="00097FDD"/>
    <w:rsid w:val="000A001E"/>
    <w:rsid w:val="000A00CF"/>
    <w:rsid w:val="000A0757"/>
    <w:rsid w:val="000A089C"/>
    <w:rsid w:val="000A08AF"/>
    <w:rsid w:val="000A09B4"/>
    <w:rsid w:val="000A0BAD"/>
    <w:rsid w:val="000A0F8E"/>
    <w:rsid w:val="000A1120"/>
    <w:rsid w:val="000A11A3"/>
    <w:rsid w:val="000A17B6"/>
    <w:rsid w:val="000A1878"/>
    <w:rsid w:val="000A19C5"/>
    <w:rsid w:val="000A1AD7"/>
    <w:rsid w:val="000A1CB3"/>
    <w:rsid w:val="000A1F1F"/>
    <w:rsid w:val="000A1F66"/>
    <w:rsid w:val="000A2065"/>
    <w:rsid w:val="000A24C3"/>
    <w:rsid w:val="000A25DB"/>
    <w:rsid w:val="000A2898"/>
    <w:rsid w:val="000A2B85"/>
    <w:rsid w:val="000A2DBB"/>
    <w:rsid w:val="000A2ED7"/>
    <w:rsid w:val="000A30A9"/>
    <w:rsid w:val="000A360E"/>
    <w:rsid w:val="000A36CE"/>
    <w:rsid w:val="000A3971"/>
    <w:rsid w:val="000A3A86"/>
    <w:rsid w:val="000A3B21"/>
    <w:rsid w:val="000A3F75"/>
    <w:rsid w:val="000A420E"/>
    <w:rsid w:val="000A431B"/>
    <w:rsid w:val="000A4360"/>
    <w:rsid w:val="000A4429"/>
    <w:rsid w:val="000A4453"/>
    <w:rsid w:val="000A4458"/>
    <w:rsid w:val="000A4497"/>
    <w:rsid w:val="000A454A"/>
    <w:rsid w:val="000A479D"/>
    <w:rsid w:val="000A4BCB"/>
    <w:rsid w:val="000A4D3B"/>
    <w:rsid w:val="000A4DD5"/>
    <w:rsid w:val="000A4DE8"/>
    <w:rsid w:val="000A4DFA"/>
    <w:rsid w:val="000A4F8A"/>
    <w:rsid w:val="000A583C"/>
    <w:rsid w:val="000A5862"/>
    <w:rsid w:val="000A5A43"/>
    <w:rsid w:val="000A5F6B"/>
    <w:rsid w:val="000A61F6"/>
    <w:rsid w:val="000A6252"/>
    <w:rsid w:val="000A651B"/>
    <w:rsid w:val="000A678C"/>
    <w:rsid w:val="000A6796"/>
    <w:rsid w:val="000A67D5"/>
    <w:rsid w:val="000A6A33"/>
    <w:rsid w:val="000A6C3D"/>
    <w:rsid w:val="000A6D57"/>
    <w:rsid w:val="000A6E9B"/>
    <w:rsid w:val="000A6F68"/>
    <w:rsid w:val="000A7241"/>
    <w:rsid w:val="000A72BF"/>
    <w:rsid w:val="000A7581"/>
    <w:rsid w:val="000A786E"/>
    <w:rsid w:val="000A7A19"/>
    <w:rsid w:val="000A7B4D"/>
    <w:rsid w:val="000B0085"/>
    <w:rsid w:val="000B0187"/>
    <w:rsid w:val="000B06BA"/>
    <w:rsid w:val="000B06FA"/>
    <w:rsid w:val="000B0778"/>
    <w:rsid w:val="000B09AD"/>
    <w:rsid w:val="000B0DA3"/>
    <w:rsid w:val="000B0E58"/>
    <w:rsid w:val="000B0E8F"/>
    <w:rsid w:val="000B0F96"/>
    <w:rsid w:val="000B105D"/>
    <w:rsid w:val="000B126E"/>
    <w:rsid w:val="000B1545"/>
    <w:rsid w:val="000B15EC"/>
    <w:rsid w:val="000B176D"/>
    <w:rsid w:val="000B1833"/>
    <w:rsid w:val="000B193B"/>
    <w:rsid w:val="000B1D26"/>
    <w:rsid w:val="000B1ED9"/>
    <w:rsid w:val="000B1F0A"/>
    <w:rsid w:val="000B1F79"/>
    <w:rsid w:val="000B216E"/>
    <w:rsid w:val="000B2399"/>
    <w:rsid w:val="000B25BC"/>
    <w:rsid w:val="000B2884"/>
    <w:rsid w:val="000B2AA2"/>
    <w:rsid w:val="000B2B07"/>
    <w:rsid w:val="000B2CBD"/>
    <w:rsid w:val="000B2ED5"/>
    <w:rsid w:val="000B3120"/>
    <w:rsid w:val="000B329E"/>
    <w:rsid w:val="000B342F"/>
    <w:rsid w:val="000B346B"/>
    <w:rsid w:val="000B3471"/>
    <w:rsid w:val="000B3CEF"/>
    <w:rsid w:val="000B3D1A"/>
    <w:rsid w:val="000B3F39"/>
    <w:rsid w:val="000B3FE5"/>
    <w:rsid w:val="000B40D8"/>
    <w:rsid w:val="000B40FB"/>
    <w:rsid w:val="000B435C"/>
    <w:rsid w:val="000B4412"/>
    <w:rsid w:val="000B46C2"/>
    <w:rsid w:val="000B46DF"/>
    <w:rsid w:val="000B4718"/>
    <w:rsid w:val="000B472C"/>
    <w:rsid w:val="000B4A23"/>
    <w:rsid w:val="000B4D91"/>
    <w:rsid w:val="000B4E7C"/>
    <w:rsid w:val="000B4FEE"/>
    <w:rsid w:val="000B51CA"/>
    <w:rsid w:val="000B520D"/>
    <w:rsid w:val="000B5236"/>
    <w:rsid w:val="000B5427"/>
    <w:rsid w:val="000B566B"/>
    <w:rsid w:val="000B5771"/>
    <w:rsid w:val="000B5772"/>
    <w:rsid w:val="000B58A7"/>
    <w:rsid w:val="000B5A71"/>
    <w:rsid w:val="000B5AAB"/>
    <w:rsid w:val="000B5BE8"/>
    <w:rsid w:val="000B5C3D"/>
    <w:rsid w:val="000B5C69"/>
    <w:rsid w:val="000B5F5E"/>
    <w:rsid w:val="000B6122"/>
    <w:rsid w:val="000B6452"/>
    <w:rsid w:val="000B659D"/>
    <w:rsid w:val="000B66E4"/>
    <w:rsid w:val="000B6736"/>
    <w:rsid w:val="000B6929"/>
    <w:rsid w:val="000B69D1"/>
    <w:rsid w:val="000B6D7E"/>
    <w:rsid w:val="000B75CB"/>
    <w:rsid w:val="000B75D1"/>
    <w:rsid w:val="000B796B"/>
    <w:rsid w:val="000B796F"/>
    <w:rsid w:val="000B7A1C"/>
    <w:rsid w:val="000B7A57"/>
    <w:rsid w:val="000B7A7D"/>
    <w:rsid w:val="000B7B6F"/>
    <w:rsid w:val="000B7D55"/>
    <w:rsid w:val="000C0055"/>
    <w:rsid w:val="000C0093"/>
    <w:rsid w:val="000C028B"/>
    <w:rsid w:val="000C0413"/>
    <w:rsid w:val="000C0504"/>
    <w:rsid w:val="000C05D1"/>
    <w:rsid w:val="000C09C3"/>
    <w:rsid w:val="000C0A0C"/>
    <w:rsid w:val="000C0DC2"/>
    <w:rsid w:val="000C0E0F"/>
    <w:rsid w:val="000C0E32"/>
    <w:rsid w:val="000C0E35"/>
    <w:rsid w:val="000C10DA"/>
    <w:rsid w:val="000C113E"/>
    <w:rsid w:val="000C1658"/>
    <w:rsid w:val="000C18F4"/>
    <w:rsid w:val="000C1925"/>
    <w:rsid w:val="000C1A44"/>
    <w:rsid w:val="000C1E7D"/>
    <w:rsid w:val="000C1E9C"/>
    <w:rsid w:val="000C20FA"/>
    <w:rsid w:val="000C2147"/>
    <w:rsid w:val="000C21E2"/>
    <w:rsid w:val="000C2278"/>
    <w:rsid w:val="000C23D9"/>
    <w:rsid w:val="000C2A97"/>
    <w:rsid w:val="000C2AC7"/>
    <w:rsid w:val="000C2D7F"/>
    <w:rsid w:val="000C2DB4"/>
    <w:rsid w:val="000C2F55"/>
    <w:rsid w:val="000C30ED"/>
    <w:rsid w:val="000C33D0"/>
    <w:rsid w:val="000C3510"/>
    <w:rsid w:val="000C3877"/>
    <w:rsid w:val="000C39DD"/>
    <w:rsid w:val="000C3AC0"/>
    <w:rsid w:val="000C3BCD"/>
    <w:rsid w:val="000C3CB0"/>
    <w:rsid w:val="000C3FFF"/>
    <w:rsid w:val="000C427F"/>
    <w:rsid w:val="000C4682"/>
    <w:rsid w:val="000C472D"/>
    <w:rsid w:val="000C482E"/>
    <w:rsid w:val="000C48BA"/>
    <w:rsid w:val="000C4959"/>
    <w:rsid w:val="000C4996"/>
    <w:rsid w:val="000C4D98"/>
    <w:rsid w:val="000C5047"/>
    <w:rsid w:val="000C52F5"/>
    <w:rsid w:val="000C5534"/>
    <w:rsid w:val="000C5700"/>
    <w:rsid w:val="000C5A6F"/>
    <w:rsid w:val="000C5B22"/>
    <w:rsid w:val="000C5D7F"/>
    <w:rsid w:val="000C5E92"/>
    <w:rsid w:val="000C5F8D"/>
    <w:rsid w:val="000C61AD"/>
    <w:rsid w:val="000C67CA"/>
    <w:rsid w:val="000C67CF"/>
    <w:rsid w:val="000C6936"/>
    <w:rsid w:val="000C6D58"/>
    <w:rsid w:val="000C6D90"/>
    <w:rsid w:val="000C6DDA"/>
    <w:rsid w:val="000C6EDE"/>
    <w:rsid w:val="000C7287"/>
    <w:rsid w:val="000C7394"/>
    <w:rsid w:val="000C7397"/>
    <w:rsid w:val="000C7532"/>
    <w:rsid w:val="000C75C1"/>
    <w:rsid w:val="000C77FB"/>
    <w:rsid w:val="000C78BF"/>
    <w:rsid w:val="000C79ED"/>
    <w:rsid w:val="000C7A62"/>
    <w:rsid w:val="000C7AE3"/>
    <w:rsid w:val="000C7C44"/>
    <w:rsid w:val="000C7D00"/>
    <w:rsid w:val="000C7E40"/>
    <w:rsid w:val="000C7F2A"/>
    <w:rsid w:val="000D0098"/>
    <w:rsid w:val="000D0186"/>
    <w:rsid w:val="000D01CF"/>
    <w:rsid w:val="000D0211"/>
    <w:rsid w:val="000D0254"/>
    <w:rsid w:val="000D0366"/>
    <w:rsid w:val="000D0482"/>
    <w:rsid w:val="000D099D"/>
    <w:rsid w:val="000D0A95"/>
    <w:rsid w:val="000D0C2F"/>
    <w:rsid w:val="000D0C9F"/>
    <w:rsid w:val="000D1194"/>
    <w:rsid w:val="000D1585"/>
    <w:rsid w:val="000D1614"/>
    <w:rsid w:val="000D1B76"/>
    <w:rsid w:val="000D1C8D"/>
    <w:rsid w:val="000D1E22"/>
    <w:rsid w:val="000D1F67"/>
    <w:rsid w:val="000D1FD0"/>
    <w:rsid w:val="000D20C5"/>
    <w:rsid w:val="000D22B2"/>
    <w:rsid w:val="000D2395"/>
    <w:rsid w:val="000D249B"/>
    <w:rsid w:val="000D258B"/>
    <w:rsid w:val="000D25CC"/>
    <w:rsid w:val="000D273C"/>
    <w:rsid w:val="000D28F2"/>
    <w:rsid w:val="000D2930"/>
    <w:rsid w:val="000D2AEB"/>
    <w:rsid w:val="000D2D9A"/>
    <w:rsid w:val="000D2E95"/>
    <w:rsid w:val="000D2EBB"/>
    <w:rsid w:val="000D2FA7"/>
    <w:rsid w:val="000D32E2"/>
    <w:rsid w:val="000D33D1"/>
    <w:rsid w:val="000D3426"/>
    <w:rsid w:val="000D3906"/>
    <w:rsid w:val="000D3F69"/>
    <w:rsid w:val="000D3FEB"/>
    <w:rsid w:val="000D4104"/>
    <w:rsid w:val="000D421E"/>
    <w:rsid w:val="000D4529"/>
    <w:rsid w:val="000D4563"/>
    <w:rsid w:val="000D4646"/>
    <w:rsid w:val="000D4C1B"/>
    <w:rsid w:val="000D4C2B"/>
    <w:rsid w:val="000D4C4A"/>
    <w:rsid w:val="000D4DAE"/>
    <w:rsid w:val="000D4FC5"/>
    <w:rsid w:val="000D5139"/>
    <w:rsid w:val="000D5248"/>
    <w:rsid w:val="000D52B7"/>
    <w:rsid w:val="000D5413"/>
    <w:rsid w:val="000D561D"/>
    <w:rsid w:val="000D5804"/>
    <w:rsid w:val="000D58C5"/>
    <w:rsid w:val="000D5991"/>
    <w:rsid w:val="000D5B2E"/>
    <w:rsid w:val="000D5CBA"/>
    <w:rsid w:val="000D5D18"/>
    <w:rsid w:val="000D5EEE"/>
    <w:rsid w:val="000D5F1F"/>
    <w:rsid w:val="000D5FC2"/>
    <w:rsid w:val="000D5FF0"/>
    <w:rsid w:val="000D601E"/>
    <w:rsid w:val="000D65FC"/>
    <w:rsid w:val="000D67F6"/>
    <w:rsid w:val="000D68E1"/>
    <w:rsid w:val="000D68FF"/>
    <w:rsid w:val="000D6B9B"/>
    <w:rsid w:val="000D6C44"/>
    <w:rsid w:val="000D6D4C"/>
    <w:rsid w:val="000D6E1D"/>
    <w:rsid w:val="000D6FAC"/>
    <w:rsid w:val="000D703D"/>
    <w:rsid w:val="000D7213"/>
    <w:rsid w:val="000D730A"/>
    <w:rsid w:val="000D7319"/>
    <w:rsid w:val="000D73C0"/>
    <w:rsid w:val="000D73D4"/>
    <w:rsid w:val="000D745B"/>
    <w:rsid w:val="000D77B6"/>
    <w:rsid w:val="000D78A8"/>
    <w:rsid w:val="000D7C4B"/>
    <w:rsid w:val="000D7CB8"/>
    <w:rsid w:val="000D7D89"/>
    <w:rsid w:val="000D7F31"/>
    <w:rsid w:val="000E02B9"/>
    <w:rsid w:val="000E03A8"/>
    <w:rsid w:val="000E060F"/>
    <w:rsid w:val="000E0A8A"/>
    <w:rsid w:val="000E0B6B"/>
    <w:rsid w:val="000E0C43"/>
    <w:rsid w:val="000E1034"/>
    <w:rsid w:val="000E116B"/>
    <w:rsid w:val="000E1205"/>
    <w:rsid w:val="000E1631"/>
    <w:rsid w:val="000E1658"/>
    <w:rsid w:val="000E1964"/>
    <w:rsid w:val="000E1C29"/>
    <w:rsid w:val="000E1E32"/>
    <w:rsid w:val="000E20B8"/>
    <w:rsid w:val="000E2128"/>
    <w:rsid w:val="000E2198"/>
    <w:rsid w:val="000E249D"/>
    <w:rsid w:val="000E267D"/>
    <w:rsid w:val="000E287F"/>
    <w:rsid w:val="000E2A5F"/>
    <w:rsid w:val="000E2C03"/>
    <w:rsid w:val="000E3032"/>
    <w:rsid w:val="000E355E"/>
    <w:rsid w:val="000E35B9"/>
    <w:rsid w:val="000E39BD"/>
    <w:rsid w:val="000E3AD3"/>
    <w:rsid w:val="000E3AF2"/>
    <w:rsid w:val="000E408B"/>
    <w:rsid w:val="000E441E"/>
    <w:rsid w:val="000E4683"/>
    <w:rsid w:val="000E477D"/>
    <w:rsid w:val="000E491F"/>
    <w:rsid w:val="000E49BD"/>
    <w:rsid w:val="000E4A6A"/>
    <w:rsid w:val="000E4E8C"/>
    <w:rsid w:val="000E4EE5"/>
    <w:rsid w:val="000E5011"/>
    <w:rsid w:val="000E5495"/>
    <w:rsid w:val="000E56FA"/>
    <w:rsid w:val="000E585F"/>
    <w:rsid w:val="000E5960"/>
    <w:rsid w:val="000E599C"/>
    <w:rsid w:val="000E59C6"/>
    <w:rsid w:val="000E5CE7"/>
    <w:rsid w:val="000E5D8B"/>
    <w:rsid w:val="000E5FE2"/>
    <w:rsid w:val="000E618E"/>
    <w:rsid w:val="000E61F6"/>
    <w:rsid w:val="000E6332"/>
    <w:rsid w:val="000E6992"/>
    <w:rsid w:val="000E6BDB"/>
    <w:rsid w:val="000E6D7D"/>
    <w:rsid w:val="000E70C8"/>
    <w:rsid w:val="000E7118"/>
    <w:rsid w:val="000E71D7"/>
    <w:rsid w:val="000E72CD"/>
    <w:rsid w:val="000E72CF"/>
    <w:rsid w:val="000E758A"/>
    <w:rsid w:val="000E76C6"/>
    <w:rsid w:val="000E77B6"/>
    <w:rsid w:val="000E7FFC"/>
    <w:rsid w:val="000F010D"/>
    <w:rsid w:val="000F0389"/>
    <w:rsid w:val="000F0430"/>
    <w:rsid w:val="000F04C6"/>
    <w:rsid w:val="000F05E3"/>
    <w:rsid w:val="000F0912"/>
    <w:rsid w:val="000F0959"/>
    <w:rsid w:val="000F0C3D"/>
    <w:rsid w:val="000F0C9A"/>
    <w:rsid w:val="000F0CB3"/>
    <w:rsid w:val="000F0E86"/>
    <w:rsid w:val="000F0F92"/>
    <w:rsid w:val="000F1238"/>
    <w:rsid w:val="000F16D4"/>
    <w:rsid w:val="000F1834"/>
    <w:rsid w:val="000F1A57"/>
    <w:rsid w:val="000F1BE9"/>
    <w:rsid w:val="000F1BFA"/>
    <w:rsid w:val="000F1C8A"/>
    <w:rsid w:val="000F1D4B"/>
    <w:rsid w:val="000F1F20"/>
    <w:rsid w:val="000F21D1"/>
    <w:rsid w:val="000F22ED"/>
    <w:rsid w:val="000F2735"/>
    <w:rsid w:val="000F273E"/>
    <w:rsid w:val="000F2745"/>
    <w:rsid w:val="000F2AE6"/>
    <w:rsid w:val="000F2B89"/>
    <w:rsid w:val="000F2BB5"/>
    <w:rsid w:val="000F2BE3"/>
    <w:rsid w:val="000F3669"/>
    <w:rsid w:val="000F3779"/>
    <w:rsid w:val="000F3DD4"/>
    <w:rsid w:val="000F4120"/>
    <w:rsid w:val="000F4165"/>
    <w:rsid w:val="000F42D7"/>
    <w:rsid w:val="000F4503"/>
    <w:rsid w:val="000F46FC"/>
    <w:rsid w:val="000F4780"/>
    <w:rsid w:val="000F4CA9"/>
    <w:rsid w:val="000F4EDD"/>
    <w:rsid w:val="000F4FA7"/>
    <w:rsid w:val="000F5062"/>
    <w:rsid w:val="000F50A1"/>
    <w:rsid w:val="000F50E4"/>
    <w:rsid w:val="000F5130"/>
    <w:rsid w:val="000F5209"/>
    <w:rsid w:val="000F547D"/>
    <w:rsid w:val="000F5890"/>
    <w:rsid w:val="000F5A28"/>
    <w:rsid w:val="000F5A85"/>
    <w:rsid w:val="000F5ACD"/>
    <w:rsid w:val="000F5AF2"/>
    <w:rsid w:val="000F5D1F"/>
    <w:rsid w:val="000F5D3D"/>
    <w:rsid w:val="000F611A"/>
    <w:rsid w:val="000F62B2"/>
    <w:rsid w:val="000F633B"/>
    <w:rsid w:val="000F65A8"/>
    <w:rsid w:val="000F66B9"/>
    <w:rsid w:val="000F6831"/>
    <w:rsid w:val="000F6CA9"/>
    <w:rsid w:val="000F70D2"/>
    <w:rsid w:val="000F74E7"/>
    <w:rsid w:val="000F765F"/>
    <w:rsid w:val="000F783D"/>
    <w:rsid w:val="000F7A55"/>
    <w:rsid w:val="000F7B7A"/>
    <w:rsid w:val="000F7ED2"/>
    <w:rsid w:val="00100032"/>
    <w:rsid w:val="00100141"/>
    <w:rsid w:val="0010016B"/>
    <w:rsid w:val="001001DF"/>
    <w:rsid w:val="00100236"/>
    <w:rsid w:val="00100360"/>
    <w:rsid w:val="001006D0"/>
    <w:rsid w:val="00100DC4"/>
    <w:rsid w:val="00100E4F"/>
    <w:rsid w:val="00101065"/>
    <w:rsid w:val="0010137B"/>
    <w:rsid w:val="00101A71"/>
    <w:rsid w:val="00101AE1"/>
    <w:rsid w:val="00101B9D"/>
    <w:rsid w:val="00101EAC"/>
    <w:rsid w:val="00102006"/>
    <w:rsid w:val="00102049"/>
    <w:rsid w:val="001024DB"/>
    <w:rsid w:val="001027B2"/>
    <w:rsid w:val="001029CC"/>
    <w:rsid w:val="00102BD6"/>
    <w:rsid w:val="00102DDE"/>
    <w:rsid w:val="00102F3E"/>
    <w:rsid w:val="00102FFD"/>
    <w:rsid w:val="00103260"/>
    <w:rsid w:val="00103284"/>
    <w:rsid w:val="00103299"/>
    <w:rsid w:val="00103493"/>
    <w:rsid w:val="00103497"/>
    <w:rsid w:val="00103815"/>
    <w:rsid w:val="00103AD7"/>
    <w:rsid w:val="00103AEC"/>
    <w:rsid w:val="00103F57"/>
    <w:rsid w:val="00103F5E"/>
    <w:rsid w:val="00103F8F"/>
    <w:rsid w:val="00104040"/>
    <w:rsid w:val="0010414F"/>
    <w:rsid w:val="00104475"/>
    <w:rsid w:val="001046BC"/>
    <w:rsid w:val="001048FF"/>
    <w:rsid w:val="00104C4F"/>
    <w:rsid w:val="00104CB9"/>
    <w:rsid w:val="00104E50"/>
    <w:rsid w:val="00104E8D"/>
    <w:rsid w:val="0010506D"/>
    <w:rsid w:val="00105185"/>
    <w:rsid w:val="0010520A"/>
    <w:rsid w:val="0010545A"/>
    <w:rsid w:val="001059E9"/>
    <w:rsid w:val="00105A5E"/>
    <w:rsid w:val="00105AB6"/>
    <w:rsid w:val="00105ABA"/>
    <w:rsid w:val="00105C48"/>
    <w:rsid w:val="00105E19"/>
    <w:rsid w:val="00105FA0"/>
    <w:rsid w:val="0010630B"/>
    <w:rsid w:val="001065C8"/>
    <w:rsid w:val="0010662C"/>
    <w:rsid w:val="00106C80"/>
    <w:rsid w:val="001073BB"/>
    <w:rsid w:val="0010763C"/>
    <w:rsid w:val="00107777"/>
    <w:rsid w:val="00107E9E"/>
    <w:rsid w:val="00107EC7"/>
    <w:rsid w:val="0011025F"/>
    <w:rsid w:val="001103DD"/>
    <w:rsid w:val="00110536"/>
    <w:rsid w:val="001105F2"/>
    <w:rsid w:val="00110B7E"/>
    <w:rsid w:val="00110B9A"/>
    <w:rsid w:val="00110BAD"/>
    <w:rsid w:val="00110BD4"/>
    <w:rsid w:val="00110C08"/>
    <w:rsid w:val="00110C2D"/>
    <w:rsid w:val="00110CF9"/>
    <w:rsid w:val="00110E52"/>
    <w:rsid w:val="00110FE7"/>
    <w:rsid w:val="00110FF5"/>
    <w:rsid w:val="00111022"/>
    <w:rsid w:val="00111314"/>
    <w:rsid w:val="00111539"/>
    <w:rsid w:val="001116A5"/>
    <w:rsid w:val="0011178E"/>
    <w:rsid w:val="00111796"/>
    <w:rsid w:val="00111978"/>
    <w:rsid w:val="0011207E"/>
    <w:rsid w:val="00112092"/>
    <w:rsid w:val="001120AE"/>
    <w:rsid w:val="001124B8"/>
    <w:rsid w:val="0011260C"/>
    <w:rsid w:val="00112C5F"/>
    <w:rsid w:val="00112CB0"/>
    <w:rsid w:val="00112D4F"/>
    <w:rsid w:val="001131D6"/>
    <w:rsid w:val="00113522"/>
    <w:rsid w:val="001135BA"/>
    <w:rsid w:val="001135DB"/>
    <w:rsid w:val="00113821"/>
    <w:rsid w:val="001138E1"/>
    <w:rsid w:val="00113B6C"/>
    <w:rsid w:val="00113B6D"/>
    <w:rsid w:val="00113FBE"/>
    <w:rsid w:val="00114017"/>
    <w:rsid w:val="00114244"/>
    <w:rsid w:val="00114382"/>
    <w:rsid w:val="00114C3D"/>
    <w:rsid w:val="00114D19"/>
    <w:rsid w:val="00114E4D"/>
    <w:rsid w:val="00114E6A"/>
    <w:rsid w:val="00114FBF"/>
    <w:rsid w:val="0011540E"/>
    <w:rsid w:val="00115470"/>
    <w:rsid w:val="0011569A"/>
    <w:rsid w:val="001156E0"/>
    <w:rsid w:val="00115714"/>
    <w:rsid w:val="00115A56"/>
    <w:rsid w:val="00115D3C"/>
    <w:rsid w:val="00116009"/>
    <w:rsid w:val="001160A4"/>
    <w:rsid w:val="00116182"/>
    <w:rsid w:val="001162FB"/>
    <w:rsid w:val="0011688B"/>
    <w:rsid w:val="00116992"/>
    <w:rsid w:val="00116A0A"/>
    <w:rsid w:val="00116A63"/>
    <w:rsid w:val="00116CE5"/>
    <w:rsid w:val="00116D4A"/>
    <w:rsid w:val="00116F11"/>
    <w:rsid w:val="001172C7"/>
    <w:rsid w:val="001173EE"/>
    <w:rsid w:val="00117611"/>
    <w:rsid w:val="0011770A"/>
    <w:rsid w:val="001177F2"/>
    <w:rsid w:val="00117907"/>
    <w:rsid w:val="00117A74"/>
    <w:rsid w:val="00117C79"/>
    <w:rsid w:val="00117CA8"/>
    <w:rsid w:val="00117DB1"/>
    <w:rsid w:val="00117E71"/>
    <w:rsid w:val="00117FDB"/>
    <w:rsid w:val="00120288"/>
    <w:rsid w:val="00120289"/>
    <w:rsid w:val="00120293"/>
    <w:rsid w:val="00120980"/>
    <w:rsid w:val="001209F7"/>
    <w:rsid w:val="00120B72"/>
    <w:rsid w:val="00120CDE"/>
    <w:rsid w:val="00121043"/>
    <w:rsid w:val="00121053"/>
    <w:rsid w:val="00121143"/>
    <w:rsid w:val="001211EF"/>
    <w:rsid w:val="00121627"/>
    <w:rsid w:val="001217E5"/>
    <w:rsid w:val="001219B0"/>
    <w:rsid w:val="00121BCE"/>
    <w:rsid w:val="00121CAC"/>
    <w:rsid w:val="00121CFB"/>
    <w:rsid w:val="00121D22"/>
    <w:rsid w:val="00121E95"/>
    <w:rsid w:val="00121FDB"/>
    <w:rsid w:val="001220FB"/>
    <w:rsid w:val="001221ED"/>
    <w:rsid w:val="001226F1"/>
    <w:rsid w:val="001227B5"/>
    <w:rsid w:val="001229A3"/>
    <w:rsid w:val="001230FF"/>
    <w:rsid w:val="00123353"/>
    <w:rsid w:val="001234DF"/>
    <w:rsid w:val="001238D0"/>
    <w:rsid w:val="00123A84"/>
    <w:rsid w:val="00123B81"/>
    <w:rsid w:val="00123D9B"/>
    <w:rsid w:val="00123E1E"/>
    <w:rsid w:val="00123E76"/>
    <w:rsid w:val="001241BE"/>
    <w:rsid w:val="001241FC"/>
    <w:rsid w:val="00124231"/>
    <w:rsid w:val="00124300"/>
    <w:rsid w:val="00124740"/>
    <w:rsid w:val="001247FB"/>
    <w:rsid w:val="001249A5"/>
    <w:rsid w:val="00124A9C"/>
    <w:rsid w:val="00124CDF"/>
    <w:rsid w:val="001253C7"/>
    <w:rsid w:val="0012571F"/>
    <w:rsid w:val="0012576F"/>
    <w:rsid w:val="00125803"/>
    <w:rsid w:val="00125806"/>
    <w:rsid w:val="001258D8"/>
    <w:rsid w:val="00125BF5"/>
    <w:rsid w:val="00125C9D"/>
    <w:rsid w:val="00125FD4"/>
    <w:rsid w:val="00126032"/>
    <w:rsid w:val="00126290"/>
    <w:rsid w:val="00126628"/>
    <w:rsid w:val="00126855"/>
    <w:rsid w:val="001268CF"/>
    <w:rsid w:val="00126C24"/>
    <w:rsid w:val="00126F3F"/>
    <w:rsid w:val="00126FB7"/>
    <w:rsid w:val="00126FCB"/>
    <w:rsid w:val="0012703F"/>
    <w:rsid w:val="001272F0"/>
    <w:rsid w:val="0012761A"/>
    <w:rsid w:val="001278C9"/>
    <w:rsid w:val="00127983"/>
    <w:rsid w:val="00127D57"/>
    <w:rsid w:val="00127DD7"/>
    <w:rsid w:val="00127DFE"/>
    <w:rsid w:val="00127EE7"/>
    <w:rsid w:val="001308F1"/>
    <w:rsid w:val="001308F6"/>
    <w:rsid w:val="001309E6"/>
    <w:rsid w:val="00130DED"/>
    <w:rsid w:val="00130F8C"/>
    <w:rsid w:val="00131007"/>
    <w:rsid w:val="0013100F"/>
    <w:rsid w:val="001311C9"/>
    <w:rsid w:val="00131301"/>
    <w:rsid w:val="00131343"/>
    <w:rsid w:val="00131498"/>
    <w:rsid w:val="00131623"/>
    <w:rsid w:val="001316F7"/>
    <w:rsid w:val="00131DAB"/>
    <w:rsid w:val="00131E13"/>
    <w:rsid w:val="00131F35"/>
    <w:rsid w:val="00131F38"/>
    <w:rsid w:val="0013214E"/>
    <w:rsid w:val="00132336"/>
    <w:rsid w:val="00132582"/>
    <w:rsid w:val="001325F1"/>
    <w:rsid w:val="0013260C"/>
    <w:rsid w:val="001326DC"/>
    <w:rsid w:val="00132820"/>
    <w:rsid w:val="0013298C"/>
    <w:rsid w:val="001329BC"/>
    <w:rsid w:val="00132B63"/>
    <w:rsid w:val="00132CBE"/>
    <w:rsid w:val="00133070"/>
    <w:rsid w:val="0013322C"/>
    <w:rsid w:val="00133296"/>
    <w:rsid w:val="00133975"/>
    <w:rsid w:val="00133C66"/>
    <w:rsid w:val="00133D66"/>
    <w:rsid w:val="00133D70"/>
    <w:rsid w:val="001341B8"/>
    <w:rsid w:val="00134226"/>
    <w:rsid w:val="00134423"/>
    <w:rsid w:val="001346A4"/>
    <w:rsid w:val="0013475D"/>
    <w:rsid w:val="0013478A"/>
    <w:rsid w:val="0013479B"/>
    <w:rsid w:val="001349E7"/>
    <w:rsid w:val="00134B80"/>
    <w:rsid w:val="00134CAE"/>
    <w:rsid w:val="001351EA"/>
    <w:rsid w:val="001351FA"/>
    <w:rsid w:val="001358F6"/>
    <w:rsid w:val="00135ABA"/>
    <w:rsid w:val="00135C4F"/>
    <w:rsid w:val="00135C5F"/>
    <w:rsid w:val="00135EDA"/>
    <w:rsid w:val="00135F99"/>
    <w:rsid w:val="00136362"/>
    <w:rsid w:val="0013647C"/>
    <w:rsid w:val="001365E9"/>
    <w:rsid w:val="00136733"/>
    <w:rsid w:val="0013699C"/>
    <w:rsid w:val="00136AF2"/>
    <w:rsid w:val="00136CD7"/>
    <w:rsid w:val="00136EC5"/>
    <w:rsid w:val="00136F17"/>
    <w:rsid w:val="00136FB2"/>
    <w:rsid w:val="001372E4"/>
    <w:rsid w:val="0013746D"/>
    <w:rsid w:val="00137534"/>
    <w:rsid w:val="00137571"/>
    <w:rsid w:val="00137899"/>
    <w:rsid w:val="00137A6A"/>
    <w:rsid w:val="00137B74"/>
    <w:rsid w:val="00140120"/>
    <w:rsid w:val="0014049A"/>
    <w:rsid w:val="001404C4"/>
    <w:rsid w:val="001405DF"/>
    <w:rsid w:val="001406A8"/>
    <w:rsid w:val="001406BB"/>
    <w:rsid w:val="001406D4"/>
    <w:rsid w:val="001407C9"/>
    <w:rsid w:val="0014090E"/>
    <w:rsid w:val="00141152"/>
    <w:rsid w:val="0014119C"/>
    <w:rsid w:val="0014121F"/>
    <w:rsid w:val="0014125B"/>
    <w:rsid w:val="0014128A"/>
    <w:rsid w:val="00141692"/>
    <w:rsid w:val="00141784"/>
    <w:rsid w:val="00141870"/>
    <w:rsid w:val="001418F9"/>
    <w:rsid w:val="00141948"/>
    <w:rsid w:val="001419E1"/>
    <w:rsid w:val="00141A6F"/>
    <w:rsid w:val="00141B0B"/>
    <w:rsid w:val="00141C60"/>
    <w:rsid w:val="00141DA0"/>
    <w:rsid w:val="00141E8A"/>
    <w:rsid w:val="00141EEF"/>
    <w:rsid w:val="00142231"/>
    <w:rsid w:val="00142527"/>
    <w:rsid w:val="001425AC"/>
    <w:rsid w:val="0014265F"/>
    <w:rsid w:val="001426AB"/>
    <w:rsid w:val="00142868"/>
    <w:rsid w:val="001428A1"/>
    <w:rsid w:val="00142A1A"/>
    <w:rsid w:val="00142A65"/>
    <w:rsid w:val="00142BB9"/>
    <w:rsid w:val="00142CDD"/>
    <w:rsid w:val="00142E6F"/>
    <w:rsid w:val="00143387"/>
    <w:rsid w:val="00143396"/>
    <w:rsid w:val="00143398"/>
    <w:rsid w:val="00143568"/>
    <w:rsid w:val="001435CB"/>
    <w:rsid w:val="001435FB"/>
    <w:rsid w:val="00143A59"/>
    <w:rsid w:val="00143CB8"/>
    <w:rsid w:val="00143FE4"/>
    <w:rsid w:val="00144083"/>
    <w:rsid w:val="0014419F"/>
    <w:rsid w:val="0014431E"/>
    <w:rsid w:val="001445E0"/>
    <w:rsid w:val="00144E17"/>
    <w:rsid w:val="00144EB4"/>
    <w:rsid w:val="00144F08"/>
    <w:rsid w:val="00144FDA"/>
    <w:rsid w:val="001451D5"/>
    <w:rsid w:val="001453EC"/>
    <w:rsid w:val="0014541D"/>
    <w:rsid w:val="00145420"/>
    <w:rsid w:val="001454DF"/>
    <w:rsid w:val="0014553C"/>
    <w:rsid w:val="00145584"/>
    <w:rsid w:val="00145662"/>
    <w:rsid w:val="001456A6"/>
    <w:rsid w:val="00145735"/>
    <w:rsid w:val="00145FA4"/>
    <w:rsid w:val="001460A7"/>
    <w:rsid w:val="0014626C"/>
    <w:rsid w:val="001462AE"/>
    <w:rsid w:val="0014645C"/>
    <w:rsid w:val="00146510"/>
    <w:rsid w:val="0014674C"/>
    <w:rsid w:val="00146887"/>
    <w:rsid w:val="00146D85"/>
    <w:rsid w:val="00146E98"/>
    <w:rsid w:val="00146F9D"/>
    <w:rsid w:val="00147092"/>
    <w:rsid w:val="00147336"/>
    <w:rsid w:val="001474E5"/>
    <w:rsid w:val="00147565"/>
    <w:rsid w:val="0014779E"/>
    <w:rsid w:val="001477B6"/>
    <w:rsid w:val="0014784E"/>
    <w:rsid w:val="00147AE8"/>
    <w:rsid w:val="00147BDA"/>
    <w:rsid w:val="00147D73"/>
    <w:rsid w:val="001500A1"/>
    <w:rsid w:val="001502A3"/>
    <w:rsid w:val="00150325"/>
    <w:rsid w:val="00150500"/>
    <w:rsid w:val="00150875"/>
    <w:rsid w:val="001508CB"/>
    <w:rsid w:val="00150B73"/>
    <w:rsid w:val="00150F97"/>
    <w:rsid w:val="00151002"/>
    <w:rsid w:val="0015131B"/>
    <w:rsid w:val="0015173A"/>
    <w:rsid w:val="00151949"/>
    <w:rsid w:val="00151C03"/>
    <w:rsid w:val="00151D1D"/>
    <w:rsid w:val="00151D8D"/>
    <w:rsid w:val="00151DDB"/>
    <w:rsid w:val="00151F4C"/>
    <w:rsid w:val="00152014"/>
    <w:rsid w:val="001520D3"/>
    <w:rsid w:val="0015218D"/>
    <w:rsid w:val="00152466"/>
    <w:rsid w:val="001524D9"/>
    <w:rsid w:val="0015250C"/>
    <w:rsid w:val="0015252E"/>
    <w:rsid w:val="001526D2"/>
    <w:rsid w:val="00152971"/>
    <w:rsid w:val="00152A66"/>
    <w:rsid w:val="00152AC0"/>
    <w:rsid w:val="00152B07"/>
    <w:rsid w:val="00152C97"/>
    <w:rsid w:val="00152EB5"/>
    <w:rsid w:val="0015326A"/>
    <w:rsid w:val="00153877"/>
    <w:rsid w:val="001538F4"/>
    <w:rsid w:val="001538FB"/>
    <w:rsid w:val="00153AC7"/>
    <w:rsid w:val="00153B4D"/>
    <w:rsid w:val="00153CBC"/>
    <w:rsid w:val="00153D66"/>
    <w:rsid w:val="00153D88"/>
    <w:rsid w:val="00153DBF"/>
    <w:rsid w:val="00153EDF"/>
    <w:rsid w:val="00153F87"/>
    <w:rsid w:val="00153FD0"/>
    <w:rsid w:val="0015416D"/>
    <w:rsid w:val="001542C1"/>
    <w:rsid w:val="001548A7"/>
    <w:rsid w:val="00154BE3"/>
    <w:rsid w:val="00154C1E"/>
    <w:rsid w:val="001550D5"/>
    <w:rsid w:val="00155199"/>
    <w:rsid w:val="0015528F"/>
    <w:rsid w:val="00155291"/>
    <w:rsid w:val="001552BE"/>
    <w:rsid w:val="001556C0"/>
    <w:rsid w:val="00155729"/>
    <w:rsid w:val="001557F9"/>
    <w:rsid w:val="00155882"/>
    <w:rsid w:val="00155B7D"/>
    <w:rsid w:val="00155CF8"/>
    <w:rsid w:val="00156256"/>
    <w:rsid w:val="001566AD"/>
    <w:rsid w:val="00156767"/>
    <w:rsid w:val="00156785"/>
    <w:rsid w:val="00156F2E"/>
    <w:rsid w:val="00156F65"/>
    <w:rsid w:val="00156FD7"/>
    <w:rsid w:val="00157142"/>
    <w:rsid w:val="0015738B"/>
    <w:rsid w:val="0015784F"/>
    <w:rsid w:val="0015791B"/>
    <w:rsid w:val="00157A01"/>
    <w:rsid w:val="00157A7A"/>
    <w:rsid w:val="00157B5F"/>
    <w:rsid w:val="00157DF7"/>
    <w:rsid w:val="00157DF8"/>
    <w:rsid w:val="00157F05"/>
    <w:rsid w:val="00157F07"/>
    <w:rsid w:val="00157F73"/>
    <w:rsid w:val="001601B1"/>
    <w:rsid w:val="00160444"/>
    <w:rsid w:val="00160450"/>
    <w:rsid w:val="00160570"/>
    <w:rsid w:val="00160625"/>
    <w:rsid w:val="001606EA"/>
    <w:rsid w:val="00160886"/>
    <w:rsid w:val="00160DC3"/>
    <w:rsid w:val="00160E3D"/>
    <w:rsid w:val="00160F19"/>
    <w:rsid w:val="0016101D"/>
    <w:rsid w:val="00161086"/>
    <w:rsid w:val="001612FE"/>
    <w:rsid w:val="001613EA"/>
    <w:rsid w:val="00161578"/>
    <w:rsid w:val="0016188C"/>
    <w:rsid w:val="00161981"/>
    <w:rsid w:val="00161A64"/>
    <w:rsid w:val="00161AA7"/>
    <w:rsid w:val="00161AF1"/>
    <w:rsid w:val="00161AFA"/>
    <w:rsid w:val="00161DA9"/>
    <w:rsid w:val="00161E0C"/>
    <w:rsid w:val="00161E2D"/>
    <w:rsid w:val="001628F7"/>
    <w:rsid w:val="00162A22"/>
    <w:rsid w:val="00162B19"/>
    <w:rsid w:val="00162D61"/>
    <w:rsid w:val="00162DCB"/>
    <w:rsid w:val="00162DD4"/>
    <w:rsid w:val="00162E71"/>
    <w:rsid w:val="0016319B"/>
    <w:rsid w:val="0016346F"/>
    <w:rsid w:val="001634FF"/>
    <w:rsid w:val="001635FC"/>
    <w:rsid w:val="001636F2"/>
    <w:rsid w:val="00163DAE"/>
    <w:rsid w:val="00164112"/>
    <w:rsid w:val="0016413E"/>
    <w:rsid w:val="00164183"/>
    <w:rsid w:val="0016428F"/>
    <w:rsid w:val="0016437A"/>
    <w:rsid w:val="00164508"/>
    <w:rsid w:val="0016463E"/>
    <w:rsid w:val="0016472B"/>
    <w:rsid w:val="001647FF"/>
    <w:rsid w:val="001648C3"/>
    <w:rsid w:val="00164BF5"/>
    <w:rsid w:val="00164E21"/>
    <w:rsid w:val="00165624"/>
    <w:rsid w:val="0016577F"/>
    <w:rsid w:val="00165835"/>
    <w:rsid w:val="0016590D"/>
    <w:rsid w:val="00165A3C"/>
    <w:rsid w:val="00165AB8"/>
    <w:rsid w:val="00165E72"/>
    <w:rsid w:val="00166464"/>
    <w:rsid w:val="00166586"/>
    <w:rsid w:val="001665D8"/>
    <w:rsid w:val="001668BA"/>
    <w:rsid w:val="00166CD6"/>
    <w:rsid w:val="00167080"/>
    <w:rsid w:val="001671E4"/>
    <w:rsid w:val="001673C1"/>
    <w:rsid w:val="00167524"/>
    <w:rsid w:val="00167AD8"/>
    <w:rsid w:val="00167D13"/>
    <w:rsid w:val="00167DCF"/>
    <w:rsid w:val="00167DED"/>
    <w:rsid w:val="00167F10"/>
    <w:rsid w:val="00167FBF"/>
    <w:rsid w:val="0017030B"/>
    <w:rsid w:val="00170636"/>
    <w:rsid w:val="001707DA"/>
    <w:rsid w:val="00170850"/>
    <w:rsid w:val="00170DDD"/>
    <w:rsid w:val="00170E44"/>
    <w:rsid w:val="00170F30"/>
    <w:rsid w:val="00170F57"/>
    <w:rsid w:val="00170FEC"/>
    <w:rsid w:val="001710AD"/>
    <w:rsid w:val="001710C5"/>
    <w:rsid w:val="00171480"/>
    <w:rsid w:val="0017158B"/>
    <w:rsid w:val="0017163B"/>
    <w:rsid w:val="00171676"/>
    <w:rsid w:val="00171A7E"/>
    <w:rsid w:val="00171F0E"/>
    <w:rsid w:val="00172322"/>
    <w:rsid w:val="001723AA"/>
    <w:rsid w:val="00172472"/>
    <w:rsid w:val="00172AC1"/>
    <w:rsid w:val="00172D88"/>
    <w:rsid w:val="00172E72"/>
    <w:rsid w:val="0017328D"/>
    <w:rsid w:val="00173388"/>
    <w:rsid w:val="00173652"/>
    <w:rsid w:val="001736F3"/>
    <w:rsid w:val="001737FB"/>
    <w:rsid w:val="00173801"/>
    <w:rsid w:val="00173BD5"/>
    <w:rsid w:val="00173DE7"/>
    <w:rsid w:val="00173ED2"/>
    <w:rsid w:val="00174094"/>
    <w:rsid w:val="001741CA"/>
    <w:rsid w:val="00174284"/>
    <w:rsid w:val="001742AB"/>
    <w:rsid w:val="001742EB"/>
    <w:rsid w:val="00174310"/>
    <w:rsid w:val="001743F2"/>
    <w:rsid w:val="001744AC"/>
    <w:rsid w:val="00174585"/>
    <w:rsid w:val="00174644"/>
    <w:rsid w:val="0017472F"/>
    <w:rsid w:val="001748D5"/>
    <w:rsid w:val="00174A35"/>
    <w:rsid w:val="00174ECC"/>
    <w:rsid w:val="00174F3C"/>
    <w:rsid w:val="00174FDC"/>
    <w:rsid w:val="0017503C"/>
    <w:rsid w:val="001752AD"/>
    <w:rsid w:val="00175328"/>
    <w:rsid w:val="00175404"/>
    <w:rsid w:val="001755DD"/>
    <w:rsid w:val="0017560D"/>
    <w:rsid w:val="00175655"/>
    <w:rsid w:val="001757DE"/>
    <w:rsid w:val="00175902"/>
    <w:rsid w:val="00175C03"/>
    <w:rsid w:val="00175C67"/>
    <w:rsid w:val="00175D5D"/>
    <w:rsid w:val="00175E0F"/>
    <w:rsid w:val="00175F95"/>
    <w:rsid w:val="00176168"/>
    <w:rsid w:val="00176220"/>
    <w:rsid w:val="0017623D"/>
    <w:rsid w:val="00176257"/>
    <w:rsid w:val="001767E0"/>
    <w:rsid w:val="00176855"/>
    <w:rsid w:val="00176EEF"/>
    <w:rsid w:val="00176F26"/>
    <w:rsid w:val="001771E9"/>
    <w:rsid w:val="0017747E"/>
    <w:rsid w:val="001774DE"/>
    <w:rsid w:val="001775A1"/>
    <w:rsid w:val="001777DD"/>
    <w:rsid w:val="00177885"/>
    <w:rsid w:val="001778A7"/>
    <w:rsid w:val="00177B6C"/>
    <w:rsid w:val="00177F2A"/>
    <w:rsid w:val="00177F47"/>
    <w:rsid w:val="0018016C"/>
    <w:rsid w:val="001801F6"/>
    <w:rsid w:val="00180343"/>
    <w:rsid w:val="00180427"/>
    <w:rsid w:val="0018058A"/>
    <w:rsid w:val="001808DF"/>
    <w:rsid w:val="001809E4"/>
    <w:rsid w:val="00180A03"/>
    <w:rsid w:val="00180CE6"/>
    <w:rsid w:val="00180F1F"/>
    <w:rsid w:val="0018158E"/>
    <w:rsid w:val="001815C8"/>
    <w:rsid w:val="00181664"/>
    <w:rsid w:val="001816C6"/>
    <w:rsid w:val="00181A55"/>
    <w:rsid w:val="00182180"/>
    <w:rsid w:val="001825BE"/>
    <w:rsid w:val="00182AB9"/>
    <w:rsid w:val="00182BEE"/>
    <w:rsid w:val="0018314E"/>
    <w:rsid w:val="00183639"/>
    <w:rsid w:val="001836ED"/>
    <w:rsid w:val="00183730"/>
    <w:rsid w:val="001838FD"/>
    <w:rsid w:val="00183D09"/>
    <w:rsid w:val="00183E5D"/>
    <w:rsid w:val="00183F01"/>
    <w:rsid w:val="001840A8"/>
    <w:rsid w:val="001844FF"/>
    <w:rsid w:val="00184511"/>
    <w:rsid w:val="0018467F"/>
    <w:rsid w:val="00184717"/>
    <w:rsid w:val="00184719"/>
    <w:rsid w:val="00184A8F"/>
    <w:rsid w:val="00184B05"/>
    <w:rsid w:val="00184D74"/>
    <w:rsid w:val="001851A7"/>
    <w:rsid w:val="001851AC"/>
    <w:rsid w:val="001851DD"/>
    <w:rsid w:val="001851E5"/>
    <w:rsid w:val="00185260"/>
    <w:rsid w:val="00185544"/>
    <w:rsid w:val="0018558F"/>
    <w:rsid w:val="00185609"/>
    <w:rsid w:val="001857EB"/>
    <w:rsid w:val="001858C4"/>
    <w:rsid w:val="001858D1"/>
    <w:rsid w:val="0018590C"/>
    <w:rsid w:val="00185ABC"/>
    <w:rsid w:val="00185B11"/>
    <w:rsid w:val="00185B20"/>
    <w:rsid w:val="00185B87"/>
    <w:rsid w:val="00185BD2"/>
    <w:rsid w:val="00185E68"/>
    <w:rsid w:val="0018627C"/>
    <w:rsid w:val="001863FE"/>
    <w:rsid w:val="001864B8"/>
    <w:rsid w:val="001864D4"/>
    <w:rsid w:val="0018661B"/>
    <w:rsid w:val="0018691F"/>
    <w:rsid w:val="00186AD4"/>
    <w:rsid w:val="00186EB3"/>
    <w:rsid w:val="00186F61"/>
    <w:rsid w:val="0018726C"/>
    <w:rsid w:val="001872E0"/>
    <w:rsid w:val="00187307"/>
    <w:rsid w:val="001874AC"/>
    <w:rsid w:val="00187505"/>
    <w:rsid w:val="00187510"/>
    <w:rsid w:val="00187628"/>
    <w:rsid w:val="00187632"/>
    <w:rsid w:val="0018766A"/>
    <w:rsid w:val="0018775E"/>
    <w:rsid w:val="00187843"/>
    <w:rsid w:val="00187882"/>
    <w:rsid w:val="00187C2C"/>
    <w:rsid w:val="00187CAD"/>
    <w:rsid w:val="001900AB"/>
    <w:rsid w:val="001904F8"/>
    <w:rsid w:val="001905CA"/>
    <w:rsid w:val="0019064F"/>
    <w:rsid w:val="0019083F"/>
    <w:rsid w:val="00190A6E"/>
    <w:rsid w:val="00190C6A"/>
    <w:rsid w:val="00190EE6"/>
    <w:rsid w:val="00190F16"/>
    <w:rsid w:val="00190F5C"/>
    <w:rsid w:val="00190F87"/>
    <w:rsid w:val="00191146"/>
    <w:rsid w:val="0019119F"/>
    <w:rsid w:val="0019138B"/>
    <w:rsid w:val="00191818"/>
    <w:rsid w:val="00191915"/>
    <w:rsid w:val="00191E01"/>
    <w:rsid w:val="00191EC0"/>
    <w:rsid w:val="00191F5F"/>
    <w:rsid w:val="0019229A"/>
    <w:rsid w:val="00192308"/>
    <w:rsid w:val="0019233C"/>
    <w:rsid w:val="001923AB"/>
    <w:rsid w:val="001923AC"/>
    <w:rsid w:val="00192591"/>
    <w:rsid w:val="0019268D"/>
    <w:rsid w:val="0019272A"/>
    <w:rsid w:val="00192737"/>
    <w:rsid w:val="00192A1F"/>
    <w:rsid w:val="00192BCD"/>
    <w:rsid w:val="00192CB0"/>
    <w:rsid w:val="00192D62"/>
    <w:rsid w:val="00192F26"/>
    <w:rsid w:val="00192FA2"/>
    <w:rsid w:val="001935CD"/>
    <w:rsid w:val="00193601"/>
    <w:rsid w:val="00193655"/>
    <w:rsid w:val="0019377A"/>
    <w:rsid w:val="00193A13"/>
    <w:rsid w:val="00193A77"/>
    <w:rsid w:val="00193B34"/>
    <w:rsid w:val="00193BC6"/>
    <w:rsid w:val="00193C4A"/>
    <w:rsid w:val="00193D16"/>
    <w:rsid w:val="00193F9B"/>
    <w:rsid w:val="00194341"/>
    <w:rsid w:val="00194477"/>
    <w:rsid w:val="001947F1"/>
    <w:rsid w:val="00194BEF"/>
    <w:rsid w:val="00194C72"/>
    <w:rsid w:val="00194D41"/>
    <w:rsid w:val="00194D7A"/>
    <w:rsid w:val="00194D9A"/>
    <w:rsid w:val="00194E3C"/>
    <w:rsid w:val="001950A5"/>
    <w:rsid w:val="001951E5"/>
    <w:rsid w:val="00195274"/>
    <w:rsid w:val="00195294"/>
    <w:rsid w:val="001952D8"/>
    <w:rsid w:val="00195360"/>
    <w:rsid w:val="001956D9"/>
    <w:rsid w:val="00195780"/>
    <w:rsid w:val="0019578D"/>
    <w:rsid w:val="00195A54"/>
    <w:rsid w:val="00195A76"/>
    <w:rsid w:val="00195AAA"/>
    <w:rsid w:val="00195B61"/>
    <w:rsid w:val="00195E1D"/>
    <w:rsid w:val="00195FEF"/>
    <w:rsid w:val="001960C2"/>
    <w:rsid w:val="00196542"/>
    <w:rsid w:val="001966FE"/>
    <w:rsid w:val="00196951"/>
    <w:rsid w:val="00196B81"/>
    <w:rsid w:val="00196CA0"/>
    <w:rsid w:val="00196F26"/>
    <w:rsid w:val="001970A6"/>
    <w:rsid w:val="001970AD"/>
    <w:rsid w:val="00197469"/>
    <w:rsid w:val="001976C0"/>
    <w:rsid w:val="001976DA"/>
    <w:rsid w:val="001978AE"/>
    <w:rsid w:val="00197964"/>
    <w:rsid w:val="00197A88"/>
    <w:rsid w:val="00197C55"/>
    <w:rsid w:val="00197F6F"/>
    <w:rsid w:val="00197FB3"/>
    <w:rsid w:val="001A0058"/>
    <w:rsid w:val="001A00E0"/>
    <w:rsid w:val="001A0166"/>
    <w:rsid w:val="001A02EF"/>
    <w:rsid w:val="001A037C"/>
    <w:rsid w:val="001A03D0"/>
    <w:rsid w:val="001A062D"/>
    <w:rsid w:val="001A077E"/>
    <w:rsid w:val="001A0901"/>
    <w:rsid w:val="001A0A53"/>
    <w:rsid w:val="001A0A62"/>
    <w:rsid w:val="001A0B8A"/>
    <w:rsid w:val="001A0C0C"/>
    <w:rsid w:val="001A0CFD"/>
    <w:rsid w:val="001A0EED"/>
    <w:rsid w:val="001A0F87"/>
    <w:rsid w:val="001A0FE9"/>
    <w:rsid w:val="001A112C"/>
    <w:rsid w:val="001A136C"/>
    <w:rsid w:val="001A136D"/>
    <w:rsid w:val="001A156A"/>
    <w:rsid w:val="001A15F5"/>
    <w:rsid w:val="001A1649"/>
    <w:rsid w:val="001A1948"/>
    <w:rsid w:val="001A1A54"/>
    <w:rsid w:val="001A1BA3"/>
    <w:rsid w:val="001A1CDA"/>
    <w:rsid w:val="001A1E2D"/>
    <w:rsid w:val="001A1E7C"/>
    <w:rsid w:val="001A2123"/>
    <w:rsid w:val="001A22D8"/>
    <w:rsid w:val="001A233E"/>
    <w:rsid w:val="001A2362"/>
    <w:rsid w:val="001A25DA"/>
    <w:rsid w:val="001A283E"/>
    <w:rsid w:val="001A2AB1"/>
    <w:rsid w:val="001A2CCA"/>
    <w:rsid w:val="001A2CF7"/>
    <w:rsid w:val="001A2F3F"/>
    <w:rsid w:val="001A34B5"/>
    <w:rsid w:val="001A4121"/>
    <w:rsid w:val="001A416C"/>
    <w:rsid w:val="001A42D1"/>
    <w:rsid w:val="001A440D"/>
    <w:rsid w:val="001A4596"/>
    <w:rsid w:val="001A46FB"/>
    <w:rsid w:val="001A485D"/>
    <w:rsid w:val="001A4942"/>
    <w:rsid w:val="001A4DD0"/>
    <w:rsid w:val="001A4EBE"/>
    <w:rsid w:val="001A4F15"/>
    <w:rsid w:val="001A510B"/>
    <w:rsid w:val="001A5348"/>
    <w:rsid w:val="001A5580"/>
    <w:rsid w:val="001A582A"/>
    <w:rsid w:val="001A5B1B"/>
    <w:rsid w:val="001A5B75"/>
    <w:rsid w:val="001A5CC2"/>
    <w:rsid w:val="001A5D80"/>
    <w:rsid w:val="001A63D8"/>
    <w:rsid w:val="001A65FF"/>
    <w:rsid w:val="001A66E3"/>
    <w:rsid w:val="001A6850"/>
    <w:rsid w:val="001A68E3"/>
    <w:rsid w:val="001A6AC8"/>
    <w:rsid w:val="001A6D94"/>
    <w:rsid w:val="001A6DD8"/>
    <w:rsid w:val="001A6EFD"/>
    <w:rsid w:val="001A70A5"/>
    <w:rsid w:val="001A70FF"/>
    <w:rsid w:val="001A72EE"/>
    <w:rsid w:val="001A7413"/>
    <w:rsid w:val="001A7439"/>
    <w:rsid w:val="001A7577"/>
    <w:rsid w:val="001A7AAE"/>
    <w:rsid w:val="001B01B0"/>
    <w:rsid w:val="001B0208"/>
    <w:rsid w:val="001B0241"/>
    <w:rsid w:val="001B028B"/>
    <w:rsid w:val="001B02F1"/>
    <w:rsid w:val="001B0750"/>
    <w:rsid w:val="001B08D1"/>
    <w:rsid w:val="001B08D4"/>
    <w:rsid w:val="001B0CE3"/>
    <w:rsid w:val="001B0DFF"/>
    <w:rsid w:val="001B1099"/>
    <w:rsid w:val="001B10A1"/>
    <w:rsid w:val="001B12D3"/>
    <w:rsid w:val="001B13A1"/>
    <w:rsid w:val="001B13E9"/>
    <w:rsid w:val="001B175E"/>
    <w:rsid w:val="001B18A0"/>
    <w:rsid w:val="001B1C60"/>
    <w:rsid w:val="001B1FFF"/>
    <w:rsid w:val="001B208D"/>
    <w:rsid w:val="001B2394"/>
    <w:rsid w:val="001B2439"/>
    <w:rsid w:val="001B25BC"/>
    <w:rsid w:val="001B275D"/>
    <w:rsid w:val="001B285E"/>
    <w:rsid w:val="001B2A3C"/>
    <w:rsid w:val="001B2E2D"/>
    <w:rsid w:val="001B3079"/>
    <w:rsid w:val="001B31D3"/>
    <w:rsid w:val="001B3687"/>
    <w:rsid w:val="001B368A"/>
    <w:rsid w:val="001B36D4"/>
    <w:rsid w:val="001B3A3C"/>
    <w:rsid w:val="001B3A93"/>
    <w:rsid w:val="001B3AF3"/>
    <w:rsid w:val="001B3D3F"/>
    <w:rsid w:val="001B3E3D"/>
    <w:rsid w:val="001B4084"/>
    <w:rsid w:val="001B4133"/>
    <w:rsid w:val="001B4479"/>
    <w:rsid w:val="001B4874"/>
    <w:rsid w:val="001B48A0"/>
    <w:rsid w:val="001B4A50"/>
    <w:rsid w:val="001B4B83"/>
    <w:rsid w:val="001B4D29"/>
    <w:rsid w:val="001B4DE4"/>
    <w:rsid w:val="001B501F"/>
    <w:rsid w:val="001B5309"/>
    <w:rsid w:val="001B5697"/>
    <w:rsid w:val="001B57F2"/>
    <w:rsid w:val="001B5A39"/>
    <w:rsid w:val="001B5B3E"/>
    <w:rsid w:val="001B5B49"/>
    <w:rsid w:val="001B5C0D"/>
    <w:rsid w:val="001B5C25"/>
    <w:rsid w:val="001B6252"/>
    <w:rsid w:val="001B6298"/>
    <w:rsid w:val="001B62D7"/>
    <w:rsid w:val="001B6439"/>
    <w:rsid w:val="001B647C"/>
    <w:rsid w:val="001B6664"/>
    <w:rsid w:val="001B6B98"/>
    <w:rsid w:val="001B6D1D"/>
    <w:rsid w:val="001B6D7C"/>
    <w:rsid w:val="001B6EA0"/>
    <w:rsid w:val="001B703B"/>
    <w:rsid w:val="001B7166"/>
    <w:rsid w:val="001B732A"/>
    <w:rsid w:val="001B7586"/>
    <w:rsid w:val="001B7B4C"/>
    <w:rsid w:val="001B7C4A"/>
    <w:rsid w:val="001B7D0C"/>
    <w:rsid w:val="001B7DBE"/>
    <w:rsid w:val="001B7E03"/>
    <w:rsid w:val="001B7E53"/>
    <w:rsid w:val="001C006E"/>
    <w:rsid w:val="001C03D6"/>
    <w:rsid w:val="001C0431"/>
    <w:rsid w:val="001C04D3"/>
    <w:rsid w:val="001C053B"/>
    <w:rsid w:val="001C06E6"/>
    <w:rsid w:val="001C0B44"/>
    <w:rsid w:val="001C0C5D"/>
    <w:rsid w:val="001C111F"/>
    <w:rsid w:val="001C11E3"/>
    <w:rsid w:val="001C1438"/>
    <w:rsid w:val="001C14C1"/>
    <w:rsid w:val="001C1624"/>
    <w:rsid w:val="001C16B5"/>
    <w:rsid w:val="001C1B00"/>
    <w:rsid w:val="001C1B7E"/>
    <w:rsid w:val="001C1BBC"/>
    <w:rsid w:val="001C1D89"/>
    <w:rsid w:val="001C1FE8"/>
    <w:rsid w:val="001C218D"/>
    <w:rsid w:val="001C22B0"/>
    <w:rsid w:val="001C2365"/>
    <w:rsid w:val="001C25A3"/>
    <w:rsid w:val="001C272A"/>
    <w:rsid w:val="001C2CAA"/>
    <w:rsid w:val="001C2DED"/>
    <w:rsid w:val="001C2F4D"/>
    <w:rsid w:val="001C2F60"/>
    <w:rsid w:val="001C30BB"/>
    <w:rsid w:val="001C3140"/>
    <w:rsid w:val="001C32E8"/>
    <w:rsid w:val="001C36DA"/>
    <w:rsid w:val="001C3807"/>
    <w:rsid w:val="001C3C67"/>
    <w:rsid w:val="001C3D42"/>
    <w:rsid w:val="001C3E10"/>
    <w:rsid w:val="001C3E26"/>
    <w:rsid w:val="001C3F85"/>
    <w:rsid w:val="001C40D8"/>
    <w:rsid w:val="001C4240"/>
    <w:rsid w:val="001C444F"/>
    <w:rsid w:val="001C462D"/>
    <w:rsid w:val="001C46E3"/>
    <w:rsid w:val="001C4BD4"/>
    <w:rsid w:val="001C53D6"/>
    <w:rsid w:val="001C56FE"/>
    <w:rsid w:val="001C572F"/>
    <w:rsid w:val="001C5978"/>
    <w:rsid w:val="001C5986"/>
    <w:rsid w:val="001C5B64"/>
    <w:rsid w:val="001C5BA8"/>
    <w:rsid w:val="001C5D7D"/>
    <w:rsid w:val="001C60EE"/>
    <w:rsid w:val="001C6233"/>
    <w:rsid w:val="001C6743"/>
    <w:rsid w:val="001C6772"/>
    <w:rsid w:val="001C6A32"/>
    <w:rsid w:val="001C6CF8"/>
    <w:rsid w:val="001C6EF7"/>
    <w:rsid w:val="001C6F44"/>
    <w:rsid w:val="001C6F60"/>
    <w:rsid w:val="001C737D"/>
    <w:rsid w:val="001C73F9"/>
    <w:rsid w:val="001C74C6"/>
    <w:rsid w:val="001C753A"/>
    <w:rsid w:val="001C75ED"/>
    <w:rsid w:val="001C77C2"/>
    <w:rsid w:val="001C783C"/>
    <w:rsid w:val="001C7951"/>
    <w:rsid w:val="001C7961"/>
    <w:rsid w:val="001C7ADE"/>
    <w:rsid w:val="001C7CD8"/>
    <w:rsid w:val="001C7E26"/>
    <w:rsid w:val="001D000B"/>
    <w:rsid w:val="001D02D8"/>
    <w:rsid w:val="001D06D4"/>
    <w:rsid w:val="001D092E"/>
    <w:rsid w:val="001D0D9A"/>
    <w:rsid w:val="001D0E40"/>
    <w:rsid w:val="001D1160"/>
    <w:rsid w:val="001D159C"/>
    <w:rsid w:val="001D1600"/>
    <w:rsid w:val="001D17FD"/>
    <w:rsid w:val="001D1873"/>
    <w:rsid w:val="001D18BC"/>
    <w:rsid w:val="001D19D3"/>
    <w:rsid w:val="001D1AC5"/>
    <w:rsid w:val="001D1C67"/>
    <w:rsid w:val="001D1CC4"/>
    <w:rsid w:val="001D1FCA"/>
    <w:rsid w:val="001D1FDD"/>
    <w:rsid w:val="001D2058"/>
    <w:rsid w:val="001D2062"/>
    <w:rsid w:val="001D20EE"/>
    <w:rsid w:val="001D230B"/>
    <w:rsid w:val="001D232D"/>
    <w:rsid w:val="001D24EE"/>
    <w:rsid w:val="001D2539"/>
    <w:rsid w:val="001D256C"/>
    <w:rsid w:val="001D2777"/>
    <w:rsid w:val="001D27F1"/>
    <w:rsid w:val="001D28EE"/>
    <w:rsid w:val="001D2968"/>
    <w:rsid w:val="001D2B50"/>
    <w:rsid w:val="001D2D6A"/>
    <w:rsid w:val="001D3006"/>
    <w:rsid w:val="001D30A2"/>
    <w:rsid w:val="001D32DB"/>
    <w:rsid w:val="001D3367"/>
    <w:rsid w:val="001D3374"/>
    <w:rsid w:val="001D3391"/>
    <w:rsid w:val="001D3997"/>
    <w:rsid w:val="001D3BD7"/>
    <w:rsid w:val="001D3EAC"/>
    <w:rsid w:val="001D3F41"/>
    <w:rsid w:val="001D40A7"/>
    <w:rsid w:val="001D40EE"/>
    <w:rsid w:val="001D413B"/>
    <w:rsid w:val="001D4264"/>
    <w:rsid w:val="001D4536"/>
    <w:rsid w:val="001D482A"/>
    <w:rsid w:val="001D4B06"/>
    <w:rsid w:val="001D4BC7"/>
    <w:rsid w:val="001D4D4C"/>
    <w:rsid w:val="001D4DA4"/>
    <w:rsid w:val="001D5667"/>
    <w:rsid w:val="001D567F"/>
    <w:rsid w:val="001D56B0"/>
    <w:rsid w:val="001D5882"/>
    <w:rsid w:val="001D5901"/>
    <w:rsid w:val="001D5A4A"/>
    <w:rsid w:val="001D5A61"/>
    <w:rsid w:val="001D5ADC"/>
    <w:rsid w:val="001D5B39"/>
    <w:rsid w:val="001D5B5A"/>
    <w:rsid w:val="001D5BE8"/>
    <w:rsid w:val="001D5C1A"/>
    <w:rsid w:val="001D5CCC"/>
    <w:rsid w:val="001D5DBA"/>
    <w:rsid w:val="001D5E00"/>
    <w:rsid w:val="001D5FFD"/>
    <w:rsid w:val="001D62E9"/>
    <w:rsid w:val="001D65C0"/>
    <w:rsid w:val="001D67A9"/>
    <w:rsid w:val="001D6947"/>
    <w:rsid w:val="001D6B1D"/>
    <w:rsid w:val="001D6D31"/>
    <w:rsid w:val="001D6E0A"/>
    <w:rsid w:val="001D6E0D"/>
    <w:rsid w:val="001D6E5A"/>
    <w:rsid w:val="001D6EBF"/>
    <w:rsid w:val="001D7014"/>
    <w:rsid w:val="001D70B5"/>
    <w:rsid w:val="001D728E"/>
    <w:rsid w:val="001D75E9"/>
    <w:rsid w:val="001D7638"/>
    <w:rsid w:val="001D7859"/>
    <w:rsid w:val="001D7BC4"/>
    <w:rsid w:val="001D7D57"/>
    <w:rsid w:val="001D7ECF"/>
    <w:rsid w:val="001E007D"/>
    <w:rsid w:val="001E00FA"/>
    <w:rsid w:val="001E01F4"/>
    <w:rsid w:val="001E061E"/>
    <w:rsid w:val="001E0D42"/>
    <w:rsid w:val="001E10C9"/>
    <w:rsid w:val="001E11B2"/>
    <w:rsid w:val="001E12FE"/>
    <w:rsid w:val="001E1486"/>
    <w:rsid w:val="001E18A8"/>
    <w:rsid w:val="001E1AB9"/>
    <w:rsid w:val="001E1E14"/>
    <w:rsid w:val="001E1EA9"/>
    <w:rsid w:val="001E1FAB"/>
    <w:rsid w:val="001E20CF"/>
    <w:rsid w:val="001E21DE"/>
    <w:rsid w:val="001E2319"/>
    <w:rsid w:val="001E2394"/>
    <w:rsid w:val="001E267E"/>
    <w:rsid w:val="001E269E"/>
    <w:rsid w:val="001E2754"/>
    <w:rsid w:val="001E2A2B"/>
    <w:rsid w:val="001E2AA9"/>
    <w:rsid w:val="001E2BB6"/>
    <w:rsid w:val="001E2D04"/>
    <w:rsid w:val="001E310D"/>
    <w:rsid w:val="001E312C"/>
    <w:rsid w:val="001E3130"/>
    <w:rsid w:val="001E32C2"/>
    <w:rsid w:val="001E3496"/>
    <w:rsid w:val="001E3536"/>
    <w:rsid w:val="001E379A"/>
    <w:rsid w:val="001E3A77"/>
    <w:rsid w:val="001E3ECF"/>
    <w:rsid w:val="001E4011"/>
    <w:rsid w:val="001E4107"/>
    <w:rsid w:val="001E4253"/>
    <w:rsid w:val="001E440F"/>
    <w:rsid w:val="001E446F"/>
    <w:rsid w:val="001E4523"/>
    <w:rsid w:val="001E483A"/>
    <w:rsid w:val="001E486E"/>
    <w:rsid w:val="001E48FE"/>
    <w:rsid w:val="001E4A77"/>
    <w:rsid w:val="001E4BDF"/>
    <w:rsid w:val="001E4D10"/>
    <w:rsid w:val="001E4FCD"/>
    <w:rsid w:val="001E515C"/>
    <w:rsid w:val="001E5263"/>
    <w:rsid w:val="001E537D"/>
    <w:rsid w:val="001E599A"/>
    <w:rsid w:val="001E5C5B"/>
    <w:rsid w:val="001E5D4F"/>
    <w:rsid w:val="001E5DCE"/>
    <w:rsid w:val="001E5DF7"/>
    <w:rsid w:val="001E619E"/>
    <w:rsid w:val="001E61A2"/>
    <w:rsid w:val="001E639F"/>
    <w:rsid w:val="001E63CD"/>
    <w:rsid w:val="001E6951"/>
    <w:rsid w:val="001E6A11"/>
    <w:rsid w:val="001E6BA0"/>
    <w:rsid w:val="001E6CD9"/>
    <w:rsid w:val="001E6FBB"/>
    <w:rsid w:val="001E70B6"/>
    <w:rsid w:val="001E7174"/>
    <w:rsid w:val="001E72A1"/>
    <w:rsid w:val="001E738E"/>
    <w:rsid w:val="001E7543"/>
    <w:rsid w:val="001E76F9"/>
    <w:rsid w:val="001E793B"/>
    <w:rsid w:val="001E79E0"/>
    <w:rsid w:val="001E7A9B"/>
    <w:rsid w:val="001E7AF3"/>
    <w:rsid w:val="001E7B19"/>
    <w:rsid w:val="001E7B5A"/>
    <w:rsid w:val="001E7CD0"/>
    <w:rsid w:val="001E7DF4"/>
    <w:rsid w:val="001F0131"/>
    <w:rsid w:val="001F04B3"/>
    <w:rsid w:val="001F056E"/>
    <w:rsid w:val="001F0738"/>
    <w:rsid w:val="001F0954"/>
    <w:rsid w:val="001F0A0D"/>
    <w:rsid w:val="001F0A72"/>
    <w:rsid w:val="001F0BF9"/>
    <w:rsid w:val="001F0FAE"/>
    <w:rsid w:val="001F108C"/>
    <w:rsid w:val="001F1176"/>
    <w:rsid w:val="001F1699"/>
    <w:rsid w:val="001F1902"/>
    <w:rsid w:val="001F1916"/>
    <w:rsid w:val="001F1BC3"/>
    <w:rsid w:val="001F1CFE"/>
    <w:rsid w:val="001F1F04"/>
    <w:rsid w:val="001F2141"/>
    <w:rsid w:val="001F22FB"/>
    <w:rsid w:val="001F29C8"/>
    <w:rsid w:val="001F2A7A"/>
    <w:rsid w:val="001F2B88"/>
    <w:rsid w:val="001F2F23"/>
    <w:rsid w:val="001F3011"/>
    <w:rsid w:val="001F3045"/>
    <w:rsid w:val="001F339A"/>
    <w:rsid w:val="001F34FA"/>
    <w:rsid w:val="001F35E7"/>
    <w:rsid w:val="001F36CB"/>
    <w:rsid w:val="001F3D70"/>
    <w:rsid w:val="001F3DF4"/>
    <w:rsid w:val="001F3F48"/>
    <w:rsid w:val="001F3F9F"/>
    <w:rsid w:val="001F407F"/>
    <w:rsid w:val="001F408C"/>
    <w:rsid w:val="001F40B4"/>
    <w:rsid w:val="001F42E1"/>
    <w:rsid w:val="001F46F0"/>
    <w:rsid w:val="001F4BC9"/>
    <w:rsid w:val="001F4BD6"/>
    <w:rsid w:val="001F4E6A"/>
    <w:rsid w:val="001F5088"/>
    <w:rsid w:val="001F563F"/>
    <w:rsid w:val="001F5641"/>
    <w:rsid w:val="001F56B7"/>
    <w:rsid w:val="001F5912"/>
    <w:rsid w:val="001F5B61"/>
    <w:rsid w:val="001F5C59"/>
    <w:rsid w:val="001F5E38"/>
    <w:rsid w:val="001F5E9E"/>
    <w:rsid w:val="001F60C2"/>
    <w:rsid w:val="001F60C5"/>
    <w:rsid w:val="001F611C"/>
    <w:rsid w:val="001F613F"/>
    <w:rsid w:val="001F628D"/>
    <w:rsid w:val="001F63F8"/>
    <w:rsid w:val="001F642E"/>
    <w:rsid w:val="001F660D"/>
    <w:rsid w:val="001F6616"/>
    <w:rsid w:val="001F698D"/>
    <w:rsid w:val="001F6B95"/>
    <w:rsid w:val="001F6D72"/>
    <w:rsid w:val="001F6DF7"/>
    <w:rsid w:val="001F6E36"/>
    <w:rsid w:val="001F739D"/>
    <w:rsid w:val="001F79D8"/>
    <w:rsid w:val="001F7A74"/>
    <w:rsid w:val="001F7D42"/>
    <w:rsid w:val="001F7DAB"/>
    <w:rsid w:val="001F7E04"/>
    <w:rsid w:val="001F7FCD"/>
    <w:rsid w:val="0020033A"/>
    <w:rsid w:val="002006C8"/>
    <w:rsid w:val="00200831"/>
    <w:rsid w:val="002008D6"/>
    <w:rsid w:val="00200B7F"/>
    <w:rsid w:val="00200BD7"/>
    <w:rsid w:val="00200E4C"/>
    <w:rsid w:val="00200FD2"/>
    <w:rsid w:val="00201175"/>
    <w:rsid w:val="00201355"/>
    <w:rsid w:val="00201432"/>
    <w:rsid w:val="00201658"/>
    <w:rsid w:val="00201690"/>
    <w:rsid w:val="002018D7"/>
    <w:rsid w:val="00201916"/>
    <w:rsid w:val="00201961"/>
    <w:rsid w:val="002019BF"/>
    <w:rsid w:val="002019C4"/>
    <w:rsid w:val="00201D46"/>
    <w:rsid w:val="00201EA7"/>
    <w:rsid w:val="00201EC4"/>
    <w:rsid w:val="00202211"/>
    <w:rsid w:val="002025CD"/>
    <w:rsid w:val="002027B2"/>
    <w:rsid w:val="00202922"/>
    <w:rsid w:val="00202DA7"/>
    <w:rsid w:val="00202E56"/>
    <w:rsid w:val="0020315E"/>
    <w:rsid w:val="00203265"/>
    <w:rsid w:val="00203393"/>
    <w:rsid w:val="002034FC"/>
    <w:rsid w:val="0020367D"/>
    <w:rsid w:val="002039E9"/>
    <w:rsid w:val="00203B2A"/>
    <w:rsid w:val="00203E74"/>
    <w:rsid w:val="00203F2B"/>
    <w:rsid w:val="00203F38"/>
    <w:rsid w:val="00204037"/>
    <w:rsid w:val="002042FA"/>
    <w:rsid w:val="00204343"/>
    <w:rsid w:val="0020463D"/>
    <w:rsid w:val="002047F1"/>
    <w:rsid w:val="00204A55"/>
    <w:rsid w:val="00204B7B"/>
    <w:rsid w:val="00204BA1"/>
    <w:rsid w:val="0020509B"/>
    <w:rsid w:val="0020528D"/>
    <w:rsid w:val="00205299"/>
    <w:rsid w:val="0020532E"/>
    <w:rsid w:val="002055B9"/>
    <w:rsid w:val="002055D0"/>
    <w:rsid w:val="00205AA4"/>
    <w:rsid w:val="00205D48"/>
    <w:rsid w:val="00205DAA"/>
    <w:rsid w:val="00205F18"/>
    <w:rsid w:val="00206048"/>
    <w:rsid w:val="00206158"/>
    <w:rsid w:val="0020622B"/>
    <w:rsid w:val="0020640A"/>
    <w:rsid w:val="00206474"/>
    <w:rsid w:val="00206650"/>
    <w:rsid w:val="002067D3"/>
    <w:rsid w:val="00206990"/>
    <w:rsid w:val="002069C8"/>
    <w:rsid w:val="002069E4"/>
    <w:rsid w:val="00206A90"/>
    <w:rsid w:val="00206BE8"/>
    <w:rsid w:val="00206C3B"/>
    <w:rsid w:val="00206C9D"/>
    <w:rsid w:val="00207369"/>
    <w:rsid w:val="00207431"/>
    <w:rsid w:val="00207612"/>
    <w:rsid w:val="00207726"/>
    <w:rsid w:val="00207DDF"/>
    <w:rsid w:val="00207E13"/>
    <w:rsid w:val="00207E70"/>
    <w:rsid w:val="00210065"/>
    <w:rsid w:val="002104E1"/>
    <w:rsid w:val="00210560"/>
    <w:rsid w:val="002107CD"/>
    <w:rsid w:val="00210904"/>
    <w:rsid w:val="00210B1F"/>
    <w:rsid w:val="00210D3E"/>
    <w:rsid w:val="00210D86"/>
    <w:rsid w:val="00210F18"/>
    <w:rsid w:val="00210FCD"/>
    <w:rsid w:val="00211043"/>
    <w:rsid w:val="002113D6"/>
    <w:rsid w:val="0021149E"/>
    <w:rsid w:val="002115A6"/>
    <w:rsid w:val="002116BF"/>
    <w:rsid w:val="002119C2"/>
    <w:rsid w:val="00211B08"/>
    <w:rsid w:val="00211CDD"/>
    <w:rsid w:val="00211E53"/>
    <w:rsid w:val="00211E98"/>
    <w:rsid w:val="00211E9B"/>
    <w:rsid w:val="002121D7"/>
    <w:rsid w:val="002125E4"/>
    <w:rsid w:val="00212673"/>
    <w:rsid w:val="002129C2"/>
    <w:rsid w:val="00212A53"/>
    <w:rsid w:val="00212C98"/>
    <w:rsid w:val="00212E74"/>
    <w:rsid w:val="00212FDA"/>
    <w:rsid w:val="00213052"/>
    <w:rsid w:val="00213216"/>
    <w:rsid w:val="0021325A"/>
    <w:rsid w:val="00213424"/>
    <w:rsid w:val="00213438"/>
    <w:rsid w:val="0021369C"/>
    <w:rsid w:val="002136DC"/>
    <w:rsid w:val="0021372A"/>
    <w:rsid w:val="00213AC2"/>
    <w:rsid w:val="00213B77"/>
    <w:rsid w:val="00213BC5"/>
    <w:rsid w:val="00213E27"/>
    <w:rsid w:val="00213E8C"/>
    <w:rsid w:val="00213F58"/>
    <w:rsid w:val="0021404E"/>
    <w:rsid w:val="00214347"/>
    <w:rsid w:val="002143AB"/>
    <w:rsid w:val="00214805"/>
    <w:rsid w:val="00214957"/>
    <w:rsid w:val="00214A84"/>
    <w:rsid w:val="00214C1D"/>
    <w:rsid w:val="00214F34"/>
    <w:rsid w:val="00215082"/>
    <w:rsid w:val="00215446"/>
    <w:rsid w:val="00215517"/>
    <w:rsid w:val="002157E7"/>
    <w:rsid w:val="002158C5"/>
    <w:rsid w:val="00215B7F"/>
    <w:rsid w:val="00215CDD"/>
    <w:rsid w:val="00215DED"/>
    <w:rsid w:val="00215E9C"/>
    <w:rsid w:val="0021608F"/>
    <w:rsid w:val="00216472"/>
    <w:rsid w:val="0021670A"/>
    <w:rsid w:val="00216799"/>
    <w:rsid w:val="002167BB"/>
    <w:rsid w:val="002167BC"/>
    <w:rsid w:val="00216AAB"/>
    <w:rsid w:val="00216FA0"/>
    <w:rsid w:val="0021700B"/>
    <w:rsid w:val="00217036"/>
    <w:rsid w:val="0021733D"/>
    <w:rsid w:val="0021744D"/>
    <w:rsid w:val="0021750D"/>
    <w:rsid w:val="00217527"/>
    <w:rsid w:val="002175D7"/>
    <w:rsid w:val="00217637"/>
    <w:rsid w:val="002176C4"/>
    <w:rsid w:val="00217770"/>
    <w:rsid w:val="00217779"/>
    <w:rsid w:val="002177CB"/>
    <w:rsid w:val="00217B08"/>
    <w:rsid w:val="00217C64"/>
    <w:rsid w:val="00217D35"/>
    <w:rsid w:val="00217DDF"/>
    <w:rsid w:val="00217E0B"/>
    <w:rsid w:val="002206AD"/>
    <w:rsid w:val="00220B22"/>
    <w:rsid w:val="00220C10"/>
    <w:rsid w:val="00221072"/>
    <w:rsid w:val="00221304"/>
    <w:rsid w:val="002216D7"/>
    <w:rsid w:val="002217BB"/>
    <w:rsid w:val="002218F6"/>
    <w:rsid w:val="00221BB5"/>
    <w:rsid w:val="002220CE"/>
    <w:rsid w:val="002221AC"/>
    <w:rsid w:val="002222E6"/>
    <w:rsid w:val="00222651"/>
    <w:rsid w:val="0022274B"/>
    <w:rsid w:val="00222866"/>
    <w:rsid w:val="00222A85"/>
    <w:rsid w:val="00222AF7"/>
    <w:rsid w:val="00223258"/>
    <w:rsid w:val="00223319"/>
    <w:rsid w:val="0022367F"/>
    <w:rsid w:val="0022385C"/>
    <w:rsid w:val="00223A2E"/>
    <w:rsid w:val="00223B61"/>
    <w:rsid w:val="00223E42"/>
    <w:rsid w:val="0022423B"/>
    <w:rsid w:val="0022425D"/>
    <w:rsid w:val="00224384"/>
    <w:rsid w:val="0022444F"/>
    <w:rsid w:val="00224458"/>
    <w:rsid w:val="00224503"/>
    <w:rsid w:val="00224592"/>
    <w:rsid w:val="00224BCC"/>
    <w:rsid w:val="00224CB3"/>
    <w:rsid w:val="00224E0E"/>
    <w:rsid w:val="002251D7"/>
    <w:rsid w:val="0022531C"/>
    <w:rsid w:val="00225327"/>
    <w:rsid w:val="0022537C"/>
    <w:rsid w:val="00225543"/>
    <w:rsid w:val="002257C5"/>
    <w:rsid w:val="00225980"/>
    <w:rsid w:val="00225A0B"/>
    <w:rsid w:val="00225A3A"/>
    <w:rsid w:val="00225A83"/>
    <w:rsid w:val="00225B20"/>
    <w:rsid w:val="00225D0A"/>
    <w:rsid w:val="002260D8"/>
    <w:rsid w:val="00226367"/>
    <w:rsid w:val="0022648E"/>
    <w:rsid w:val="002264BF"/>
    <w:rsid w:val="0022655C"/>
    <w:rsid w:val="002266C5"/>
    <w:rsid w:val="00226887"/>
    <w:rsid w:val="00226B53"/>
    <w:rsid w:val="00226FDD"/>
    <w:rsid w:val="00227068"/>
    <w:rsid w:val="002272B6"/>
    <w:rsid w:val="0022736E"/>
    <w:rsid w:val="00227376"/>
    <w:rsid w:val="00227AED"/>
    <w:rsid w:val="00230188"/>
    <w:rsid w:val="0023031A"/>
    <w:rsid w:val="00230708"/>
    <w:rsid w:val="00230924"/>
    <w:rsid w:val="002309B1"/>
    <w:rsid w:val="00230B90"/>
    <w:rsid w:val="00230CBC"/>
    <w:rsid w:val="00230F4D"/>
    <w:rsid w:val="00230FF4"/>
    <w:rsid w:val="00231246"/>
    <w:rsid w:val="002313B0"/>
    <w:rsid w:val="002313BC"/>
    <w:rsid w:val="002316A6"/>
    <w:rsid w:val="00231960"/>
    <w:rsid w:val="00231DCA"/>
    <w:rsid w:val="002320A5"/>
    <w:rsid w:val="00232120"/>
    <w:rsid w:val="00232176"/>
    <w:rsid w:val="00232311"/>
    <w:rsid w:val="00232345"/>
    <w:rsid w:val="00232511"/>
    <w:rsid w:val="0023264A"/>
    <w:rsid w:val="0023281B"/>
    <w:rsid w:val="00232882"/>
    <w:rsid w:val="002328A4"/>
    <w:rsid w:val="002328DD"/>
    <w:rsid w:val="002328FA"/>
    <w:rsid w:val="00232AEF"/>
    <w:rsid w:val="00232C8F"/>
    <w:rsid w:val="00232D5D"/>
    <w:rsid w:val="00232DCF"/>
    <w:rsid w:val="0023342A"/>
    <w:rsid w:val="00233488"/>
    <w:rsid w:val="002334D1"/>
    <w:rsid w:val="002335AB"/>
    <w:rsid w:val="00233E4A"/>
    <w:rsid w:val="00234002"/>
    <w:rsid w:val="0023423A"/>
    <w:rsid w:val="00234379"/>
    <w:rsid w:val="002343AE"/>
    <w:rsid w:val="00234400"/>
    <w:rsid w:val="00234420"/>
    <w:rsid w:val="00234706"/>
    <w:rsid w:val="00234796"/>
    <w:rsid w:val="0023481B"/>
    <w:rsid w:val="00234A6E"/>
    <w:rsid w:val="00234AA1"/>
    <w:rsid w:val="00234B18"/>
    <w:rsid w:val="00234C7F"/>
    <w:rsid w:val="00234D19"/>
    <w:rsid w:val="00234F7A"/>
    <w:rsid w:val="00235156"/>
    <w:rsid w:val="002352BF"/>
    <w:rsid w:val="002354E1"/>
    <w:rsid w:val="0023560E"/>
    <w:rsid w:val="00235C34"/>
    <w:rsid w:val="00235FDC"/>
    <w:rsid w:val="00236049"/>
    <w:rsid w:val="0023610D"/>
    <w:rsid w:val="00236212"/>
    <w:rsid w:val="00236319"/>
    <w:rsid w:val="0023649D"/>
    <w:rsid w:val="00236B8D"/>
    <w:rsid w:val="00236C92"/>
    <w:rsid w:val="00237150"/>
    <w:rsid w:val="00237170"/>
    <w:rsid w:val="00237223"/>
    <w:rsid w:val="0023727B"/>
    <w:rsid w:val="002372DA"/>
    <w:rsid w:val="002378D9"/>
    <w:rsid w:val="00237E13"/>
    <w:rsid w:val="00237E6B"/>
    <w:rsid w:val="00237FFD"/>
    <w:rsid w:val="00240432"/>
    <w:rsid w:val="002405D8"/>
    <w:rsid w:val="002407C5"/>
    <w:rsid w:val="002407E9"/>
    <w:rsid w:val="002408B8"/>
    <w:rsid w:val="00240EF5"/>
    <w:rsid w:val="00240EF7"/>
    <w:rsid w:val="00240FE5"/>
    <w:rsid w:val="00241061"/>
    <w:rsid w:val="002413B6"/>
    <w:rsid w:val="0024162C"/>
    <w:rsid w:val="002417BB"/>
    <w:rsid w:val="00241826"/>
    <w:rsid w:val="00241967"/>
    <w:rsid w:val="00241C50"/>
    <w:rsid w:val="00241DE7"/>
    <w:rsid w:val="00241E06"/>
    <w:rsid w:val="00241FB1"/>
    <w:rsid w:val="00242128"/>
    <w:rsid w:val="0024216F"/>
    <w:rsid w:val="00242200"/>
    <w:rsid w:val="00242241"/>
    <w:rsid w:val="002429BC"/>
    <w:rsid w:val="00243023"/>
    <w:rsid w:val="0024307A"/>
    <w:rsid w:val="002432AD"/>
    <w:rsid w:val="0024344A"/>
    <w:rsid w:val="00243481"/>
    <w:rsid w:val="00243552"/>
    <w:rsid w:val="002436AF"/>
    <w:rsid w:val="0024386B"/>
    <w:rsid w:val="002439B1"/>
    <w:rsid w:val="00243ACD"/>
    <w:rsid w:val="00243BFC"/>
    <w:rsid w:val="00243C3C"/>
    <w:rsid w:val="00244292"/>
    <w:rsid w:val="002442E6"/>
    <w:rsid w:val="00244348"/>
    <w:rsid w:val="00244514"/>
    <w:rsid w:val="00244816"/>
    <w:rsid w:val="00244972"/>
    <w:rsid w:val="00244B29"/>
    <w:rsid w:val="00244C8B"/>
    <w:rsid w:val="00244CA2"/>
    <w:rsid w:val="00244CBF"/>
    <w:rsid w:val="00244EC3"/>
    <w:rsid w:val="002452CE"/>
    <w:rsid w:val="0024572B"/>
    <w:rsid w:val="00245810"/>
    <w:rsid w:val="002458A2"/>
    <w:rsid w:val="00245CDB"/>
    <w:rsid w:val="00245CFA"/>
    <w:rsid w:val="00245F66"/>
    <w:rsid w:val="002461FB"/>
    <w:rsid w:val="002462D5"/>
    <w:rsid w:val="00246448"/>
    <w:rsid w:val="002467E2"/>
    <w:rsid w:val="00246D22"/>
    <w:rsid w:val="00246DD8"/>
    <w:rsid w:val="00246F0B"/>
    <w:rsid w:val="00246FCF"/>
    <w:rsid w:val="00247023"/>
    <w:rsid w:val="00247082"/>
    <w:rsid w:val="002472CC"/>
    <w:rsid w:val="0024736C"/>
    <w:rsid w:val="002475AD"/>
    <w:rsid w:val="00247660"/>
    <w:rsid w:val="002478AD"/>
    <w:rsid w:val="002478CC"/>
    <w:rsid w:val="00247956"/>
    <w:rsid w:val="00247C81"/>
    <w:rsid w:val="00247E12"/>
    <w:rsid w:val="00250375"/>
    <w:rsid w:val="00250488"/>
    <w:rsid w:val="002508DA"/>
    <w:rsid w:val="00250992"/>
    <w:rsid w:val="00250A3D"/>
    <w:rsid w:val="00250B8F"/>
    <w:rsid w:val="00250C23"/>
    <w:rsid w:val="00250ECC"/>
    <w:rsid w:val="002510D2"/>
    <w:rsid w:val="00251321"/>
    <w:rsid w:val="00251323"/>
    <w:rsid w:val="00251452"/>
    <w:rsid w:val="002514CD"/>
    <w:rsid w:val="002515A9"/>
    <w:rsid w:val="002517AA"/>
    <w:rsid w:val="002518C7"/>
    <w:rsid w:val="00251998"/>
    <w:rsid w:val="00251B24"/>
    <w:rsid w:val="00251B3F"/>
    <w:rsid w:val="002520F0"/>
    <w:rsid w:val="0025214B"/>
    <w:rsid w:val="0025287B"/>
    <w:rsid w:val="002529D9"/>
    <w:rsid w:val="00252A33"/>
    <w:rsid w:val="00252A41"/>
    <w:rsid w:val="00252CCC"/>
    <w:rsid w:val="00252CED"/>
    <w:rsid w:val="00252E3A"/>
    <w:rsid w:val="0025310E"/>
    <w:rsid w:val="002533AC"/>
    <w:rsid w:val="002536D5"/>
    <w:rsid w:val="00253872"/>
    <w:rsid w:val="0025391B"/>
    <w:rsid w:val="00253B21"/>
    <w:rsid w:val="00253C69"/>
    <w:rsid w:val="00253C74"/>
    <w:rsid w:val="00253E36"/>
    <w:rsid w:val="00253E54"/>
    <w:rsid w:val="0025409D"/>
    <w:rsid w:val="00254129"/>
    <w:rsid w:val="00254238"/>
    <w:rsid w:val="0025443D"/>
    <w:rsid w:val="002544CA"/>
    <w:rsid w:val="002546CE"/>
    <w:rsid w:val="002547E7"/>
    <w:rsid w:val="00254906"/>
    <w:rsid w:val="00254A24"/>
    <w:rsid w:val="00254C47"/>
    <w:rsid w:val="00254DEE"/>
    <w:rsid w:val="00254EF6"/>
    <w:rsid w:val="00254F38"/>
    <w:rsid w:val="00254FCB"/>
    <w:rsid w:val="00255021"/>
    <w:rsid w:val="00255261"/>
    <w:rsid w:val="002553F9"/>
    <w:rsid w:val="00255502"/>
    <w:rsid w:val="00255517"/>
    <w:rsid w:val="00255979"/>
    <w:rsid w:val="00255A01"/>
    <w:rsid w:val="00255B47"/>
    <w:rsid w:val="00255CAB"/>
    <w:rsid w:val="00255E1F"/>
    <w:rsid w:val="00255F79"/>
    <w:rsid w:val="002560BB"/>
    <w:rsid w:val="0025645B"/>
    <w:rsid w:val="00256464"/>
    <w:rsid w:val="00256482"/>
    <w:rsid w:val="00256495"/>
    <w:rsid w:val="002565B8"/>
    <w:rsid w:val="00256655"/>
    <w:rsid w:val="0025667F"/>
    <w:rsid w:val="00256994"/>
    <w:rsid w:val="00256D19"/>
    <w:rsid w:val="00256FD9"/>
    <w:rsid w:val="002572C7"/>
    <w:rsid w:val="002574A1"/>
    <w:rsid w:val="00257905"/>
    <w:rsid w:val="00257ACA"/>
    <w:rsid w:val="00257BE8"/>
    <w:rsid w:val="00257D68"/>
    <w:rsid w:val="00257D96"/>
    <w:rsid w:val="00257DE2"/>
    <w:rsid w:val="00257DFB"/>
    <w:rsid w:val="00257EC7"/>
    <w:rsid w:val="00260104"/>
    <w:rsid w:val="0026021D"/>
    <w:rsid w:val="002602B1"/>
    <w:rsid w:val="002603C9"/>
    <w:rsid w:val="0026047C"/>
    <w:rsid w:val="00260870"/>
    <w:rsid w:val="00260977"/>
    <w:rsid w:val="00260D6C"/>
    <w:rsid w:val="00261157"/>
    <w:rsid w:val="002611EB"/>
    <w:rsid w:val="002613B2"/>
    <w:rsid w:val="0026174F"/>
    <w:rsid w:val="00261785"/>
    <w:rsid w:val="00261A42"/>
    <w:rsid w:val="00261A75"/>
    <w:rsid w:val="00261C3A"/>
    <w:rsid w:val="00261D92"/>
    <w:rsid w:val="00261DDB"/>
    <w:rsid w:val="00261FAE"/>
    <w:rsid w:val="0026207E"/>
    <w:rsid w:val="002624B6"/>
    <w:rsid w:val="002625AB"/>
    <w:rsid w:val="002627AB"/>
    <w:rsid w:val="0026295E"/>
    <w:rsid w:val="00262B90"/>
    <w:rsid w:val="00262C32"/>
    <w:rsid w:val="00262DB0"/>
    <w:rsid w:val="00263106"/>
    <w:rsid w:val="00263117"/>
    <w:rsid w:val="00263188"/>
    <w:rsid w:val="002633E0"/>
    <w:rsid w:val="0026357C"/>
    <w:rsid w:val="0026364A"/>
    <w:rsid w:val="00263932"/>
    <w:rsid w:val="00263A58"/>
    <w:rsid w:val="00263ADF"/>
    <w:rsid w:val="00263CA1"/>
    <w:rsid w:val="00263F0F"/>
    <w:rsid w:val="0026406B"/>
    <w:rsid w:val="002640BA"/>
    <w:rsid w:val="002640F1"/>
    <w:rsid w:val="0026418A"/>
    <w:rsid w:val="0026423B"/>
    <w:rsid w:val="00264308"/>
    <w:rsid w:val="00264577"/>
    <w:rsid w:val="0026489E"/>
    <w:rsid w:val="00264948"/>
    <w:rsid w:val="0026497A"/>
    <w:rsid w:val="0026499D"/>
    <w:rsid w:val="00264A35"/>
    <w:rsid w:val="00264A73"/>
    <w:rsid w:val="00264AEA"/>
    <w:rsid w:val="00264E70"/>
    <w:rsid w:val="0026531D"/>
    <w:rsid w:val="0026553B"/>
    <w:rsid w:val="00265972"/>
    <w:rsid w:val="002659A5"/>
    <w:rsid w:val="00265D3C"/>
    <w:rsid w:val="00265E5C"/>
    <w:rsid w:val="00265F07"/>
    <w:rsid w:val="00265F6B"/>
    <w:rsid w:val="0026615C"/>
    <w:rsid w:val="0026651E"/>
    <w:rsid w:val="00266603"/>
    <w:rsid w:val="0026663E"/>
    <w:rsid w:val="00266C90"/>
    <w:rsid w:val="00266D53"/>
    <w:rsid w:val="00266FDA"/>
    <w:rsid w:val="00266FEB"/>
    <w:rsid w:val="002671DF"/>
    <w:rsid w:val="00267630"/>
    <w:rsid w:val="002676E0"/>
    <w:rsid w:val="00267D3F"/>
    <w:rsid w:val="00267DC8"/>
    <w:rsid w:val="00267F0B"/>
    <w:rsid w:val="00267F0C"/>
    <w:rsid w:val="002700D5"/>
    <w:rsid w:val="0027053E"/>
    <w:rsid w:val="00270750"/>
    <w:rsid w:val="002709CF"/>
    <w:rsid w:val="00270AD0"/>
    <w:rsid w:val="00270D93"/>
    <w:rsid w:val="00271217"/>
    <w:rsid w:val="00271554"/>
    <w:rsid w:val="0027187A"/>
    <w:rsid w:val="0027199B"/>
    <w:rsid w:val="00271A39"/>
    <w:rsid w:val="00271E89"/>
    <w:rsid w:val="00271F80"/>
    <w:rsid w:val="00272057"/>
    <w:rsid w:val="0027247D"/>
    <w:rsid w:val="002724FC"/>
    <w:rsid w:val="002728F5"/>
    <w:rsid w:val="00272C9E"/>
    <w:rsid w:val="00272D9C"/>
    <w:rsid w:val="00272F1F"/>
    <w:rsid w:val="00272FE3"/>
    <w:rsid w:val="002734B8"/>
    <w:rsid w:val="0027356F"/>
    <w:rsid w:val="0027365E"/>
    <w:rsid w:val="002736F0"/>
    <w:rsid w:val="00273A06"/>
    <w:rsid w:val="00273ADA"/>
    <w:rsid w:val="00273B6C"/>
    <w:rsid w:val="00273D84"/>
    <w:rsid w:val="002740C2"/>
    <w:rsid w:val="0027424D"/>
    <w:rsid w:val="002742D0"/>
    <w:rsid w:val="00274435"/>
    <w:rsid w:val="002748F4"/>
    <w:rsid w:val="00274980"/>
    <w:rsid w:val="00274B3E"/>
    <w:rsid w:val="00274BE7"/>
    <w:rsid w:val="00274C0A"/>
    <w:rsid w:val="00274F9A"/>
    <w:rsid w:val="0027504C"/>
    <w:rsid w:val="0027526F"/>
    <w:rsid w:val="00275374"/>
    <w:rsid w:val="002755D3"/>
    <w:rsid w:val="00275622"/>
    <w:rsid w:val="00275688"/>
    <w:rsid w:val="00275AC6"/>
    <w:rsid w:val="00275D69"/>
    <w:rsid w:val="00276115"/>
    <w:rsid w:val="00276384"/>
    <w:rsid w:val="002763D0"/>
    <w:rsid w:val="002765BD"/>
    <w:rsid w:val="0027687E"/>
    <w:rsid w:val="0027694B"/>
    <w:rsid w:val="0027694C"/>
    <w:rsid w:val="00276A67"/>
    <w:rsid w:val="00276C79"/>
    <w:rsid w:val="00276E8E"/>
    <w:rsid w:val="00277225"/>
    <w:rsid w:val="002772F5"/>
    <w:rsid w:val="002773A4"/>
    <w:rsid w:val="002775C3"/>
    <w:rsid w:val="002775CF"/>
    <w:rsid w:val="00277737"/>
    <w:rsid w:val="002777EE"/>
    <w:rsid w:val="00277A1D"/>
    <w:rsid w:val="00277B51"/>
    <w:rsid w:val="00277CFB"/>
    <w:rsid w:val="00280087"/>
    <w:rsid w:val="0028033B"/>
    <w:rsid w:val="002805F9"/>
    <w:rsid w:val="002808FE"/>
    <w:rsid w:val="00280C49"/>
    <w:rsid w:val="00281468"/>
    <w:rsid w:val="002814A7"/>
    <w:rsid w:val="002815F0"/>
    <w:rsid w:val="0028167C"/>
    <w:rsid w:val="00281708"/>
    <w:rsid w:val="002817D5"/>
    <w:rsid w:val="0028186C"/>
    <w:rsid w:val="002819C3"/>
    <w:rsid w:val="002819F8"/>
    <w:rsid w:val="00281A58"/>
    <w:rsid w:val="00281BDE"/>
    <w:rsid w:val="00281BFF"/>
    <w:rsid w:val="00281CA9"/>
    <w:rsid w:val="00281E20"/>
    <w:rsid w:val="00281EC9"/>
    <w:rsid w:val="002820F6"/>
    <w:rsid w:val="0028242F"/>
    <w:rsid w:val="00282D3C"/>
    <w:rsid w:val="00282E28"/>
    <w:rsid w:val="00282E31"/>
    <w:rsid w:val="00282FF7"/>
    <w:rsid w:val="0028307E"/>
    <w:rsid w:val="002833F7"/>
    <w:rsid w:val="002834DE"/>
    <w:rsid w:val="00283609"/>
    <w:rsid w:val="0028365E"/>
    <w:rsid w:val="00283753"/>
    <w:rsid w:val="0028380D"/>
    <w:rsid w:val="0028384A"/>
    <w:rsid w:val="00284184"/>
    <w:rsid w:val="00284193"/>
    <w:rsid w:val="0028428F"/>
    <w:rsid w:val="00284426"/>
    <w:rsid w:val="00284542"/>
    <w:rsid w:val="00284669"/>
    <w:rsid w:val="0028490C"/>
    <w:rsid w:val="00284CD3"/>
    <w:rsid w:val="00284EE6"/>
    <w:rsid w:val="00284F6B"/>
    <w:rsid w:val="00285095"/>
    <w:rsid w:val="00285567"/>
    <w:rsid w:val="002857A9"/>
    <w:rsid w:val="00285CE7"/>
    <w:rsid w:val="00285F11"/>
    <w:rsid w:val="00285F85"/>
    <w:rsid w:val="002861FE"/>
    <w:rsid w:val="0028621F"/>
    <w:rsid w:val="00286355"/>
    <w:rsid w:val="002866DE"/>
    <w:rsid w:val="002867DF"/>
    <w:rsid w:val="00286ED4"/>
    <w:rsid w:val="00286F1B"/>
    <w:rsid w:val="00286F21"/>
    <w:rsid w:val="00287145"/>
    <w:rsid w:val="0028714A"/>
    <w:rsid w:val="002871B0"/>
    <w:rsid w:val="002871CD"/>
    <w:rsid w:val="00287212"/>
    <w:rsid w:val="002872E8"/>
    <w:rsid w:val="002876FA"/>
    <w:rsid w:val="00287728"/>
    <w:rsid w:val="00287765"/>
    <w:rsid w:val="002877E2"/>
    <w:rsid w:val="00287850"/>
    <w:rsid w:val="002879E3"/>
    <w:rsid w:val="00287CF3"/>
    <w:rsid w:val="00287F8F"/>
    <w:rsid w:val="00290123"/>
    <w:rsid w:val="0029015E"/>
    <w:rsid w:val="00290256"/>
    <w:rsid w:val="0029038B"/>
    <w:rsid w:val="0029064B"/>
    <w:rsid w:val="002906EC"/>
    <w:rsid w:val="00290852"/>
    <w:rsid w:val="00290A61"/>
    <w:rsid w:val="00290B6D"/>
    <w:rsid w:val="00290BAE"/>
    <w:rsid w:val="00290C66"/>
    <w:rsid w:val="00290DD0"/>
    <w:rsid w:val="00290FA8"/>
    <w:rsid w:val="00291079"/>
    <w:rsid w:val="00291165"/>
    <w:rsid w:val="002911A8"/>
    <w:rsid w:val="0029124A"/>
    <w:rsid w:val="00291276"/>
    <w:rsid w:val="002912B3"/>
    <w:rsid w:val="0029177E"/>
    <w:rsid w:val="002918E5"/>
    <w:rsid w:val="00291AA6"/>
    <w:rsid w:val="00291FCD"/>
    <w:rsid w:val="002923CB"/>
    <w:rsid w:val="0029269C"/>
    <w:rsid w:val="002926BB"/>
    <w:rsid w:val="00292814"/>
    <w:rsid w:val="002928C2"/>
    <w:rsid w:val="00292AAE"/>
    <w:rsid w:val="00292B67"/>
    <w:rsid w:val="00292D9E"/>
    <w:rsid w:val="00293284"/>
    <w:rsid w:val="00293295"/>
    <w:rsid w:val="002932D8"/>
    <w:rsid w:val="002933AA"/>
    <w:rsid w:val="00293D4F"/>
    <w:rsid w:val="00293DA6"/>
    <w:rsid w:val="0029414D"/>
    <w:rsid w:val="00294277"/>
    <w:rsid w:val="0029428C"/>
    <w:rsid w:val="002942CE"/>
    <w:rsid w:val="00294404"/>
    <w:rsid w:val="00294436"/>
    <w:rsid w:val="0029443A"/>
    <w:rsid w:val="00294604"/>
    <w:rsid w:val="00294634"/>
    <w:rsid w:val="002946D9"/>
    <w:rsid w:val="002946FE"/>
    <w:rsid w:val="002949EB"/>
    <w:rsid w:val="00294A88"/>
    <w:rsid w:val="00294B79"/>
    <w:rsid w:val="00294D4D"/>
    <w:rsid w:val="00294DBA"/>
    <w:rsid w:val="0029515A"/>
    <w:rsid w:val="0029527D"/>
    <w:rsid w:val="002952AC"/>
    <w:rsid w:val="00295426"/>
    <w:rsid w:val="00295495"/>
    <w:rsid w:val="002958DE"/>
    <w:rsid w:val="0029593F"/>
    <w:rsid w:val="00295944"/>
    <w:rsid w:val="00295A2D"/>
    <w:rsid w:val="00295BF3"/>
    <w:rsid w:val="002960E0"/>
    <w:rsid w:val="00296371"/>
    <w:rsid w:val="00296434"/>
    <w:rsid w:val="00296451"/>
    <w:rsid w:val="002965A4"/>
    <w:rsid w:val="0029668F"/>
    <w:rsid w:val="00296704"/>
    <w:rsid w:val="00296A8D"/>
    <w:rsid w:val="00296BF3"/>
    <w:rsid w:val="00296C9F"/>
    <w:rsid w:val="00296ED7"/>
    <w:rsid w:val="0029701E"/>
    <w:rsid w:val="00297186"/>
    <w:rsid w:val="002973C1"/>
    <w:rsid w:val="002973FB"/>
    <w:rsid w:val="00297472"/>
    <w:rsid w:val="00297BFD"/>
    <w:rsid w:val="00297CF6"/>
    <w:rsid w:val="00297E00"/>
    <w:rsid w:val="00297E5A"/>
    <w:rsid w:val="00297FEB"/>
    <w:rsid w:val="002A01D0"/>
    <w:rsid w:val="002A02ED"/>
    <w:rsid w:val="002A02FC"/>
    <w:rsid w:val="002A047C"/>
    <w:rsid w:val="002A0684"/>
    <w:rsid w:val="002A073C"/>
    <w:rsid w:val="002A07FB"/>
    <w:rsid w:val="002A09DD"/>
    <w:rsid w:val="002A0A67"/>
    <w:rsid w:val="002A0B59"/>
    <w:rsid w:val="002A1366"/>
    <w:rsid w:val="002A13B2"/>
    <w:rsid w:val="002A13E4"/>
    <w:rsid w:val="002A1688"/>
    <w:rsid w:val="002A1AAF"/>
    <w:rsid w:val="002A1CD0"/>
    <w:rsid w:val="002A1FF5"/>
    <w:rsid w:val="002A235C"/>
    <w:rsid w:val="002A275F"/>
    <w:rsid w:val="002A2AC0"/>
    <w:rsid w:val="002A2C42"/>
    <w:rsid w:val="002A2EF8"/>
    <w:rsid w:val="002A30FC"/>
    <w:rsid w:val="002A3430"/>
    <w:rsid w:val="002A3689"/>
    <w:rsid w:val="002A36E6"/>
    <w:rsid w:val="002A38BC"/>
    <w:rsid w:val="002A3A4C"/>
    <w:rsid w:val="002A3FB6"/>
    <w:rsid w:val="002A461B"/>
    <w:rsid w:val="002A4630"/>
    <w:rsid w:val="002A466E"/>
    <w:rsid w:val="002A46B4"/>
    <w:rsid w:val="002A484C"/>
    <w:rsid w:val="002A490B"/>
    <w:rsid w:val="002A490D"/>
    <w:rsid w:val="002A4A3B"/>
    <w:rsid w:val="002A4D04"/>
    <w:rsid w:val="002A4F98"/>
    <w:rsid w:val="002A50D2"/>
    <w:rsid w:val="002A50E0"/>
    <w:rsid w:val="002A539E"/>
    <w:rsid w:val="002A53FE"/>
    <w:rsid w:val="002A5514"/>
    <w:rsid w:val="002A557D"/>
    <w:rsid w:val="002A5588"/>
    <w:rsid w:val="002A55AB"/>
    <w:rsid w:val="002A58B6"/>
    <w:rsid w:val="002A58E9"/>
    <w:rsid w:val="002A590C"/>
    <w:rsid w:val="002A5A88"/>
    <w:rsid w:val="002A5B92"/>
    <w:rsid w:val="002A5C08"/>
    <w:rsid w:val="002A5E54"/>
    <w:rsid w:val="002A602F"/>
    <w:rsid w:val="002A604F"/>
    <w:rsid w:val="002A6215"/>
    <w:rsid w:val="002A662F"/>
    <w:rsid w:val="002A668E"/>
    <w:rsid w:val="002A678E"/>
    <w:rsid w:val="002A680E"/>
    <w:rsid w:val="002A6D2F"/>
    <w:rsid w:val="002A6D62"/>
    <w:rsid w:val="002A70D5"/>
    <w:rsid w:val="002A7135"/>
    <w:rsid w:val="002A729F"/>
    <w:rsid w:val="002A73A9"/>
    <w:rsid w:val="002A73DF"/>
    <w:rsid w:val="002A7895"/>
    <w:rsid w:val="002A7AD8"/>
    <w:rsid w:val="002A7BDA"/>
    <w:rsid w:val="002A7C81"/>
    <w:rsid w:val="002A7D70"/>
    <w:rsid w:val="002A7E22"/>
    <w:rsid w:val="002A7E73"/>
    <w:rsid w:val="002A7E98"/>
    <w:rsid w:val="002B056C"/>
    <w:rsid w:val="002B058A"/>
    <w:rsid w:val="002B05CA"/>
    <w:rsid w:val="002B0703"/>
    <w:rsid w:val="002B0832"/>
    <w:rsid w:val="002B09B0"/>
    <w:rsid w:val="002B0A58"/>
    <w:rsid w:val="002B0C7A"/>
    <w:rsid w:val="002B0E5A"/>
    <w:rsid w:val="002B10C7"/>
    <w:rsid w:val="002B12C1"/>
    <w:rsid w:val="002B1478"/>
    <w:rsid w:val="002B14C3"/>
    <w:rsid w:val="002B1957"/>
    <w:rsid w:val="002B1A9E"/>
    <w:rsid w:val="002B1C9F"/>
    <w:rsid w:val="002B1FE9"/>
    <w:rsid w:val="002B2224"/>
    <w:rsid w:val="002B2308"/>
    <w:rsid w:val="002B232F"/>
    <w:rsid w:val="002B23A7"/>
    <w:rsid w:val="002B24F2"/>
    <w:rsid w:val="002B250E"/>
    <w:rsid w:val="002B273B"/>
    <w:rsid w:val="002B2871"/>
    <w:rsid w:val="002B29EA"/>
    <w:rsid w:val="002B2ADC"/>
    <w:rsid w:val="002B2B05"/>
    <w:rsid w:val="002B2D59"/>
    <w:rsid w:val="002B33EE"/>
    <w:rsid w:val="002B367C"/>
    <w:rsid w:val="002B3697"/>
    <w:rsid w:val="002B3929"/>
    <w:rsid w:val="002B396B"/>
    <w:rsid w:val="002B3B15"/>
    <w:rsid w:val="002B3BC3"/>
    <w:rsid w:val="002B3D1A"/>
    <w:rsid w:val="002B3E45"/>
    <w:rsid w:val="002B3F3A"/>
    <w:rsid w:val="002B40A0"/>
    <w:rsid w:val="002B4120"/>
    <w:rsid w:val="002B413F"/>
    <w:rsid w:val="002B45C3"/>
    <w:rsid w:val="002B45D9"/>
    <w:rsid w:val="002B462C"/>
    <w:rsid w:val="002B4791"/>
    <w:rsid w:val="002B4881"/>
    <w:rsid w:val="002B4A78"/>
    <w:rsid w:val="002B4BAB"/>
    <w:rsid w:val="002B4CBA"/>
    <w:rsid w:val="002B4D95"/>
    <w:rsid w:val="002B4DD1"/>
    <w:rsid w:val="002B50F4"/>
    <w:rsid w:val="002B5285"/>
    <w:rsid w:val="002B55DE"/>
    <w:rsid w:val="002B584D"/>
    <w:rsid w:val="002B59C4"/>
    <w:rsid w:val="002B625D"/>
    <w:rsid w:val="002B63F9"/>
    <w:rsid w:val="002B6786"/>
    <w:rsid w:val="002B6A25"/>
    <w:rsid w:val="002B6A3B"/>
    <w:rsid w:val="002B6AC7"/>
    <w:rsid w:val="002B7160"/>
    <w:rsid w:val="002B7242"/>
    <w:rsid w:val="002B7255"/>
    <w:rsid w:val="002B750D"/>
    <w:rsid w:val="002B7669"/>
    <w:rsid w:val="002B76B0"/>
    <w:rsid w:val="002B76D1"/>
    <w:rsid w:val="002B774E"/>
    <w:rsid w:val="002B7962"/>
    <w:rsid w:val="002B79EE"/>
    <w:rsid w:val="002B7A58"/>
    <w:rsid w:val="002B7BCF"/>
    <w:rsid w:val="002B7C89"/>
    <w:rsid w:val="002B7CA5"/>
    <w:rsid w:val="002B7DEF"/>
    <w:rsid w:val="002B7E3F"/>
    <w:rsid w:val="002B7F46"/>
    <w:rsid w:val="002C01F5"/>
    <w:rsid w:val="002C0718"/>
    <w:rsid w:val="002C07B9"/>
    <w:rsid w:val="002C0805"/>
    <w:rsid w:val="002C087C"/>
    <w:rsid w:val="002C09A3"/>
    <w:rsid w:val="002C0CC1"/>
    <w:rsid w:val="002C1412"/>
    <w:rsid w:val="002C14AD"/>
    <w:rsid w:val="002C15F9"/>
    <w:rsid w:val="002C1717"/>
    <w:rsid w:val="002C1765"/>
    <w:rsid w:val="002C177C"/>
    <w:rsid w:val="002C190D"/>
    <w:rsid w:val="002C1DEC"/>
    <w:rsid w:val="002C1E51"/>
    <w:rsid w:val="002C1F4C"/>
    <w:rsid w:val="002C1F5D"/>
    <w:rsid w:val="002C1F91"/>
    <w:rsid w:val="002C2405"/>
    <w:rsid w:val="002C2452"/>
    <w:rsid w:val="002C2CD1"/>
    <w:rsid w:val="002C2D74"/>
    <w:rsid w:val="002C31E4"/>
    <w:rsid w:val="002C34CC"/>
    <w:rsid w:val="002C364F"/>
    <w:rsid w:val="002C3950"/>
    <w:rsid w:val="002C3986"/>
    <w:rsid w:val="002C3BEA"/>
    <w:rsid w:val="002C3D2C"/>
    <w:rsid w:val="002C3E6F"/>
    <w:rsid w:val="002C3F8C"/>
    <w:rsid w:val="002C3F95"/>
    <w:rsid w:val="002C3FE4"/>
    <w:rsid w:val="002C4053"/>
    <w:rsid w:val="002C4077"/>
    <w:rsid w:val="002C40C0"/>
    <w:rsid w:val="002C423F"/>
    <w:rsid w:val="002C45F8"/>
    <w:rsid w:val="002C461A"/>
    <w:rsid w:val="002C479C"/>
    <w:rsid w:val="002C4A15"/>
    <w:rsid w:val="002C4A6C"/>
    <w:rsid w:val="002C4CA2"/>
    <w:rsid w:val="002C4CFF"/>
    <w:rsid w:val="002C4DF4"/>
    <w:rsid w:val="002C4E23"/>
    <w:rsid w:val="002C51FE"/>
    <w:rsid w:val="002C5786"/>
    <w:rsid w:val="002C5B77"/>
    <w:rsid w:val="002C5CA8"/>
    <w:rsid w:val="002C5E0A"/>
    <w:rsid w:val="002C60D4"/>
    <w:rsid w:val="002C615B"/>
    <w:rsid w:val="002C619D"/>
    <w:rsid w:val="002C6232"/>
    <w:rsid w:val="002C6553"/>
    <w:rsid w:val="002C66D1"/>
    <w:rsid w:val="002C6A86"/>
    <w:rsid w:val="002C6B39"/>
    <w:rsid w:val="002C6DA5"/>
    <w:rsid w:val="002C6EC5"/>
    <w:rsid w:val="002C6EF2"/>
    <w:rsid w:val="002C6F68"/>
    <w:rsid w:val="002C7007"/>
    <w:rsid w:val="002C70D1"/>
    <w:rsid w:val="002C7105"/>
    <w:rsid w:val="002C73E6"/>
    <w:rsid w:val="002C745A"/>
    <w:rsid w:val="002C74EA"/>
    <w:rsid w:val="002C76E9"/>
    <w:rsid w:val="002C7704"/>
    <w:rsid w:val="002C7719"/>
    <w:rsid w:val="002C7B02"/>
    <w:rsid w:val="002C7BC3"/>
    <w:rsid w:val="002C7C02"/>
    <w:rsid w:val="002C7CC5"/>
    <w:rsid w:val="002D0014"/>
    <w:rsid w:val="002D010E"/>
    <w:rsid w:val="002D0623"/>
    <w:rsid w:val="002D0706"/>
    <w:rsid w:val="002D0EAF"/>
    <w:rsid w:val="002D0EB9"/>
    <w:rsid w:val="002D0F57"/>
    <w:rsid w:val="002D11B8"/>
    <w:rsid w:val="002D14A5"/>
    <w:rsid w:val="002D1810"/>
    <w:rsid w:val="002D187B"/>
    <w:rsid w:val="002D1A22"/>
    <w:rsid w:val="002D1B9E"/>
    <w:rsid w:val="002D1BA2"/>
    <w:rsid w:val="002D1EF1"/>
    <w:rsid w:val="002D225E"/>
    <w:rsid w:val="002D2393"/>
    <w:rsid w:val="002D245F"/>
    <w:rsid w:val="002D24BF"/>
    <w:rsid w:val="002D257D"/>
    <w:rsid w:val="002D28C8"/>
    <w:rsid w:val="002D2B48"/>
    <w:rsid w:val="002D2E14"/>
    <w:rsid w:val="002D2EE8"/>
    <w:rsid w:val="002D339E"/>
    <w:rsid w:val="002D3598"/>
    <w:rsid w:val="002D3654"/>
    <w:rsid w:val="002D384E"/>
    <w:rsid w:val="002D3C15"/>
    <w:rsid w:val="002D3CE8"/>
    <w:rsid w:val="002D3D22"/>
    <w:rsid w:val="002D3FB7"/>
    <w:rsid w:val="002D3FB8"/>
    <w:rsid w:val="002D3FED"/>
    <w:rsid w:val="002D4244"/>
    <w:rsid w:val="002D42DA"/>
    <w:rsid w:val="002D4384"/>
    <w:rsid w:val="002D43F6"/>
    <w:rsid w:val="002D453D"/>
    <w:rsid w:val="002D4560"/>
    <w:rsid w:val="002D467B"/>
    <w:rsid w:val="002D46B5"/>
    <w:rsid w:val="002D46C7"/>
    <w:rsid w:val="002D4807"/>
    <w:rsid w:val="002D497B"/>
    <w:rsid w:val="002D4A02"/>
    <w:rsid w:val="002D4A3A"/>
    <w:rsid w:val="002D4BCA"/>
    <w:rsid w:val="002D4CEC"/>
    <w:rsid w:val="002D50B2"/>
    <w:rsid w:val="002D5173"/>
    <w:rsid w:val="002D54B7"/>
    <w:rsid w:val="002D5817"/>
    <w:rsid w:val="002D5961"/>
    <w:rsid w:val="002D59E0"/>
    <w:rsid w:val="002D5AB2"/>
    <w:rsid w:val="002D5BB1"/>
    <w:rsid w:val="002D63F1"/>
    <w:rsid w:val="002D65E8"/>
    <w:rsid w:val="002D667B"/>
    <w:rsid w:val="002D668F"/>
    <w:rsid w:val="002D66E0"/>
    <w:rsid w:val="002D686C"/>
    <w:rsid w:val="002D695B"/>
    <w:rsid w:val="002D6CA9"/>
    <w:rsid w:val="002D6E6F"/>
    <w:rsid w:val="002D72A5"/>
    <w:rsid w:val="002D73DF"/>
    <w:rsid w:val="002D76A3"/>
    <w:rsid w:val="002D7725"/>
    <w:rsid w:val="002D7768"/>
    <w:rsid w:val="002D77D7"/>
    <w:rsid w:val="002D7940"/>
    <w:rsid w:val="002D7B59"/>
    <w:rsid w:val="002D7BE0"/>
    <w:rsid w:val="002D7BEC"/>
    <w:rsid w:val="002E0061"/>
    <w:rsid w:val="002E03CC"/>
    <w:rsid w:val="002E0444"/>
    <w:rsid w:val="002E04D0"/>
    <w:rsid w:val="002E04F6"/>
    <w:rsid w:val="002E0988"/>
    <w:rsid w:val="002E0AEF"/>
    <w:rsid w:val="002E0BA6"/>
    <w:rsid w:val="002E0DC3"/>
    <w:rsid w:val="002E0DF8"/>
    <w:rsid w:val="002E0ED6"/>
    <w:rsid w:val="002E0FA4"/>
    <w:rsid w:val="002E12A9"/>
    <w:rsid w:val="002E12B8"/>
    <w:rsid w:val="002E1433"/>
    <w:rsid w:val="002E1507"/>
    <w:rsid w:val="002E159E"/>
    <w:rsid w:val="002E16EB"/>
    <w:rsid w:val="002E179B"/>
    <w:rsid w:val="002E17A7"/>
    <w:rsid w:val="002E1C40"/>
    <w:rsid w:val="002E1C90"/>
    <w:rsid w:val="002E1E0E"/>
    <w:rsid w:val="002E1E22"/>
    <w:rsid w:val="002E282C"/>
    <w:rsid w:val="002E293D"/>
    <w:rsid w:val="002E29CD"/>
    <w:rsid w:val="002E2BDA"/>
    <w:rsid w:val="002E2C64"/>
    <w:rsid w:val="002E2FE3"/>
    <w:rsid w:val="002E3210"/>
    <w:rsid w:val="002E3A74"/>
    <w:rsid w:val="002E4074"/>
    <w:rsid w:val="002E412C"/>
    <w:rsid w:val="002E426D"/>
    <w:rsid w:val="002E42A4"/>
    <w:rsid w:val="002E42B5"/>
    <w:rsid w:val="002E465A"/>
    <w:rsid w:val="002E4C59"/>
    <w:rsid w:val="002E515F"/>
    <w:rsid w:val="002E53B2"/>
    <w:rsid w:val="002E5475"/>
    <w:rsid w:val="002E56BA"/>
    <w:rsid w:val="002E56E1"/>
    <w:rsid w:val="002E5EFA"/>
    <w:rsid w:val="002E5F85"/>
    <w:rsid w:val="002E6034"/>
    <w:rsid w:val="002E6162"/>
    <w:rsid w:val="002E62F5"/>
    <w:rsid w:val="002E63BD"/>
    <w:rsid w:val="002E64FC"/>
    <w:rsid w:val="002E6621"/>
    <w:rsid w:val="002E668C"/>
    <w:rsid w:val="002E6AD7"/>
    <w:rsid w:val="002E6F02"/>
    <w:rsid w:val="002E6F82"/>
    <w:rsid w:val="002E6FEF"/>
    <w:rsid w:val="002E7226"/>
    <w:rsid w:val="002E75C2"/>
    <w:rsid w:val="002E765E"/>
    <w:rsid w:val="002E77A2"/>
    <w:rsid w:val="002E7B6B"/>
    <w:rsid w:val="002E7C0C"/>
    <w:rsid w:val="002F00F2"/>
    <w:rsid w:val="002F0128"/>
    <w:rsid w:val="002F02A7"/>
    <w:rsid w:val="002F02B8"/>
    <w:rsid w:val="002F02E0"/>
    <w:rsid w:val="002F05FD"/>
    <w:rsid w:val="002F0707"/>
    <w:rsid w:val="002F09D5"/>
    <w:rsid w:val="002F0F2C"/>
    <w:rsid w:val="002F0F9E"/>
    <w:rsid w:val="002F10BB"/>
    <w:rsid w:val="002F1455"/>
    <w:rsid w:val="002F163D"/>
    <w:rsid w:val="002F1AE9"/>
    <w:rsid w:val="002F1B32"/>
    <w:rsid w:val="002F1B54"/>
    <w:rsid w:val="002F1BAA"/>
    <w:rsid w:val="002F1D70"/>
    <w:rsid w:val="002F1EA5"/>
    <w:rsid w:val="002F1F55"/>
    <w:rsid w:val="002F20B2"/>
    <w:rsid w:val="002F2105"/>
    <w:rsid w:val="002F24A8"/>
    <w:rsid w:val="002F250A"/>
    <w:rsid w:val="002F256F"/>
    <w:rsid w:val="002F269C"/>
    <w:rsid w:val="002F28D4"/>
    <w:rsid w:val="002F2A4A"/>
    <w:rsid w:val="002F2CC1"/>
    <w:rsid w:val="002F2E15"/>
    <w:rsid w:val="002F306B"/>
    <w:rsid w:val="002F30E4"/>
    <w:rsid w:val="002F311E"/>
    <w:rsid w:val="002F315A"/>
    <w:rsid w:val="002F3235"/>
    <w:rsid w:val="002F35FA"/>
    <w:rsid w:val="002F37E2"/>
    <w:rsid w:val="002F38BA"/>
    <w:rsid w:val="002F3A00"/>
    <w:rsid w:val="002F3B82"/>
    <w:rsid w:val="002F3DE8"/>
    <w:rsid w:val="002F4088"/>
    <w:rsid w:val="002F41BA"/>
    <w:rsid w:val="002F41FF"/>
    <w:rsid w:val="002F42EB"/>
    <w:rsid w:val="002F4300"/>
    <w:rsid w:val="002F446D"/>
    <w:rsid w:val="002F475A"/>
    <w:rsid w:val="002F48CB"/>
    <w:rsid w:val="002F49CC"/>
    <w:rsid w:val="002F49E7"/>
    <w:rsid w:val="002F4C04"/>
    <w:rsid w:val="002F4D97"/>
    <w:rsid w:val="002F4D99"/>
    <w:rsid w:val="002F50C7"/>
    <w:rsid w:val="002F52A1"/>
    <w:rsid w:val="002F5577"/>
    <w:rsid w:val="002F56A9"/>
    <w:rsid w:val="002F579F"/>
    <w:rsid w:val="002F582A"/>
    <w:rsid w:val="002F5C31"/>
    <w:rsid w:val="002F5CA5"/>
    <w:rsid w:val="002F5D56"/>
    <w:rsid w:val="002F5EF1"/>
    <w:rsid w:val="002F5F67"/>
    <w:rsid w:val="002F5FB4"/>
    <w:rsid w:val="002F6080"/>
    <w:rsid w:val="002F6295"/>
    <w:rsid w:val="002F64B9"/>
    <w:rsid w:val="002F65E9"/>
    <w:rsid w:val="002F666C"/>
    <w:rsid w:val="002F6986"/>
    <w:rsid w:val="002F6B47"/>
    <w:rsid w:val="002F6B89"/>
    <w:rsid w:val="002F6F18"/>
    <w:rsid w:val="002F728B"/>
    <w:rsid w:val="002F75CA"/>
    <w:rsid w:val="002F76DC"/>
    <w:rsid w:val="002F7735"/>
    <w:rsid w:val="002F7877"/>
    <w:rsid w:val="002F78A5"/>
    <w:rsid w:val="002F7B06"/>
    <w:rsid w:val="002F7D88"/>
    <w:rsid w:val="00300192"/>
    <w:rsid w:val="003003AF"/>
    <w:rsid w:val="0030073F"/>
    <w:rsid w:val="00300775"/>
    <w:rsid w:val="00300916"/>
    <w:rsid w:val="00300958"/>
    <w:rsid w:val="00300A91"/>
    <w:rsid w:val="00300D9A"/>
    <w:rsid w:val="003015B2"/>
    <w:rsid w:val="0030176F"/>
    <w:rsid w:val="00301960"/>
    <w:rsid w:val="0030198F"/>
    <w:rsid w:val="00301C1D"/>
    <w:rsid w:val="00301C60"/>
    <w:rsid w:val="00301CC3"/>
    <w:rsid w:val="00301EC6"/>
    <w:rsid w:val="00301F14"/>
    <w:rsid w:val="0030256E"/>
    <w:rsid w:val="003026FC"/>
    <w:rsid w:val="00302791"/>
    <w:rsid w:val="003027B7"/>
    <w:rsid w:val="00302DB6"/>
    <w:rsid w:val="00302FC5"/>
    <w:rsid w:val="00303158"/>
    <w:rsid w:val="003032A0"/>
    <w:rsid w:val="003032AF"/>
    <w:rsid w:val="0030339F"/>
    <w:rsid w:val="00303515"/>
    <w:rsid w:val="003035E4"/>
    <w:rsid w:val="00303740"/>
    <w:rsid w:val="00303765"/>
    <w:rsid w:val="00303769"/>
    <w:rsid w:val="0030379B"/>
    <w:rsid w:val="00303822"/>
    <w:rsid w:val="003038E7"/>
    <w:rsid w:val="00303EAD"/>
    <w:rsid w:val="003041F4"/>
    <w:rsid w:val="003044D8"/>
    <w:rsid w:val="00304581"/>
    <w:rsid w:val="003047A7"/>
    <w:rsid w:val="0030483E"/>
    <w:rsid w:val="00304B59"/>
    <w:rsid w:val="0030509D"/>
    <w:rsid w:val="003051B9"/>
    <w:rsid w:val="00305240"/>
    <w:rsid w:val="00305395"/>
    <w:rsid w:val="003055B5"/>
    <w:rsid w:val="00305A9C"/>
    <w:rsid w:val="00305B14"/>
    <w:rsid w:val="00305C63"/>
    <w:rsid w:val="00305DE9"/>
    <w:rsid w:val="00305F4C"/>
    <w:rsid w:val="00306094"/>
    <w:rsid w:val="00306496"/>
    <w:rsid w:val="003064FD"/>
    <w:rsid w:val="00306609"/>
    <w:rsid w:val="003067B5"/>
    <w:rsid w:val="003067E2"/>
    <w:rsid w:val="00306A44"/>
    <w:rsid w:val="00306A47"/>
    <w:rsid w:val="00306B2F"/>
    <w:rsid w:val="00306E04"/>
    <w:rsid w:val="00307142"/>
    <w:rsid w:val="00307320"/>
    <w:rsid w:val="0030736E"/>
    <w:rsid w:val="003075E4"/>
    <w:rsid w:val="00307B9A"/>
    <w:rsid w:val="00307EFA"/>
    <w:rsid w:val="00307FF9"/>
    <w:rsid w:val="00310157"/>
    <w:rsid w:val="00310483"/>
    <w:rsid w:val="003104C0"/>
    <w:rsid w:val="003105BC"/>
    <w:rsid w:val="00310668"/>
    <w:rsid w:val="00310A4A"/>
    <w:rsid w:val="00310A64"/>
    <w:rsid w:val="00310ABA"/>
    <w:rsid w:val="00310DEB"/>
    <w:rsid w:val="00310E9A"/>
    <w:rsid w:val="00310ED2"/>
    <w:rsid w:val="00310FEB"/>
    <w:rsid w:val="0031106B"/>
    <w:rsid w:val="0031108B"/>
    <w:rsid w:val="003111D9"/>
    <w:rsid w:val="0031167B"/>
    <w:rsid w:val="003119C1"/>
    <w:rsid w:val="00311AF3"/>
    <w:rsid w:val="00311CA5"/>
    <w:rsid w:val="00311CF9"/>
    <w:rsid w:val="00311D9B"/>
    <w:rsid w:val="00311F8F"/>
    <w:rsid w:val="00312003"/>
    <w:rsid w:val="00312317"/>
    <w:rsid w:val="00312399"/>
    <w:rsid w:val="003124CF"/>
    <w:rsid w:val="00312972"/>
    <w:rsid w:val="00313252"/>
    <w:rsid w:val="003133D8"/>
    <w:rsid w:val="003135D3"/>
    <w:rsid w:val="0031370E"/>
    <w:rsid w:val="00313844"/>
    <w:rsid w:val="00313892"/>
    <w:rsid w:val="00313B82"/>
    <w:rsid w:val="00313BD5"/>
    <w:rsid w:val="00313EE2"/>
    <w:rsid w:val="00314081"/>
    <w:rsid w:val="00314117"/>
    <w:rsid w:val="0031432D"/>
    <w:rsid w:val="00314504"/>
    <w:rsid w:val="00314D82"/>
    <w:rsid w:val="00314E19"/>
    <w:rsid w:val="00314F9A"/>
    <w:rsid w:val="0031532F"/>
    <w:rsid w:val="00315377"/>
    <w:rsid w:val="003153BD"/>
    <w:rsid w:val="00315463"/>
    <w:rsid w:val="003154A0"/>
    <w:rsid w:val="0031580E"/>
    <w:rsid w:val="003158EC"/>
    <w:rsid w:val="0031592C"/>
    <w:rsid w:val="00315948"/>
    <w:rsid w:val="00315C21"/>
    <w:rsid w:val="00315FEA"/>
    <w:rsid w:val="00316159"/>
    <w:rsid w:val="003164B5"/>
    <w:rsid w:val="00316573"/>
    <w:rsid w:val="00316689"/>
    <w:rsid w:val="00316874"/>
    <w:rsid w:val="0031695B"/>
    <w:rsid w:val="00316A24"/>
    <w:rsid w:val="00316C06"/>
    <w:rsid w:val="00316DAC"/>
    <w:rsid w:val="00317012"/>
    <w:rsid w:val="00317531"/>
    <w:rsid w:val="0031760F"/>
    <w:rsid w:val="003179D5"/>
    <w:rsid w:val="00317A59"/>
    <w:rsid w:val="00317B7C"/>
    <w:rsid w:val="0032017D"/>
    <w:rsid w:val="00320443"/>
    <w:rsid w:val="003206A3"/>
    <w:rsid w:val="003208D9"/>
    <w:rsid w:val="003209B8"/>
    <w:rsid w:val="003209D7"/>
    <w:rsid w:val="00321181"/>
    <w:rsid w:val="00321307"/>
    <w:rsid w:val="003213F7"/>
    <w:rsid w:val="00321630"/>
    <w:rsid w:val="00321758"/>
    <w:rsid w:val="003218C1"/>
    <w:rsid w:val="00321C68"/>
    <w:rsid w:val="00321CA3"/>
    <w:rsid w:val="00321D73"/>
    <w:rsid w:val="00321DA4"/>
    <w:rsid w:val="00321E5C"/>
    <w:rsid w:val="00321E75"/>
    <w:rsid w:val="00321E93"/>
    <w:rsid w:val="00322192"/>
    <w:rsid w:val="0032233A"/>
    <w:rsid w:val="00322524"/>
    <w:rsid w:val="0032253E"/>
    <w:rsid w:val="0032261A"/>
    <w:rsid w:val="003226A9"/>
    <w:rsid w:val="00322884"/>
    <w:rsid w:val="00322B08"/>
    <w:rsid w:val="00322BD3"/>
    <w:rsid w:val="00322DFD"/>
    <w:rsid w:val="0032328A"/>
    <w:rsid w:val="0032329F"/>
    <w:rsid w:val="003232A8"/>
    <w:rsid w:val="003232CB"/>
    <w:rsid w:val="0032346C"/>
    <w:rsid w:val="0032356E"/>
    <w:rsid w:val="003236F1"/>
    <w:rsid w:val="00323702"/>
    <w:rsid w:val="0032374E"/>
    <w:rsid w:val="00323C31"/>
    <w:rsid w:val="00323DDC"/>
    <w:rsid w:val="00323E06"/>
    <w:rsid w:val="0032405F"/>
    <w:rsid w:val="0032438C"/>
    <w:rsid w:val="00324862"/>
    <w:rsid w:val="00324898"/>
    <w:rsid w:val="00324C13"/>
    <w:rsid w:val="00324D81"/>
    <w:rsid w:val="00324F34"/>
    <w:rsid w:val="003251D7"/>
    <w:rsid w:val="0032574E"/>
    <w:rsid w:val="0032583E"/>
    <w:rsid w:val="003259E4"/>
    <w:rsid w:val="00325A6C"/>
    <w:rsid w:val="00325E61"/>
    <w:rsid w:val="00325F5D"/>
    <w:rsid w:val="00325F72"/>
    <w:rsid w:val="003265B4"/>
    <w:rsid w:val="003268E6"/>
    <w:rsid w:val="00326959"/>
    <w:rsid w:val="00326FA4"/>
    <w:rsid w:val="0032733D"/>
    <w:rsid w:val="00327433"/>
    <w:rsid w:val="00327439"/>
    <w:rsid w:val="0032746D"/>
    <w:rsid w:val="003274B0"/>
    <w:rsid w:val="00327539"/>
    <w:rsid w:val="003277A3"/>
    <w:rsid w:val="003278F3"/>
    <w:rsid w:val="00327A74"/>
    <w:rsid w:val="00327BB3"/>
    <w:rsid w:val="00327EA5"/>
    <w:rsid w:val="003304A4"/>
    <w:rsid w:val="003304D5"/>
    <w:rsid w:val="003307C6"/>
    <w:rsid w:val="0033096F"/>
    <w:rsid w:val="00330A1B"/>
    <w:rsid w:val="00330ADD"/>
    <w:rsid w:val="00330B43"/>
    <w:rsid w:val="00330CEB"/>
    <w:rsid w:val="00330D88"/>
    <w:rsid w:val="00330EAF"/>
    <w:rsid w:val="00330ECB"/>
    <w:rsid w:val="003312D8"/>
    <w:rsid w:val="003314C0"/>
    <w:rsid w:val="00331887"/>
    <w:rsid w:val="0033189B"/>
    <w:rsid w:val="00331953"/>
    <w:rsid w:val="00331C43"/>
    <w:rsid w:val="00331C59"/>
    <w:rsid w:val="00331D5A"/>
    <w:rsid w:val="0033235F"/>
    <w:rsid w:val="003323FA"/>
    <w:rsid w:val="003324F3"/>
    <w:rsid w:val="00333050"/>
    <w:rsid w:val="00333242"/>
    <w:rsid w:val="00333457"/>
    <w:rsid w:val="00333510"/>
    <w:rsid w:val="0033357D"/>
    <w:rsid w:val="00333ABB"/>
    <w:rsid w:val="00333C17"/>
    <w:rsid w:val="00333C9F"/>
    <w:rsid w:val="00333EBD"/>
    <w:rsid w:val="00334165"/>
    <w:rsid w:val="00334273"/>
    <w:rsid w:val="0033443D"/>
    <w:rsid w:val="003344CA"/>
    <w:rsid w:val="00334669"/>
    <w:rsid w:val="003347E1"/>
    <w:rsid w:val="0033488F"/>
    <w:rsid w:val="0033498E"/>
    <w:rsid w:val="00334A61"/>
    <w:rsid w:val="00334B21"/>
    <w:rsid w:val="00334CCD"/>
    <w:rsid w:val="00334E0F"/>
    <w:rsid w:val="00334F35"/>
    <w:rsid w:val="003355F1"/>
    <w:rsid w:val="003356A5"/>
    <w:rsid w:val="003359D9"/>
    <w:rsid w:val="00335B14"/>
    <w:rsid w:val="00335D30"/>
    <w:rsid w:val="00335E06"/>
    <w:rsid w:val="00335EAE"/>
    <w:rsid w:val="00336031"/>
    <w:rsid w:val="003361AC"/>
    <w:rsid w:val="0033629D"/>
    <w:rsid w:val="00336719"/>
    <w:rsid w:val="00336732"/>
    <w:rsid w:val="00336939"/>
    <w:rsid w:val="00336B7D"/>
    <w:rsid w:val="00336C79"/>
    <w:rsid w:val="00336C84"/>
    <w:rsid w:val="00336CC3"/>
    <w:rsid w:val="00336D9F"/>
    <w:rsid w:val="0033718B"/>
    <w:rsid w:val="003371A8"/>
    <w:rsid w:val="003375CE"/>
    <w:rsid w:val="003375E4"/>
    <w:rsid w:val="0033769E"/>
    <w:rsid w:val="00337820"/>
    <w:rsid w:val="00337AB3"/>
    <w:rsid w:val="00337D36"/>
    <w:rsid w:val="0034012E"/>
    <w:rsid w:val="00340302"/>
    <w:rsid w:val="003404D2"/>
    <w:rsid w:val="00340995"/>
    <w:rsid w:val="00340A57"/>
    <w:rsid w:val="00340A85"/>
    <w:rsid w:val="00340DB4"/>
    <w:rsid w:val="00340F49"/>
    <w:rsid w:val="00341938"/>
    <w:rsid w:val="00341A09"/>
    <w:rsid w:val="00341C13"/>
    <w:rsid w:val="00341E9C"/>
    <w:rsid w:val="00341EC2"/>
    <w:rsid w:val="003421BF"/>
    <w:rsid w:val="0034220B"/>
    <w:rsid w:val="003422A4"/>
    <w:rsid w:val="0034264A"/>
    <w:rsid w:val="0034265E"/>
    <w:rsid w:val="00342AB9"/>
    <w:rsid w:val="00342C62"/>
    <w:rsid w:val="00342D3E"/>
    <w:rsid w:val="00342E31"/>
    <w:rsid w:val="00343203"/>
    <w:rsid w:val="0034336B"/>
    <w:rsid w:val="003433B2"/>
    <w:rsid w:val="003437B4"/>
    <w:rsid w:val="003437CF"/>
    <w:rsid w:val="0034387E"/>
    <w:rsid w:val="003439B2"/>
    <w:rsid w:val="00343B12"/>
    <w:rsid w:val="00343BD6"/>
    <w:rsid w:val="00344211"/>
    <w:rsid w:val="00344453"/>
    <w:rsid w:val="003444F7"/>
    <w:rsid w:val="003446BF"/>
    <w:rsid w:val="00344724"/>
    <w:rsid w:val="00344A03"/>
    <w:rsid w:val="00344C26"/>
    <w:rsid w:val="00344CB4"/>
    <w:rsid w:val="00344DFD"/>
    <w:rsid w:val="00344E29"/>
    <w:rsid w:val="00344F62"/>
    <w:rsid w:val="00345302"/>
    <w:rsid w:val="003457C4"/>
    <w:rsid w:val="003457F9"/>
    <w:rsid w:val="0034580A"/>
    <w:rsid w:val="00345882"/>
    <w:rsid w:val="00345F43"/>
    <w:rsid w:val="00346023"/>
    <w:rsid w:val="00346233"/>
    <w:rsid w:val="00346254"/>
    <w:rsid w:val="00346438"/>
    <w:rsid w:val="00346816"/>
    <w:rsid w:val="0034688B"/>
    <w:rsid w:val="00346989"/>
    <w:rsid w:val="00346AED"/>
    <w:rsid w:val="00346C7B"/>
    <w:rsid w:val="00346CD0"/>
    <w:rsid w:val="00346F28"/>
    <w:rsid w:val="00347032"/>
    <w:rsid w:val="00347329"/>
    <w:rsid w:val="0034746C"/>
    <w:rsid w:val="003475C8"/>
    <w:rsid w:val="003475F7"/>
    <w:rsid w:val="003478C2"/>
    <w:rsid w:val="0034793D"/>
    <w:rsid w:val="00347C2A"/>
    <w:rsid w:val="00347DBE"/>
    <w:rsid w:val="00347E78"/>
    <w:rsid w:val="00347F4E"/>
    <w:rsid w:val="00350091"/>
    <w:rsid w:val="0035012F"/>
    <w:rsid w:val="003507E5"/>
    <w:rsid w:val="00350869"/>
    <w:rsid w:val="003509E3"/>
    <w:rsid w:val="00350C5C"/>
    <w:rsid w:val="00350DB3"/>
    <w:rsid w:val="003511CF"/>
    <w:rsid w:val="00351723"/>
    <w:rsid w:val="00351CFF"/>
    <w:rsid w:val="00351D6B"/>
    <w:rsid w:val="00351F05"/>
    <w:rsid w:val="00352064"/>
    <w:rsid w:val="0035242A"/>
    <w:rsid w:val="00352697"/>
    <w:rsid w:val="0035287B"/>
    <w:rsid w:val="00352981"/>
    <w:rsid w:val="00352B0D"/>
    <w:rsid w:val="00352DC5"/>
    <w:rsid w:val="00352DEC"/>
    <w:rsid w:val="00352F1D"/>
    <w:rsid w:val="003530AE"/>
    <w:rsid w:val="003531B7"/>
    <w:rsid w:val="0035327F"/>
    <w:rsid w:val="00353379"/>
    <w:rsid w:val="00353394"/>
    <w:rsid w:val="003533CE"/>
    <w:rsid w:val="0035350A"/>
    <w:rsid w:val="00353681"/>
    <w:rsid w:val="00353800"/>
    <w:rsid w:val="0035380C"/>
    <w:rsid w:val="003538B5"/>
    <w:rsid w:val="00353ACC"/>
    <w:rsid w:val="00353C2B"/>
    <w:rsid w:val="00353CF2"/>
    <w:rsid w:val="00353FC0"/>
    <w:rsid w:val="00353FE5"/>
    <w:rsid w:val="0035412E"/>
    <w:rsid w:val="003542E7"/>
    <w:rsid w:val="003543E6"/>
    <w:rsid w:val="003544CC"/>
    <w:rsid w:val="00354878"/>
    <w:rsid w:val="0035487F"/>
    <w:rsid w:val="00354899"/>
    <w:rsid w:val="00354962"/>
    <w:rsid w:val="00354CC9"/>
    <w:rsid w:val="0035507F"/>
    <w:rsid w:val="00355293"/>
    <w:rsid w:val="003554E8"/>
    <w:rsid w:val="0035561F"/>
    <w:rsid w:val="00355710"/>
    <w:rsid w:val="003557CE"/>
    <w:rsid w:val="00355852"/>
    <w:rsid w:val="003558D3"/>
    <w:rsid w:val="0035591B"/>
    <w:rsid w:val="00355ACC"/>
    <w:rsid w:val="00355DB6"/>
    <w:rsid w:val="00355DCD"/>
    <w:rsid w:val="00355E84"/>
    <w:rsid w:val="00355F4F"/>
    <w:rsid w:val="0035610B"/>
    <w:rsid w:val="003561D5"/>
    <w:rsid w:val="0035643A"/>
    <w:rsid w:val="00356462"/>
    <w:rsid w:val="00356517"/>
    <w:rsid w:val="003566A7"/>
    <w:rsid w:val="0035675D"/>
    <w:rsid w:val="003567F1"/>
    <w:rsid w:val="00356C42"/>
    <w:rsid w:val="00356E31"/>
    <w:rsid w:val="00356E58"/>
    <w:rsid w:val="00356FB6"/>
    <w:rsid w:val="00356FE0"/>
    <w:rsid w:val="00357078"/>
    <w:rsid w:val="00357135"/>
    <w:rsid w:val="0035732E"/>
    <w:rsid w:val="00357380"/>
    <w:rsid w:val="00357451"/>
    <w:rsid w:val="0035750A"/>
    <w:rsid w:val="003575DB"/>
    <w:rsid w:val="003576A8"/>
    <w:rsid w:val="00357D4A"/>
    <w:rsid w:val="00357EFF"/>
    <w:rsid w:val="003600AF"/>
    <w:rsid w:val="0036013E"/>
    <w:rsid w:val="003603C6"/>
    <w:rsid w:val="00360426"/>
    <w:rsid w:val="00360481"/>
    <w:rsid w:val="00360656"/>
    <w:rsid w:val="003607DA"/>
    <w:rsid w:val="003608B0"/>
    <w:rsid w:val="00360966"/>
    <w:rsid w:val="00360A14"/>
    <w:rsid w:val="00360C14"/>
    <w:rsid w:val="00360D98"/>
    <w:rsid w:val="00360EC0"/>
    <w:rsid w:val="0036105E"/>
    <w:rsid w:val="003614BA"/>
    <w:rsid w:val="0036155C"/>
    <w:rsid w:val="003615E1"/>
    <w:rsid w:val="0036169E"/>
    <w:rsid w:val="00361721"/>
    <w:rsid w:val="00361910"/>
    <w:rsid w:val="003619F1"/>
    <w:rsid w:val="00361AB3"/>
    <w:rsid w:val="00361B2D"/>
    <w:rsid w:val="00361B44"/>
    <w:rsid w:val="00361DCF"/>
    <w:rsid w:val="00361DDA"/>
    <w:rsid w:val="00361F48"/>
    <w:rsid w:val="003622B2"/>
    <w:rsid w:val="00362400"/>
    <w:rsid w:val="003625AC"/>
    <w:rsid w:val="00362619"/>
    <w:rsid w:val="00362699"/>
    <w:rsid w:val="0036271B"/>
    <w:rsid w:val="003627C6"/>
    <w:rsid w:val="00362858"/>
    <w:rsid w:val="003628FD"/>
    <w:rsid w:val="00362AB8"/>
    <w:rsid w:val="00362ACF"/>
    <w:rsid w:val="00362D5A"/>
    <w:rsid w:val="00362DB7"/>
    <w:rsid w:val="00362EE1"/>
    <w:rsid w:val="0036336C"/>
    <w:rsid w:val="003633AE"/>
    <w:rsid w:val="00363641"/>
    <w:rsid w:val="0036376B"/>
    <w:rsid w:val="003638FF"/>
    <w:rsid w:val="00363D72"/>
    <w:rsid w:val="00363ED4"/>
    <w:rsid w:val="00363EDA"/>
    <w:rsid w:val="00364053"/>
    <w:rsid w:val="003640BC"/>
    <w:rsid w:val="00364150"/>
    <w:rsid w:val="0036443E"/>
    <w:rsid w:val="00364520"/>
    <w:rsid w:val="0036488B"/>
    <w:rsid w:val="0036491A"/>
    <w:rsid w:val="00364A08"/>
    <w:rsid w:val="00364A64"/>
    <w:rsid w:val="00364ECA"/>
    <w:rsid w:val="00364F9D"/>
    <w:rsid w:val="00365256"/>
    <w:rsid w:val="00365459"/>
    <w:rsid w:val="00365548"/>
    <w:rsid w:val="00365589"/>
    <w:rsid w:val="003656F8"/>
    <w:rsid w:val="00365909"/>
    <w:rsid w:val="00365B30"/>
    <w:rsid w:val="00365B58"/>
    <w:rsid w:val="00365B5C"/>
    <w:rsid w:val="00365B67"/>
    <w:rsid w:val="0036607F"/>
    <w:rsid w:val="003661FB"/>
    <w:rsid w:val="00366300"/>
    <w:rsid w:val="003663DA"/>
    <w:rsid w:val="003663E1"/>
    <w:rsid w:val="00366423"/>
    <w:rsid w:val="003664ED"/>
    <w:rsid w:val="00366758"/>
    <w:rsid w:val="00366BEC"/>
    <w:rsid w:val="00366E91"/>
    <w:rsid w:val="00366F0A"/>
    <w:rsid w:val="00367171"/>
    <w:rsid w:val="003674E4"/>
    <w:rsid w:val="00367819"/>
    <w:rsid w:val="003678A3"/>
    <w:rsid w:val="00367960"/>
    <w:rsid w:val="00367B80"/>
    <w:rsid w:val="00367EC5"/>
    <w:rsid w:val="003703DC"/>
    <w:rsid w:val="003705C4"/>
    <w:rsid w:val="00370854"/>
    <w:rsid w:val="0037088C"/>
    <w:rsid w:val="003708B3"/>
    <w:rsid w:val="00370994"/>
    <w:rsid w:val="00370DB0"/>
    <w:rsid w:val="00370DE5"/>
    <w:rsid w:val="00370E17"/>
    <w:rsid w:val="00370EBB"/>
    <w:rsid w:val="00370F09"/>
    <w:rsid w:val="00370F2A"/>
    <w:rsid w:val="0037118A"/>
    <w:rsid w:val="003711E5"/>
    <w:rsid w:val="00371347"/>
    <w:rsid w:val="003714B7"/>
    <w:rsid w:val="00371791"/>
    <w:rsid w:val="003717AD"/>
    <w:rsid w:val="003717CA"/>
    <w:rsid w:val="00371A40"/>
    <w:rsid w:val="00371A83"/>
    <w:rsid w:val="00371B70"/>
    <w:rsid w:val="00371DCF"/>
    <w:rsid w:val="0037201E"/>
    <w:rsid w:val="003720E1"/>
    <w:rsid w:val="00372142"/>
    <w:rsid w:val="00372225"/>
    <w:rsid w:val="00372696"/>
    <w:rsid w:val="0037269E"/>
    <w:rsid w:val="003726BC"/>
    <w:rsid w:val="003728DC"/>
    <w:rsid w:val="003728F3"/>
    <w:rsid w:val="00372B91"/>
    <w:rsid w:val="00372C4C"/>
    <w:rsid w:val="00372C5F"/>
    <w:rsid w:val="00372E16"/>
    <w:rsid w:val="00372F4F"/>
    <w:rsid w:val="00373210"/>
    <w:rsid w:val="00373386"/>
    <w:rsid w:val="00373615"/>
    <w:rsid w:val="0037368F"/>
    <w:rsid w:val="003739FB"/>
    <w:rsid w:val="00373B6D"/>
    <w:rsid w:val="00373D80"/>
    <w:rsid w:val="003740EF"/>
    <w:rsid w:val="0037431A"/>
    <w:rsid w:val="00374453"/>
    <w:rsid w:val="003744D1"/>
    <w:rsid w:val="003745BF"/>
    <w:rsid w:val="0037477E"/>
    <w:rsid w:val="00374BFE"/>
    <w:rsid w:val="00374CED"/>
    <w:rsid w:val="0037512B"/>
    <w:rsid w:val="00375185"/>
    <w:rsid w:val="00375722"/>
    <w:rsid w:val="00375A53"/>
    <w:rsid w:val="00375D83"/>
    <w:rsid w:val="00375E2D"/>
    <w:rsid w:val="00375F8A"/>
    <w:rsid w:val="0037601F"/>
    <w:rsid w:val="0037611E"/>
    <w:rsid w:val="00376142"/>
    <w:rsid w:val="003763F1"/>
    <w:rsid w:val="003767D9"/>
    <w:rsid w:val="00376C8C"/>
    <w:rsid w:val="00376FC8"/>
    <w:rsid w:val="003770F0"/>
    <w:rsid w:val="00377100"/>
    <w:rsid w:val="00377257"/>
    <w:rsid w:val="00377492"/>
    <w:rsid w:val="00377A1D"/>
    <w:rsid w:val="00377CB5"/>
    <w:rsid w:val="00377D59"/>
    <w:rsid w:val="00377FE4"/>
    <w:rsid w:val="00380304"/>
    <w:rsid w:val="003803A0"/>
    <w:rsid w:val="0038044C"/>
    <w:rsid w:val="003804E4"/>
    <w:rsid w:val="003807F4"/>
    <w:rsid w:val="00380A92"/>
    <w:rsid w:val="00380C30"/>
    <w:rsid w:val="00380C5B"/>
    <w:rsid w:val="00380EEF"/>
    <w:rsid w:val="0038108B"/>
    <w:rsid w:val="003812A8"/>
    <w:rsid w:val="003814E8"/>
    <w:rsid w:val="0038153D"/>
    <w:rsid w:val="003815B7"/>
    <w:rsid w:val="00381606"/>
    <w:rsid w:val="00381625"/>
    <w:rsid w:val="00381964"/>
    <w:rsid w:val="00381AA6"/>
    <w:rsid w:val="00381D33"/>
    <w:rsid w:val="00382290"/>
    <w:rsid w:val="003823EE"/>
    <w:rsid w:val="00382543"/>
    <w:rsid w:val="00382700"/>
    <w:rsid w:val="00382A72"/>
    <w:rsid w:val="00382C96"/>
    <w:rsid w:val="00382EE2"/>
    <w:rsid w:val="003831B6"/>
    <w:rsid w:val="0038325F"/>
    <w:rsid w:val="003832C9"/>
    <w:rsid w:val="003832D3"/>
    <w:rsid w:val="00383346"/>
    <w:rsid w:val="00383887"/>
    <w:rsid w:val="00383A57"/>
    <w:rsid w:val="003842AF"/>
    <w:rsid w:val="00384330"/>
    <w:rsid w:val="00384487"/>
    <w:rsid w:val="0038448F"/>
    <w:rsid w:val="003845DF"/>
    <w:rsid w:val="0038462A"/>
    <w:rsid w:val="00384ABA"/>
    <w:rsid w:val="00384D1C"/>
    <w:rsid w:val="00384E26"/>
    <w:rsid w:val="003852CE"/>
    <w:rsid w:val="0038557C"/>
    <w:rsid w:val="003855E7"/>
    <w:rsid w:val="00385605"/>
    <w:rsid w:val="00385B29"/>
    <w:rsid w:val="00385CF4"/>
    <w:rsid w:val="00385DC3"/>
    <w:rsid w:val="00385E46"/>
    <w:rsid w:val="00385E80"/>
    <w:rsid w:val="00385ECE"/>
    <w:rsid w:val="00385F39"/>
    <w:rsid w:val="0038604E"/>
    <w:rsid w:val="00386104"/>
    <w:rsid w:val="0038614F"/>
    <w:rsid w:val="0038660B"/>
    <w:rsid w:val="0038681A"/>
    <w:rsid w:val="00386824"/>
    <w:rsid w:val="0038698A"/>
    <w:rsid w:val="00386C82"/>
    <w:rsid w:val="00386C9D"/>
    <w:rsid w:val="0038714D"/>
    <w:rsid w:val="003877B9"/>
    <w:rsid w:val="003878CB"/>
    <w:rsid w:val="003879F4"/>
    <w:rsid w:val="00387BC6"/>
    <w:rsid w:val="00387D97"/>
    <w:rsid w:val="00387EDA"/>
    <w:rsid w:val="003900BA"/>
    <w:rsid w:val="0039032A"/>
    <w:rsid w:val="0039050F"/>
    <w:rsid w:val="0039061E"/>
    <w:rsid w:val="003906FD"/>
    <w:rsid w:val="00390873"/>
    <w:rsid w:val="00390BC2"/>
    <w:rsid w:val="00390D21"/>
    <w:rsid w:val="0039119A"/>
    <w:rsid w:val="003912D2"/>
    <w:rsid w:val="003915A6"/>
    <w:rsid w:val="003916FD"/>
    <w:rsid w:val="0039184D"/>
    <w:rsid w:val="003918F4"/>
    <w:rsid w:val="003919D5"/>
    <w:rsid w:val="00391A23"/>
    <w:rsid w:val="00391C61"/>
    <w:rsid w:val="00391CE2"/>
    <w:rsid w:val="00391CF1"/>
    <w:rsid w:val="00391D87"/>
    <w:rsid w:val="00391EF7"/>
    <w:rsid w:val="003926B9"/>
    <w:rsid w:val="00392D3F"/>
    <w:rsid w:val="00392D81"/>
    <w:rsid w:val="00392FB3"/>
    <w:rsid w:val="0039344E"/>
    <w:rsid w:val="0039388B"/>
    <w:rsid w:val="003938F0"/>
    <w:rsid w:val="00393C9A"/>
    <w:rsid w:val="003942EF"/>
    <w:rsid w:val="0039454A"/>
    <w:rsid w:val="003945DD"/>
    <w:rsid w:val="0039466E"/>
    <w:rsid w:val="00394761"/>
    <w:rsid w:val="00394B00"/>
    <w:rsid w:val="00394CA4"/>
    <w:rsid w:val="00394FD8"/>
    <w:rsid w:val="00395624"/>
    <w:rsid w:val="00395667"/>
    <w:rsid w:val="003956C8"/>
    <w:rsid w:val="00395C6A"/>
    <w:rsid w:val="00395E3A"/>
    <w:rsid w:val="00395FA8"/>
    <w:rsid w:val="003965F5"/>
    <w:rsid w:val="003967BA"/>
    <w:rsid w:val="00396E17"/>
    <w:rsid w:val="00396FAE"/>
    <w:rsid w:val="003970FB"/>
    <w:rsid w:val="00397225"/>
    <w:rsid w:val="00397261"/>
    <w:rsid w:val="00397445"/>
    <w:rsid w:val="0039749B"/>
    <w:rsid w:val="003976B2"/>
    <w:rsid w:val="00397824"/>
    <w:rsid w:val="003A0055"/>
    <w:rsid w:val="003A054B"/>
    <w:rsid w:val="003A086E"/>
    <w:rsid w:val="003A0D41"/>
    <w:rsid w:val="003A0E25"/>
    <w:rsid w:val="003A0E3F"/>
    <w:rsid w:val="003A0EF3"/>
    <w:rsid w:val="003A10FF"/>
    <w:rsid w:val="003A1199"/>
    <w:rsid w:val="003A143F"/>
    <w:rsid w:val="003A15E3"/>
    <w:rsid w:val="003A17C2"/>
    <w:rsid w:val="003A1B6D"/>
    <w:rsid w:val="003A1BB0"/>
    <w:rsid w:val="003A1D8C"/>
    <w:rsid w:val="003A1DDA"/>
    <w:rsid w:val="003A1EDC"/>
    <w:rsid w:val="003A2339"/>
    <w:rsid w:val="003A23C5"/>
    <w:rsid w:val="003A242E"/>
    <w:rsid w:val="003A245E"/>
    <w:rsid w:val="003A246E"/>
    <w:rsid w:val="003A249F"/>
    <w:rsid w:val="003A2657"/>
    <w:rsid w:val="003A28B9"/>
    <w:rsid w:val="003A2978"/>
    <w:rsid w:val="003A29F7"/>
    <w:rsid w:val="003A2A68"/>
    <w:rsid w:val="003A2DA0"/>
    <w:rsid w:val="003A2F73"/>
    <w:rsid w:val="003A3341"/>
    <w:rsid w:val="003A33DB"/>
    <w:rsid w:val="003A356F"/>
    <w:rsid w:val="003A3580"/>
    <w:rsid w:val="003A37F2"/>
    <w:rsid w:val="003A3A47"/>
    <w:rsid w:val="003A3BEE"/>
    <w:rsid w:val="003A3E0A"/>
    <w:rsid w:val="003A3EB4"/>
    <w:rsid w:val="003A4002"/>
    <w:rsid w:val="003A413B"/>
    <w:rsid w:val="003A42C5"/>
    <w:rsid w:val="003A44E8"/>
    <w:rsid w:val="003A451D"/>
    <w:rsid w:val="003A4626"/>
    <w:rsid w:val="003A477C"/>
    <w:rsid w:val="003A478A"/>
    <w:rsid w:val="003A495D"/>
    <w:rsid w:val="003A49F5"/>
    <w:rsid w:val="003A4ED6"/>
    <w:rsid w:val="003A4EFE"/>
    <w:rsid w:val="003A55FC"/>
    <w:rsid w:val="003A592E"/>
    <w:rsid w:val="003A5CBC"/>
    <w:rsid w:val="003A5E2B"/>
    <w:rsid w:val="003A5FD9"/>
    <w:rsid w:val="003A611D"/>
    <w:rsid w:val="003A6132"/>
    <w:rsid w:val="003A6414"/>
    <w:rsid w:val="003A6484"/>
    <w:rsid w:val="003A64D6"/>
    <w:rsid w:val="003A6771"/>
    <w:rsid w:val="003A6AC1"/>
    <w:rsid w:val="003A6D44"/>
    <w:rsid w:val="003A6EFE"/>
    <w:rsid w:val="003A6F3E"/>
    <w:rsid w:val="003A7326"/>
    <w:rsid w:val="003A75A9"/>
    <w:rsid w:val="003A764C"/>
    <w:rsid w:val="003A76CC"/>
    <w:rsid w:val="003A7B1F"/>
    <w:rsid w:val="003A7B9F"/>
    <w:rsid w:val="003A7D1F"/>
    <w:rsid w:val="003A7DE6"/>
    <w:rsid w:val="003A7E7F"/>
    <w:rsid w:val="003A7F06"/>
    <w:rsid w:val="003B003A"/>
    <w:rsid w:val="003B0069"/>
    <w:rsid w:val="003B00CD"/>
    <w:rsid w:val="003B0156"/>
    <w:rsid w:val="003B01BC"/>
    <w:rsid w:val="003B033F"/>
    <w:rsid w:val="003B0435"/>
    <w:rsid w:val="003B04DA"/>
    <w:rsid w:val="003B0627"/>
    <w:rsid w:val="003B090F"/>
    <w:rsid w:val="003B0BAC"/>
    <w:rsid w:val="003B0BCE"/>
    <w:rsid w:val="003B0DB2"/>
    <w:rsid w:val="003B0EB4"/>
    <w:rsid w:val="003B0FE1"/>
    <w:rsid w:val="003B110B"/>
    <w:rsid w:val="003B1254"/>
    <w:rsid w:val="003B135B"/>
    <w:rsid w:val="003B140E"/>
    <w:rsid w:val="003B14C3"/>
    <w:rsid w:val="003B15D5"/>
    <w:rsid w:val="003B1962"/>
    <w:rsid w:val="003B1BB5"/>
    <w:rsid w:val="003B1DCC"/>
    <w:rsid w:val="003B1EC4"/>
    <w:rsid w:val="003B2294"/>
    <w:rsid w:val="003B23EB"/>
    <w:rsid w:val="003B2665"/>
    <w:rsid w:val="003B26E8"/>
    <w:rsid w:val="003B2821"/>
    <w:rsid w:val="003B2C28"/>
    <w:rsid w:val="003B302E"/>
    <w:rsid w:val="003B323E"/>
    <w:rsid w:val="003B32B8"/>
    <w:rsid w:val="003B3466"/>
    <w:rsid w:val="003B357B"/>
    <w:rsid w:val="003B35B0"/>
    <w:rsid w:val="003B3714"/>
    <w:rsid w:val="003B378A"/>
    <w:rsid w:val="003B3A1F"/>
    <w:rsid w:val="003B3B09"/>
    <w:rsid w:val="003B3CF5"/>
    <w:rsid w:val="003B419D"/>
    <w:rsid w:val="003B47B9"/>
    <w:rsid w:val="003B4A03"/>
    <w:rsid w:val="003B4C49"/>
    <w:rsid w:val="003B4C9A"/>
    <w:rsid w:val="003B53F7"/>
    <w:rsid w:val="003B5426"/>
    <w:rsid w:val="003B59A8"/>
    <w:rsid w:val="003B5CD2"/>
    <w:rsid w:val="003B5DC8"/>
    <w:rsid w:val="003B6113"/>
    <w:rsid w:val="003B61F3"/>
    <w:rsid w:val="003B65F8"/>
    <w:rsid w:val="003B6C10"/>
    <w:rsid w:val="003B6C48"/>
    <w:rsid w:val="003B6F1B"/>
    <w:rsid w:val="003B6F59"/>
    <w:rsid w:val="003B7036"/>
    <w:rsid w:val="003B714E"/>
    <w:rsid w:val="003B7705"/>
    <w:rsid w:val="003B77C8"/>
    <w:rsid w:val="003B77E0"/>
    <w:rsid w:val="003B7A72"/>
    <w:rsid w:val="003B7B80"/>
    <w:rsid w:val="003B7CA6"/>
    <w:rsid w:val="003C0135"/>
    <w:rsid w:val="003C01D1"/>
    <w:rsid w:val="003C05CA"/>
    <w:rsid w:val="003C08F5"/>
    <w:rsid w:val="003C09B2"/>
    <w:rsid w:val="003C09ED"/>
    <w:rsid w:val="003C0CA9"/>
    <w:rsid w:val="003C0CFC"/>
    <w:rsid w:val="003C0D7E"/>
    <w:rsid w:val="003C10EC"/>
    <w:rsid w:val="003C12D6"/>
    <w:rsid w:val="003C1339"/>
    <w:rsid w:val="003C1379"/>
    <w:rsid w:val="003C138B"/>
    <w:rsid w:val="003C1475"/>
    <w:rsid w:val="003C155C"/>
    <w:rsid w:val="003C191C"/>
    <w:rsid w:val="003C1AD2"/>
    <w:rsid w:val="003C1BCE"/>
    <w:rsid w:val="003C1DD1"/>
    <w:rsid w:val="003C1F07"/>
    <w:rsid w:val="003C1F59"/>
    <w:rsid w:val="003C20DD"/>
    <w:rsid w:val="003C23D4"/>
    <w:rsid w:val="003C2499"/>
    <w:rsid w:val="003C2566"/>
    <w:rsid w:val="003C281A"/>
    <w:rsid w:val="003C29CF"/>
    <w:rsid w:val="003C2A0D"/>
    <w:rsid w:val="003C2C23"/>
    <w:rsid w:val="003C2E60"/>
    <w:rsid w:val="003C3353"/>
    <w:rsid w:val="003C33A8"/>
    <w:rsid w:val="003C38D5"/>
    <w:rsid w:val="003C39F0"/>
    <w:rsid w:val="003C3C2A"/>
    <w:rsid w:val="003C3CD2"/>
    <w:rsid w:val="003C403D"/>
    <w:rsid w:val="003C409E"/>
    <w:rsid w:val="003C432A"/>
    <w:rsid w:val="003C4761"/>
    <w:rsid w:val="003C4804"/>
    <w:rsid w:val="003C4A17"/>
    <w:rsid w:val="003C4B72"/>
    <w:rsid w:val="003C4C45"/>
    <w:rsid w:val="003C4E01"/>
    <w:rsid w:val="003C51FF"/>
    <w:rsid w:val="003C5273"/>
    <w:rsid w:val="003C595F"/>
    <w:rsid w:val="003C5E3E"/>
    <w:rsid w:val="003C5EC7"/>
    <w:rsid w:val="003C5FC6"/>
    <w:rsid w:val="003C62C1"/>
    <w:rsid w:val="003C6446"/>
    <w:rsid w:val="003C6966"/>
    <w:rsid w:val="003C6AF1"/>
    <w:rsid w:val="003C6D16"/>
    <w:rsid w:val="003C6FE9"/>
    <w:rsid w:val="003C70D4"/>
    <w:rsid w:val="003C72BF"/>
    <w:rsid w:val="003C72D9"/>
    <w:rsid w:val="003C7644"/>
    <w:rsid w:val="003C76A2"/>
    <w:rsid w:val="003C7A54"/>
    <w:rsid w:val="003C7CDB"/>
    <w:rsid w:val="003C7D30"/>
    <w:rsid w:val="003C7E59"/>
    <w:rsid w:val="003C7E6C"/>
    <w:rsid w:val="003C7E81"/>
    <w:rsid w:val="003C7F47"/>
    <w:rsid w:val="003C7F5B"/>
    <w:rsid w:val="003C7F64"/>
    <w:rsid w:val="003D0093"/>
    <w:rsid w:val="003D06AB"/>
    <w:rsid w:val="003D09DE"/>
    <w:rsid w:val="003D0BB2"/>
    <w:rsid w:val="003D0CE4"/>
    <w:rsid w:val="003D0D09"/>
    <w:rsid w:val="003D105A"/>
    <w:rsid w:val="003D1317"/>
    <w:rsid w:val="003D13EF"/>
    <w:rsid w:val="003D147A"/>
    <w:rsid w:val="003D1774"/>
    <w:rsid w:val="003D1A62"/>
    <w:rsid w:val="003D1B99"/>
    <w:rsid w:val="003D223A"/>
    <w:rsid w:val="003D2515"/>
    <w:rsid w:val="003D2580"/>
    <w:rsid w:val="003D26EB"/>
    <w:rsid w:val="003D27F6"/>
    <w:rsid w:val="003D282A"/>
    <w:rsid w:val="003D2880"/>
    <w:rsid w:val="003D2B85"/>
    <w:rsid w:val="003D2EFF"/>
    <w:rsid w:val="003D2F53"/>
    <w:rsid w:val="003D3056"/>
    <w:rsid w:val="003D34C3"/>
    <w:rsid w:val="003D3576"/>
    <w:rsid w:val="003D3599"/>
    <w:rsid w:val="003D35A4"/>
    <w:rsid w:val="003D3752"/>
    <w:rsid w:val="003D3861"/>
    <w:rsid w:val="003D3862"/>
    <w:rsid w:val="003D3B01"/>
    <w:rsid w:val="003D3B07"/>
    <w:rsid w:val="003D3E17"/>
    <w:rsid w:val="003D44D6"/>
    <w:rsid w:val="003D4531"/>
    <w:rsid w:val="003D4880"/>
    <w:rsid w:val="003D49B9"/>
    <w:rsid w:val="003D4A21"/>
    <w:rsid w:val="003D4AC6"/>
    <w:rsid w:val="003D4EA4"/>
    <w:rsid w:val="003D4EA9"/>
    <w:rsid w:val="003D51AA"/>
    <w:rsid w:val="003D547C"/>
    <w:rsid w:val="003D54AC"/>
    <w:rsid w:val="003D5552"/>
    <w:rsid w:val="003D55B8"/>
    <w:rsid w:val="003D5635"/>
    <w:rsid w:val="003D5D8F"/>
    <w:rsid w:val="003D5F5E"/>
    <w:rsid w:val="003D6300"/>
    <w:rsid w:val="003D640A"/>
    <w:rsid w:val="003D6460"/>
    <w:rsid w:val="003D673A"/>
    <w:rsid w:val="003D6870"/>
    <w:rsid w:val="003D6BFF"/>
    <w:rsid w:val="003D6C04"/>
    <w:rsid w:val="003D6D2E"/>
    <w:rsid w:val="003D6F09"/>
    <w:rsid w:val="003D703C"/>
    <w:rsid w:val="003D7064"/>
    <w:rsid w:val="003D72AE"/>
    <w:rsid w:val="003D7308"/>
    <w:rsid w:val="003D7705"/>
    <w:rsid w:val="003D787F"/>
    <w:rsid w:val="003D78E0"/>
    <w:rsid w:val="003D7A13"/>
    <w:rsid w:val="003D7A22"/>
    <w:rsid w:val="003D7BF5"/>
    <w:rsid w:val="003D7D20"/>
    <w:rsid w:val="003D7F2C"/>
    <w:rsid w:val="003E00D7"/>
    <w:rsid w:val="003E02F8"/>
    <w:rsid w:val="003E052B"/>
    <w:rsid w:val="003E0B1E"/>
    <w:rsid w:val="003E0B2B"/>
    <w:rsid w:val="003E0CD2"/>
    <w:rsid w:val="003E109C"/>
    <w:rsid w:val="003E11EC"/>
    <w:rsid w:val="003E1351"/>
    <w:rsid w:val="003E1A88"/>
    <w:rsid w:val="003E1CF0"/>
    <w:rsid w:val="003E1DC2"/>
    <w:rsid w:val="003E2535"/>
    <w:rsid w:val="003E262A"/>
    <w:rsid w:val="003E2C80"/>
    <w:rsid w:val="003E2D44"/>
    <w:rsid w:val="003E2EA2"/>
    <w:rsid w:val="003E2F71"/>
    <w:rsid w:val="003E30EB"/>
    <w:rsid w:val="003E31A5"/>
    <w:rsid w:val="003E32DA"/>
    <w:rsid w:val="003E3323"/>
    <w:rsid w:val="003E3514"/>
    <w:rsid w:val="003E3550"/>
    <w:rsid w:val="003E3786"/>
    <w:rsid w:val="003E391B"/>
    <w:rsid w:val="003E3A11"/>
    <w:rsid w:val="003E3DBC"/>
    <w:rsid w:val="003E3EB5"/>
    <w:rsid w:val="003E3EBE"/>
    <w:rsid w:val="003E3F7C"/>
    <w:rsid w:val="003E4333"/>
    <w:rsid w:val="003E471A"/>
    <w:rsid w:val="003E47BC"/>
    <w:rsid w:val="003E4801"/>
    <w:rsid w:val="003E480C"/>
    <w:rsid w:val="003E4C80"/>
    <w:rsid w:val="003E4D6D"/>
    <w:rsid w:val="003E5145"/>
    <w:rsid w:val="003E518A"/>
    <w:rsid w:val="003E52FC"/>
    <w:rsid w:val="003E53EB"/>
    <w:rsid w:val="003E545A"/>
    <w:rsid w:val="003E54FF"/>
    <w:rsid w:val="003E5506"/>
    <w:rsid w:val="003E550F"/>
    <w:rsid w:val="003E5973"/>
    <w:rsid w:val="003E5BE3"/>
    <w:rsid w:val="003E5D19"/>
    <w:rsid w:val="003E5F9E"/>
    <w:rsid w:val="003E602F"/>
    <w:rsid w:val="003E61BA"/>
    <w:rsid w:val="003E62BE"/>
    <w:rsid w:val="003E62E1"/>
    <w:rsid w:val="003E6738"/>
    <w:rsid w:val="003E6C1E"/>
    <w:rsid w:val="003E7167"/>
    <w:rsid w:val="003E726A"/>
    <w:rsid w:val="003E7289"/>
    <w:rsid w:val="003E72CC"/>
    <w:rsid w:val="003E7552"/>
    <w:rsid w:val="003E7589"/>
    <w:rsid w:val="003E76D2"/>
    <w:rsid w:val="003E7760"/>
    <w:rsid w:val="003E79BB"/>
    <w:rsid w:val="003E7C01"/>
    <w:rsid w:val="003E7C96"/>
    <w:rsid w:val="003E7CB1"/>
    <w:rsid w:val="003E7F51"/>
    <w:rsid w:val="003E7F70"/>
    <w:rsid w:val="003F00E3"/>
    <w:rsid w:val="003F03B3"/>
    <w:rsid w:val="003F0434"/>
    <w:rsid w:val="003F044D"/>
    <w:rsid w:val="003F05A6"/>
    <w:rsid w:val="003F0621"/>
    <w:rsid w:val="003F06B8"/>
    <w:rsid w:val="003F0797"/>
    <w:rsid w:val="003F0DF6"/>
    <w:rsid w:val="003F0F0D"/>
    <w:rsid w:val="003F1030"/>
    <w:rsid w:val="003F1053"/>
    <w:rsid w:val="003F1156"/>
    <w:rsid w:val="003F13B2"/>
    <w:rsid w:val="003F13D3"/>
    <w:rsid w:val="003F1830"/>
    <w:rsid w:val="003F193A"/>
    <w:rsid w:val="003F1A93"/>
    <w:rsid w:val="003F1FF3"/>
    <w:rsid w:val="003F24D1"/>
    <w:rsid w:val="003F2689"/>
    <w:rsid w:val="003F28C6"/>
    <w:rsid w:val="003F2C71"/>
    <w:rsid w:val="003F2C89"/>
    <w:rsid w:val="003F2E47"/>
    <w:rsid w:val="003F2E6D"/>
    <w:rsid w:val="003F311E"/>
    <w:rsid w:val="003F3200"/>
    <w:rsid w:val="003F3612"/>
    <w:rsid w:val="003F3759"/>
    <w:rsid w:val="003F3AC6"/>
    <w:rsid w:val="003F3E36"/>
    <w:rsid w:val="003F3EF5"/>
    <w:rsid w:val="003F41AB"/>
    <w:rsid w:val="003F41F8"/>
    <w:rsid w:val="003F430D"/>
    <w:rsid w:val="003F4757"/>
    <w:rsid w:val="003F47C4"/>
    <w:rsid w:val="003F4847"/>
    <w:rsid w:val="003F491A"/>
    <w:rsid w:val="003F4A11"/>
    <w:rsid w:val="003F4F6D"/>
    <w:rsid w:val="003F5106"/>
    <w:rsid w:val="003F55A2"/>
    <w:rsid w:val="003F5739"/>
    <w:rsid w:val="003F58A1"/>
    <w:rsid w:val="003F5A5B"/>
    <w:rsid w:val="003F5A6D"/>
    <w:rsid w:val="003F5BFB"/>
    <w:rsid w:val="003F5DD6"/>
    <w:rsid w:val="003F5E2D"/>
    <w:rsid w:val="003F6017"/>
    <w:rsid w:val="003F6383"/>
    <w:rsid w:val="003F6513"/>
    <w:rsid w:val="003F65E2"/>
    <w:rsid w:val="003F66DD"/>
    <w:rsid w:val="003F68A7"/>
    <w:rsid w:val="003F6A31"/>
    <w:rsid w:val="003F6C8B"/>
    <w:rsid w:val="003F6DB8"/>
    <w:rsid w:val="003F6E05"/>
    <w:rsid w:val="003F6EF5"/>
    <w:rsid w:val="003F71E9"/>
    <w:rsid w:val="003F7505"/>
    <w:rsid w:val="003F7603"/>
    <w:rsid w:val="003F762D"/>
    <w:rsid w:val="003F7826"/>
    <w:rsid w:val="003F79E2"/>
    <w:rsid w:val="003F7A35"/>
    <w:rsid w:val="003F7CA9"/>
    <w:rsid w:val="003F7DD5"/>
    <w:rsid w:val="003F7F4F"/>
    <w:rsid w:val="0040028B"/>
    <w:rsid w:val="004002D5"/>
    <w:rsid w:val="00400480"/>
    <w:rsid w:val="0040066C"/>
    <w:rsid w:val="00400862"/>
    <w:rsid w:val="0040088D"/>
    <w:rsid w:val="00400925"/>
    <w:rsid w:val="00400A76"/>
    <w:rsid w:val="00400BE4"/>
    <w:rsid w:val="00400C42"/>
    <w:rsid w:val="00400CA2"/>
    <w:rsid w:val="00400F31"/>
    <w:rsid w:val="00400F4F"/>
    <w:rsid w:val="00400FD3"/>
    <w:rsid w:val="00401135"/>
    <w:rsid w:val="004011B9"/>
    <w:rsid w:val="004012F8"/>
    <w:rsid w:val="004013B8"/>
    <w:rsid w:val="00401473"/>
    <w:rsid w:val="0040184C"/>
    <w:rsid w:val="00401BD1"/>
    <w:rsid w:val="00401E71"/>
    <w:rsid w:val="00402074"/>
    <w:rsid w:val="00402405"/>
    <w:rsid w:val="00402464"/>
    <w:rsid w:val="004027DD"/>
    <w:rsid w:val="004028A1"/>
    <w:rsid w:val="004029EC"/>
    <w:rsid w:val="00402A1F"/>
    <w:rsid w:val="00402C4C"/>
    <w:rsid w:val="00402DA2"/>
    <w:rsid w:val="00402DE5"/>
    <w:rsid w:val="00402F66"/>
    <w:rsid w:val="0040308D"/>
    <w:rsid w:val="0040315B"/>
    <w:rsid w:val="0040376C"/>
    <w:rsid w:val="004038C3"/>
    <w:rsid w:val="00403B3F"/>
    <w:rsid w:val="00403D40"/>
    <w:rsid w:val="00403F2B"/>
    <w:rsid w:val="00403FEB"/>
    <w:rsid w:val="00404034"/>
    <w:rsid w:val="004046BD"/>
    <w:rsid w:val="004047A6"/>
    <w:rsid w:val="004048D0"/>
    <w:rsid w:val="0040496F"/>
    <w:rsid w:val="00404E3B"/>
    <w:rsid w:val="00404E9F"/>
    <w:rsid w:val="00405042"/>
    <w:rsid w:val="00405113"/>
    <w:rsid w:val="00405174"/>
    <w:rsid w:val="00405653"/>
    <w:rsid w:val="00405718"/>
    <w:rsid w:val="004058D0"/>
    <w:rsid w:val="004058D3"/>
    <w:rsid w:val="00405B3F"/>
    <w:rsid w:val="00405EFE"/>
    <w:rsid w:val="00405F3B"/>
    <w:rsid w:val="00406067"/>
    <w:rsid w:val="004060CC"/>
    <w:rsid w:val="00406248"/>
    <w:rsid w:val="004064C9"/>
    <w:rsid w:val="004067CB"/>
    <w:rsid w:val="00406859"/>
    <w:rsid w:val="00406C8D"/>
    <w:rsid w:val="00406F32"/>
    <w:rsid w:val="00407067"/>
    <w:rsid w:val="004073A3"/>
    <w:rsid w:val="004074A7"/>
    <w:rsid w:val="00407549"/>
    <w:rsid w:val="00407575"/>
    <w:rsid w:val="00407A31"/>
    <w:rsid w:val="00407A3F"/>
    <w:rsid w:val="00407AC2"/>
    <w:rsid w:val="00407AF6"/>
    <w:rsid w:val="00407BF0"/>
    <w:rsid w:val="00407D90"/>
    <w:rsid w:val="00407E57"/>
    <w:rsid w:val="00410144"/>
    <w:rsid w:val="004105F0"/>
    <w:rsid w:val="00410A9B"/>
    <w:rsid w:val="00410CCE"/>
    <w:rsid w:val="004110FF"/>
    <w:rsid w:val="004112A3"/>
    <w:rsid w:val="004112F5"/>
    <w:rsid w:val="004113DB"/>
    <w:rsid w:val="00411513"/>
    <w:rsid w:val="0041166D"/>
    <w:rsid w:val="00411673"/>
    <w:rsid w:val="00411768"/>
    <w:rsid w:val="00411968"/>
    <w:rsid w:val="00411A20"/>
    <w:rsid w:val="00411D3F"/>
    <w:rsid w:val="00411E71"/>
    <w:rsid w:val="00411F2B"/>
    <w:rsid w:val="0041227E"/>
    <w:rsid w:val="00412369"/>
    <w:rsid w:val="00412452"/>
    <w:rsid w:val="004124C7"/>
    <w:rsid w:val="00412793"/>
    <w:rsid w:val="00412BA4"/>
    <w:rsid w:val="00412EA8"/>
    <w:rsid w:val="004131BB"/>
    <w:rsid w:val="0041336E"/>
    <w:rsid w:val="00413C81"/>
    <w:rsid w:val="00413D03"/>
    <w:rsid w:val="00413D20"/>
    <w:rsid w:val="00413E59"/>
    <w:rsid w:val="0041400F"/>
    <w:rsid w:val="00414125"/>
    <w:rsid w:val="0041442E"/>
    <w:rsid w:val="00414893"/>
    <w:rsid w:val="00414B3C"/>
    <w:rsid w:val="00414BC0"/>
    <w:rsid w:val="00414EF3"/>
    <w:rsid w:val="004153F8"/>
    <w:rsid w:val="0041587A"/>
    <w:rsid w:val="00415933"/>
    <w:rsid w:val="00415A73"/>
    <w:rsid w:val="00415C7E"/>
    <w:rsid w:val="00415EE5"/>
    <w:rsid w:val="004160E5"/>
    <w:rsid w:val="004161C1"/>
    <w:rsid w:val="004169D8"/>
    <w:rsid w:val="00416C47"/>
    <w:rsid w:val="00416F47"/>
    <w:rsid w:val="00416FB6"/>
    <w:rsid w:val="0041738E"/>
    <w:rsid w:val="0041739F"/>
    <w:rsid w:val="004173F0"/>
    <w:rsid w:val="00417588"/>
    <w:rsid w:val="00417805"/>
    <w:rsid w:val="0041788D"/>
    <w:rsid w:val="00417AAB"/>
    <w:rsid w:val="00417B4F"/>
    <w:rsid w:val="00417C78"/>
    <w:rsid w:val="00417D22"/>
    <w:rsid w:val="00417DDE"/>
    <w:rsid w:val="00417EDB"/>
    <w:rsid w:val="0042016C"/>
    <w:rsid w:val="004201F9"/>
    <w:rsid w:val="00420308"/>
    <w:rsid w:val="004203DC"/>
    <w:rsid w:val="004203E1"/>
    <w:rsid w:val="004207F7"/>
    <w:rsid w:val="00420ABF"/>
    <w:rsid w:val="00420B69"/>
    <w:rsid w:val="00420D60"/>
    <w:rsid w:val="00420E0F"/>
    <w:rsid w:val="00420ED6"/>
    <w:rsid w:val="00420F86"/>
    <w:rsid w:val="004210C8"/>
    <w:rsid w:val="004211AE"/>
    <w:rsid w:val="00421287"/>
    <w:rsid w:val="004216A0"/>
    <w:rsid w:val="004217E2"/>
    <w:rsid w:val="004217FE"/>
    <w:rsid w:val="00421819"/>
    <w:rsid w:val="004219BB"/>
    <w:rsid w:val="00421A12"/>
    <w:rsid w:val="00421A91"/>
    <w:rsid w:val="00421BAD"/>
    <w:rsid w:val="00421CD5"/>
    <w:rsid w:val="00421FA0"/>
    <w:rsid w:val="004220A9"/>
    <w:rsid w:val="0042256D"/>
    <w:rsid w:val="00422654"/>
    <w:rsid w:val="00422687"/>
    <w:rsid w:val="0042284C"/>
    <w:rsid w:val="00422C50"/>
    <w:rsid w:val="00422D89"/>
    <w:rsid w:val="00422DEC"/>
    <w:rsid w:val="00423051"/>
    <w:rsid w:val="00423171"/>
    <w:rsid w:val="004231AC"/>
    <w:rsid w:val="004234A8"/>
    <w:rsid w:val="004234B5"/>
    <w:rsid w:val="00423627"/>
    <w:rsid w:val="0042367F"/>
    <w:rsid w:val="00423727"/>
    <w:rsid w:val="00423AD5"/>
    <w:rsid w:val="00423F47"/>
    <w:rsid w:val="00423FD5"/>
    <w:rsid w:val="0042448C"/>
    <w:rsid w:val="004244C6"/>
    <w:rsid w:val="00424611"/>
    <w:rsid w:val="0042464D"/>
    <w:rsid w:val="0042464F"/>
    <w:rsid w:val="00424670"/>
    <w:rsid w:val="00424986"/>
    <w:rsid w:val="00424A35"/>
    <w:rsid w:val="00424CA0"/>
    <w:rsid w:val="00424D8D"/>
    <w:rsid w:val="00424E2E"/>
    <w:rsid w:val="00424F1E"/>
    <w:rsid w:val="0042516A"/>
    <w:rsid w:val="004252E3"/>
    <w:rsid w:val="00425540"/>
    <w:rsid w:val="004255E5"/>
    <w:rsid w:val="00425716"/>
    <w:rsid w:val="004257DA"/>
    <w:rsid w:val="004259BB"/>
    <w:rsid w:val="00425AAA"/>
    <w:rsid w:val="00425BC8"/>
    <w:rsid w:val="00425E35"/>
    <w:rsid w:val="00425FE8"/>
    <w:rsid w:val="0042644A"/>
    <w:rsid w:val="004264C3"/>
    <w:rsid w:val="004264E3"/>
    <w:rsid w:val="004264EB"/>
    <w:rsid w:val="00426538"/>
    <w:rsid w:val="00426592"/>
    <w:rsid w:val="004265C2"/>
    <w:rsid w:val="00426785"/>
    <w:rsid w:val="004267AE"/>
    <w:rsid w:val="0042684A"/>
    <w:rsid w:val="00426998"/>
    <w:rsid w:val="00426ACF"/>
    <w:rsid w:val="00426B5B"/>
    <w:rsid w:val="00426DD7"/>
    <w:rsid w:val="004270F3"/>
    <w:rsid w:val="00427236"/>
    <w:rsid w:val="00427269"/>
    <w:rsid w:val="00427291"/>
    <w:rsid w:val="00427367"/>
    <w:rsid w:val="0042750A"/>
    <w:rsid w:val="00427957"/>
    <w:rsid w:val="00427A1F"/>
    <w:rsid w:val="00427C6D"/>
    <w:rsid w:val="00427EAE"/>
    <w:rsid w:val="00427EB0"/>
    <w:rsid w:val="00430124"/>
    <w:rsid w:val="004305EC"/>
    <w:rsid w:val="00430995"/>
    <w:rsid w:val="00430A7C"/>
    <w:rsid w:val="00430C7B"/>
    <w:rsid w:val="00430F24"/>
    <w:rsid w:val="00431041"/>
    <w:rsid w:val="004315DB"/>
    <w:rsid w:val="00431600"/>
    <w:rsid w:val="004316CE"/>
    <w:rsid w:val="00431C05"/>
    <w:rsid w:val="00432128"/>
    <w:rsid w:val="00432284"/>
    <w:rsid w:val="004323E9"/>
    <w:rsid w:val="00432611"/>
    <w:rsid w:val="00432707"/>
    <w:rsid w:val="004327CA"/>
    <w:rsid w:val="00432839"/>
    <w:rsid w:val="00432A10"/>
    <w:rsid w:val="00432A2B"/>
    <w:rsid w:val="0043300D"/>
    <w:rsid w:val="004330C5"/>
    <w:rsid w:val="004332D9"/>
    <w:rsid w:val="0043352A"/>
    <w:rsid w:val="00433616"/>
    <w:rsid w:val="00433AAE"/>
    <w:rsid w:val="00433B51"/>
    <w:rsid w:val="00433C12"/>
    <w:rsid w:val="00433DF9"/>
    <w:rsid w:val="00433E81"/>
    <w:rsid w:val="00433F61"/>
    <w:rsid w:val="0043401F"/>
    <w:rsid w:val="00434241"/>
    <w:rsid w:val="0043431C"/>
    <w:rsid w:val="0043465C"/>
    <w:rsid w:val="00434750"/>
    <w:rsid w:val="004347EC"/>
    <w:rsid w:val="00434862"/>
    <w:rsid w:val="004349FC"/>
    <w:rsid w:val="00434A18"/>
    <w:rsid w:val="00434AA2"/>
    <w:rsid w:val="00434ED5"/>
    <w:rsid w:val="00435066"/>
    <w:rsid w:val="00435532"/>
    <w:rsid w:val="00435597"/>
    <w:rsid w:val="004355EC"/>
    <w:rsid w:val="0043563B"/>
    <w:rsid w:val="00435C67"/>
    <w:rsid w:val="00435D65"/>
    <w:rsid w:val="00435E6A"/>
    <w:rsid w:val="00435EBD"/>
    <w:rsid w:val="0043607C"/>
    <w:rsid w:val="00436249"/>
    <w:rsid w:val="00436251"/>
    <w:rsid w:val="004369F0"/>
    <w:rsid w:val="00436D6E"/>
    <w:rsid w:val="00436EC5"/>
    <w:rsid w:val="00437191"/>
    <w:rsid w:val="00437203"/>
    <w:rsid w:val="004372A5"/>
    <w:rsid w:val="004374F8"/>
    <w:rsid w:val="00437643"/>
    <w:rsid w:val="004376D8"/>
    <w:rsid w:val="00437761"/>
    <w:rsid w:val="0043776B"/>
    <w:rsid w:val="004377C8"/>
    <w:rsid w:val="00437938"/>
    <w:rsid w:val="00437A6A"/>
    <w:rsid w:val="00437CD5"/>
    <w:rsid w:val="00437EF0"/>
    <w:rsid w:val="004401BC"/>
    <w:rsid w:val="004402CF"/>
    <w:rsid w:val="004402F2"/>
    <w:rsid w:val="0044030C"/>
    <w:rsid w:val="00440621"/>
    <w:rsid w:val="00440A39"/>
    <w:rsid w:val="00440C78"/>
    <w:rsid w:val="00440CB1"/>
    <w:rsid w:val="00440E53"/>
    <w:rsid w:val="00440F51"/>
    <w:rsid w:val="00440F90"/>
    <w:rsid w:val="00440F99"/>
    <w:rsid w:val="00440FF8"/>
    <w:rsid w:val="00441129"/>
    <w:rsid w:val="004411F9"/>
    <w:rsid w:val="00441734"/>
    <w:rsid w:val="00441BF0"/>
    <w:rsid w:val="00441CF1"/>
    <w:rsid w:val="00441FA1"/>
    <w:rsid w:val="00441FBA"/>
    <w:rsid w:val="004423E2"/>
    <w:rsid w:val="0044250C"/>
    <w:rsid w:val="0044280C"/>
    <w:rsid w:val="00442917"/>
    <w:rsid w:val="00442A66"/>
    <w:rsid w:val="00442BFC"/>
    <w:rsid w:val="00442C0D"/>
    <w:rsid w:val="0044300F"/>
    <w:rsid w:val="0044317D"/>
    <w:rsid w:val="004433A3"/>
    <w:rsid w:val="004436E3"/>
    <w:rsid w:val="00443712"/>
    <w:rsid w:val="004438D8"/>
    <w:rsid w:val="00443B92"/>
    <w:rsid w:val="00443C18"/>
    <w:rsid w:val="00443C6F"/>
    <w:rsid w:val="00443C9E"/>
    <w:rsid w:val="00443E16"/>
    <w:rsid w:val="00443E59"/>
    <w:rsid w:val="00443E93"/>
    <w:rsid w:val="00443F6D"/>
    <w:rsid w:val="00443FF4"/>
    <w:rsid w:val="004442DC"/>
    <w:rsid w:val="0044437E"/>
    <w:rsid w:val="00444501"/>
    <w:rsid w:val="0044462E"/>
    <w:rsid w:val="0044474B"/>
    <w:rsid w:val="004449CB"/>
    <w:rsid w:val="00444CED"/>
    <w:rsid w:val="0044555C"/>
    <w:rsid w:val="004456D6"/>
    <w:rsid w:val="00445744"/>
    <w:rsid w:val="00445829"/>
    <w:rsid w:val="004459BD"/>
    <w:rsid w:val="00445A98"/>
    <w:rsid w:val="00445ADE"/>
    <w:rsid w:val="00445D4B"/>
    <w:rsid w:val="00445EFF"/>
    <w:rsid w:val="00446179"/>
    <w:rsid w:val="00446250"/>
    <w:rsid w:val="00446680"/>
    <w:rsid w:val="004469F8"/>
    <w:rsid w:val="00446BC3"/>
    <w:rsid w:val="00446E8D"/>
    <w:rsid w:val="00446F7F"/>
    <w:rsid w:val="00446FFC"/>
    <w:rsid w:val="0044711F"/>
    <w:rsid w:val="00447141"/>
    <w:rsid w:val="0044714C"/>
    <w:rsid w:val="00447201"/>
    <w:rsid w:val="00447AFD"/>
    <w:rsid w:val="00450107"/>
    <w:rsid w:val="00450262"/>
    <w:rsid w:val="00450310"/>
    <w:rsid w:val="00450610"/>
    <w:rsid w:val="004507A4"/>
    <w:rsid w:val="00450AD0"/>
    <w:rsid w:val="00450D67"/>
    <w:rsid w:val="00451268"/>
    <w:rsid w:val="00451473"/>
    <w:rsid w:val="0045149A"/>
    <w:rsid w:val="00451566"/>
    <w:rsid w:val="00451617"/>
    <w:rsid w:val="0045178C"/>
    <w:rsid w:val="004517F8"/>
    <w:rsid w:val="00451929"/>
    <w:rsid w:val="00451B80"/>
    <w:rsid w:val="00451D32"/>
    <w:rsid w:val="00451E23"/>
    <w:rsid w:val="00451E42"/>
    <w:rsid w:val="00451E5B"/>
    <w:rsid w:val="00451E80"/>
    <w:rsid w:val="00451F63"/>
    <w:rsid w:val="00451FF3"/>
    <w:rsid w:val="004520D7"/>
    <w:rsid w:val="0045213D"/>
    <w:rsid w:val="004521D4"/>
    <w:rsid w:val="004521F7"/>
    <w:rsid w:val="00452479"/>
    <w:rsid w:val="004524CC"/>
    <w:rsid w:val="004524DB"/>
    <w:rsid w:val="004525DC"/>
    <w:rsid w:val="0045273C"/>
    <w:rsid w:val="00452A48"/>
    <w:rsid w:val="00452E8C"/>
    <w:rsid w:val="00452F9D"/>
    <w:rsid w:val="00453149"/>
    <w:rsid w:val="004535C6"/>
    <w:rsid w:val="00453765"/>
    <w:rsid w:val="0045382C"/>
    <w:rsid w:val="00453904"/>
    <w:rsid w:val="0045394B"/>
    <w:rsid w:val="00453B53"/>
    <w:rsid w:val="00453B8D"/>
    <w:rsid w:val="00453D8E"/>
    <w:rsid w:val="00453D91"/>
    <w:rsid w:val="00453E33"/>
    <w:rsid w:val="004540D4"/>
    <w:rsid w:val="0045435E"/>
    <w:rsid w:val="00454381"/>
    <w:rsid w:val="00454478"/>
    <w:rsid w:val="00454599"/>
    <w:rsid w:val="0045481B"/>
    <w:rsid w:val="0045481F"/>
    <w:rsid w:val="004549A0"/>
    <w:rsid w:val="00454A63"/>
    <w:rsid w:val="00454D90"/>
    <w:rsid w:val="00454EAA"/>
    <w:rsid w:val="00454F35"/>
    <w:rsid w:val="00454F65"/>
    <w:rsid w:val="00454FC4"/>
    <w:rsid w:val="00455115"/>
    <w:rsid w:val="00455180"/>
    <w:rsid w:val="00455273"/>
    <w:rsid w:val="00455AD1"/>
    <w:rsid w:val="00455B60"/>
    <w:rsid w:val="00455BBE"/>
    <w:rsid w:val="00455C81"/>
    <w:rsid w:val="00455CAF"/>
    <w:rsid w:val="00455D9A"/>
    <w:rsid w:val="00455FD0"/>
    <w:rsid w:val="00456197"/>
    <w:rsid w:val="00456614"/>
    <w:rsid w:val="00456992"/>
    <w:rsid w:val="00456C1D"/>
    <w:rsid w:val="00456C6E"/>
    <w:rsid w:val="00456D93"/>
    <w:rsid w:val="00456D9F"/>
    <w:rsid w:val="00456F8E"/>
    <w:rsid w:val="00457061"/>
    <w:rsid w:val="0045739D"/>
    <w:rsid w:val="00457440"/>
    <w:rsid w:val="0045747C"/>
    <w:rsid w:val="004577E8"/>
    <w:rsid w:val="00457975"/>
    <w:rsid w:val="00457C59"/>
    <w:rsid w:val="00457CC1"/>
    <w:rsid w:val="00457D5C"/>
    <w:rsid w:val="00457E22"/>
    <w:rsid w:val="004600DA"/>
    <w:rsid w:val="004600FD"/>
    <w:rsid w:val="00460186"/>
    <w:rsid w:val="004601A1"/>
    <w:rsid w:val="004602E8"/>
    <w:rsid w:val="00460328"/>
    <w:rsid w:val="00460468"/>
    <w:rsid w:val="004604DC"/>
    <w:rsid w:val="004605C0"/>
    <w:rsid w:val="004606CE"/>
    <w:rsid w:val="00460B0F"/>
    <w:rsid w:val="00460CC0"/>
    <w:rsid w:val="00460F2A"/>
    <w:rsid w:val="00461177"/>
    <w:rsid w:val="00461467"/>
    <w:rsid w:val="00461A05"/>
    <w:rsid w:val="00461A8C"/>
    <w:rsid w:val="00461BE6"/>
    <w:rsid w:val="00461CB2"/>
    <w:rsid w:val="004624DF"/>
    <w:rsid w:val="004625B4"/>
    <w:rsid w:val="004627AA"/>
    <w:rsid w:val="00462F40"/>
    <w:rsid w:val="00463565"/>
    <w:rsid w:val="00463881"/>
    <w:rsid w:val="00463912"/>
    <w:rsid w:val="00463B49"/>
    <w:rsid w:val="00463B9A"/>
    <w:rsid w:val="00463C0A"/>
    <w:rsid w:val="00463FBA"/>
    <w:rsid w:val="004642FF"/>
    <w:rsid w:val="00464F7C"/>
    <w:rsid w:val="00465156"/>
    <w:rsid w:val="004651C8"/>
    <w:rsid w:val="004653A3"/>
    <w:rsid w:val="004653EC"/>
    <w:rsid w:val="0046567D"/>
    <w:rsid w:val="00465717"/>
    <w:rsid w:val="004659D7"/>
    <w:rsid w:val="00465A8A"/>
    <w:rsid w:val="00465B0D"/>
    <w:rsid w:val="00465BF1"/>
    <w:rsid w:val="00465CA2"/>
    <w:rsid w:val="00465D71"/>
    <w:rsid w:val="004663B7"/>
    <w:rsid w:val="004665C6"/>
    <w:rsid w:val="00466684"/>
    <w:rsid w:val="00466882"/>
    <w:rsid w:val="00466D02"/>
    <w:rsid w:val="00466D81"/>
    <w:rsid w:val="00466EB7"/>
    <w:rsid w:val="0046708B"/>
    <w:rsid w:val="00467206"/>
    <w:rsid w:val="00467236"/>
    <w:rsid w:val="004672D4"/>
    <w:rsid w:val="00467552"/>
    <w:rsid w:val="0046777E"/>
    <w:rsid w:val="00467D2C"/>
    <w:rsid w:val="00467FC7"/>
    <w:rsid w:val="00470003"/>
    <w:rsid w:val="0047011E"/>
    <w:rsid w:val="004703F1"/>
    <w:rsid w:val="0047047A"/>
    <w:rsid w:val="004704D9"/>
    <w:rsid w:val="00470756"/>
    <w:rsid w:val="00470817"/>
    <w:rsid w:val="00470987"/>
    <w:rsid w:val="00470A7F"/>
    <w:rsid w:val="00470C00"/>
    <w:rsid w:val="00470CC7"/>
    <w:rsid w:val="004711D7"/>
    <w:rsid w:val="004715F4"/>
    <w:rsid w:val="004718C8"/>
    <w:rsid w:val="00471CC2"/>
    <w:rsid w:val="00471FA8"/>
    <w:rsid w:val="004721E3"/>
    <w:rsid w:val="004722D2"/>
    <w:rsid w:val="004722FE"/>
    <w:rsid w:val="00472351"/>
    <w:rsid w:val="0047265C"/>
    <w:rsid w:val="004727EB"/>
    <w:rsid w:val="00472904"/>
    <w:rsid w:val="00472EA7"/>
    <w:rsid w:val="0047328D"/>
    <w:rsid w:val="004733B0"/>
    <w:rsid w:val="004733DB"/>
    <w:rsid w:val="00473429"/>
    <w:rsid w:val="0047395A"/>
    <w:rsid w:val="00473BBF"/>
    <w:rsid w:val="00473CC5"/>
    <w:rsid w:val="00473DA6"/>
    <w:rsid w:val="0047457B"/>
    <w:rsid w:val="00474745"/>
    <w:rsid w:val="00474747"/>
    <w:rsid w:val="00474749"/>
    <w:rsid w:val="00474CFF"/>
    <w:rsid w:val="00474F3E"/>
    <w:rsid w:val="0047505B"/>
    <w:rsid w:val="004751CE"/>
    <w:rsid w:val="004753B5"/>
    <w:rsid w:val="004754BE"/>
    <w:rsid w:val="004754DB"/>
    <w:rsid w:val="004754E2"/>
    <w:rsid w:val="004755F9"/>
    <w:rsid w:val="00475878"/>
    <w:rsid w:val="00475949"/>
    <w:rsid w:val="00475DF9"/>
    <w:rsid w:val="004762B1"/>
    <w:rsid w:val="004765FA"/>
    <w:rsid w:val="00476A00"/>
    <w:rsid w:val="00476B94"/>
    <w:rsid w:val="00476C40"/>
    <w:rsid w:val="00476DAA"/>
    <w:rsid w:val="00476F49"/>
    <w:rsid w:val="004770B3"/>
    <w:rsid w:val="004771F2"/>
    <w:rsid w:val="00477263"/>
    <w:rsid w:val="004776C9"/>
    <w:rsid w:val="004777B7"/>
    <w:rsid w:val="00477870"/>
    <w:rsid w:val="004778C9"/>
    <w:rsid w:val="00477BE2"/>
    <w:rsid w:val="00477C95"/>
    <w:rsid w:val="0048006F"/>
    <w:rsid w:val="00480964"/>
    <w:rsid w:val="00480A5D"/>
    <w:rsid w:val="00480BC9"/>
    <w:rsid w:val="004811D8"/>
    <w:rsid w:val="00481392"/>
    <w:rsid w:val="004815F0"/>
    <w:rsid w:val="0048189A"/>
    <w:rsid w:val="00481B93"/>
    <w:rsid w:val="00481C68"/>
    <w:rsid w:val="00482205"/>
    <w:rsid w:val="00482233"/>
    <w:rsid w:val="00482467"/>
    <w:rsid w:val="00482599"/>
    <w:rsid w:val="004826CE"/>
    <w:rsid w:val="00482733"/>
    <w:rsid w:val="004827BF"/>
    <w:rsid w:val="00482AF7"/>
    <w:rsid w:val="00482B70"/>
    <w:rsid w:val="00482CDA"/>
    <w:rsid w:val="00482FAE"/>
    <w:rsid w:val="00482FC5"/>
    <w:rsid w:val="00483241"/>
    <w:rsid w:val="004832A2"/>
    <w:rsid w:val="00483405"/>
    <w:rsid w:val="004834FE"/>
    <w:rsid w:val="004835FD"/>
    <w:rsid w:val="004836CB"/>
    <w:rsid w:val="004836D5"/>
    <w:rsid w:val="00483912"/>
    <w:rsid w:val="00483EA3"/>
    <w:rsid w:val="004840DF"/>
    <w:rsid w:val="00484631"/>
    <w:rsid w:val="00484663"/>
    <w:rsid w:val="004847FC"/>
    <w:rsid w:val="0048481A"/>
    <w:rsid w:val="0048484C"/>
    <w:rsid w:val="004848EB"/>
    <w:rsid w:val="00484904"/>
    <w:rsid w:val="00484A04"/>
    <w:rsid w:val="00484D94"/>
    <w:rsid w:val="00484DEB"/>
    <w:rsid w:val="00484E3B"/>
    <w:rsid w:val="00484E5A"/>
    <w:rsid w:val="00484F1C"/>
    <w:rsid w:val="00484F94"/>
    <w:rsid w:val="00484FA9"/>
    <w:rsid w:val="00485295"/>
    <w:rsid w:val="004852B9"/>
    <w:rsid w:val="004853C1"/>
    <w:rsid w:val="004853F3"/>
    <w:rsid w:val="004854F8"/>
    <w:rsid w:val="004856CC"/>
    <w:rsid w:val="004858B9"/>
    <w:rsid w:val="00485900"/>
    <w:rsid w:val="00485A74"/>
    <w:rsid w:val="00485C4A"/>
    <w:rsid w:val="00485EA2"/>
    <w:rsid w:val="00485F98"/>
    <w:rsid w:val="0048603C"/>
    <w:rsid w:val="0048604F"/>
    <w:rsid w:val="004860D2"/>
    <w:rsid w:val="00486375"/>
    <w:rsid w:val="004863E8"/>
    <w:rsid w:val="004864C5"/>
    <w:rsid w:val="004867B2"/>
    <w:rsid w:val="004867E7"/>
    <w:rsid w:val="00486920"/>
    <w:rsid w:val="00486962"/>
    <w:rsid w:val="00486A09"/>
    <w:rsid w:val="00486C50"/>
    <w:rsid w:val="00486DC1"/>
    <w:rsid w:val="00486F04"/>
    <w:rsid w:val="004870DD"/>
    <w:rsid w:val="004871B9"/>
    <w:rsid w:val="004871FF"/>
    <w:rsid w:val="0048739E"/>
    <w:rsid w:val="004873F9"/>
    <w:rsid w:val="004874BD"/>
    <w:rsid w:val="0048758D"/>
    <w:rsid w:val="00487699"/>
    <w:rsid w:val="0048784B"/>
    <w:rsid w:val="00487A42"/>
    <w:rsid w:val="00490071"/>
    <w:rsid w:val="00490131"/>
    <w:rsid w:val="00490181"/>
    <w:rsid w:val="0049025B"/>
    <w:rsid w:val="00490391"/>
    <w:rsid w:val="004906D3"/>
    <w:rsid w:val="00490781"/>
    <w:rsid w:val="004908A0"/>
    <w:rsid w:val="0049092B"/>
    <w:rsid w:val="00490A5D"/>
    <w:rsid w:val="00490B14"/>
    <w:rsid w:val="00490B5E"/>
    <w:rsid w:val="00490E56"/>
    <w:rsid w:val="004910B8"/>
    <w:rsid w:val="004912C3"/>
    <w:rsid w:val="0049132A"/>
    <w:rsid w:val="00491BB2"/>
    <w:rsid w:val="00491CBB"/>
    <w:rsid w:val="00491D80"/>
    <w:rsid w:val="00491E8A"/>
    <w:rsid w:val="004920AE"/>
    <w:rsid w:val="004921EC"/>
    <w:rsid w:val="004921FE"/>
    <w:rsid w:val="004922BA"/>
    <w:rsid w:val="0049235B"/>
    <w:rsid w:val="00492456"/>
    <w:rsid w:val="0049296E"/>
    <w:rsid w:val="0049297E"/>
    <w:rsid w:val="00492A24"/>
    <w:rsid w:val="00492A6A"/>
    <w:rsid w:val="00492E56"/>
    <w:rsid w:val="00493130"/>
    <w:rsid w:val="00493165"/>
    <w:rsid w:val="0049352D"/>
    <w:rsid w:val="00493675"/>
    <w:rsid w:val="00493E24"/>
    <w:rsid w:val="00493E8E"/>
    <w:rsid w:val="00493F43"/>
    <w:rsid w:val="0049400E"/>
    <w:rsid w:val="00494185"/>
    <w:rsid w:val="004945BC"/>
    <w:rsid w:val="00494710"/>
    <w:rsid w:val="0049474A"/>
    <w:rsid w:val="00494933"/>
    <w:rsid w:val="00494944"/>
    <w:rsid w:val="00494D8D"/>
    <w:rsid w:val="0049501A"/>
    <w:rsid w:val="004950D0"/>
    <w:rsid w:val="004957EA"/>
    <w:rsid w:val="0049584B"/>
    <w:rsid w:val="00495CC5"/>
    <w:rsid w:val="00495CCD"/>
    <w:rsid w:val="00495CEB"/>
    <w:rsid w:val="00495D93"/>
    <w:rsid w:val="00495DB7"/>
    <w:rsid w:val="00495E09"/>
    <w:rsid w:val="00495E34"/>
    <w:rsid w:val="004960EE"/>
    <w:rsid w:val="0049620D"/>
    <w:rsid w:val="004966C1"/>
    <w:rsid w:val="00496958"/>
    <w:rsid w:val="00496CD5"/>
    <w:rsid w:val="00497073"/>
    <w:rsid w:val="0049713D"/>
    <w:rsid w:val="004971A4"/>
    <w:rsid w:val="004973D2"/>
    <w:rsid w:val="004973DC"/>
    <w:rsid w:val="00497519"/>
    <w:rsid w:val="00497564"/>
    <w:rsid w:val="004976A0"/>
    <w:rsid w:val="004979B5"/>
    <w:rsid w:val="00497AC2"/>
    <w:rsid w:val="00497D88"/>
    <w:rsid w:val="00497EA8"/>
    <w:rsid w:val="004A02C3"/>
    <w:rsid w:val="004A02F2"/>
    <w:rsid w:val="004A04E5"/>
    <w:rsid w:val="004A07AC"/>
    <w:rsid w:val="004A0894"/>
    <w:rsid w:val="004A097A"/>
    <w:rsid w:val="004A0A39"/>
    <w:rsid w:val="004A0C22"/>
    <w:rsid w:val="004A1312"/>
    <w:rsid w:val="004A159C"/>
    <w:rsid w:val="004A1761"/>
    <w:rsid w:val="004A1883"/>
    <w:rsid w:val="004A1897"/>
    <w:rsid w:val="004A1A08"/>
    <w:rsid w:val="004A1BCE"/>
    <w:rsid w:val="004A1C0A"/>
    <w:rsid w:val="004A1EB5"/>
    <w:rsid w:val="004A2056"/>
    <w:rsid w:val="004A24AF"/>
    <w:rsid w:val="004A267A"/>
    <w:rsid w:val="004A277E"/>
    <w:rsid w:val="004A28D7"/>
    <w:rsid w:val="004A28E2"/>
    <w:rsid w:val="004A29B2"/>
    <w:rsid w:val="004A2A72"/>
    <w:rsid w:val="004A2D02"/>
    <w:rsid w:val="004A2DE4"/>
    <w:rsid w:val="004A2E90"/>
    <w:rsid w:val="004A3038"/>
    <w:rsid w:val="004A30CF"/>
    <w:rsid w:val="004A3344"/>
    <w:rsid w:val="004A334E"/>
    <w:rsid w:val="004A34B0"/>
    <w:rsid w:val="004A3828"/>
    <w:rsid w:val="004A389A"/>
    <w:rsid w:val="004A38F7"/>
    <w:rsid w:val="004A3EB5"/>
    <w:rsid w:val="004A401A"/>
    <w:rsid w:val="004A4180"/>
    <w:rsid w:val="004A4273"/>
    <w:rsid w:val="004A43F4"/>
    <w:rsid w:val="004A4831"/>
    <w:rsid w:val="004A5205"/>
    <w:rsid w:val="004A5250"/>
    <w:rsid w:val="004A5406"/>
    <w:rsid w:val="004A5513"/>
    <w:rsid w:val="004A5785"/>
    <w:rsid w:val="004A5943"/>
    <w:rsid w:val="004A5BAD"/>
    <w:rsid w:val="004A5C35"/>
    <w:rsid w:val="004A5C58"/>
    <w:rsid w:val="004A5C5A"/>
    <w:rsid w:val="004A5E1F"/>
    <w:rsid w:val="004A5EFB"/>
    <w:rsid w:val="004A5F9D"/>
    <w:rsid w:val="004A60E0"/>
    <w:rsid w:val="004A622C"/>
    <w:rsid w:val="004A648C"/>
    <w:rsid w:val="004A64E7"/>
    <w:rsid w:val="004A678E"/>
    <w:rsid w:val="004A68CE"/>
    <w:rsid w:val="004A6AD4"/>
    <w:rsid w:val="004A71A3"/>
    <w:rsid w:val="004A7445"/>
    <w:rsid w:val="004A74C7"/>
    <w:rsid w:val="004A74DD"/>
    <w:rsid w:val="004A7511"/>
    <w:rsid w:val="004A7775"/>
    <w:rsid w:val="004A7A8E"/>
    <w:rsid w:val="004A7CF2"/>
    <w:rsid w:val="004A7D10"/>
    <w:rsid w:val="004A7DDB"/>
    <w:rsid w:val="004A7F0C"/>
    <w:rsid w:val="004A7F31"/>
    <w:rsid w:val="004B0298"/>
    <w:rsid w:val="004B02E7"/>
    <w:rsid w:val="004B0476"/>
    <w:rsid w:val="004B04DD"/>
    <w:rsid w:val="004B06C9"/>
    <w:rsid w:val="004B088E"/>
    <w:rsid w:val="004B0C91"/>
    <w:rsid w:val="004B1272"/>
    <w:rsid w:val="004B1318"/>
    <w:rsid w:val="004B1557"/>
    <w:rsid w:val="004B17B4"/>
    <w:rsid w:val="004B1A49"/>
    <w:rsid w:val="004B1AEF"/>
    <w:rsid w:val="004B1B11"/>
    <w:rsid w:val="004B1CF6"/>
    <w:rsid w:val="004B1E03"/>
    <w:rsid w:val="004B1E76"/>
    <w:rsid w:val="004B1ECE"/>
    <w:rsid w:val="004B2738"/>
    <w:rsid w:val="004B2890"/>
    <w:rsid w:val="004B2BF4"/>
    <w:rsid w:val="004B2CFA"/>
    <w:rsid w:val="004B33C1"/>
    <w:rsid w:val="004B3680"/>
    <w:rsid w:val="004B3831"/>
    <w:rsid w:val="004B41A7"/>
    <w:rsid w:val="004B44DC"/>
    <w:rsid w:val="004B453D"/>
    <w:rsid w:val="004B4541"/>
    <w:rsid w:val="004B45B9"/>
    <w:rsid w:val="004B4617"/>
    <w:rsid w:val="004B461F"/>
    <w:rsid w:val="004B4633"/>
    <w:rsid w:val="004B473D"/>
    <w:rsid w:val="004B4BAB"/>
    <w:rsid w:val="004B4C55"/>
    <w:rsid w:val="004B4E1C"/>
    <w:rsid w:val="004B4F97"/>
    <w:rsid w:val="004B5239"/>
    <w:rsid w:val="004B523A"/>
    <w:rsid w:val="004B526A"/>
    <w:rsid w:val="004B52C0"/>
    <w:rsid w:val="004B52E5"/>
    <w:rsid w:val="004B53E1"/>
    <w:rsid w:val="004B5585"/>
    <w:rsid w:val="004B5B15"/>
    <w:rsid w:val="004B62EF"/>
    <w:rsid w:val="004B6332"/>
    <w:rsid w:val="004B6385"/>
    <w:rsid w:val="004B64C1"/>
    <w:rsid w:val="004B6672"/>
    <w:rsid w:val="004B67AD"/>
    <w:rsid w:val="004B67F5"/>
    <w:rsid w:val="004B69BA"/>
    <w:rsid w:val="004B6B76"/>
    <w:rsid w:val="004B6C0E"/>
    <w:rsid w:val="004B6C8E"/>
    <w:rsid w:val="004B6D9C"/>
    <w:rsid w:val="004B6F52"/>
    <w:rsid w:val="004B6FB8"/>
    <w:rsid w:val="004B6FC7"/>
    <w:rsid w:val="004B750D"/>
    <w:rsid w:val="004B75EF"/>
    <w:rsid w:val="004B783B"/>
    <w:rsid w:val="004B7A4A"/>
    <w:rsid w:val="004C00B8"/>
    <w:rsid w:val="004C043B"/>
    <w:rsid w:val="004C049A"/>
    <w:rsid w:val="004C0776"/>
    <w:rsid w:val="004C0813"/>
    <w:rsid w:val="004C0825"/>
    <w:rsid w:val="004C0EB6"/>
    <w:rsid w:val="004C0F76"/>
    <w:rsid w:val="004C11F4"/>
    <w:rsid w:val="004C121C"/>
    <w:rsid w:val="004C1237"/>
    <w:rsid w:val="004C12BE"/>
    <w:rsid w:val="004C145A"/>
    <w:rsid w:val="004C1487"/>
    <w:rsid w:val="004C1599"/>
    <w:rsid w:val="004C1875"/>
    <w:rsid w:val="004C1A78"/>
    <w:rsid w:val="004C1B43"/>
    <w:rsid w:val="004C1C52"/>
    <w:rsid w:val="004C2129"/>
    <w:rsid w:val="004C2250"/>
    <w:rsid w:val="004C246D"/>
    <w:rsid w:val="004C2A9F"/>
    <w:rsid w:val="004C2D88"/>
    <w:rsid w:val="004C2DDB"/>
    <w:rsid w:val="004C2DDC"/>
    <w:rsid w:val="004C2E10"/>
    <w:rsid w:val="004C2FE7"/>
    <w:rsid w:val="004C300E"/>
    <w:rsid w:val="004C30A8"/>
    <w:rsid w:val="004C30E1"/>
    <w:rsid w:val="004C30EB"/>
    <w:rsid w:val="004C31C2"/>
    <w:rsid w:val="004C3756"/>
    <w:rsid w:val="004C391C"/>
    <w:rsid w:val="004C398A"/>
    <w:rsid w:val="004C39C8"/>
    <w:rsid w:val="004C3BEF"/>
    <w:rsid w:val="004C3E8F"/>
    <w:rsid w:val="004C401F"/>
    <w:rsid w:val="004C40CF"/>
    <w:rsid w:val="004C4436"/>
    <w:rsid w:val="004C4565"/>
    <w:rsid w:val="004C45DF"/>
    <w:rsid w:val="004C463A"/>
    <w:rsid w:val="004C4718"/>
    <w:rsid w:val="004C4868"/>
    <w:rsid w:val="004C4D0B"/>
    <w:rsid w:val="004C4E9E"/>
    <w:rsid w:val="004C4EFB"/>
    <w:rsid w:val="004C5065"/>
    <w:rsid w:val="004C51C8"/>
    <w:rsid w:val="004C546A"/>
    <w:rsid w:val="004C551F"/>
    <w:rsid w:val="004C56EE"/>
    <w:rsid w:val="004C5D10"/>
    <w:rsid w:val="004C5F30"/>
    <w:rsid w:val="004C5F47"/>
    <w:rsid w:val="004C6182"/>
    <w:rsid w:val="004C6528"/>
    <w:rsid w:val="004C67B2"/>
    <w:rsid w:val="004C6952"/>
    <w:rsid w:val="004C6E12"/>
    <w:rsid w:val="004C6EAA"/>
    <w:rsid w:val="004C71C8"/>
    <w:rsid w:val="004C7221"/>
    <w:rsid w:val="004C72E6"/>
    <w:rsid w:val="004C73AE"/>
    <w:rsid w:val="004C741B"/>
    <w:rsid w:val="004C74BD"/>
    <w:rsid w:val="004C780F"/>
    <w:rsid w:val="004C7858"/>
    <w:rsid w:val="004C7A31"/>
    <w:rsid w:val="004C7B0B"/>
    <w:rsid w:val="004C7BF4"/>
    <w:rsid w:val="004C7DA8"/>
    <w:rsid w:val="004C7F26"/>
    <w:rsid w:val="004D0290"/>
    <w:rsid w:val="004D0382"/>
    <w:rsid w:val="004D03B6"/>
    <w:rsid w:val="004D04BE"/>
    <w:rsid w:val="004D089D"/>
    <w:rsid w:val="004D0B35"/>
    <w:rsid w:val="004D0D67"/>
    <w:rsid w:val="004D0EF7"/>
    <w:rsid w:val="004D0F29"/>
    <w:rsid w:val="004D1001"/>
    <w:rsid w:val="004D1078"/>
    <w:rsid w:val="004D130B"/>
    <w:rsid w:val="004D135F"/>
    <w:rsid w:val="004D1B6D"/>
    <w:rsid w:val="004D1C15"/>
    <w:rsid w:val="004D1C79"/>
    <w:rsid w:val="004D1D68"/>
    <w:rsid w:val="004D1E6D"/>
    <w:rsid w:val="004D1EF4"/>
    <w:rsid w:val="004D24EB"/>
    <w:rsid w:val="004D254C"/>
    <w:rsid w:val="004D255A"/>
    <w:rsid w:val="004D263C"/>
    <w:rsid w:val="004D2893"/>
    <w:rsid w:val="004D2974"/>
    <w:rsid w:val="004D2B3B"/>
    <w:rsid w:val="004D2C74"/>
    <w:rsid w:val="004D2E99"/>
    <w:rsid w:val="004D2F8C"/>
    <w:rsid w:val="004D303D"/>
    <w:rsid w:val="004D3047"/>
    <w:rsid w:val="004D3352"/>
    <w:rsid w:val="004D36AD"/>
    <w:rsid w:val="004D3958"/>
    <w:rsid w:val="004D3A16"/>
    <w:rsid w:val="004D3A71"/>
    <w:rsid w:val="004D3C97"/>
    <w:rsid w:val="004D4096"/>
    <w:rsid w:val="004D40C8"/>
    <w:rsid w:val="004D42AF"/>
    <w:rsid w:val="004D4A20"/>
    <w:rsid w:val="004D4CD6"/>
    <w:rsid w:val="004D4D55"/>
    <w:rsid w:val="004D4FAC"/>
    <w:rsid w:val="004D5281"/>
    <w:rsid w:val="004D5336"/>
    <w:rsid w:val="004D5462"/>
    <w:rsid w:val="004D56F9"/>
    <w:rsid w:val="004D574D"/>
    <w:rsid w:val="004D57DE"/>
    <w:rsid w:val="004D5841"/>
    <w:rsid w:val="004D589B"/>
    <w:rsid w:val="004D5A87"/>
    <w:rsid w:val="004D5AEA"/>
    <w:rsid w:val="004D5B99"/>
    <w:rsid w:val="004D5D53"/>
    <w:rsid w:val="004D5DB1"/>
    <w:rsid w:val="004D62B2"/>
    <w:rsid w:val="004D62E1"/>
    <w:rsid w:val="004D6789"/>
    <w:rsid w:val="004D69EB"/>
    <w:rsid w:val="004D6ABD"/>
    <w:rsid w:val="004D6D07"/>
    <w:rsid w:val="004D6DC1"/>
    <w:rsid w:val="004D6FCD"/>
    <w:rsid w:val="004D71A4"/>
    <w:rsid w:val="004D769B"/>
    <w:rsid w:val="004D7706"/>
    <w:rsid w:val="004D790F"/>
    <w:rsid w:val="004D7B25"/>
    <w:rsid w:val="004D7CCF"/>
    <w:rsid w:val="004E02C7"/>
    <w:rsid w:val="004E0327"/>
    <w:rsid w:val="004E034D"/>
    <w:rsid w:val="004E03A8"/>
    <w:rsid w:val="004E063A"/>
    <w:rsid w:val="004E066D"/>
    <w:rsid w:val="004E0724"/>
    <w:rsid w:val="004E0757"/>
    <w:rsid w:val="004E0AC9"/>
    <w:rsid w:val="004E0C1D"/>
    <w:rsid w:val="004E0C22"/>
    <w:rsid w:val="004E0C27"/>
    <w:rsid w:val="004E12A6"/>
    <w:rsid w:val="004E1A12"/>
    <w:rsid w:val="004E1B10"/>
    <w:rsid w:val="004E1C37"/>
    <w:rsid w:val="004E1CE6"/>
    <w:rsid w:val="004E1D6E"/>
    <w:rsid w:val="004E1EDD"/>
    <w:rsid w:val="004E1FDA"/>
    <w:rsid w:val="004E2339"/>
    <w:rsid w:val="004E2421"/>
    <w:rsid w:val="004E24A5"/>
    <w:rsid w:val="004E24AD"/>
    <w:rsid w:val="004E26D4"/>
    <w:rsid w:val="004E2840"/>
    <w:rsid w:val="004E292C"/>
    <w:rsid w:val="004E29F3"/>
    <w:rsid w:val="004E2C38"/>
    <w:rsid w:val="004E2CBC"/>
    <w:rsid w:val="004E2F94"/>
    <w:rsid w:val="004E2FCE"/>
    <w:rsid w:val="004E3011"/>
    <w:rsid w:val="004E3070"/>
    <w:rsid w:val="004E320D"/>
    <w:rsid w:val="004E3644"/>
    <w:rsid w:val="004E3732"/>
    <w:rsid w:val="004E37DB"/>
    <w:rsid w:val="004E3C46"/>
    <w:rsid w:val="004E3D24"/>
    <w:rsid w:val="004E42F1"/>
    <w:rsid w:val="004E437A"/>
    <w:rsid w:val="004E4497"/>
    <w:rsid w:val="004E4514"/>
    <w:rsid w:val="004E457C"/>
    <w:rsid w:val="004E4A71"/>
    <w:rsid w:val="004E4B46"/>
    <w:rsid w:val="004E4DCC"/>
    <w:rsid w:val="004E4DE3"/>
    <w:rsid w:val="004E4EDC"/>
    <w:rsid w:val="004E51E4"/>
    <w:rsid w:val="004E5240"/>
    <w:rsid w:val="004E5445"/>
    <w:rsid w:val="004E55FA"/>
    <w:rsid w:val="004E5600"/>
    <w:rsid w:val="004E5799"/>
    <w:rsid w:val="004E5D51"/>
    <w:rsid w:val="004E634D"/>
    <w:rsid w:val="004E63F7"/>
    <w:rsid w:val="004E6645"/>
    <w:rsid w:val="004E66F2"/>
    <w:rsid w:val="004E693E"/>
    <w:rsid w:val="004E6B0C"/>
    <w:rsid w:val="004E6B10"/>
    <w:rsid w:val="004E6D7F"/>
    <w:rsid w:val="004E6DDC"/>
    <w:rsid w:val="004E6FD5"/>
    <w:rsid w:val="004E70C6"/>
    <w:rsid w:val="004E728C"/>
    <w:rsid w:val="004E7424"/>
    <w:rsid w:val="004E7904"/>
    <w:rsid w:val="004E7966"/>
    <w:rsid w:val="004E7C80"/>
    <w:rsid w:val="004E7D96"/>
    <w:rsid w:val="004E7DA0"/>
    <w:rsid w:val="004E7FE3"/>
    <w:rsid w:val="004F001F"/>
    <w:rsid w:val="004F0167"/>
    <w:rsid w:val="004F0370"/>
    <w:rsid w:val="004F08A7"/>
    <w:rsid w:val="004F096C"/>
    <w:rsid w:val="004F098A"/>
    <w:rsid w:val="004F0992"/>
    <w:rsid w:val="004F0993"/>
    <w:rsid w:val="004F0A4E"/>
    <w:rsid w:val="004F0AAE"/>
    <w:rsid w:val="004F10FB"/>
    <w:rsid w:val="004F17D0"/>
    <w:rsid w:val="004F17DC"/>
    <w:rsid w:val="004F1818"/>
    <w:rsid w:val="004F18BD"/>
    <w:rsid w:val="004F18D9"/>
    <w:rsid w:val="004F1AB7"/>
    <w:rsid w:val="004F1B32"/>
    <w:rsid w:val="004F1C6F"/>
    <w:rsid w:val="004F1FFA"/>
    <w:rsid w:val="004F200D"/>
    <w:rsid w:val="004F206B"/>
    <w:rsid w:val="004F22D5"/>
    <w:rsid w:val="004F2797"/>
    <w:rsid w:val="004F2A74"/>
    <w:rsid w:val="004F2BF4"/>
    <w:rsid w:val="004F2C32"/>
    <w:rsid w:val="004F2D35"/>
    <w:rsid w:val="004F2FF4"/>
    <w:rsid w:val="004F304E"/>
    <w:rsid w:val="004F31AF"/>
    <w:rsid w:val="004F32BD"/>
    <w:rsid w:val="004F33F6"/>
    <w:rsid w:val="004F344B"/>
    <w:rsid w:val="004F354E"/>
    <w:rsid w:val="004F3612"/>
    <w:rsid w:val="004F3702"/>
    <w:rsid w:val="004F3B2E"/>
    <w:rsid w:val="004F3B31"/>
    <w:rsid w:val="004F3BFC"/>
    <w:rsid w:val="004F3C02"/>
    <w:rsid w:val="004F3EC0"/>
    <w:rsid w:val="004F41E9"/>
    <w:rsid w:val="004F431C"/>
    <w:rsid w:val="004F44DC"/>
    <w:rsid w:val="004F44F3"/>
    <w:rsid w:val="004F46CE"/>
    <w:rsid w:val="004F46DD"/>
    <w:rsid w:val="004F47BC"/>
    <w:rsid w:val="004F4A34"/>
    <w:rsid w:val="004F4D5E"/>
    <w:rsid w:val="004F4EC7"/>
    <w:rsid w:val="004F4F75"/>
    <w:rsid w:val="004F4FA5"/>
    <w:rsid w:val="004F508A"/>
    <w:rsid w:val="004F5353"/>
    <w:rsid w:val="004F5593"/>
    <w:rsid w:val="004F5646"/>
    <w:rsid w:val="004F5654"/>
    <w:rsid w:val="004F5E1B"/>
    <w:rsid w:val="004F6066"/>
    <w:rsid w:val="004F60F1"/>
    <w:rsid w:val="004F6347"/>
    <w:rsid w:val="004F637A"/>
    <w:rsid w:val="004F66DF"/>
    <w:rsid w:val="004F69EC"/>
    <w:rsid w:val="004F6AB5"/>
    <w:rsid w:val="004F6C9A"/>
    <w:rsid w:val="004F7290"/>
    <w:rsid w:val="004F72C6"/>
    <w:rsid w:val="004F747A"/>
    <w:rsid w:val="004F74E4"/>
    <w:rsid w:val="004F7858"/>
    <w:rsid w:val="004F78CE"/>
    <w:rsid w:val="004F7A4D"/>
    <w:rsid w:val="004F7B08"/>
    <w:rsid w:val="004F7B0D"/>
    <w:rsid w:val="004F7DF6"/>
    <w:rsid w:val="004F7EC4"/>
    <w:rsid w:val="004F7FA1"/>
    <w:rsid w:val="005000C5"/>
    <w:rsid w:val="005000D6"/>
    <w:rsid w:val="005002FF"/>
    <w:rsid w:val="005004EC"/>
    <w:rsid w:val="00500519"/>
    <w:rsid w:val="00500596"/>
    <w:rsid w:val="005006A9"/>
    <w:rsid w:val="005009AC"/>
    <w:rsid w:val="00500A15"/>
    <w:rsid w:val="00500C76"/>
    <w:rsid w:val="0050101D"/>
    <w:rsid w:val="005010DD"/>
    <w:rsid w:val="0050111B"/>
    <w:rsid w:val="00501379"/>
    <w:rsid w:val="005014DD"/>
    <w:rsid w:val="00501696"/>
    <w:rsid w:val="005016D0"/>
    <w:rsid w:val="00501801"/>
    <w:rsid w:val="00501856"/>
    <w:rsid w:val="005019E2"/>
    <w:rsid w:val="00501D06"/>
    <w:rsid w:val="0050212F"/>
    <w:rsid w:val="00502991"/>
    <w:rsid w:val="00502C32"/>
    <w:rsid w:val="00502C6B"/>
    <w:rsid w:val="00502CFE"/>
    <w:rsid w:val="00502D92"/>
    <w:rsid w:val="00502F23"/>
    <w:rsid w:val="00503027"/>
    <w:rsid w:val="005031EA"/>
    <w:rsid w:val="00503350"/>
    <w:rsid w:val="00503701"/>
    <w:rsid w:val="00503705"/>
    <w:rsid w:val="005037DA"/>
    <w:rsid w:val="005038AC"/>
    <w:rsid w:val="0050396F"/>
    <w:rsid w:val="00503AFD"/>
    <w:rsid w:val="00503BC3"/>
    <w:rsid w:val="00503C3E"/>
    <w:rsid w:val="00503CB6"/>
    <w:rsid w:val="00503E74"/>
    <w:rsid w:val="00503F1E"/>
    <w:rsid w:val="005044BE"/>
    <w:rsid w:val="005047A1"/>
    <w:rsid w:val="005047CA"/>
    <w:rsid w:val="00504D5B"/>
    <w:rsid w:val="0050517E"/>
    <w:rsid w:val="005051BE"/>
    <w:rsid w:val="0050528D"/>
    <w:rsid w:val="005053C2"/>
    <w:rsid w:val="00505407"/>
    <w:rsid w:val="0050553B"/>
    <w:rsid w:val="0050563F"/>
    <w:rsid w:val="0050566A"/>
    <w:rsid w:val="005059E4"/>
    <w:rsid w:val="00505E40"/>
    <w:rsid w:val="0050604C"/>
    <w:rsid w:val="005063FB"/>
    <w:rsid w:val="005068DA"/>
    <w:rsid w:val="00506978"/>
    <w:rsid w:val="00506AF0"/>
    <w:rsid w:val="00506EBE"/>
    <w:rsid w:val="00506F74"/>
    <w:rsid w:val="0050707F"/>
    <w:rsid w:val="0050731C"/>
    <w:rsid w:val="005073CF"/>
    <w:rsid w:val="005076CD"/>
    <w:rsid w:val="00507786"/>
    <w:rsid w:val="00507964"/>
    <w:rsid w:val="00507B16"/>
    <w:rsid w:val="00507EED"/>
    <w:rsid w:val="00507F43"/>
    <w:rsid w:val="005100BF"/>
    <w:rsid w:val="005101A5"/>
    <w:rsid w:val="0051024D"/>
    <w:rsid w:val="0051038F"/>
    <w:rsid w:val="00510593"/>
    <w:rsid w:val="005105EC"/>
    <w:rsid w:val="005107D5"/>
    <w:rsid w:val="00510941"/>
    <w:rsid w:val="00510A50"/>
    <w:rsid w:val="00510B02"/>
    <w:rsid w:val="00510C94"/>
    <w:rsid w:val="00510D44"/>
    <w:rsid w:val="005116EB"/>
    <w:rsid w:val="00511948"/>
    <w:rsid w:val="0051196D"/>
    <w:rsid w:val="00511B06"/>
    <w:rsid w:val="00511B59"/>
    <w:rsid w:val="00511F41"/>
    <w:rsid w:val="00512045"/>
    <w:rsid w:val="005120F7"/>
    <w:rsid w:val="00512364"/>
    <w:rsid w:val="005125A4"/>
    <w:rsid w:val="0051264B"/>
    <w:rsid w:val="0051294A"/>
    <w:rsid w:val="00512A91"/>
    <w:rsid w:val="00512C1C"/>
    <w:rsid w:val="00512C43"/>
    <w:rsid w:val="00512D0F"/>
    <w:rsid w:val="00512E16"/>
    <w:rsid w:val="00512F56"/>
    <w:rsid w:val="00512F5D"/>
    <w:rsid w:val="00512FAB"/>
    <w:rsid w:val="0051304B"/>
    <w:rsid w:val="00513093"/>
    <w:rsid w:val="00513182"/>
    <w:rsid w:val="00513567"/>
    <w:rsid w:val="005135D0"/>
    <w:rsid w:val="00513613"/>
    <w:rsid w:val="005136FC"/>
    <w:rsid w:val="00513D55"/>
    <w:rsid w:val="00513F30"/>
    <w:rsid w:val="00514088"/>
    <w:rsid w:val="00514161"/>
    <w:rsid w:val="00514277"/>
    <w:rsid w:val="005142FF"/>
    <w:rsid w:val="00514353"/>
    <w:rsid w:val="00514380"/>
    <w:rsid w:val="005149EE"/>
    <w:rsid w:val="00514A5F"/>
    <w:rsid w:val="00514C5E"/>
    <w:rsid w:val="00514FEE"/>
    <w:rsid w:val="0051501D"/>
    <w:rsid w:val="00515081"/>
    <w:rsid w:val="005154C0"/>
    <w:rsid w:val="0051593B"/>
    <w:rsid w:val="00515A54"/>
    <w:rsid w:val="00515AB7"/>
    <w:rsid w:val="00515BA6"/>
    <w:rsid w:val="00515C4A"/>
    <w:rsid w:val="00516153"/>
    <w:rsid w:val="005163C9"/>
    <w:rsid w:val="005163F9"/>
    <w:rsid w:val="005164EE"/>
    <w:rsid w:val="00516536"/>
    <w:rsid w:val="00516A22"/>
    <w:rsid w:val="00516AA2"/>
    <w:rsid w:val="00516BF3"/>
    <w:rsid w:val="00516DC6"/>
    <w:rsid w:val="00516DF8"/>
    <w:rsid w:val="00516F55"/>
    <w:rsid w:val="005172B1"/>
    <w:rsid w:val="0051785B"/>
    <w:rsid w:val="00517937"/>
    <w:rsid w:val="00517AE0"/>
    <w:rsid w:val="00517B5A"/>
    <w:rsid w:val="00517DC8"/>
    <w:rsid w:val="00517E4F"/>
    <w:rsid w:val="00517E9D"/>
    <w:rsid w:val="00517EF2"/>
    <w:rsid w:val="005202AF"/>
    <w:rsid w:val="0052031B"/>
    <w:rsid w:val="00520378"/>
    <w:rsid w:val="005206EE"/>
    <w:rsid w:val="0052072F"/>
    <w:rsid w:val="00520D13"/>
    <w:rsid w:val="00521066"/>
    <w:rsid w:val="0052116B"/>
    <w:rsid w:val="0052166F"/>
    <w:rsid w:val="00521709"/>
    <w:rsid w:val="005218D2"/>
    <w:rsid w:val="00521989"/>
    <w:rsid w:val="005219F7"/>
    <w:rsid w:val="005220FF"/>
    <w:rsid w:val="0052216B"/>
    <w:rsid w:val="0052226C"/>
    <w:rsid w:val="005222B9"/>
    <w:rsid w:val="0052231D"/>
    <w:rsid w:val="005223C5"/>
    <w:rsid w:val="0052275F"/>
    <w:rsid w:val="0052281F"/>
    <w:rsid w:val="005228C3"/>
    <w:rsid w:val="0052294E"/>
    <w:rsid w:val="00522A57"/>
    <w:rsid w:val="00522B83"/>
    <w:rsid w:val="00522FE5"/>
    <w:rsid w:val="005230E8"/>
    <w:rsid w:val="005234D0"/>
    <w:rsid w:val="00523532"/>
    <w:rsid w:val="005235DB"/>
    <w:rsid w:val="0052374C"/>
    <w:rsid w:val="00523A63"/>
    <w:rsid w:val="00523DC0"/>
    <w:rsid w:val="00523EFC"/>
    <w:rsid w:val="005240E3"/>
    <w:rsid w:val="005246E7"/>
    <w:rsid w:val="005248FB"/>
    <w:rsid w:val="00524919"/>
    <w:rsid w:val="005249FC"/>
    <w:rsid w:val="00524C6B"/>
    <w:rsid w:val="00524ED5"/>
    <w:rsid w:val="00524F3A"/>
    <w:rsid w:val="0052502C"/>
    <w:rsid w:val="0052530C"/>
    <w:rsid w:val="0052567B"/>
    <w:rsid w:val="00525B48"/>
    <w:rsid w:val="00525B7F"/>
    <w:rsid w:val="00525CF6"/>
    <w:rsid w:val="005264A6"/>
    <w:rsid w:val="005264BB"/>
    <w:rsid w:val="0052678D"/>
    <w:rsid w:val="00526C2E"/>
    <w:rsid w:val="00526E10"/>
    <w:rsid w:val="005271C9"/>
    <w:rsid w:val="005272E5"/>
    <w:rsid w:val="00527361"/>
    <w:rsid w:val="005273E7"/>
    <w:rsid w:val="0052756C"/>
    <w:rsid w:val="0052757D"/>
    <w:rsid w:val="005275E9"/>
    <w:rsid w:val="00527676"/>
    <w:rsid w:val="00527B33"/>
    <w:rsid w:val="00527C97"/>
    <w:rsid w:val="00527D20"/>
    <w:rsid w:val="00527D55"/>
    <w:rsid w:val="00527DB1"/>
    <w:rsid w:val="00527DB4"/>
    <w:rsid w:val="00527E71"/>
    <w:rsid w:val="00527F3C"/>
    <w:rsid w:val="005300E4"/>
    <w:rsid w:val="00530576"/>
    <w:rsid w:val="00530620"/>
    <w:rsid w:val="00530680"/>
    <w:rsid w:val="00530A46"/>
    <w:rsid w:val="00530DC9"/>
    <w:rsid w:val="00530EB0"/>
    <w:rsid w:val="00531048"/>
    <w:rsid w:val="00531402"/>
    <w:rsid w:val="00531779"/>
    <w:rsid w:val="00531835"/>
    <w:rsid w:val="00531A3B"/>
    <w:rsid w:val="00531B95"/>
    <w:rsid w:val="00531BDA"/>
    <w:rsid w:val="00531C1C"/>
    <w:rsid w:val="00531FDC"/>
    <w:rsid w:val="00532118"/>
    <w:rsid w:val="0053238B"/>
    <w:rsid w:val="00532B21"/>
    <w:rsid w:val="00532C1E"/>
    <w:rsid w:val="0053346E"/>
    <w:rsid w:val="005338B8"/>
    <w:rsid w:val="005338F2"/>
    <w:rsid w:val="00533B58"/>
    <w:rsid w:val="00533BDA"/>
    <w:rsid w:val="00533C4D"/>
    <w:rsid w:val="00533FAF"/>
    <w:rsid w:val="0053426A"/>
    <w:rsid w:val="00534546"/>
    <w:rsid w:val="00534609"/>
    <w:rsid w:val="0053461F"/>
    <w:rsid w:val="00534644"/>
    <w:rsid w:val="0053490A"/>
    <w:rsid w:val="00534BA2"/>
    <w:rsid w:val="00534BBC"/>
    <w:rsid w:val="00534C01"/>
    <w:rsid w:val="00534CBD"/>
    <w:rsid w:val="00534D6E"/>
    <w:rsid w:val="00534E4C"/>
    <w:rsid w:val="00534F6C"/>
    <w:rsid w:val="00535320"/>
    <w:rsid w:val="00535384"/>
    <w:rsid w:val="005355D6"/>
    <w:rsid w:val="00535920"/>
    <w:rsid w:val="00535983"/>
    <w:rsid w:val="00535984"/>
    <w:rsid w:val="005359FD"/>
    <w:rsid w:val="00535B2A"/>
    <w:rsid w:val="00535C55"/>
    <w:rsid w:val="00535D13"/>
    <w:rsid w:val="00535D46"/>
    <w:rsid w:val="00535D83"/>
    <w:rsid w:val="00535ED5"/>
    <w:rsid w:val="00535F2E"/>
    <w:rsid w:val="0053621C"/>
    <w:rsid w:val="00536324"/>
    <w:rsid w:val="005363FA"/>
    <w:rsid w:val="00536744"/>
    <w:rsid w:val="00536938"/>
    <w:rsid w:val="00536A88"/>
    <w:rsid w:val="00536C18"/>
    <w:rsid w:val="00536D73"/>
    <w:rsid w:val="00536E1A"/>
    <w:rsid w:val="00536E5A"/>
    <w:rsid w:val="00536E79"/>
    <w:rsid w:val="0053704D"/>
    <w:rsid w:val="005371FE"/>
    <w:rsid w:val="00537332"/>
    <w:rsid w:val="005375AA"/>
    <w:rsid w:val="005375E2"/>
    <w:rsid w:val="005377EB"/>
    <w:rsid w:val="00537C3B"/>
    <w:rsid w:val="00537D60"/>
    <w:rsid w:val="00540070"/>
    <w:rsid w:val="005400DD"/>
    <w:rsid w:val="0054039C"/>
    <w:rsid w:val="00540781"/>
    <w:rsid w:val="005409B9"/>
    <w:rsid w:val="00540A0F"/>
    <w:rsid w:val="00540C90"/>
    <w:rsid w:val="0054103A"/>
    <w:rsid w:val="005412E3"/>
    <w:rsid w:val="005413CD"/>
    <w:rsid w:val="0054179C"/>
    <w:rsid w:val="00541827"/>
    <w:rsid w:val="00541BC7"/>
    <w:rsid w:val="00541DEA"/>
    <w:rsid w:val="00541F95"/>
    <w:rsid w:val="00541FA2"/>
    <w:rsid w:val="00542085"/>
    <w:rsid w:val="00542351"/>
    <w:rsid w:val="005423DF"/>
    <w:rsid w:val="005426C3"/>
    <w:rsid w:val="00542C8D"/>
    <w:rsid w:val="00543107"/>
    <w:rsid w:val="0054312A"/>
    <w:rsid w:val="0054335F"/>
    <w:rsid w:val="005433CD"/>
    <w:rsid w:val="005436C3"/>
    <w:rsid w:val="00543708"/>
    <w:rsid w:val="005437CC"/>
    <w:rsid w:val="00543C4E"/>
    <w:rsid w:val="00543C94"/>
    <w:rsid w:val="00543ED0"/>
    <w:rsid w:val="00543FE8"/>
    <w:rsid w:val="0054410E"/>
    <w:rsid w:val="005441D2"/>
    <w:rsid w:val="0054432B"/>
    <w:rsid w:val="00544525"/>
    <w:rsid w:val="0054457A"/>
    <w:rsid w:val="0054477B"/>
    <w:rsid w:val="005447F1"/>
    <w:rsid w:val="00544A2C"/>
    <w:rsid w:val="00544B0E"/>
    <w:rsid w:val="00544BEC"/>
    <w:rsid w:val="00544C48"/>
    <w:rsid w:val="00544C56"/>
    <w:rsid w:val="00544D98"/>
    <w:rsid w:val="00544E52"/>
    <w:rsid w:val="00545333"/>
    <w:rsid w:val="00545354"/>
    <w:rsid w:val="00545414"/>
    <w:rsid w:val="005454A2"/>
    <w:rsid w:val="00545688"/>
    <w:rsid w:val="00545752"/>
    <w:rsid w:val="00545788"/>
    <w:rsid w:val="0054588E"/>
    <w:rsid w:val="00545A6E"/>
    <w:rsid w:val="00545E1E"/>
    <w:rsid w:val="00545EC2"/>
    <w:rsid w:val="00546124"/>
    <w:rsid w:val="005461F8"/>
    <w:rsid w:val="00546447"/>
    <w:rsid w:val="005465BC"/>
    <w:rsid w:val="005465DE"/>
    <w:rsid w:val="005467BC"/>
    <w:rsid w:val="00546875"/>
    <w:rsid w:val="005468E9"/>
    <w:rsid w:val="005469BE"/>
    <w:rsid w:val="00546B20"/>
    <w:rsid w:val="00546B86"/>
    <w:rsid w:val="00546C86"/>
    <w:rsid w:val="0054734A"/>
    <w:rsid w:val="0054735A"/>
    <w:rsid w:val="00547369"/>
    <w:rsid w:val="0054760F"/>
    <w:rsid w:val="0054763F"/>
    <w:rsid w:val="0054771A"/>
    <w:rsid w:val="00547832"/>
    <w:rsid w:val="00547CC6"/>
    <w:rsid w:val="00547D28"/>
    <w:rsid w:val="00547F58"/>
    <w:rsid w:val="00547FD2"/>
    <w:rsid w:val="0055005D"/>
    <w:rsid w:val="00550064"/>
    <w:rsid w:val="0055009E"/>
    <w:rsid w:val="005504F4"/>
    <w:rsid w:val="005508CA"/>
    <w:rsid w:val="005509BD"/>
    <w:rsid w:val="00550DEF"/>
    <w:rsid w:val="0055110B"/>
    <w:rsid w:val="005512C5"/>
    <w:rsid w:val="00551358"/>
    <w:rsid w:val="00551804"/>
    <w:rsid w:val="00551B3C"/>
    <w:rsid w:val="00551F13"/>
    <w:rsid w:val="00551FD7"/>
    <w:rsid w:val="00552179"/>
    <w:rsid w:val="0055219D"/>
    <w:rsid w:val="005521B5"/>
    <w:rsid w:val="00552475"/>
    <w:rsid w:val="00552601"/>
    <w:rsid w:val="005527D7"/>
    <w:rsid w:val="00552886"/>
    <w:rsid w:val="00552BA5"/>
    <w:rsid w:val="00552BCA"/>
    <w:rsid w:val="00552D22"/>
    <w:rsid w:val="00552D86"/>
    <w:rsid w:val="00552DA2"/>
    <w:rsid w:val="00553003"/>
    <w:rsid w:val="00553201"/>
    <w:rsid w:val="005532F4"/>
    <w:rsid w:val="00553428"/>
    <w:rsid w:val="005534AD"/>
    <w:rsid w:val="00553CF7"/>
    <w:rsid w:val="00553EEC"/>
    <w:rsid w:val="00554031"/>
    <w:rsid w:val="005540A5"/>
    <w:rsid w:val="005541F6"/>
    <w:rsid w:val="00554359"/>
    <w:rsid w:val="0055437D"/>
    <w:rsid w:val="00554604"/>
    <w:rsid w:val="005546D8"/>
    <w:rsid w:val="0055480F"/>
    <w:rsid w:val="00554876"/>
    <w:rsid w:val="00554CE7"/>
    <w:rsid w:val="00554F33"/>
    <w:rsid w:val="005551C7"/>
    <w:rsid w:val="0055522D"/>
    <w:rsid w:val="005556ED"/>
    <w:rsid w:val="0055575B"/>
    <w:rsid w:val="00555ABC"/>
    <w:rsid w:val="00555CD4"/>
    <w:rsid w:val="00555FDE"/>
    <w:rsid w:val="0055604D"/>
    <w:rsid w:val="005564B0"/>
    <w:rsid w:val="005565EB"/>
    <w:rsid w:val="00556732"/>
    <w:rsid w:val="0055692C"/>
    <w:rsid w:val="00556B33"/>
    <w:rsid w:val="00556CA6"/>
    <w:rsid w:val="00556CF6"/>
    <w:rsid w:val="00556F8A"/>
    <w:rsid w:val="0055747F"/>
    <w:rsid w:val="00557527"/>
    <w:rsid w:val="00557711"/>
    <w:rsid w:val="00557C7E"/>
    <w:rsid w:val="00557EBC"/>
    <w:rsid w:val="00560323"/>
    <w:rsid w:val="00560604"/>
    <w:rsid w:val="00560685"/>
    <w:rsid w:val="00560865"/>
    <w:rsid w:val="005608F0"/>
    <w:rsid w:val="00560993"/>
    <w:rsid w:val="005609E4"/>
    <w:rsid w:val="00560ADD"/>
    <w:rsid w:val="00560BAA"/>
    <w:rsid w:val="00560BC6"/>
    <w:rsid w:val="00560C2F"/>
    <w:rsid w:val="00560DF0"/>
    <w:rsid w:val="00560FB9"/>
    <w:rsid w:val="00561084"/>
    <w:rsid w:val="0056136B"/>
    <w:rsid w:val="0056141D"/>
    <w:rsid w:val="00561608"/>
    <w:rsid w:val="00561925"/>
    <w:rsid w:val="00561AE3"/>
    <w:rsid w:val="00561BD5"/>
    <w:rsid w:val="00561C4D"/>
    <w:rsid w:val="00561CA2"/>
    <w:rsid w:val="00561D9D"/>
    <w:rsid w:val="00562321"/>
    <w:rsid w:val="0056233E"/>
    <w:rsid w:val="00562391"/>
    <w:rsid w:val="0056239C"/>
    <w:rsid w:val="005623B8"/>
    <w:rsid w:val="005625A7"/>
    <w:rsid w:val="005626B8"/>
    <w:rsid w:val="00562942"/>
    <w:rsid w:val="00562D71"/>
    <w:rsid w:val="00562D74"/>
    <w:rsid w:val="00562D97"/>
    <w:rsid w:val="00562DE3"/>
    <w:rsid w:val="00562DEE"/>
    <w:rsid w:val="00562EBC"/>
    <w:rsid w:val="0056304B"/>
    <w:rsid w:val="00563086"/>
    <w:rsid w:val="005630AA"/>
    <w:rsid w:val="00563313"/>
    <w:rsid w:val="00563318"/>
    <w:rsid w:val="0056348A"/>
    <w:rsid w:val="00563512"/>
    <w:rsid w:val="00563764"/>
    <w:rsid w:val="005639F5"/>
    <w:rsid w:val="00563D1A"/>
    <w:rsid w:val="00563E41"/>
    <w:rsid w:val="00563F85"/>
    <w:rsid w:val="005641DA"/>
    <w:rsid w:val="005641E3"/>
    <w:rsid w:val="0056425E"/>
    <w:rsid w:val="00564517"/>
    <w:rsid w:val="00564709"/>
    <w:rsid w:val="0056474F"/>
    <w:rsid w:val="00564787"/>
    <w:rsid w:val="0056484F"/>
    <w:rsid w:val="0056485C"/>
    <w:rsid w:val="00564A94"/>
    <w:rsid w:val="00564BE8"/>
    <w:rsid w:val="00564FE3"/>
    <w:rsid w:val="00565034"/>
    <w:rsid w:val="00565114"/>
    <w:rsid w:val="0056544D"/>
    <w:rsid w:val="00565839"/>
    <w:rsid w:val="0056588D"/>
    <w:rsid w:val="00565A5D"/>
    <w:rsid w:val="00565DCF"/>
    <w:rsid w:val="00566227"/>
    <w:rsid w:val="00566653"/>
    <w:rsid w:val="00566AF1"/>
    <w:rsid w:val="00566B28"/>
    <w:rsid w:val="00566C6E"/>
    <w:rsid w:val="00566DA6"/>
    <w:rsid w:val="00566EF9"/>
    <w:rsid w:val="00566F3B"/>
    <w:rsid w:val="00566FB4"/>
    <w:rsid w:val="00567013"/>
    <w:rsid w:val="00567342"/>
    <w:rsid w:val="005678CF"/>
    <w:rsid w:val="0056790F"/>
    <w:rsid w:val="00567C40"/>
    <w:rsid w:val="00567E41"/>
    <w:rsid w:val="00567FF4"/>
    <w:rsid w:val="005704F3"/>
    <w:rsid w:val="005706A4"/>
    <w:rsid w:val="005708D6"/>
    <w:rsid w:val="00570D62"/>
    <w:rsid w:val="00571366"/>
    <w:rsid w:val="005719AB"/>
    <w:rsid w:val="005726F3"/>
    <w:rsid w:val="005728E8"/>
    <w:rsid w:val="00572CF6"/>
    <w:rsid w:val="00572E16"/>
    <w:rsid w:val="00572F87"/>
    <w:rsid w:val="00572F91"/>
    <w:rsid w:val="00573047"/>
    <w:rsid w:val="005730C2"/>
    <w:rsid w:val="0057316C"/>
    <w:rsid w:val="00573191"/>
    <w:rsid w:val="00573254"/>
    <w:rsid w:val="0057353D"/>
    <w:rsid w:val="005737FC"/>
    <w:rsid w:val="00573887"/>
    <w:rsid w:val="00573A5D"/>
    <w:rsid w:val="00573A65"/>
    <w:rsid w:val="00573C72"/>
    <w:rsid w:val="00573CE5"/>
    <w:rsid w:val="00573E99"/>
    <w:rsid w:val="00573F81"/>
    <w:rsid w:val="00574446"/>
    <w:rsid w:val="00574456"/>
    <w:rsid w:val="005746AC"/>
    <w:rsid w:val="005747B6"/>
    <w:rsid w:val="005749F0"/>
    <w:rsid w:val="00574CFD"/>
    <w:rsid w:val="00574E22"/>
    <w:rsid w:val="0057511D"/>
    <w:rsid w:val="00575162"/>
    <w:rsid w:val="005751A1"/>
    <w:rsid w:val="0057531F"/>
    <w:rsid w:val="005755A4"/>
    <w:rsid w:val="00575671"/>
    <w:rsid w:val="0057592F"/>
    <w:rsid w:val="005759A1"/>
    <w:rsid w:val="005760A6"/>
    <w:rsid w:val="0057611F"/>
    <w:rsid w:val="005762F8"/>
    <w:rsid w:val="005763DF"/>
    <w:rsid w:val="00576552"/>
    <w:rsid w:val="005766B1"/>
    <w:rsid w:val="0057673A"/>
    <w:rsid w:val="005768C1"/>
    <w:rsid w:val="005768D1"/>
    <w:rsid w:val="00576943"/>
    <w:rsid w:val="00576A88"/>
    <w:rsid w:val="00577107"/>
    <w:rsid w:val="0057713B"/>
    <w:rsid w:val="0057723E"/>
    <w:rsid w:val="0057733B"/>
    <w:rsid w:val="0057736B"/>
    <w:rsid w:val="00577494"/>
    <w:rsid w:val="005779F3"/>
    <w:rsid w:val="00577A3B"/>
    <w:rsid w:val="00577AFF"/>
    <w:rsid w:val="00577B38"/>
    <w:rsid w:val="00577C7F"/>
    <w:rsid w:val="00577ED9"/>
    <w:rsid w:val="00580115"/>
    <w:rsid w:val="00580580"/>
    <w:rsid w:val="005807E8"/>
    <w:rsid w:val="005809BB"/>
    <w:rsid w:val="005809D4"/>
    <w:rsid w:val="00580B07"/>
    <w:rsid w:val="00581090"/>
    <w:rsid w:val="0058121A"/>
    <w:rsid w:val="005812D1"/>
    <w:rsid w:val="005816D4"/>
    <w:rsid w:val="00581D95"/>
    <w:rsid w:val="005820B5"/>
    <w:rsid w:val="0058242E"/>
    <w:rsid w:val="005824F1"/>
    <w:rsid w:val="0058257B"/>
    <w:rsid w:val="00582652"/>
    <w:rsid w:val="005829AC"/>
    <w:rsid w:val="00582AFD"/>
    <w:rsid w:val="00582D4B"/>
    <w:rsid w:val="00582DFF"/>
    <w:rsid w:val="00582F3E"/>
    <w:rsid w:val="0058318F"/>
    <w:rsid w:val="00583374"/>
    <w:rsid w:val="005834EF"/>
    <w:rsid w:val="0058370A"/>
    <w:rsid w:val="005837C0"/>
    <w:rsid w:val="005837EC"/>
    <w:rsid w:val="005838D9"/>
    <w:rsid w:val="00583999"/>
    <w:rsid w:val="00583A42"/>
    <w:rsid w:val="00583C91"/>
    <w:rsid w:val="00583CD7"/>
    <w:rsid w:val="00583D33"/>
    <w:rsid w:val="00583EFB"/>
    <w:rsid w:val="00584368"/>
    <w:rsid w:val="005843F8"/>
    <w:rsid w:val="00584406"/>
    <w:rsid w:val="00584444"/>
    <w:rsid w:val="00584693"/>
    <w:rsid w:val="005846F2"/>
    <w:rsid w:val="00584AED"/>
    <w:rsid w:val="00584C05"/>
    <w:rsid w:val="00584C7D"/>
    <w:rsid w:val="00584CAE"/>
    <w:rsid w:val="00584E67"/>
    <w:rsid w:val="0058502C"/>
    <w:rsid w:val="005851DF"/>
    <w:rsid w:val="00585329"/>
    <w:rsid w:val="005856F3"/>
    <w:rsid w:val="00585730"/>
    <w:rsid w:val="00585A03"/>
    <w:rsid w:val="00585C0A"/>
    <w:rsid w:val="00585D1D"/>
    <w:rsid w:val="00585D9E"/>
    <w:rsid w:val="00585DB1"/>
    <w:rsid w:val="00585FCC"/>
    <w:rsid w:val="0058602F"/>
    <w:rsid w:val="00586222"/>
    <w:rsid w:val="0058637C"/>
    <w:rsid w:val="005866E4"/>
    <w:rsid w:val="00586776"/>
    <w:rsid w:val="005867B8"/>
    <w:rsid w:val="00586CE9"/>
    <w:rsid w:val="00586DBE"/>
    <w:rsid w:val="00586F31"/>
    <w:rsid w:val="00587382"/>
    <w:rsid w:val="005874CC"/>
    <w:rsid w:val="005874E8"/>
    <w:rsid w:val="005876A9"/>
    <w:rsid w:val="00587729"/>
    <w:rsid w:val="0058781A"/>
    <w:rsid w:val="005879C3"/>
    <w:rsid w:val="00587BED"/>
    <w:rsid w:val="0059037D"/>
    <w:rsid w:val="00590767"/>
    <w:rsid w:val="00590A84"/>
    <w:rsid w:val="00590B57"/>
    <w:rsid w:val="00590C66"/>
    <w:rsid w:val="005911AB"/>
    <w:rsid w:val="005911EE"/>
    <w:rsid w:val="0059139B"/>
    <w:rsid w:val="005914CA"/>
    <w:rsid w:val="005914DF"/>
    <w:rsid w:val="0059172E"/>
    <w:rsid w:val="0059177F"/>
    <w:rsid w:val="005919EF"/>
    <w:rsid w:val="00591B37"/>
    <w:rsid w:val="00591E5A"/>
    <w:rsid w:val="00592313"/>
    <w:rsid w:val="0059259F"/>
    <w:rsid w:val="005925FF"/>
    <w:rsid w:val="005926AD"/>
    <w:rsid w:val="005928E5"/>
    <w:rsid w:val="005929B1"/>
    <w:rsid w:val="00592DAD"/>
    <w:rsid w:val="00592F4B"/>
    <w:rsid w:val="00592F86"/>
    <w:rsid w:val="005931B4"/>
    <w:rsid w:val="00593360"/>
    <w:rsid w:val="005934D2"/>
    <w:rsid w:val="00593688"/>
    <w:rsid w:val="0059378E"/>
    <w:rsid w:val="00593932"/>
    <w:rsid w:val="00593A37"/>
    <w:rsid w:val="00593AED"/>
    <w:rsid w:val="00593B1B"/>
    <w:rsid w:val="00593CC9"/>
    <w:rsid w:val="0059408F"/>
    <w:rsid w:val="005946FF"/>
    <w:rsid w:val="00594745"/>
    <w:rsid w:val="00594BB9"/>
    <w:rsid w:val="005952CC"/>
    <w:rsid w:val="00595513"/>
    <w:rsid w:val="005955AC"/>
    <w:rsid w:val="00595722"/>
    <w:rsid w:val="00595726"/>
    <w:rsid w:val="005958B1"/>
    <w:rsid w:val="00595ADA"/>
    <w:rsid w:val="00595D45"/>
    <w:rsid w:val="00596028"/>
    <w:rsid w:val="00596032"/>
    <w:rsid w:val="005960EA"/>
    <w:rsid w:val="00596145"/>
    <w:rsid w:val="00596B13"/>
    <w:rsid w:val="00596EBC"/>
    <w:rsid w:val="00596F76"/>
    <w:rsid w:val="005970E5"/>
    <w:rsid w:val="005970EB"/>
    <w:rsid w:val="00597268"/>
    <w:rsid w:val="005972F2"/>
    <w:rsid w:val="005974F8"/>
    <w:rsid w:val="0059761C"/>
    <w:rsid w:val="00597672"/>
    <w:rsid w:val="005977C3"/>
    <w:rsid w:val="0059783B"/>
    <w:rsid w:val="00597AF4"/>
    <w:rsid w:val="00597C0E"/>
    <w:rsid w:val="00597E13"/>
    <w:rsid w:val="00597E61"/>
    <w:rsid w:val="00597EBA"/>
    <w:rsid w:val="00597F1A"/>
    <w:rsid w:val="005A016F"/>
    <w:rsid w:val="005A03D4"/>
    <w:rsid w:val="005A055E"/>
    <w:rsid w:val="005A0783"/>
    <w:rsid w:val="005A0826"/>
    <w:rsid w:val="005A0BCF"/>
    <w:rsid w:val="005A0C2C"/>
    <w:rsid w:val="005A0C77"/>
    <w:rsid w:val="005A0CA5"/>
    <w:rsid w:val="005A10BC"/>
    <w:rsid w:val="005A10CA"/>
    <w:rsid w:val="005A10FE"/>
    <w:rsid w:val="005A12EB"/>
    <w:rsid w:val="005A1467"/>
    <w:rsid w:val="005A174E"/>
    <w:rsid w:val="005A1949"/>
    <w:rsid w:val="005A1A63"/>
    <w:rsid w:val="005A1B0D"/>
    <w:rsid w:val="005A1CCC"/>
    <w:rsid w:val="005A1D18"/>
    <w:rsid w:val="005A1EDA"/>
    <w:rsid w:val="005A2027"/>
    <w:rsid w:val="005A20AA"/>
    <w:rsid w:val="005A2142"/>
    <w:rsid w:val="005A21C6"/>
    <w:rsid w:val="005A250F"/>
    <w:rsid w:val="005A2562"/>
    <w:rsid w:val="005A2678"/>
    <w:rsid w:val="005A26D7"/>
    <w:rsid w:val="005A26E7"/>
    <w:rsid w:val="005A28C2"/>
    <w:rsid w:val="005A28E2"/>
    <w:rsid w:val="005A29C4"/>
    <w:rsid w:val="005A2A1C"/>
    <w:rsid w:val="005A2A80"/>
    <w:rsid w:val="005A2B02"/>
    <w:rsid w:val="005A2C70"/>
    <w:rsid w:val="005A2D67"/>
    <w:rsid w:val="005A2E87"/>
    <w:rsid w:val="005A307C"/>
    <w:rsid w:val="005A30D2"/>
    <w:rsid w:val="005A31AE"/>
    <w:rsid w:val="005A363E"/>
    <w:rsid w:val="005A36EF"/>
    <w:rsid w:val="005A3799"/>
    <w:rsid w:val="005A3860"/>
    <w:rsid w:val="005A392E"/>
    <w:rsid w:val="005A3B71"/>
    <w:rsid w:val="005A3D36"/>
    <w:rsid w:val="005A3E2E"/>
    <w:rsid w:val="005A4215"/>
    <w:rsid w:val="005A42F0"/>
    <w:rsid w:val="005A440D"/>
    <w:rsid w:val="005A456B"/>
    <w:rsid w:val="005A4809"/>
    <w:rsid w:val="005A4D08"/>
    <w:rsid w:val="005A4D47"/>
    <w:rsid w:val="005A53DE"/>
    <w:rsid w:val="005A5543"/>
    <w:rsid w:val="005A5905"/>
    <w:rsid w:val="005A5A60"/>
    <w:rsid w:val="005A5C7B"/>
    <w:rsid w:val="005A5DB9"/>
    <w:rsid w:val="005A6040"/>
    <w:rsid w:val="005A673A"/>
    <w:rsid w:val="005A6771"/>
    <w:rsid w:val="005A6BF8"/>
    <w:rsid w:val="005A6C11"/>
    <w:rsid w:val="005A6C2D"/>
    <w:rsid w:val="005A6F01"/>
    <w:rsid w:val="005A7236"/>
    <w:rsid w:val="005A7551"/>
    <w:rsid w:val="005A75CB"/>
    <w:rsid w:val="005A7606"/>
    <w:rsid w:val="005A79C8"/>
    <w:rsid w:val="005A79EF"/>
    <w:rsid w:val="005A7AB1"/>
    <w:rsid w:val="005A7C9D"/>
    <w:rsid w:val="005A7DD2"/>
    <w:rsid w:val="005B0046"/>
    <w:rsid w:val="005B0164"/>
    <w:rsid w:val="005B0494"/>
    <w:rsid w:val="005B0779"/>
    <w:rsid w:val="005B07B8"/>
    <w:rsid w:val="005B0861"/>
    <w:rsid w:val="005B0D68"/>
    <w:rsid w:val="005B0F8E"/>
    <w:rsid w:val="005B1025"/>
    <w:rsid w:val="005B1041"/>
    <w:rsid w:val="005B1240"/>
    <w:rsid w:val="005B12DC"/>
    <w:rsid w:val="005B12EA"/>
    <w:rsid w:val="005B18DA"/>
    <w:rsid w:val="005B19D3"/>
    <w:rsid w:val="005B1E0E"/>
    <w:rsid w:val="005B1E77"/>
    <w:rsid w:val="005B2033"/>
    <w:rsid w:val="005B207C"/>
    <w:rsid w:val="005B24FE"/>
    <w:rsid w:val="005B2735"/>
    <w:rsid w:val="005B285C"/>
    <w:rsid w:val="005B28B3"/>
    <w:rsid w:val="005B298C"/>
    <w:rsid w:val="005B29F8"/>
    <w:rsid w:val="005B2A08"/>
    <w:rsid w:val="005B2C63"/>
    <w:rsid w:val="005B2C9A"/>
    <w:rsid w:val="005B2CE9"/>
    <w:rsid w:val="005B2DDF"/>
    <w:rsid w:val="005B2E56"/>
    <w:rsid w:val="005B3128"/>
    <w:rsid w:val="005B3177"/>
    <w:rsid w:val="005B33A4"/>
    <w:rsid w:val="005B35EB"/>
    <w:rsid w:val="005B35F9"/>
    <w:rsid w:val="005B3638"/>
    <w:rsid w:val="005B36A7"/>
    <w:rsid w:val="005B37DE"/>
    <w:rsid w:val="005B3849"/>
    <w:rsid w:val="005B3979"/>
    <w:rsid w:val="005B3D17"/>
    <w:rsid w:val="005B3F78"/>
    <w:rsid w:val="005B4374"/>
    <w:rsid w:val="005B44C5"/>
    <w:rsid w:val="005B45B4"/>
    <w:rsid w:val="005B47EA"/>
    <w:rsid w:val="005B50D7"/>
    <w:rsid w:val="005B51A4"/>
    <w:rsid w:val="005B538B"/>
    <w:rsid w:val="005B5446"/>
    <w:rsid w:val="005B5894"/>
    <w:rsid w:val="005B5923"/>
    <w:rsid w:val="005B599B"/>
    <w:rsid w:val="005B5DF1"/>
    <w:rsid w:val="005B6053"/>
    <w:rsid w:val="005B613C"/>
    <w:rsid w:val="005B618B"/>
    <w:rsid w:val="005B63CE"/>
    <w:rsid w:val="005B645F"/>
    <w:rsid w:val="005B653C"/>
    <w:rsid w:val="005B6945"/>
    <w:rsid w:val="005B6A8E"/>
    <w:rsid w:val="005B6B3B"/>
    <w:rsid w:val="005B6FA7"/>
    <w:rsid w:val="005B6FC4"/>
    <w:rsid w:val="005B7036"/>
    <w:rsid w:val="005B707E"/>
    <w:rsid w:val="005B7127"/>
    <w:rsid w:val="005B72D0"/>
    <w:rsid w:val="005B78A3"/>
    <w:rsid w:val="005B7C87"/>
    <w:rsid w:val="005B7D5F"/>
    <w:rsid w:val="005C00CF"/>
    <w:rsid w:val="005C01D9"/>
    <w:rsid w:val="005C05A1"/>
    <w:rsid w:val="005C085D"/>
    <w:rsid w:val="005C08F4"/>
    <w:rsid w:val="005C0C22"/>
    <w:rsid w:val="005C108D"/>
    <w:rsid w:val="005C14C1"/>
    <w:rsid w:val="005C14EB"/>
    <w:rsid w:val="005C14ED"/>
    <w:rsid w:val="005C1605"/>
    <w:rsid w:val="005C1629"/>
    <w:rsid w:val="005C1B5F"/>
    <w:rsid w:val="005C1BFC"/>
    <w:rsid w:val="005C1C3E"/>
    <w:rsid w:val="005C1F11"/>
    <w:rsid w:val="005C2078"/>
    <w:rsid w:val="005C2124"/>
    <w:rsid w:val="005C2409"/>
    <w:rsid w:val="005C2671"/>
    <w:rsid w:val="005C313A"/>
    <w:rsid w:val="005C31CF"/>
    <w:rsid w:val="005C337C"/>
    <w:rsid w:val="005C337F"/>
    <w:rsid w:val="005C376E"/>
    <w:rsid w:val="005C387A"/>
    <w:rsid w:val="005C39EC"/>
    <w:rsid w:val="005C3A94"/>
    <w:rsid w:val="005C3AD8"/>
    <w:rsid w:val="005C3B21"/>
    <w:rsid w:val="005C3C94"/>
    <w:rsid w:val="005C3D7C"/>
    <w:rsid w:val="005C3F45"/>
    <w:rsid w:val="005C3FCC"/>
    <w:rsid w:val="005C416C"/>
    <w:rsid w:val="005C43C6"/>
    <w:rsid w:val="005C4A0C"/>
    <w:rsid w:val="005C4D2A"/>
    <w:rsid w:val="005C4F6E"/>
    <w:rsid w:val="005C5144"/>
    <w:rsid w:val="005C5251"/>
    <w:rsid w:val="005C52D1"/>
    <w:rsid w:val="005C547B"/>
    <w:rsid w:val="005C5739"/>
    <w:rsid w:val="005C5750"/>
    <w:rsid w:val="005C57FA"/>
    <w:rsid w:val="005C5C11"/>
    <w:rsid w:val="005C5C12"/>
    <w:rsid w:val="005C5ED6"/>
    <w:rsid w:val="005C6019"/>
    <w:rsid w:val="005C61D2"/>
    <w:rsid w:val="005C6377"/>
    <w:rsid w:val="005C6625"/>
    <w:rsid w:val="005C6632"/>
    <w:rsid w:val="005C6750"/>
    <w:rsid w:val="005C6827"/>
    <w:rsid w:val="005C6970"/>
    <w:rsid w:val="005C70B0"/>
    <w:rsid w:val="005C7126"/>
    <w:rsid w:val="005C736A"/>
    <w:rsid w:val="005C73EA"/>
    <w:rsid w:val="005C740A"/>
    <w:rsid w:val="005C7F96"/>
    <w:rsid w:val="005D00BE"/>
    <w:rsid w:val="005D0103"/>
    <w:rsid w:val="005D014A"/>
    <w:rsid w:val="005D03FA"/>
    <w:rsid w:val="005D0616"/>
    <w:rsid w:val="005D0BB1"/>
    <w:rsid w:val="005D0D47"/>
    <w:rsid w:val="005D0E02"/>
    <w:rsid w:val="005D0ED2"/>
    <w:rsid w:val="005D1032"/>
    <w:rsid w:val="005D1450"/>
    <w:rsid w:val="005D14DC"/>
    <w:rsid w:val="005D15A2"/>
    <w:rsid w:val="005D16E4"/>
    <w:rsid w:val="005D1ABB"/>
    <w:rsid w:val="005D1DAD"/>
    <w:rsid w:val="005D1DC8"/>
    <w:rsid w:val="005D1F16"/>
    <w:rsid w:val="005D2266"/>
    <w:rsid w:val="005D2295"/>
    <w:rsid w:val="005D231A"/>
    <w:rsid w:val="005D246E"/>
    <w:rsid w:val="005D2588"/>
    <w:rsid w:val="005D2866"/>
    <w:rsid w:val="005D2B04"/>
    <w:rsid w:val="005D2F54"/>
    <w:rsid w:val="005D31BA"/>
    <w:rsid w:val="005D3358"/>
    <w:rsid w:val="005D3476"/>
    <w:rsid w:val="005D3530"/>
    <w:rsid w:val="005D357D"/>
    <w:rsid w:val="005D3649"/>
    <w:rsid w:val="005D375A"/>
    <w:rsid w:val="005D375B"/>
    <w:rsid w:val="005D377A"/>
    <w:rsid w:val="005D3884"/>
    <w:rsid w:val="005D38C5"/>
    <w:rsid w:val="005D3A15"/>
    <w:rsid w:val="005D3BAA"/>
    <w:rsid w:val="005D3BD5"/>
    <w:rsid w:val="005D3DC0"/>
    <w:rsid w:val="005D402A"/>
    <w:rsid w:val="005D43C8"/>
    <w:rsid w:val="005D43D3"/>
    <w:rsid w:val="005D4414"/>
    <w:rsid w:val="005D4638"/>
    <w:rsid w:val="005D4C02"/>
    <w:rsid w:val="005D4C82"/>
    <w:rsid w:val="005D4CDA"/>
    <w:rsid w:val="005D4ED8"/>
    <w:rsid w:val="005D4EF9"/>
    <w:rsid w:val="005D4F1C"/>
    <w:rsid w:val="005D4FF0"/>
    <w:rsid w:val="005D50E1"/>
    <w:rsid w:val="005D52F7"/>
    <w:rsid w:val="005D53A0"/>
    <w:rsid w:val="005D53FE"/>
    <w:rsid w:val="005D5563"/>
    <w:rsid w:val="005D5568"/>
    <w:rsid w:val="005D56BB"/>
    <w:rsid w:val="005D5834"/>
    <w:rsid w:val="005D5AAE"/>
    <w:rsid w:val="005D5C5A"/>
    <w:rsid w:val="005D5C8C"/>
    <w:rsid w:val="005D5D4F"/>
    <w:rsid w:val="005D5E88"/>
    <w:rsid w:val="005D5F2E"/>
    <w:rsid w:val="005D6326"/>
    <w:rsid w:val="005D63D9"/>
    <w:rsid w:val="005D68E8"/>
    <w:rsid w:val="005D6A60"/>
    <w:rsid w:val="005D6AA9"/>
    <w:rsid w:val="005D6BEF"/>
    <w:rsid w:val="005D6EC1"/>
    <w:rsid w:val="005D704B"/>
    <w:rsid w:val="005D70E8"/>
    <w:rsid w:val="005D7BB9"/>
    <w:rsid w:val="005D7FAC"/>
    <w:rsid w:val="005E02CB"/>
    <w:rsid w:val="005E0374"/>
    <w:rsid w:val="005E0509"/>
    <w:rsid w:val="005E0604"/>
    <w:rsid w:val="005E0773"/>
    <w:rsid w:val="005E0792"/>
    <w:rsid w:val="005E098E"/>
    <w:rsid w:val="005E0A9A"/>
    <w:rsid w:val="005E0C06"/>
    <w:rsid w:val="005E0E66"/>
    <w:rsid w:val="005E0FEC"/>
    <w:rsid w:val="005E13A2"/>
    <w:rsid w:val="005E15EB"/>
    <w:rsid w:val="005E179C"/>
    <w:rsid w:val="005E1866"/>
    <w:rsid w:val="005E19B6"/>
    <w:rsid w:val="005E1D2C"/>
    <w:rsid w:val="005E1EC6"/>
    <w:rsid w:val="005E1FE6"/>
    <w:rsid w:val="005E2113"/>
    <w:rsid w:val="005E2166"/>
    <w:rsid w:val="005E262B"/>
    <w:rsid w:val="005E2831"/>
    <w:rsid w:val="005E29AA"/>
    <w:rsid w:val="005E29D4"/>
    <w:rsid w:val="005E307B"/>
    <w:rsid w:val="005E3272"/>
    <w:rsid w:val="005E39C3"/>
    <w:rsid w:val="005E3B8C"/>
    <w:rsid w:val="005E3F3A"/>
    <w:rsid w:val="005E41AB"/>
    <w:rsid w:val="005E41C8"/>
    <w:rsid w:val="005E424D"/>
    <w:rsid w:val="005E437D"/>
    <w:rsid w:val="005E4594"/>
    <w:rsid w:val="005E4600"/>
    <w:rsid w:val="005E46AF"/>
    <w:rsid w:val="005E4792"/>
    <w:rsid w:val="005E47AE"/>
    <w:rsid w:val="005E487C"/>
    <w:rsid w:val="005E4ABA"/>
    <w:rsid w:val="005E4CCD"/>
    <w:rsid w:val="005E4EFD"/>
    <w:rsid w:val="005E5010"/>
    <w:rsid w:val="005E5218"/>
    <w:rsid w:val="005E526C"/>
    <w:rsid w:val="005E52C0"/>
    <w:rsid w:val="005E52CC"/>
    <w:rsid w:val="005E541F"/>
    <w:rsid w:val="005E56F1"/>
    <w:rsid w:val="005E5732"/>
    <w:rsid w:val="005E5815"/>
    <w:rsid w:val="005E5A0F"/>
    <w:rsid w:val="005E5AC0"/>
    <w:rsid w:val="005E5B4F"/>
    <w:rsid w:val="005E5E57"/>
    <w:rsid w:val="005E60AE"/>
    <w:rsid w:val="005E63EA"/>
    <w:rsid w:val="005E6795"/>
    <w:rsid w:val="005E6930"/>
    <w:rsid w:val="005E6B7C"/>
    <w:rsid w:val="005E6B83"/>
    <w:rsid w:val="005E6C3C"/>
    <w:rsid w:val="005E6DA3"/>
    <w:rsid w:val="005E6E92"/>
    <w:rsid w:val="005E7453"/>
    <w:rsid w:val="005E7628"/>
    <w:rsid w:val="005E763F"/>
    <w:rsid w:val="005E770A"/>
    <w:rsid w:val="005E787A"/>
    <w:rsid w:val="005E78AE"/>
    <w:rsid w:val="005E7B14"/>
    <w:rsid w:val="005E7D99"/>
    <w:rsid w:val="005F0253"/>
    <w:rsid w:val="005F02F6"/>
    <w:rsid w:val="005F035F"/>
    <w:rsid w:val="005F0369"/>
    <w:rsid w:val="005F040C"/>
    <w:rsid w:val="005F0458"/>
    <w:rsid w:val="005F08C5"/>
    <w:rsid w:val="005F0BF6"/>
    <w:rsid w:val="005F0EE5"/>
    <w:rsid w:val="005F0F68"/>
    <w:rsid w:val="005F10E8"/>
    <w:rsid w:val="005F11FE"/>
    <w:rsid w:val="005F1349"/>
    <w:rsid w:val="005F1604"/>
    <w:rsid w:val="005F176F"/>
    <w:rsid w:val="005F19EE"/>
    <w:rsid w:val="005F1A1C"/>
    <w:rsid w:val="005F1A35"/>
    <w:rsid w:val="005F1FA1"/>
    <w:rsid w:val="005F1FE0"/>
    <w:rsid w:val="005F20AD"/>
    <w:rsid w:val="005F219E"/>
    <w:rsid w:val="005F2274"/>
    <w:rsid w:val="005F246B"/>
    <w:rsid w:val="005F27C5"/>
    <w:rsid w:val="005F2AAF"/>
    <w:rsid w:val="005F2CBA"/>
    <w:rsid w:val="005F2E5A"/>
    <w:rsid w:val="005F2EC4"/>
    <w:rsid w:val="005F30BB"/>
    <w:rsid w:val="005F32D2"/>
    <w:rsid w:val="005F32D5"/>
    <w:rsid w:val="005F3537"/>
    <w:rsid w:val="005F3547"/>
    <w:rsid w:val="005F3BAC"/>
    <w:rsid w:val="005F4066"/>
    <w:rsid w:val="005F4152"/>
    <w:rsid w:val="005F422C"/>
    <w:rsid w:val="005F46E3"/>
    <w:rsid w:val="005F4851"/>
    <w:rsid w:val="005F4BA1"/>
    <w:rsid w:val="005F4BEA"/>
    <w:rsid w:val="005F4C33"/>
    <w:rsid w:val="005F4D40"/>
    <w:rsid w:val="005F4D45"/>
    <w:rsid w:val="005F4DA1"/>
    <w:rsid w:val="005F4E43"/>
    <w:rsid w:val="005F4E8E"/>
    <w:rsid w:val="005F510F"/>
    <w:rsid w:val="005F5231"/>
    <w:rsid w:val="005F52B9"/>
    <w:rsid w:val="005F53A9"/>
    <w:rsid w:val="005F55B6"/>
    <w:rsid w:val="005F56CF"/>
    <w:rsid w:val="005F5907"/>
    <w:rsid w:val="005F5B66"/>
    <w:rsid w:val="005F5B8E"/>
    <w:rsid w:val="005F5BC8"/>
    <w:rsid w:val="005F5F0E"/>
    <w:rsid w:val="005F604E"/>
    <w:rsid w:val="005F613F"/>
    <w:rsid w:val="005F627C"/>
    <w:rsid w:val="005F636E"/>
    <w:rsid w:val="005F637E"/>
    <w:rsid w:val="005F6397"/>
    <w:rsid w:val="005F65D2"/>
    <w:rsid w:val="005F6627"/>
    <w:rsid w:val="005F666D"/>
    <w:rsid w:val="005F6889"/>
    <w:rsid w:val="005F695C"/>
    <w:rsid w:val="005F69D7"/>
    <w:rsid w:val="005F6A08"/>
    <w:rsid w:val="005F6AE8"/>
    <w:rsid w:val="005F6E25"/>
    <w:rsid w:val="005F6EF4"/>
    <w:rsid w:val="005F71EF"/>
    <w:rsid w:val="005F72B4"/>
    <w:rsid w:val="005F7315"/>
    <w:rsid w:val="005F7512"/>
    <w:rsid w:val="005F7629"/>
    <w:rsid w:val="005F792B"/>
    <w:rsid w:val="005F7A2E"/>
    <w:rsid w:val="005F7A68"/>
    <w:rsid w:val="005F7BB7"/>
    <w:rsid w:val="005F7C02"/>
    <w:rsid w:val="005F7EB6"/>
    <w:rsid w:val="00600070"/>
    <w:rsid w:val="006000CF"/>
    <w:rsid w:val="00600237"/>
    <w:rsid w:val="00600393"/>
    <w:rsid w:val="0060074F"/>
    <w:rsid w:val="00600818"/>
    <w:rsid w:val="00600874"/>
    <w:rsid w:val="00600C73"/>
    <w:rsid w:val="00600E7A"/>
    <w:rsid w:val="00601157"/>
    <w:rsid w:val="006016FC"/>
    <w:rsid w:val="006017A2"/>
    <w:rsid w:val="00601A02"/>
    <w:rsid w:val="00601A67"/>
    <w:rsid w:val="00601A80"/>
    <w:rsid w:val="00601BFA"/>
    <w:rsid w:val="00601D32"/>
    <w:rsid w:val="00601E38"/>
    <w:rsid w:val="00601E78"/>
    <w:rsid w:val="00601EBB"/>
    <w:rsid w:val="00601FE1"/>
    <w:rsid w:val="0060216D"/>
    <w:rsid w:val="00602200"/>
    <w:rsid w:val="0060228E"/>
    <w:rsid w:val="006025D4"/>
    <w:rsid w:val="00602643"/>
    <w:rsid w:val="00602A42"/>
    <w:rsid w:val="0060315F"/>
    <w:rsid w:val="006031E3"/>
    <w:rsid w:val="006035D2"/>
    <w:rsid w:val="006037CF"/>
    <w:rsid w:val="00603C5E"/>
    <w:rsid w:val="00603E6F"/>
    <w:rsid w:val="0060401D"/>
    <w:rsid w:val="00604146"/>
    <w:rsid w:val="006043CB"/>
    <w:rsid w:val="00604462"/>
    <w:rsid w:val="00604490"/>
    <w:rsid w:val="006044F5"/>
    <w:rsid w:val="00604B0D"/>
    <w:rsid w:val="00604B47"/>
    <w:rsid w:val="00604E8D"/>
    <w:rsid w:val="00605010"/>
    <w:rsid w:val="00605168"/>
    <w:rsid w:val="006051B7"/>
    <w:rsid w:val="006052E9"/>
    <w:rsid w:val="0060542B"/>
    <w:rsid w:val="0060547B"/>
    <w:rsid w:val="0060569A"/>
    <w:rsid w:val="00605A13"/>
    <w:rsid w:val="00605B7E"/>
    <w:rsid w:val="00605C31"/>
    <w:rsid w:val="00605E08"/>
    <w:rsid w:val="00605E67"/>
    <w:rsid w:val="00605FB0"/>
    <w:rsid w:val="00605FF2"/>
    <w:rsid w:val="00606080"/>
    <w:rsid w:val="006062A6"/>
    <w:rsid w:val="0060650F"/>
    <w:rsid w:val="00606795"/>
    <w:rsid w:val="006067F0"/>
    <w:rsid w:val="00606B68"/>
    <w:rsid w:val="006074FC"/>
    <w:rsid w:val="00607576"/>
    <w:rsid w:val="006075F7"/>
    <w:rsid w:val="0060779D"/>
    <w:rsid w:val="00607884"/>
    <w:rsid w:val="0060789D"/>
    <w:rsid w:val="0060797D"/>
    <w:rsid w:val="00607CBB"/>
    <w:rsid w:val="00607CE8"/>
    <w:rsid w:val="00607D63"/>
    <w:rsid w:val="00607E8F"/>
    <w:rsid w:val="00607F74"/>
    <w:rsid w:val="006100F3"/>
    <w:rsid w:val="006102D4"/>
    <w:rsid w:val="0061035B"/>
    <w:rsid w:val="006105BD"/>
    <w:rsid w:val="00610676"/>
    <w:rsid w:val="00610885"/>
    <w:rsid w:val="00610CDD"/>
    <w:rsid w:val="00610FA5"/>
    <w:rsid w:val="00610FEE"/>
    <w:rsid w:val="00611673"/>
    <w:rsid w:val="0061183E"/>
    <w:rsid w:val="00611B49"/>
    <w:rsid w:val="00611BA7"/>
    <w:rsid w:val="00611E36"/>
    <w:rsid w:val="00611F08"/>
    <w:rsid w:val="00611F3C"/>
    <w:rsid w:val="00611FB2"/>
    <w:rsid w:val="006120C8"/>
    <w:rsid w:val="00612365"/>
    <w:rsid w:val="00612388"/>
    <w:rsid w:val="0061245E"/>
    <w:rsid w:val="00612561"/>
    <w:rsid w:val="00612596"/>
    <w:rsid w:val="0061269A"/>
    <w:rsid w:val="006128DB"/>
    <w:rsid w:val="006128DC"/>
    <w:rsid w:val="00612A09"/>
    <w:rsid w:val="00612AE2"/>
    <w:rsid w:val="00612CCC"/>
    <w:rsid w:val="00612D20"/>
    <w:rsid w:val="00612E7F"/>
    <w:rsid w:val="006134AD"/>
    <w:rsid w:val="00613519"/>
    <w:rsid w:val="00613A81"/>
    <w:rsid w:val="00613B0E"/>
    <w:rsid w:val="00613C39"/>
    <w:rsid w:val="00613CC1"/>
    <w:rsid w:val="00613DCD"/>
    <w:rsid w:val="00613FBB"/>
    <w:rsid w:val="00614087"/>
    <w:rsid w:val="006141AA"/>
    <w:rsid w:val="0061456E"/>
    <w:rsid w:val="006145BD"/>
    <w:rsid w:val="0061465F"/>
    <w:rsid w:val="006148BE"/>
    <w:rsid w:val="00614932"/>
    <w:rsid w:val="006149D0"/>
    <w:rsid w:val="00614EF0"/>
    <w:rsid w:val="00614F35"/>
    <w:rsid w:val="00615105"/>
    <w:rsid w:val="00615567"/>
    <w:rsid w:val="00615703"/>
    <w:rsid w:val="00615787"/>
    <w:rsid w:val="006159D8"/>
    <w:rsid w:val="00615A17"/>
    <w:rsid w:val="00615A34"/>
    <w:rsid w:val="00615AE5"/>
    <w:rsid w:val="00615B49"/>
    <w:rsid w:val="00615D7D"/>
    <w:rsid w:val="00616178"/>
    <w:rsid w:val="0061679F"/>
    <w:rsid w:val="006167BE"/>
    <w:rsid w:val="0061681B"/>
    <w:rsid w:val="00616A7B"/>
    <w:rsid w:val="00616D19"/>
    <w:rsid w:val="00616EAB"/>
    <w:rsid w:val="00617135"/>
    <w:rsid w:val="00617171"/>
    <w:rsid w:val="006173CE"/>
    <w:rsid w:val="006175FA"/>
    <w:rsid w:val="0061768D"/>
    <w:rsid w:val="00617B5D"/>
    <w:rsid w:val="00617EB5"/>
    <w:rsid w:val="00617EBB"/>
    <w:rsid w:val="00620228"/>
    <w:rsid w:val="006205F4"/>
    <w:rsid w:val="006206DB"/>
    <w:rsid w:val="00620958"/>
    <w:rsid w:val="00620FBD"/>
    <w:rsid w:val="006210C1"/>
    <w:rsid w:val="006210C8"/>
    <w:rsid w:val="00621139"/>
    <w:rsid w:val="00621263"/>
    <w:rsid w:val="006213B3"/>
    <w:rsid w:val="006213E1"/>
    <w:rsid w:val="006214ED"/>
    <w:rsid w:val="00621516"/>
    <w:rsid w:val="0062153F"/>
    <w:rsid w:val="00621781"/>
    <w:rsid w:val="00621C14"/>
    <w:rsid w:val="00621D23"/>
    <w:rsid w:val="00621DA3"/>
    <w:rsid w:val="00621F42"/>
    <w:rsid w:val="00622024"/>
    <w:rsid w:val="006223B2"/>
    <w:rsid w:val="00622427"/>
    <w:rsid w:val="00622C24"/>
    <w:rsid w:val="0062305B"/>
    <w:rsid w:val="00623131"/>
    <w:rsid w:val="00623584"/>
    <w:rsid w:val="0062384A"/>
    <w:rsid w:val="00623AF0"/>
    <w:rsid w:val="00623BB2"/>
    <w:rsid w:val="00624052"/>
    <w:rsid w:val="006240CF"/>
    <w:rsid w:val="00624194"/>
    <w:rsid w:val="006244A3"/>
    <w:rsid w:val="00624768"/>
    <w:rsid w:val="0062496A"/>
    <w:rsid w:val="00624C97"/>
    <w:rsid w:val="00624CC3"/>
    <w:rsid w:val="00624D86"/>
    <w:rsid w:val="00624E99"/>
    <w:rsid w:val="00624EFA"/>
    <w:rsid w:val="00624F1D"/>
    <w:rsid w:val="00624FD0"/>
    <w:rsid w:val="00625173"/>
    <w:rsid w:val="0062526A"/>
    <w:rsid w:val="00625289"/>
    <w:rsid w:val="006252E0"/>
    <w:rsid w:val="00625654"/>
    <w:rsid w:val="00625718"/>
    <w:rsid w:val="00625796"/>
    <w:rsid w:val="006257D7"/>
    <w:rsid w:val="00625AD2"/>
    <w:rsid w:val="00625C5C"/>
    <w:rsid w:val="00625C7F"/>
    <w:rsid w:val="00625CAB"/>
    <w:rsid w:val="00625E39"/>
    <w:rsid w:val="00626399"/>
    <w:rsid w:val="00626566"/>
    <w:rsid w:val="0062677C"/>
    <w:rsid w:val="00626A21"/>
    <w:rsid w:val="00627355"/>
    <w:rsid w:val="00627389"/>
    <w:rsid w:val="006273C0"/>
    <w:rsid w:val="00627928"/>
    <w:rsid w:val="0062798F"/>
    <w:rsid w:val="00627AF6"/>
    <w:rsid w:val="00627CBF"/>
    <w:rsid w:val="00627E08"/>
    <w:rsid w:val="0063002E"/>
    <w:rsid w:val="00630324"/>
    <w:rsid w:val="0063037D"/>
    <w:rsid w:val="00630441"/>
    <w:rsid w:val="006304A5"/>
    <w:rsid w:val="006305FF"/>
    <w:rsid w:val="006306C7"/>
    <w:rsid w:val="006307A0"/>
    <w:rsid w:val="006308CC"/>
    <w:rsid w:val="00631341"/>
    <w:rsid w:val="0063181E"/>
    <w:rsid w:val="006318C9"/>
    <w:rsid w:val="00631CB4"/>
    <w:rsid w:val="00631D6A"/>
    <w:rsid w:val="00631F99"/>
    <w:rsid w:val="00632001"/>
    <w:rsid w:val="006322DF"/>
    <w:rsid w:val="00632408"/>
    <w:rsid w:val="00632474"/>
    <w:rsid w:val="00632764"/>
    <w:rsid w:val="00632A1A"/>
    <w:rsid w:val="00632C24"/>
    <w:rsid w:val="00632D7E"/>
    <w:rsid w:val="00632F68"/>
    <w:rsid w:val="006331A5"/>
    <w:rsid w:val="0063372F"/>
    <w:rsid w:val="006337E5"/>
    <w:rsid w:val="00633A31"/>
    <w:rsid w:val="00633D05"/>
    <w:rsid w:val="00633D43"/>
    <w:rsid w:val="00633E64"/>
    <w:rsid w:val="00633F5D"/>
    <w:rsid w:val="006340FA"/>
    <w:rsid w:val="00634158"/>
    <w:rsid w:val="00634263"/>
    <w:rsid w:val="0063469F"/>
    <w:rsid w:val="00634A08"/>
    <w:rsid w:val="00634D85"/>
    <w:rsid w:val="00635662"/>
    <w:rsid w:val="006357C4"/>
    <w:rsid w:val="006357D6"/>
    <w:rsid w:val="006364CC"/>
    <w:rsid w:val="00636544"/>
    <w:rsid w:val="00636A11"/>
    <w:rsid w:val="00637114"/>
    <w:rsid w:val="0063731C"/>
    <w:rsid w:val="006374ED"/>
    <w:rsid w:val="0063757B"/>
    <w:rsid w:val="006376F3"/>
    <w:rsid w:val="00637921"/>
    <w:rsid w:val="00637969"/>
    <w:rsid w:val="006379EA"/>
    <w:rsid w:val="00637A49"/>
    <w:rsid w:val="00637A79"/>
    <w:rsid w:val="00637D03"/>
    <w:rsid w:val="00637EAC"/>
    <w:rsid w:val="0064036B"/>
    <w:rsid w:val="00640450"/>
    <w:rsid w:val="0064085B"/>
    <w:rsid w:val="006408F6"/>
    <w:rsid w:val="006409E3"/>
    <w:rsid w:val="00640BB2"/>
    <w:rsid w:val="00640D17"/>
    <w:rsid w:val="00640D6B"/>
    <w:rsid w:val="00640E77"/>
    <w:rsid w:val="00640EE8"/>
    <w:rsid w:val="00640FA6"/>
    <w:rsid w:val="00640FCC"/>
    <w:rsid w:val="00641086"/>
    <w:rsid w:val="0064153D"/>
    <w:rsid w:val="0064163A"/>
    <w:rsid w:val="006416FE"/>
    <w:rsid w:val="00641BEB"/>
    <w:rsid w:val="00641C9F"/>
    <w:rsid w:val="00641CE2"/>
    <w:rsid w:val="00641D32"/>
    <w:rsid w:val="006421C9"/>
    <w:rsid w:val="006421E4"/>
    <w:rsid w:val="00642332"/>
    <w:rsid w:val="006423FD"/>
    <w:rsid w:val="0064243A"/>
    <w:rsid w:val="00642921"/>
    <w:rsid w:val="00642A9C"/>
    <w:rsid w:val="00642E3D"/>
    <w:rsid w:val="0064311F"/>
    <w:rsid w:val="00643325"/>
    <w:rsid w:val="0064374D"/>
    <w:rsid w:val="0064376B"/>
    <w:rsid w:val="006438B5"/>
    <w:rsid w:val="00643BFD"/>
    <w:rsid w:val="00643C92"/>
    <w:rsid w:val="00643DFB"/>
    <w:rsid w:val="00644008"/>
    <w:rsid w:val="00644847"/>
    <w:rsid w:val="00644A5A"/>
    <w:rsid w:val="00644FD1"/>
    <w:rsid w:val="006451D8"/>
    <w:rsid w:val="0064525A"/>
    <w:rsid w:val="00645270"/>
    <w:rsid w:val="006452F9"/>
    <w:rsid w:val="006455F5"/>
    <w:rsid w:val="006458E9"/>
    <w:rsid w:val="00645924"/>
    <w:rsid w:val="00645AF7"/>
    <w:rsid w:val="00645B79"/>
    <w:rsid w:val="006464E9"/>
    <w:rsid w:val="00646761"/>
    <w:rsid w:val="0064685B"/>
    <w:rsid w:val="006469BC"/>
    <w:rsid w:val="00646C2B"/>
    <w:rsid w:val="00647104"/>
    <w:rsid w:val="00647177"/>
    <w:rsid w:val="006472CC"/>
    <w:rsid w:val="006479E9"/>
    <w:rsid w:val="00647B81"/>
    <w:rsid w:val="00647B8C"/>
    <w:rsid w:val="00647C51"/>
    <w:rsid w:val="00647F1F"/>
    <w:rsid w:val="00647FAE"/>
    <w:rsid w:val="006504E2"/>
    <w:rsid w:val="006505C2"/>
    <w:rsid w:val="00650670"/>
    <w:rsid w:val="006507EF"/>
    <w:rsid w:val="006507F3"/>
    <w:rsid w:val="0065089F"/>
    <w:rsid w:val="00650DFA"/>
    <w:rsid w:val="00650E8C"/>
    <w:rsid w:val="0065125A"/>
    <w:rsid w:val="006512E9"/>
    <w:rsid w:val="006514A0"/>
    <w:rsid w:val="006515A6"/>
    <w:rsid w:val="006515CF"/>
    <w:rsid w:val="00651651"/>
    <w:rsid w:val="006517FF"/>
    <w:rsid w:val="0065180B"/>
    <w:rsid w:val="0065181C"/>
    <w:rsid w:val="006519B0"/>
    <w:rsid w:val="00651C11"/>
    <w:rsid w:val="00651C52"/>
    <w:rsid w:val="00651D0A"/>
    <w:rsid w:val="0065234F"/>
    <w:rsid w:val="006524B2"/>
    <w:rsid w:val="006525D9"/>
    <w:rsid w:val="00652BD7"/>
    <w:rsid w:val="00652F53"/>
    <w:rsid w:val="00652F9F"/>
    <w:rsid w:val="0065306C"/>
    <w:rsid w:val="00653096"/>
    <w:rsid w:val="00653216"/>
    <w:rsid w:val="00653319"/>
    <w:rsid w:val="006534EC"/>
    <w:rsid w:val="006536B3"/>
    <w:rsid w:val="00653A1E"/>
    <w:rsid w:val="00653BE5"/>
    <w:rsid w:val="00653C54"/>
    <w:rsid w:val="00653D09"/>
    <w:rsid w:val="00653DD4"/>
    <w:rsid w:val="00654320"/>
    <w:rsid w:val="006544C5"/>
    <w:rsid w:val="006546B5"/>
    <w:rsid w:val="00654707"/>
    <w:rsid w:val="00654846"/>
    <w:rsid w:val="0065484B"/>
    <w:rsid w:val="00654CE8"/>
    <w:rsid w:val="00654D41"/>
    <w:rsid w:val="00654F43"/>
    <w:rsid w:val="00654FFE"/>
    <w:rsid w:val="00655300"/>
    <w:rsid w:val="006554AD"/>
    <w:rsid w:val="006555FC"/>
    <w:rsid w:val="0065560D"/>
    <w:rsid w:val="00655A96"/>
    <w:rsid w:val="00655E4C"/>
    <w:rsid w:val="006563C6"/>
    <w:rsid w:val="006565A0"/>
    <w:rsid w:val="006565FE"/>
    <w:rsid w:val="00656615"/>
    <w:rsid w:val="0065667F"/>
    <w:rsid w:val="00656902"/>
    <w:rsid w:val="00656D48"/>
    <w:rsid w:val="00657723"/>
    <w:rsid w:val="006577BA"/>
    <w:rsid w:val="006579A7"/>
    <w:rsid w:val="00657E8D"/>
    <w:rsid w:val="00657EE2"/>
    <w:rsid w:val="00660321"/>
    <w:rsid w:val="0066037E"/>
    <w:rsid w:val="00660670"/>
    <w:rsid w:val="0066075D"/>
    <w:rsid w:val="00660853"/>
    <w:rsid w:val="0066090E"/>
    <w:rsid w:val="0066094C"/>
    <w:rsid w:val="00660C6D"/>
    <w:rsid w:val="00660CBC"/>
    <w:rsid w:val="0066186B"/>
    <w:rsid w:val="0066199D"/>
    <w:rsid w:val="00661AEB"/>
    <w:rsid w:val="00661B78"/>
    <w:rsid w:val="00662195"/>
    <w:rsid w:val="006621BE"/>
    <w:rsid w:val="00662621"/>
    <w:rsid w:val="006627A6"/>
    <w:rsid w:val="006627E6"/>
    <w:rsid w:val="0066291D"/>
    <w:rsid w:val="00662B21"/>
    <w:rsid w:val="00662D3F"/>
    <w:rsid w:val="00662DB5"/>
    <w:rsid w:val="006634EF"/>
    <w:rsid w:val="00663584"/>
    <w:rsid w:val="00663903"/>
    <w:rsid w:val="006639B5"/>
    <w:rsid w:val="00663A1A"/>
    <w:rsid w:val="00663BD7"/>
    <w:rsid w:val="00663DDF"/>
    <w:rsid w:val="0066436E"/>
    <w:rsid w:val="006647FB"/>
    <w:rsid w:val="006648F0"/>
    <w:rsid w:val="00664D28"/>
    <w:rsid w:val="00664D57"/>
    <w:rsid w:val="00664E0C"/>
    <w:rsid w:val="00664E2C"/>
    <w:rsid w:val="006651D8"/>
    <w:rsid w:val="00665376"/>
    <w:rsid w:val="006653A9"/>
    <w:rsid w:val="00665470"/>
    <w:rsid w:val="006659C0"/>
    <w:rsid w:val="006659CA"/>
    <w:rsid w:val="006659D1"/>
    <w:rsid w:val="006659DE"/>
    <w:rsid w:val="00665CAF"/>
    <w:rsid w:val="00665DC9"/>
    <w:rsid w:val="00665DEE"/>
    <w:rsid w:val="00665F47"/>
    <w:rsid w:val="00665F6D"/>
    <w:rsid w:val="00665F9F"/>
    <w:rsid w:val="0066676C"/>
    <w:rsid w:val="00666D04"/>
    <w:rsid w:val="00666D70"/>
    <w:rsid w:val="00666DC4"/>
    <w:rsid w:val="00667962"/>
    <w:rsid w:val="006679ED"/>
    <w:rsid w:val="00667D3B"/>
    <w:rsid w:val="006700C0"/>
    <w:rsid w:val="006702D6"/>
    <w:rsid w:val="006702EF"/>
    <w:rsid w:val="00670313"/>
    <w:rsid w:val="0067053A"/>
    <w:rsid w:val="006705A0"/>
    <w:rsid w:val="006706BF"/>
    <w:rsid w:val="0067070B"/>
    <w:rsid w:val="006709E3"/>
    <w:rsid w:val="00670A49"/>
    <w:rsid w:val="00670BFA"/>
    <w:rsid w:val="00670C53"/>
    <w:rsid w:val="00670E98"/>
    <w:rsid w:val="006711D9"/>
    <w:rsid w:val="0067126E"/>
    <w:rsid w:val="0067155E"/>
    <w:rsid w:val="00671595"/>
    <w:rsid w:val="00671744"/>
    <w:rsid w:val="0067177D"/>
    <w:rsid w:val="006717B1"/>
    <w:rsid w:val="0067187A"/>
    <w:rsid w:val="006718D2"/>
    <w:rsid w:val="00671957"/>
    <w:rsid w:val="00671970"/>
    <w:rsid w:val="00671983"/>
    <w:rsid w:val="00671AD2"/>
    <w:rsid w:val="0067202B"/>
    <w:rsid w:val="00672112"/>
    <w:rsid w:val="006722DF"/>
    <w:rsid w:val="0067231D"/>
    <w:rsid w:val="00672499"/>
    <w:rsid w:val="0067282D"/>
    <w:rsid w:val="0067293E"/>
    <w:rsid w:val="0067296C"/>
    <w:rsid w:val="00672D01"/>
    <w:rsid w:val="00672EA3"/>
    <w:rsid w:val="00672FCE"/>
    <w:rsid w:val="00673038"/>
    <w:rsid w:val="006730DE"/>
    <w:rsid w:val="006732AD"/>
    <w:rsid w:val="00673616"/>
    <w:rsid w:val="006737F9"/>
    <w:rsid w:val="0067381D"/>
    <w:rsid w:val="00673A2A"/>
    <w:rsid w:val="00673ABD"/>
    <w:rsid w:val="00673AEE"/>
    <w:rsid w:val="00673BE4"/>
    <w:rsid w:val="00673BE9"/>
    <w:rsid w:val="00673DB5"/>
    <w:rsid w:val="00673E7E"/>
    <w:rsid w:val="0067405F"/>
    <w:rsid w:val="006742A3"/>
    <w:rsid w:val="006742E2"/>
    <w:rsid w:val="006745F2"/>
    <w:rsid w:val="0067461E"/>
    <w:rsid w:val="006748E4"/>
    <w:rsid w:val="00674900"/>
    <w:rsid w:val="00674AB0"/>
    <w:rsid w:val="00674B62"/>
    <w:rsid w:val="00674CF5"/>
    <w:rsid w:val="00675012"/>
    <w:rsid w:val="0067544E"/>
    <w:rsid w:val="006755BC"/>
    <w:rsid w:val="006757DF"/>
    <w:rsid w:val="006758DD"/>
    <w:rsid w:val="006758EB"/>
    <w:rsid w:val="00675938"/>
    <w:rsid w:val="00675A24"/>
    <w:rsid w:val="00675AE4"/>
    <w:rsid w:val="00675DB2"/>
    <w:rsid w:val="00675E74"/>
    <w:rsid w:val="00675FF0"/>
    <w:rsid w:val="0067600A"/>
    <w:rsid w:val="006760D8"/>
    <w:rsid w:val="00676200"/>
    <w:rsid w:val="00676319"/>
    <w:rsid w:val="006765FE"/>
    <w:rsid w:val="00676614"/>
    <w:rsid w:val="0067669F"/>
    <w:rsid w:val="00676847"/>
    <w:rsid w:val="0067690E"/>
    <w:rsid w:val="00676BE2"/>
    <w:rsid w:val="0067726F"/>
    <w:rsid w:val="006772B1"/>
    <w:rsid w:val="006775FE"/>
    <w:rsid w:val="00677840"/>
    <w:rsid w:val="00677A28"/>
    <w:rsid w:val="00677D95"/>
    <w:rsid w:val="00677EFB"/>
    <w:rsid w:val="00677FBC"/>
    <w:rsid w:val="00680131"/>
    <w:rsid w:val="006801B1"/>
    <w:rsid w:val="006806C3"/>
    <w:rsid w:val="00680783"/>
    <w:rsid w:val="00680978"/>
    <w:rsid w:val="00680AFA"/>
    <w:rsid w:val="00680BA1"/>
    <w:rsid w:val="0068123E"/>
    <w:rsid w:val="0068159D"/>
    <w:rsid w:val="006817C0"/>
    <w:rsid w:val="0068181D"/>
    <w:rsid w:val="00681A84"/>
    <w:rsid w:val="00681BDC"/>
    <w:rsid w:val="00681F59"/>
    <w:rsid w:val="00682296"/>
    <w:rsid w:val="0068237E"/>
    <w:rsid w:val="0068247D"/>
    <w:rsid w:val="006824E5"/>
    <w:rsid w:val="00682547"/>
    <w:rsid w:val="00682780"/>
    <w:rsid w:val="00682B1F"/>
    <w:rsid w:val="00682B2B"/>
    <w:rsid w:val="00682BF6"/>
    <w:rsid w:val="00682C6E"/>
    <w:rsid w:val="00682E28"/>
    <w:rsid w:val="00682E63"/>
    <w:rsid w:val="006833B7"/>
    <w:rsid w:val="0068395C"/>
    <w:rsid w:val="00683993"/>
    <w:rsid w:val="00683A83"/>
    <w:rsid w:val="00683CE3"/>
    <w:rsid w:val="00683CFF"/>
    <w:rsid w:val="00683DDD"/>
    <w:rsid w:val="006842B9"/>
    <w:rsid w:val="006844A7"/>
    <w:rsid w:val="00684978"/>
    <w:rsid w:val="00684BB7"/>
    <w:rsid w:val="00684EA4"/>
    <w:rsid w:val="0068515A"/>
    <w:rsid w:val="00685350"/>
    <w:rsid w:val="00685894"/>
    <w:rsid w:val="0068598F"/>
    <w:rsid w:val="00685E91"/>
    <w:rsid w:val="00686075"/>
    <w:rsid w:val="006865E1"/>
    <w:rsid w:val="006868B9"/>
    <w:rsid w:val="00686DAE"/>
    <w:rsid w:val="00687055"/>
    <w:rsid w:val="00687148"/>
    <w:rsid w:val="0068719B"/>
    <w:rsid w:val="00687570"/>
    <w:rsid w:val="00687687"/>
    <w:rsid w:val="006876EB"/>
    <w:rsid w:val="006877CF"/>
    <w:rsid w:val="00687861"/>
    <w:rsid w:val="00687A1B"/>
    <w:rsid w:val="00687A5F"/>
    <w:rsid w:val="00687AEF"/>
    <w:rsid w:val="00687D9D"/>
    <w:rsid w:val="0069005F"/>
    <w:rsid w:val="00690220"/>
    <w:rsid w:val="006903C7"/>
    <w:rsid w:val="006904B6"/>
    <w:rsid w:val="006908FD"/>
    <w:rsid w:val="00690B93"/>
    <w:rsid w:val="00690BBC"/>
    <w:rsid w:val="00690C0A"/>
    <w:rsid w:val="00690F51"/>
    <w:rsid w:val="00691200"/>
    <w:rsid w:val="00691526"/>
    <w:rsid w:val="00691898"/>
    <w:rsid w:val="006919FF"/>
    <w:rsid w:val="00691D64"/>
    <w:rsid w:val="006928F6"/>
    <w:rsid w:val="00692A74"/>
    <w:rsid w:val="00692B45"/>
    <w:rsid w:val="00692CA3"/>
    <w:rsid w:val="00692D1E"/>
    <w:rsid w:val="006930E0"/>
    <w:rsid w:val="006933E2"/>
    <w:rsid w:val="006933EA"/>
    <w:rsid w:val="006934A8"/>
    <w:rsid w:val="00693768"/>
    <w:rsid w:val="00693CAA"/>
    <w:rsid w:val="00693EE6"/>
    <w:rsid w:val="00693F6F"/>
    <w:rsid w:val="00693F91"/>
    <w:rsid w:val="00693FB9"/>
    <w:rsid w:val="006941E2"/>
    <w:rsid w:val="0069438C"/>
    <w:rsid w:val="0069453D"/>
    <w:rsid w:val="0069490D"/>
    <w:rsid w:val="00694933"/>
    <w:rsid w:val="00694AF0"/>
    <w:rsid w:val="00694BD8"/>
    <w:rsid w:val="00694E7E"/>
    <w:rsid w:val="00694F2F"/>
    <w:rsid w:val="0069512B"/>
    <w:rsid w:val="0069570A"/>
    <w:rsid w:val="0069572F"/>
    <w:rsid w:val="00695916"/>
    <w:rsid w:val="00695970"/>
    <w:rsid w:val="00695BCA"/>
    <w:rsid w:val="00695DA0"/>
    <w:rsid w:val="00695DBB"/>
    <w:rsid w:val="00695FAF"/>
    <w:rsid w:val="00696405"/>
    <w:rsid w:val="00696470"/>
    <w:rsid w:val="006969C8"/>
    <w:rsid w:val="00696A75"/>
    <w:rsid w:val="00696B56"/>
    <w:rsid w:val="00696FBB"/>
    <w:rsid w:val="00696FF9"/>
    <w:rsid w:val="0069719D"/>
    <w:rsid w:val="006972E5"/>
    <w:rsid w:val="00697486"/>
    <w:rsid w:val="00697730"/>
    <w:rsid w:val="00697774"/>
    <w:rsid w:val="00697970"/>
    <w:rsid w:val="00697A1D"/>
    <w:rsid w:val="00697BFD"/>
    <w:rsid w:val="006A016D"/>
    <w:rsid w:val="006A018F"/>
    <w:rsid w:val="006A0594"/>
    <w:rsid w:val="006A05D1"/>
    <w:rsid w:val="006A0620"/>
    <w:rsid w:val="006A07C7"/>
    <w:rsid w:val="006A0C9F"/>
    <w:rsid w:val="006A0E4F"/>
    <w:rsid w:val="006A10BF"/>
    <w:rsid w:val="006A110C"/>
    <w:rsid w:val="006A1322"/>
    <w:rsid w:val="006A15CE"/>
    <w:rsid w:val="006A16CE"/>
    <w:rsid w:val="006A1982"/>
    <w:rsid w:val="006A1D3F"/>
    <w:rsid w:val="006A1E1E"/>
    <w:rsid w:val="006A1E61"/>
    <w:rsid w:val="006A1EE2"/>
    <w:rsid w:val="006A2141"/>
    <w:rsid w:val="006A22B6"/>
    <w:rsid w:val="006A22F1"/>
    <w:rsid w:val="006A26B3"/>
    <w:rsid w:val="006A2A64"/>
    <w:rsid w:val="006A2A83"/>
    <w:rsid w:val="006A2AA6"/>
    <w:rsid w:val="006A2B6D"/>
    <w:rsid w:val="006A3260"/>
    <w:rsid w:val="006A3422"/>
    <w:rsid w:val="006A3463"/>
    <w:rsid w:val="006A346D"/>
    <w:rsid w:val="006A34BB"/>
    <w:rsid w:val="006A34FB"/>
    <w:rsid w:val="006A351C"/>
    <w:rsid w:val="006A372C"/>
    <w:rsid w:val="006A3A60"/>
    <w:rsid w:val="006A3BA2"/>
    <w:rsid w:val="006A3CD9"/>
    <w:rsid w:val="006A3DD7"/>
    <w:rsid w:val="006A3E6A"/>
    <w:rsid w:val="006A3F1C"/>
    <w:rsid w:val="006A3F45"/>
    <w:rsid w:val="006A43DF"/>
    <w:rsid w:val="006A44D5"/>
    <w:rsid w:val="006A45F9"/>
    <w:rsid w:val="006A4674"/>
    <w:rsid w:val="006A46B4"/>
    <w:rsid w:val="006A4768"/>
    <w:rsid w:val="006A4CAE"/>
    <w:rsid w:val="006A4D6A"/>
    <w:rsid w:val="006A4ECF"/>
    <w:rsid w:val="006A51EB"/>
    <w:rsid w:val="006A56A4"/>
    <w:rsid w:val="006A58B9"/>
    <w:rsid w:val="006A5D27"/>
    <w:rsid w:val="006A5DA3"/>
    <w:rsid w:val="006A5EB6"/>
    <w:rsid w:val="006A5F28"/>
    <w:rsid w:val="006A5FE3"/>
    <w:rsid w:val="006A6010"/>
    <w:rsid w:val="006A612E"/>
    <w:rsid w:val="006A6167"/>
    <w:rsid w:val="006A61AA"/>
    <w:rsid w:val="006A68B0"/>
    <w:rsid w:val="006A68E5"/>
    <w:rsid w:val="006A6A0F"/>
    <w:rsid w:val="006A6C62"/>
    <w:rsid w:val="006A6DB4"/>
    <w:rsid w:val="006A6F2B"/>
    <w:rsid w:val="006A6F45"/>
    <w:rsid w:val="006A716D"/>
    <w:rsid w:val="006A719F"/>
    <w:rsid w:val="006A72BD"/>
    <w:rsid w:val="006A73E9"/>
    <w:rsid w:val="006A7462"/>
    <w:rsid w:val="006A76A1"/>
    <w:rsid w:val="006A782F"/>
    <w:rsid w:val="006A7A5B"/>
    <w:rsid w:val="006A7F7D"/>
    <w:rsid w:val="006A7FAE"/>
    <w:rsid w:val="006B0041"/>
    <w:rsid w:val="006B0101"/>
    <w:rsid w:val="006B02E4"/>
    <w:rsid w:val="006B0452"/>
    <w:rsid w:val="006B0768"/>
    <w:rsid w:val="006B0834"/>
    <w:rsid w:val="006B09EA"/>
    <w:rsid w:val="006B0D14"/>
    <w:rsid w:val="006B0DF1"/>
    <w:rsid w:val="006B12DE"/>
    <w:rsid w:val="006B12F6"/>
    <w:rsid w:val="006B1544"/>
    <w:rsid w:val="006B160E"/>
    <w:rsid w:val="006B16BD"/>
    <w:rsid w:val="006B192B"/>
    <w:rsid w:val="006B1D29"/>
    <w:rsid w:val="006B1E1A"/>
    <w:rsid w:val="006B1E9B"/>
    <w:rsid w:val="006B2042"/>
    <w:rsid w:val="006B222C"/>
    <w:rsid w:val="006B2625"/>
    <w:rsid w:val="006B2ACC"/>
    <w:rsid w:val="006B2B80"/>
    <w:rsid w:val="006B2CC2"/>
    <w:rsid w:val="006B3013"/>
    <w:rsid w:val="006B3715"/>
    <w:rsid w:val="006B3867"/>
    <w:rsid w:val="006B3A0A"/>
    <w:rsid w:val="006B3B36"/>
    <w:rsid w:val="006B3B47"/>
    <w:rsid w:val="006B3FCF"/>
    <w:rsid w:val="006B4382"/>
    <w:rsid w:val="006B45B6"/>
    <w:rsid w:val="006B47F8"/>
    <w:rsid w:val="006B482C"/>
    <w:rsid w:val="006B4856"/>
    <w:rsid w:val="006B4DEE"/>
    <w:rsid w:val="006B5238"/>
    <w:rsid w:val="006B57B8"/>
    <w:rsid w:val="006B5B5C"/>
    <w:rsid w:val="006B5C5A"/>
    <w:rsid w:val="006B5E0C"/>
    <w:rsid w:val="006B5F88"/>
    <w:rsid w:val="006B5FF4"/>
    <w:rsid w:val="006B647F"/>
    <w:rsid w:val="006B6561"/>
    <w:rsid w:val="006B6598"/>
    <w:rsid w:val="006B65CA"/>
    <w:rsid w:val="006B6A6F"/>
    <w:rsid w:val="006B6CA6"/>
    <w:rsid w:val="006B6E59"/>
    <w:rsid w:val="006B6FC7"/>
    <w:rsid w:val="006B7288"/>
    <w:rsid w:val="006B75B9"/>
    <w:rsid w:val="006B79B3"/>
    <w:rsid w:val="006B7ACC"/>
    <w:rsid w:val="006B7B0B"/>
    <w:rsid w:val="006B7C58"/>
    <w:rsid w:val="006B7F7B"/>
    <w:rsid w:val="006C04D5"/>
    <w:rsid w:val="006C05DE"/>
    <w:rsid w:val="006C0835"/>
    <w:rsid w:val="006C0944"/>
    <w:rsid w:val="006C0982"/>
    <w:rsid w:val="006C09A5"/>
    <w:rsid w:val="006C0E74"/>
    <w:rsid w:val="006C0F23"/>
    <w:rsid w:val="006C0F75"/>
    <w:rsid w:val="006C11FE"/>
    <w:rsid w:val="006C13BF"/>
    <w:rsid w:val="006C1859"/>
    <w:rsid w:val="006C1C08"/>
    <w:rsid w:val="006C1DC1"/>
    <w:rsid w:val="006C1EA4"/>
    <w:rsid w:val="006C1EB8"/>
    <w:rsid w:val="006C1FD4"/>
    <w:rsid w:val="006C224A"/>
    <w:rsid w:val="006C259D"/>
    <w:rsid w:val="006C2633"/>
    <w:rsid w:val="006C2805"/>
    <w:rsid w:val="006C29EE"/>
    <w:rsid w:val="006C2B9C"/>
    <w:rsid w:val="006C2D0C"/>
    <w:rsid w:val="006C2E31"/>
    <w:rsid w:val="006C2FAE"/>
    <w:rsid w:val="006C3174"/>
    <w:rsid w:val="006C323C"/>
    <w:rsid w:val="006C325E"/>
    <w:rsid w:val="006C32E4"/>
    <w:rsid w:val="006C3392"/>
    <w:rsid w:val="006C345B"/>
    <w:rsid w:val="006C3676"/>
    <w:rsid w:val="006C370E"/>
    <w:rsid w:val="006C3892"/>
    <w:rsid w:val="006C38E6"/>
    <w:rsid w:val="006C396C"/>
    <w:rsid w:val="006C3C7C"/>
    <w:rsid w:val="006C3C7E"/>
    <w:rsid w:val="006C3D49"/>
    <w:rsid w:val="006C3DCA"/>
    <w:rsid w:val="006C3E4C"/>
    <w:rsid w:val="006C402D"/>
    <w:rsid w:val="006C4221"/>
    <w:rsid w:val="006C42FB"/>
    <w:rsid w:val="006C4629"/>
    <w:rsid w:val="006C4705"/>
    <w:rsid w:val="006C471A"/>
    <w:rsid w:val="006C48C1"/>
    <w:rsid w:val="006C492A"/>
    <w:rsid w:val="006C49CF"/>
    <w:rsid w:val="006C4B2C"/>
    <w:rsid w:val="006C4BD3"/>
    <w:rsid w:val="006C4BDB"/>
    <w:rsid w:val="006C4D7A"/>
    <w:rsid w:val="006C4DBB"/>
    <w:rsid w:val="006C4E1B"/>
    <w:rsid w:val="006C50DC"/>
    <w:rsid w:val="006C51CE"/>
    <w:rsid w:val="006C51F0"/>
    <w:rsid w:val="006C5219"/>
    <w:rsid w:val="006C543E"/>
    <w:rsid w:val="006C54BD"/>
    <w:rsid w:val="006C5700"/>
    <w:rsid w:val="006C5A4C"/>
    <w:rsid w:val="006C5B3C"/>
    <w:rsid w:val="006C5C9C"/>
    <w:rsid w:val="006C5DF7"/>
    <w:rsid w:val="006C5F79"/>
    <w:rsid w:val="006C5FA9"/>
    <w:rsid w:val="006C61E3"/>
    <w:rsid w:val="006C61EB"/>
    <w:rsid w:val="006C6340"/>
    <w:rsid w:val="006C64D1"/>
    <w:rsid w:val="006C6706"/>
    <w:rsid w:val="006C6950"/>
    <w:rsid w:val="006C6A94"/>
    <w:rsid w:val="006C6AE6"/>
    <w:rsid w:val="006C6EEF"/>
    <w:rsid w:val="006C6F58"/>
    <w:rsid w:val="006C6FAA"/>
    <w:rsid w:val="006C7033"/>
    <w:rsid w:val="006C7140"/>
    <w:rsid w:val="006C74CE"/>
    <w:rsid w:val="006C75EB"/>
    <w:rsid w:val="006C7968"/>
    <w:rsid w:val="006C79FB"/>
    <w:rsid w:val="006C7B92"/>
    <w:rsid w:val="006C7C8A"/>
    <w:rsid w:val="006C7D16"/>
    <w:rsid w:val="006D007A"/>
    <w:rsid w:val="006D0084"/>
    <w:rsid w:val="006D012D"/>
    <w:rsid w:val="006D0334"/>
    <w:rsid w:val="006D0572"/>
    <w:rsid w:val="006D078E"/>
    <w:rsid w:val="006D0AD6"/>
    <w:rsid w:val="006D0DE8"/>
    <w:rsid w:val="006D0EB4"/>
    <w:rsid w:val="006D0F45"/>
    <w:rsid w:val="006D0F8B"/>
    <w:rsid w:val="006D0FD7"/>
    <w:rsid w:val="006D1896"/>
    <w:rsid w:val="006D19DD"/>
    <w:rsid w:val="006D19E8"/>
    <w:rsid w:val="006D1A1C"/>
    <w:rsid w:val="006D1A46"/>
    <w:rsid w:val="006D1CBD"/>
    <w:rsid w:val="006D1D32"/>
    <w:rsid w:val="006D1D93"/>
    <w:rsid w:val="006D1F78"/>
    <w:rsid w:val="006D210A"/>
    <w:rsid w:val="006D252D"/>
    <w:rsid w:val="006D287D"/>
    <w:rsid w:val="006D2AFD"/>
    <w:rsid w:val="006D2B57"/>
    <w:rsid w:val="006D2D12"/>
    <w:rsid w:val="006D2E28"/>
    <w:rsid w:val="006D3103"/>
    <w:rsid w:val="006D3693"/>
    <w:rsid w:val="006D370F"/>
    <w:rsid w:val="006D384C"/>
    <w:rsid w:val="006D384E"/>
    <w:rsid w:val="006D3BC6"/>
    <w:rsid w:val="006D3FD9"/>
    <w:rsid w:val="006D3FFB"/>
    <w:rsid w:val="006D43CD"/>
    <w:rsid w:val="006D4450"/>
    <w:rsid w:val="006D4628"/>
    <w:rsid w:val="006D463B"/>
    <w:rsid w:val="006D463E"/>
    <w:rsid w:val="006D475D"/>
    <w:rsid w:val="006D4B58"/>
    <w:rsid w:val="006D4EE7"/>
    <w:rsid w:val="006D5157"/>
    <w:rsid w:val="006D521B"/>
    <w:rsid w:val="006D58B9"/>
    <w:rsid w:val="006D5CB5"/>
    <w:rsid w:val="006D5D38"/>
    <w:rsid w:val="006D5F3B"/>
    <w:rsid w:val="006D5FBE"/>
    <w:rsid w:val="006D6115"/>
    <w:rsid w:val="006D6220"/>
    <w:rsid w:val="006D629D"/>
    <w:rsid w:val="006D6396"/>
    <w:rsid w:val="006D6505"/>
    <w:rsid w:val="006D6557"/>
    <w:rsid w:val="006D65EC"/>
    <w:rsid w:val="006D6866"/>
    <w:rsid w:val="006D68B8"/>
    <w:rsid w:val="006D693E"/>
    <w:rsid w:val="006D69B1"/>
    <w:rsid w:val="006D69BD"/>
    <w:rsid w:val="006D6A9F"/>
    <w:rsid w:val="006D6EE8"/>
    <w:rsid w:val="006D6F10"/>
    <w:rsid w:val="006D6F30"/>
    <w:rsid w:val="006D6FF1"/>
    <w:rsid w:val="006D7041"/>
    <w:rsid w:val="006D72E8"/>
    <w:rsid w:val="006D7325"/>
    <w:rsid w:val="006D738D"/>
    <w:rsid w:val="006D7591"/>
    <w:rsid w:val="006D759C"/>
    <w:rsid w:val="006D7686"/>
    <w:rsid w:val="006D7715"/>
    <w:rsid w:val="006D7829"/>
    <w:rsid w:val="006D78ED"/>
    <w:rsid w:val="006D7B94"/>
    <w:rsid w:val="006E005F"/>
    <w:rsid w:val="006E05BD"/>
    <w:rsid w:val="006E09F1"/>
    <w:rsid w:val="006E0B78"/>
    <w:rsid w:val="006E0BFA"/>
    <w:rsid w:val="006E0DD9"/>
    <w:rsid w:val="006E10B1"/>
    <w:rsid w:val="006E1163"/>
    <w:rsid w:val="006E1236"/>
    <w:rsid w:val="006E156E"/>
    <w:rsid w:val="006E158D"/>
    <w:rsid w:val="006E16C4"/>
    <w:rsid w:val="006E1883"/>
    <w:rsid w:val="006E1ADE"/>
    <w:rsid w:val="006E1C42"/>
    <w:rsid w:val="006E1DBE"/>
    <w:rsid w:val="006E1F23"/>
    <w:rsid w:val="006E1F37"/>
    <w:rsid w:val="006E1F93"/>
    <w:rsid w:val="006E20E4"/>
    <w:rsid w:val="006E2485"/>
    <w:rsid w:val="006E25E4"/>
    <w:rsid w:val="006E2C13"/>
    <w:rsid w:val="006E2F86"/>
    <w:rsid w:val="006E32B0"/>
    <w:rsid w:val="006E35AB"/>
    <w:rsid w:val="006E35B5"/>
    <w:rsid w:val="006E3C32"/>
    <w:rsid w:val="006E3D75"/>
    <w:rsid w:val="006E429B"/>
    <w:rsid w:val="006E44A6"/>
    <w:rsid w:val="006E47F9"/>
    <w:rsid w:val="006E484D"/>
    <w:rsid w:val="006E497E"/>
    <w:rsid w:val="006E4B1A"/>
    <w:rsid w:val="006E4C3A"/>
    <w:rsid w:val="006E4ECD"/>
    <w:rsid w:val="006E50B0"/>
    <w:rsid w:val="006E51A4"/>
    <w:rsid w:val="006E5546"/>
    <w:rsid w:val="006E5587"/>
    <w:rsid w:val="006E59E2"/>
    <w:rsid w:val="006E5CA4"/>
    <w:rsid w:val="006E5CAF"/>
    <w:rsid w:val="006E6014"/>
    <w:rsid w:val="006E6440"/>
    <w:rsid w:val="006E65AB"/>
    <w:rsid w:val="006E67A9"/>
    <w:rsid w:val="006E6A8E"/>
    <w:rsid w:val="006E6B75"/>
    <w:rsid w:val="006E6C58"/>
    <w:rsid w:val="006E70BE"/>
    <w:rsid w:val="006E71BF"/>
    <w:rsid w:val="006E724D"/>
    <w:rsid w:val="006E7547"/>
    <w:rsid w:val="006E75BD"/>
    <w:rsid w:val="006E77F0"/>
    <w:rsid w:val="006E7A85"/>
    <w:rsid w:val="006E7D8A"/>
    <w:rsid w:val="006E7F01"/>
    <w:rsid w:val="006F001B"/>
    <w:rsid w:val="006F088B"/>
    <w:rsid w:val="006F1070"/>
    <w:rsid w:val="006F124A"/>
    <w:rsid w:val="006F145E"/>
    <w:rsid w:val="006F1773"/>
    <w:rsid w:val="006F1796"/>
    <w:rsid w:val="006F185C"/>
    <w:rsid w:val="006F19E2"/>
    <w:rsid w:val="006F1AAC"/>
    <w:rsid w:val="006F1B52"/>
    <w:rsid w:val="006F1BAF"/>
    <w:rsid w:val="006F1C4A"/>
    <w:rsid w:val="006F1D3B"/>
    <w:rsid w:val="006F1D46"/>
    <w:rsid w:val="006F1E7F"/>
    <w:rsid w:val="006F1EF3"/>
    <w:rsid w:val="006F2146"/>
    <w:rsid w:val="006F2174"/>
    <w:rsid w:val="006F219D"/>
    <w:rsid w:val="006F2340"/>
    <w:rsid w:val="006F2363"/>
    <w:rsid w:val="006F25BF"/>
    <w:rsid w:val="006F27CD"/>
    <w:rsid w:val="006F2D03"/>
    <w:rsid w:val="006F2F8D"/>
    <w:rsid w:val="006F2FE7"/>
    <w:rsid w:val="006F30C7"/>
    <w:rsid w:val="006F3257"/>
    <w:rsid w:val="006F332C"/>
    <w:rsid w:val="006F3393"/>
    <w:rsid w:val="006F33A5"/>
    <w:rsid w:val="006F3451"/>
    <w:rsid w:val="006F3875"/>
    <w:rsid w:val="006F3BAF"/>
    <w:rsid w:val="006F3D21"/>
    <w:rsid w:val="006F3D3B"/>
    <w:rsid w:val="006F4004"/>
    <w:rsid w:val="006F4041"/>
    <w:rsid w:val="006F404E"/>
    <w:rsid w:val="006F4151"/>
    <w:rsid w:val="006F43ED"/>
    <w:rsid w:val="006F4560"/>
    <w:rsid w:val="006F45B2"/>
    <w:rsid w:val="006F48F3"/>
    <w:rsid w:val="006F4C65"/>
    <w:rsid w:val="006F4C84"/>
    <w:rsid w:val="006F50B8"/>
    <w:rsid w:val="006F50F8"/>
    <w:rsid w:val="006F51BB"/>
    <w:rsid w:val="006F5260"/>
    <w:rsid w:val="006F52BF"/>
    <w:rsid w:val="006F5342"/>
    <w:rsid w:val="006F5348"/>
    <w:rsid w:val="006F54AA"/>
    <w:rsid w:val="006F550F"/>
    <w:rsid w:val="006F579D"/>
    <w:rsid w:val="006F5874"/>
    <w:rsid w:val="006F5AA6"/>
    <w:rsid w:val="006F5B48"/>
    <w:rsid w:val="006F5C38"/>
    <w:rsid w:val="006F5E5D"/>
    <w:rsid w:val="006F626A"/>
    <w:rsid w:val="006F6483"/>
    <w:rsid w:val="006F65B4"/>
    <w:rsid w:val="006F685C"/>
    <w:rsid w:val="006F69B8"/>
    <w:rsid w:val="006F6BFF"/>
    <w:rsid w:val="006F6DBD"/>
    <w:rsid w:val="006F6DF9"/>
    <w:rsid w:val="006F6E4A"/>
    <w:rsid w:val="006F6E83"/>
    <w:rsid w:val="006F6F6D"/>
    <w:rsid w:val="006F70EB"/>
    <w:rsid w:val="006F7417"/>
    <w:rsid w:val="006F7623"/>
    <w:rsid w:val="006F785F"/>
    <w:rsid w:val="006F7957"/>
    <w:rsid w:val="006F7A4D"/>
    <w:rsid w:val="006F7B6F"/>
    <w:rsid w:val="006F7CD9"/>
    <w:rsid w:val="0070093D"/>
    <w:rsid w:val="00700962"/>
    <w:rsid w:val="00700C54"/>
    <w:rsid w:val="00700D8E"/>
    <w:rsid w:val="00700F31"/>
    <w:rsid w:val="00701074"/>
    <w:rsid w:val="0070108E"/>
    <w:rsid w:val="007010CE"/>
    <w:rsid w:val="007010DB"/>
    <w:rsid w:val="007010F2"/>
    <w:rsid w:val="007011E3"/>
    <w:rsid w:val="007011F6"/>
    <w:rsid w:val="00701598"/>
    <w:rsid w:val="007015A9"/>
    <w:rsid w:val="00701741"/>
    <w:rsid w:val="00701B1B"/>
    <w:rsid w:val="00701D70"/>
    <w:rsid w:val="007020B0"/>
    <w:rsid w:val="00702205"/>
    <w:rsid w:val="00702442"/>
    <w:rsid w:val="007024D9"/>
    <w:rsid w:val="007027B2"/>
    <w:rsid w:val="00702AFB"/>
    <w:rsid w:val="00702B98"/>
    <w:rsid w:val="00702CCC"/>
    <w:rsid w:val="00702FA5"/>
    <w:rsid w:val="00703041"/>
    <w:rsid w:val="007032E1"/>
    <w:rsid w:val="00703329"/>
    <w:rsid w:val="007039FB"/>
    <w:rsid w:val="00703F2D"/>
    <w:rsid w:val="00704069"/>
    <w:rsid w:val="007040B2"/>
    <w:rsid w:val="007042BF"/>
    <w:rsid w:val="007042FC"/>
    <w:rsid w:val="0070453F"/>
    <w:rsid w:val="0070469A"/>
    <w:rsid w:val="00704DC1"/>
    <w:rsid w:val="0070501A"/>
    <w:rsid w:val="00705181"/>
    <w:rsid w:val="007052A0"/>
    <w:rsid w:val="00705508"/>
    <w:rsid w:val="0070552F"/>
    <w:rsid w:val="00705633"/>
    <w:rsid w:val="00705F25"/>
    <w:rsid w:val="00706006"/>
    <w:rsid w:val="00706171"/>
    <w:rsid w:val="007062A9"/>
    <w:rsid w:val="0070638D"/>
    <w:rsid w:val="00706864"/>
    <w:rsid w:val="0070693D"/>
    <w:rsid w:val="0070710F"/>
    <w:rsid w:val="007072FD"/>
    <w:rsid w:val="0070734A"/>
    <w:rsid w:val="007074B3"/>
    <w:rsid w:val="00707664"/>
    <w:rsid w:val="007077EE"/>
    <w:rsid w:val="00707A6C"/>
    <w:rsid w:val="00707B77"/>
    <w:rsid w:val="00707CA7"/>
    <w:rsid w:val="00707E31"/>
    <w:rsid w:val="00707E43"/>
    <w:rsid w:val="00707F1B"/>
    <w:rsid w:val="00710187"/>
    <w:rsid w:val="0071027A"/>
    <w:rsid w:val="00710698"/>
    <w:rsid w:val="007109C0"/>
    <w:rsid w:val="00710ACC"/>
    <w:rsid w:val="00710B84"/>
    <w:rsid w:val="00710DFC"/>
    <w:rsid w:val="00710E14"/>
    <w:rsid w:val="00710F25"/>
    <w:rsid w:val="007110F4"/>
    <w:rsid w:val="00711105"/>
    <w:rsid w:val="007111B2"/>
    <w:rsid w:val="00711592"/>
    <w:rsid w:val="00711634"/>
    <w:rsid w:val="0071165F"/>
    <w:rsid w:val="0071176C"/>
    <w:rsid w:val="007119AE"/>
    <w:rsid w:val="00711CC3"/>
    <w:rsid w:val="00711D7D"/>
    <w:rsid w:val="00711F2E"/>
    <w:rsid w:val="00712196"/>
    <w:rsid w:val="00712579"/>
    <w:rsid w:val="00712608"/>
    <w:rsid w:val="0071261C"/>
    <w:rsid w:val="007131A6"/>
    <w:rsid w:val="007133CC"/>
    <w:rsid w:val="0071345B"/>
    <w:rsid w:val="007135C4"/>
    <w:rsid w:val="00713769"/>
    <w:rsid w:val="007139A3"/>
    <w:rsid w:val="00713AB9"/>
    <w:rsid w:val="00713C69"/>
    <w:rsid w:val="00714064"/>
    <w:rsid w:val="00714309"/>
    <w:rsid w:val="0071430C"/>
    <w:rsid w:val="0071439A"/>
    <w:rsid w:val="007143AE"/>
    <w:rsid w:val="007143D2"/>
    <w:rsid w:val="00714604"/>
    <w:rsid w:val="007146A9"/>
    <w:rsid w:val="007146B4"/>
    <w:rsid w:val="00714BF0"/>
    <w:rsid w:val="00714C3F"/>
    <w:rsid w:val="00714CD0"/>
    <w:rsid w:val="00714F44"/>
    <w:rsid w:val="00715049"/>
    <w:rsid w:val="00715065"/>
    <w:rsid w:val="007150E7"/>
    <w:rsid w:val="0071545C"/>
    <w:rsid w:val="00715798"/>
    <w:rsid w:val="00715982"/>
    <w:rsid w:val="00715B01"/>
    <w:rsid w:val="00715D15"/>
    <w:rsid w:val="00715EE9"/>
    <w:rsid w:val="00715F91"/>
    <w:rsid w:val="00715FEC"/>
    <w:rsid w:val="007160E5"/>
    <w:rsid w:val="00716391"/>
    <w:rsid w:val="0071641A"/>
    <w:rsid w:val="007164C5"/>
    <w:rsid w:val="00716500"/>
    <w:rsid w:val="00716A13"/>
    <w:rsid w:val="00716B0D"/>
    <w:rsid w:val="00716CEE"/>
    <w:rsid w:val="00716D19"/>
    <w:rsid w:val="00716DDD"/>
    <w:rsid w:val="00716F3C"/>
    <w:rsid w:val="0071769D"/>
    <w:rsid w:val="0071775C"/>
    <w:rsid w:val="00717762"/>
    <w:rsid w:val="007177C9"/>
    <w:rsid w:val="007177E0"/>
    <w:rsid w:val="00717B72"/>
    <w:rsid w:val="00717BB3"/>
    <w:rsid w:val="00717CF4"/>
    <w:rsid w:val="00717F14"/>
    <w:rsid w:val="007200C7"/>
    <w:rsid w:val="0072083D"/>
    <w:rsid w:val="00720857"/>
    <w:rsid w:val="007208C9"/>
    <w:rsid w:val="00720AB2"/>
    <w:rsid w:val="00720B8E"/>
    <w:rsid w:val="00720CD8"/>
    <w:rsid w:val="00720D19"/>
    <w:rsid w:val="00720D69"/>
    <w:rsid w:val="00720F5E"/>
    <w:rsid w:val="00721080"/>
    <w:rsid w:val="00721317"/>
    <w:rsid w:val="00721475"/>
    <w:rsid w:val="007214EA"/>
    <w:rsid w:val="0072153D"/>
    <w:rsid w:val="00721565"/>
    <w:rsid w:val="00721C89"/>
    <w:rsid w:val="00722109"/>
    <w:rsid w:val="007226E1"/>
    <w:rsid w:val="007227D7"/>
    <w:rsid w:val="00722A1E"/>
    <w:rsid w:val="00722AAA"/>
    <w:rsid w:val="00722CD5"/>
    <w:rsid w:val="007233BF"/>
    <w:rsid w:val="0072369C"/>
    <w:rsid w:val="007236EF"/>
    <w:rsid w:val="00723830"/>
    <w:rsid w:val="00723883"/>
    <w:rsid w:val="00723A8A"/>
    <w:rsid w:val="00723B4A"/>
    <w:rsid w:val="00723F8B"/>
    <w:rsid w:val="0072403E"/>
    <w:rsid w:val="0072410C"/>
    <w:rsid w:val="0072448D"/>
    <w:rsid w:val="00724608"/>
    <w:rsid w:val="0072463E"/>
    <w:rsid w:val="00724671"/>
    <w:rsid w:val="00724803"/>
    <w:rsid w:val="00724B3B"/>
    <w:rsid w:val="00724B94"/>
    <w:rsid w:val="00724BA3"/>
    <w:rsid w:val="00724BAB"/>
    <w:rsid w:val="00724BFE"/>
    <w:rsid w:val="00724C93"/>
    <w:rsid w:val="00724EA8"/>
    <w:rsid w:val="007251F5"/>
    <w:rsid w:val="00725295"/>
    <w:rsid w:val="00725ABD"/>
    <w:rsid w:val="00725BB6"/>
    <w:rsid w:val="00725E48"/>
    <w:rsid w:val="00725E9E"/>
    <w:rsid w:val="007263AD"/>
    <w:rsid w:val="007264D8"/>
    <w:rsid w:val="007266DF"/>
    <w:rsid w:val="00726A1C"/>
    <w:rsid w:val="00726AF6"/>
    <w:rsid w:val="00726C62"/>
    <w:rsid w:val="00726FA4"/>
    <w:rsid w:val="007270E8"/>
    <w:rsid w:val="00727441"/>
    <w:rsid w:val="00727ABF"/>
    <w:rsid w:val="00727AD9"/>
    <w:rsid w:val="00727AE2"/>
    <w:rsid w:val="00727B0A"/>
    <w:rsid w:val="00727FB3"/>
    <w:rsid w:val="00730026"/>
    <w:rsid w:val="0073013C"/>
    <w:rsid w:val="007303D8"/>
    <w:rsid w:val="0073063C"/>
    <w:rsid w:val="00730A75"/>
    <w:rsid w:val="00730B54"/>
    <w:rsid w:val="00730B60"/>
    <w:rsid w:val="00730F77"/>
    <w:rsid w:val="007311B8"/>
    <w:rsid w:val="007311E5"/>
    <w:rsid w:val="007313B8"/>
    <w:rsid w:val="0073147B"/>
    <w:rsid w:val="007317F2"/>
    <w:rsid w:val="007318BD"/>
    <w:rsid w:val="00731B3B"/>
    <w:rsid w:val="00731C8C"/>
    <w:rsid w:val="00731F03"/>
    <w:rsid w:val="007323C7"/>
    <w:rsid w:val="007323E6"/>
    <w:rsid w:val="00732466"/>
    <w:rsid w:val="0073256C"/>
    <w:rsid w:val="00732776"/>
    <w:rsid w:val="00732D4D"/>
    <w:rsid w:val="00732D90"/>
    <w:rsid w:val="00732DA0"/>
    <w:rsid w:val="00733061"/>
    <w:rsid w:val="00733113"/>
    <w:rsid w:val="007331BA"/>
    <w:rsid w:val="007331F2"/>
    <w:rsid w:val="007334B6"/>
    <w:rsid w:val="007336D4"/>
    <w:rsid w:val="0073372C"/>
    <w:rsid w:val="007338D1"/>
    <w:rsid w:val="00733A5D"/>
    <w:rsid w:val="00733D0B"/>
    <w:rsid w:val="00733DA7"/>
    <w:rsid w:val="007340E2"/>
    <w:rsid w:val="00734183"/>
    <w:rsid w:val="0073421D"/>
    <w:rsid w:val="00734435"/>
    <w:rsid w:val="0073465A"/>
    <w:rsid w:val="007347BE"/>
    <w:rsid w:val="00734854"/>
    <w:rsid w:val="00734A1E"/>
    <w:rsid w:val="00734B34"/>
    <w:rsid w:val="00734D44"/>
    <w:rsid w:val="00734E9C"/>
    <w:rsid w:val="00734E9F"/>
    <w:rsid w:val="00734F20"/>
    <w:rsid w:val="00734FC0"/>
    <w:rsid w:val="0073503C"/>
    <w:rsid w:val="0073578A"/>
    <w:rsid w:val="00735836"/>
    <w:rsid w:val="00735B99"/>
    <w:rsid w:val="00735C6B"/>
    <w:rsid w:val="00735E57"/>
    <w:rsid w:val="00735E97"/>
    <w:rsid w:val="0073628A"/>
    <w:rsid w:val="007362A1"/>
    <w:rsid w:val="0073633A"/>
    <w:rsid w:val="007363AB"/>
    <w:rsid w:val="007363F7"/>
    <w:rsid w:val="007369B0"/>
    <w:rsid w:val="00736D84"/>
    <w:rsid w:val="007371CF"/>
    <w:rsid w:val="00737225"/>
    <w:rsid w:val="00737519"/>
    <w:rsid w:val="00737569"/>
    <w:rsid w:val="0073796F"/>
    <w:rsid w:val="007379D8"/>
    <w:rsid w:val="00737BC5"/>
    <w:rsid w:val="00737EEC"/>
    <w:rsid w:val="00737FE7"/>
    <w:rsid w:val="007400BC"/>
    <w:rsid w:val="00740275"/>
    <w:rsid w:val="00740331"/>
    <w:rsid w:val="00740522"/>
    <w:rsid w:val="0074053F"/>
    <w:rsid w:val="00740714"/>
    <w:rsid w:val="00740CAA"/>
    <w:rsid w:val="00740CD9"/>
    <w:rsid w:val="00740D2F"/>
    <w:rsid w:val="00740DE3"/>
    <w:rsid w:val="00740E36"/>
    <w:rsid w:val="00740E49"/>
    <w:rsid w:val="0074116E"/>
    <w:rsid w:val="00741434"/>
    <w:rsid w:val="0074143F"/>
    <w:rsid w:val="007414B6"/>
    <w:rsid w:val="00741593"/>
    <w:rsid w:val="0074188E"/>
    <w:rsid w:val="00741D74"/>
    <w:rsid w:val="00741D7C"/>
    <w:rsid w:val="00741E30"/>
    <w:rsid w:val="00741E4D"/>
    <w:rsid w:val="00741F6B"/>
    <w:rsid w:val="0074240A"/>
    <w:rsid w:val="0074269F"/>
    <w:rsid w:val="00742AB7"/>
    <w:rsid w:val="007431F0"/>
    <w:rsid w:val="00743233"/>
    <w:rsid w:val="007432EC"/>
    <w:rsid w:val="0074334B"/>
    <w:rsid w:val="00743389"/>
    <w:rsid w:val="007433AF"/>
    <w:rsid w:val="00743510"/>
    <w:rsid w:val="007435DC"/>
    <w:rsid w:val="00743612"/>
    <w:rsid w:val="00743F26"/>
    <w:rsid w:val="00744794"/>
    <w:rsid w:val="0074479F"/>
    <w:rsid w:val="00744893"/>
    <w:rsid w:val="00744993"/>
    <w:rsid w:val="0074499E"/>
    <w:rsid w:val="00744AC2"/>
    <w:rsid w:val="00744AEA"/>
    <w:rsid w:val="00744B10"/>
    <w:rsid w:val="00744C41"/>
    <w:rsid w:val="00745153"/>
    <w:rsid w:val="0074529E"/>
    <w:rsid w:val="00745397"/>
    <w:rsid w:val="007456E8"/>
    <w:rsid w:val="007457ED"/>
    <w:rsid w:val="00745B86"/>
    <w:rsid w:val="00745E22"/>
    <w:rsid w:val="00745FD4"/>
    <w:rsid w:val="00746161"/>
    <w:rsid w:val="007462A5"/>
    <w:rsid w:val="007467E3"/>
    <w:rsid w:val="00746BFF"/>
    <w:rsid w:val="00746F92"/>
    <w:rsid w:val="00747105"/>
    <w:rsid w:val="007475B6"/>
    <w:rsid w:val="007477CB"/>
    <w:rsid w:val="00747861"/>
    <w:rsid w:val="00747C8F"/>
    <w:rsid w:val="00747D5C"/>
    <w:rsid w:val="00747F35"/>
    <w:rsid w:val="00747F6F"/>
    <w:rsid w:val="0075022F"/>
    <w:rsid w:val="007503BE"/>
    <w:rsid w:val="007508E4"/>
    <w:rsid w:val="00750ACC"/>
    <w:rsid w:val="00750AE0"/>
    <w:rsid w:val="00750B49"/>
    <w:rsid w:val="00750CEE"/>
    <w:rsid w:val="00750E1D"/>
    <w:rsid w:val="0075101D"/>
    <w:rsid w:val="00751144"/>
    <w:rsid w:val="007511F3"/>
    <w:rsid w:val="00751436"/>
    <w:rsid w:val="00751500"/>
    <w:rsid w:val="00751550"/>
    <w:rsid w:val="00751DA4"/>
    <w:rsid w:val="00751DF9"/>
    <w:rsid w:val="00751E95"/>
    <w:rsid w:val="00752340"/>
    <w:rsid w:val="007526CA"/>
    <w:rsid w:val="007527D8"/>
    <w:rsid w:val="007528B3"/>
    <w:rsid w:val="007528E7"/>
    <w:rsid w:val="00752A03"/>
    <w:rsid w:val="00752AAC"/>
    <w:rsid w:val="00752BFA"/>
    <w:rsid w:val="00753053"/>
    <w:rsid w:val="0075305C"/>
    <w:rsid w:val="00753225"/>
    <w:rsid w:val="007533FA"/>
    <w:rsid w:val="00753574"/>
    <w:rsid w:val="00753835"/>
    <w:rsid w:val="00753A40"/>
    <w:rsid w:val="00753C50"/>
    <w:rsid w:val="00753EEE"/>
    <w:rsid w:val="007540A5"/>
    <w:rsid w:val="007541F7"/>
    <w:rsid w:val="0075434F"/>
    <w:rsid w:val="0075446A"/>
    <w:rsid w:val="007546B6"/>
    <w:rsid w:val="007547E7"/>
    <w:rsid w:val="00754A68"/>
    <w:rsid w:val="00754C2D"/>
    <w:rsid w:val="00754C9B"/>
    <w:rsid w:val="00754CAE"/>
    <w:rsid w:val="00754D36"/>
    <w:rsid w:val="00754F3C"/>
    <w:rsid w:val="00755583"/>
    <w:rsid w:val="00755DE6"/>
    <w:rsid w:val="0075626C"/>
    <w:rsid w:val="0075645B"/>
    <w:rsid w:val="00756681"/>
    <w:rsid w:val="00756A29"/>
    <w:rsid w:val="00756B06"/>
    <w:rsid w:val="00756E7D"/>
    <w:rsid w:val="00756EB4"/>
    <w:rsid w:val="00757071"/>
    <w:rsid w:val="00757257"/>
    <w:rsid w:val="00757268"/>
    <w:rsid w:val="007573F5"/>
    <w:rsid w:val="00757868"/>
    <w:rsid w:val="00757BAB"/>
    <w:rsid w:val="00757F5B"/>
    <w:rsid w:val="007600B9"/>
    <w:rsid w:val="00760123"/>
    <w:rsid w:val="00760171"/>
    <w:rsid w:val="0076024E"/>
    <w:rsid w:val="007604DD"/>
    <w:rsid w:val="007607C1"/>
    <w:rsid w:val="007607C4"/>
    <w:rsid w:val="00760ADB"/>
    <w:rsid w:val="00760B06"/>
    <w:rsid w:val="00760DB7"/>
    <w:rsid w:val="00760DEE"/>
    <w:rsid w:val="00760E1E"/>
    <w:rsid w:val="00760E43"/>
    <w:rsid w:val="00760FA2"/>
    <w:rsid w:val="00760FC6"/>
    <w:rsid w:val="007610B4"/>
    <w:rsid w:val="007610B5"/>
    <w:rsid w:val="007611A4"/>
    <w:rsid w:val="007612F6"/>
    <w:rsid w:val="007613E9"/>
    <w:rsid w:val="00761701"/>
    <w:rsid w:val="007619AF"/>
    <w:rsid w:val="00761D45"/>
    <w:rsid w:val="00762227"/>
    <w:rsid w:val="0076242A"/>
    <w:rsid w:val="007624D9"/>
    <w:rsid w:val="00762690"/>
    <w:rsid w:val="007627E8"/>
    <w:rsid w:val="007629B6"/>
    <w:rsid w:val="00762B50"/>
    <w:rsid w:val="00762BAA"/>
    <w:rsid w:val="00762BBF"/>
    <w:rsid w:val="00762E1C"/>
    <w:rsid w:val="00762FD8"/>
    <w:rsid w:val="007631CB"/>
    <w:rsid w:val="0076326D"/>
    <w:rsid w:val="00763456"/>
    <w:rsid w:val="007637B4"/>
    <w:rsid w:val="00763B35"/>
    <w:rsid w:val="00763CE4"/>
    <w:rsid w:val="00763EF7"/>
    <w:rsid w:val="00763F4A"/>
    <w:rsid w:val="00764058"/>
    <w:rsid w:val="00764208"/>
    <w:rsid w:val="00764469"/>
    <w:rsid w:val="00764706"/>
    <w:rsid w:val="00764709"/>
    <w:rsid w:val="0076473A"/>
    <w:rsid w:val="0076478E"/>
    <w:rsid w:val="00764BDC"/>
    <w:rsid w:val="007651A3"/>
    <w:rsid w:val="0076526A"/>
    <w:rsid w:val="007654BB"/>
    <w:rsid w:val="0076556C"/>
    <w:rsid w:val="00765A25"/>
    <w:rsid w:val="00765B70"/>
    <w:rsid w:val="00765DED"/>
    <w:rsid w:val="00765F07"/>
    <w:rsid w:val="00765F99"/>
    <w:rsid w:val="00765FB7"/>
    <w:rsid w:val="00766048"/>
    <w:rsid w:val="007664F4"/>
    <w:rsid w:val="007664FE"/>
    <w:rsid w:val="00766574"/>
    <w:rsid w:val="007668F6"/>
    <w:rsid w:val="00766B79"/>
    <w:rsid w:val="00766CE5"/>
    <w:rsid w:val="00766D29"/>
    <w:rsid w:val="0076749A"/>
    <w:rsid w:val="007678F3"/>
    <w:rsid w:val="00767908"/>
    <w:rsid w:val="00767CCC"/>
    <w:rsid w:val="00767E5E"/>
    <w:rsid w:val="00770026"/>
    <w:rsid w:val="007701E4"/>
    <w:rsid w:val="00770431"/>
    <w:rsid w:val="00770587"/>
    <w:rsid w:val="007708E6"/>
    <w:rsid w:val="007709DB"/>
    <w:rsid w:val="007709E4"/>
    <w:rsid w:val="00770B10"/>
    <w:rsid w:val="00770B4C"/>
    <w:rsid w:val="00771168"/>
    <w:rsid w:val="007712A6"/>
    <w:rsid w:val="0077159B"/>
    <w:rsid w:val="007716CD"/>
    <w:rsid w:val="007716D3"/>
    <w:rsid w:val="007719CE"/>
    <w:rsid w:val="00771AC9"/>
    <w:rsid w:val="00771D00"/>
    <w:rsid w:val="00771F7A"/>
    <w:rsid w:val="00772031"/>
    <w:rsid w:val="007720F0"/>
    <w:rsid w:val="007721AC"/>
    <w:rsid w:val="00772263"/>
    <w:rsid w:val="007723A3"/>
    <w:rsid w:val="007723C3"/>
    <w:rsid w:val="007725F6"/>
    <w:rsid w:val="00772974"/>
    <w:rsid w:val="00772A8E"/>
    <w:rsid w:val="00772F7F"/>
    <w:rsid w:val="0077307F"/>
    <w:rsid w:val="00773144"/>
    <w:rsid w:val="00773317"/>
    <w:rsid w:val="007733CE"/>
    <w:rsid w:val="00773931"/>
    <w:rsid w:val="00773A58"/>
    <w:rsid w:val="00773A5D"/>
    <w:rsid w:val="00773E01"/>
    <w:rsid w:val="00773EDC"/>
    <w:rsid w:val="00774483"/>
    <w:rsid w:val="00774A88"/>
    <w:rsid w:val="00774AD4"/>
    <w:rsid w:val="00774B53"/>
    <w:rsid w:val="00774D70"/>
    <w:rsid w:val="0077516D"/>
    <w:rsid w:val="00775450"/>
    <w:rsid w:val="00775502"/>
    <w:rsid w:val="007759CE"/>
    <w:rsid w:val="007759DF"/>
    <w:rsid w:val="00775A3A"/>
    <w:rsid w:val="00775C09"/>
    <w:rsid w:val="00775CEE"/>
    <w:rsid w:val="00775F25"/>
    <w:rsid w:val="007761C9"/>
    <w:rsid w:val="0077625D"/>
    <w:rsid w:val="007763EA"/>
    <w:rsid w:val="00776607"/>
    <w:rsid w:val="00776636"/>
    <w:rsid w:val="00776AE5"/>
    <w:rsid w:val="00776B5E"/>
    <w:rsid w:val="00777027"/>
    <w:rsid w:val="007770D8"/>
    <w:rsid w:val="00777395"/>
    <w:rsid w:val="0077758F"/>
    <w:rsid w:val="007777F9"/>
    <w:rsid w:val="0077783D"/>
    <w:rsid w:val="00777AC0"/>
    <w:rsid w:val="00777BDC"/>
    <w:rsid w:val="007802E0"/>
    <w:rsid w:val="00780327"/>
    <w:rsid w:val="00780355"/>
    <w:rsid w:val="007804DC"/>
    <w:rsid w:val="007804EF"/>
    <w:rsid w:val="00780612"/>
    <w:rsid w:val="007806F8"/>
    <w:rsid w:val="00780749"/>
    <w:rsid w:val="00780782"/>
    <w:rsid w:val="00780945"/>
    <w:rsid w:val="00780B45"/>
    <w:rsid w:val="00780CCC"/>
    <w:rsid w:val="007810FA"/>
    <w:rsid w:val="00781347"/>
    <w:rsid w:val="007813DB"/>
    <w:rsid w:val="0078141A"/>
    <w:rsid w:val="0078155D"/>
    <w:rsid w:val="007815FC"/>
    <w:rsid w:val="007818B7"/>
    <w:rsid w:val="00781C55"/>
    <w:rsid w:val="0078206C"/>
    <w:rsid w:val="007820C8"/>
    <w:rsid w:val="00782254"/>
    <w:rsid w:val="007823BA"/>
    <w:rsid w:val="0078241C"/>
    <w:rsid w:val="00782506"/>
    <w:rsid w:val="00782712"/>
    <w:rsid w:val="00782842"/>
    <w:rsid w:val="007828F0"/>
    <w:rsid w:val="00782A28"/>
    <w:rsid w:val="00782A50"/>
    <w:rsid w:val="00782C5D"/>
    <w:rsid w:val="00783154"/>
    <w:rsid w:val="007831AF"/>
    <w:rsid w:val="007832A3"/>
    <w:rsid w:val="00783C56"/>
    <w:rsid w:val="00783CB8"/>
    <w:rsid w:val="00783DBE"/>
    <w:rsid w:val="00783DDB"/>
    <w:rsid w:val="00783EAD"/>
    <w:rsid w:val="00784099"/>
    <w:rsid w:val="0078455A"/>
    <w:rsid w:val="007849B2"/>
    <w:rsid w:val="00784A24"/>
    <w:rsid w:val="00784B18"/>
    <w:rsid w:val="00784FDD"/>
    <w:rsid w:val="0078520D"/>
    <w:rsid w:val="007853FC"/>
    <w:rsid w:val="007856C0"/>
    <w:rsid w:val="00785805"/>
    <w:rsid w:val="007859ED"/>
    <w:rsid w:val="00785B93"/>
    <w:rsid w:val="00785CA4"/>
    <w:rsid w:val="00785CEE"/>
    <w:rsid w:val="00785D5A"/>
    <w:rsid w:val="00785D64"/>
    <w:rsid w:val="00785D95"/>
    <w:rsid w:val="0078679B"/>
    <w:rsid w:val="00786992"/>
    <w:rsid w:val="007869B2"/>
    <w:rsid w:val="00786B8C"/>
    <w:rsid w:val="00786C50"/>
    <w:rsid w:val="00786FBB"/>
    <w:rsid w:val="0078726D"/>
    <w:rsid w:val="00787505"/>
    <w:rsid w:val="0078789D"/>
    <w:rsid w:val="00787993"/>
    <w:rsid w:val="00787BB9"/>
    <w:rsid w:val="00787E2E"/>
    <w:rsid w:val="0079000B"/>
    <w:rsid w:val="0079006F"/>
    <w:rsid w:val="007901B0"/>
    <w:rsid w:val="007901FE"/>
    <w:rsid w:val="0079026C"/>
    <w:rsid w:val="007902A8"/>
    <w:rsid w:val="0079041A"/>
    <w:rsid w:val="00790707"/>
    <w:rsid w:val="00790866"/>
    <w:rsid w:val="0079097A"/>
    <w:rsid w:val="00790BB9"/>
    <w:rsid w:val="00790C07"/>
    <w:rsid w:val="00790CC5"/>
    <w:rsid w:val="00790DB7"/>
    <w:rsid w:val="00791131"/>
    <w:rsid w:val="007912AF"/>
    <w:rsid w:val="0079136F"/>
    <w:rsid w:val="00791593"/>
    <w:rsid w:val="007916A8"/>
    <w:rsid w:val="0079194A"/>
    <w:rsid w:val="007919F9"/>
    <w:rsid w:val="00791DB1"/>
    <w:rsid w:val="00792156"/>
    <w:rsid w:val="007922C1"/>
    <w:rsid w:val="007923FD"/>
    <w:rsid w:val="007924E4"/>
    <w:rsid w:val="00792706"/>
    <w:rsid w:val="00792B88"/>
    <w:rsid w:val="00792ED8"/>
    <w:rsid w:val="0079304C"/>
    <w:rsid w:val="00793232"/>
    <w:rsid w:val="00793320"/>
    <w:rsid w:val="00793752"/>
    <w:rsid w:val="007938C4"/>
    <w:rsid w:val="00793928"/>
    <w:rsid w:val="00793B83"/>
    <w:rsid w:val="00793C4A"/>
    <w:rsid w:val="00793DA2"/>
    <w:rsid w:val="00793E9B"/>
    <w:rsid w:val="00793EC5"/>
    <w:rsid w:val="0079415D"/>
    <w:rsid w:val="007941EC"/>
    <w:rsid w:val="00794335"/>
    <w:rsid w:val="007944F3"/>
    <w:rsid w:val="0079452A"/>
    <w:rsid w:val="00794727"/>
    <w:rsid w:val="0079472C"/>
    <w:rsid w:val="007947A8"/>
    <w:rsid w:val="0079483A"/>
    <w:rsid w:val="00794917"/>
    <w:rsid w:val="00794C81"/>
    <w:rsid w:val="00794E26"/>
    <w:rsid w:val="00794E39"/>
    <w:rsid w:val="00794ED6"/>
    <w:rsid w:val="0079536C"/>
    <w:rsid w:val="00795460"/>
    <w:rsid w:val="00795464"/>
    <w:rsid w:val="0079549E"/>
    <w:rsid w:val="007954B5"/>
    <w:rsid w:val="0079551A"/>
    <w:rsid w:val="007955E3"/>
    <w:rsid w:val="007957E8"/>
    <w:rsid w:val="007959D9"/>
    <w:rsid w:val="00795C43"/>
    <w:rsid w:val="00795C8E"/>
    <w:rsid w:val="007960D6"/>
    <w:rsid w:val="00796136"/>
    <w:rsid w:val="007961D3"/>
    <w:rsid w:val="007961D7"/>
    <w:rsid w:val="00796372"/>
    <w:rsid w:val="00796571"/>
    <w:rsid w:val="00796A70"/>
    <w:rsid w:val="00796AAC"/>
    <w:rsid w:val="00796B21"/>
    <w:rsid w:val="00796C59"/>
    <w:rsid w:val="00796CF0"/>
    <w:rsid w:val="00796D5B"/>
    <w:rsid w:val="00796DB6"/>
    <w:rsid w:val="00796F4F"/>
    <w:rsid w:val="0079701E"/>
    <w:rsid w:val="00797030"/>
    <w:rsid w:val="007971CD"/>
    <w:rsid w:val="0079738D"/>
    <w:rsid w:val="00797701"/>
    <w:rsid w:val="00797B39"/>
    <w:rsid w:val="00797C86"/>
    <w:rsid w:val="00797CA7"/>
    <w:rsid w:val="00797CB2"/>
    <w:rsid w:val="00797E62"/>
    <w:rsid w:val="00797F6B"/>
    <w:rsid w:val="007A01F2"/>
    <w:rsid w:val="007A02BD"/>
    <w:rsid w:val="007A03DF"/>
    <w:rsid w:val="007A05B6"/>
    <w:rsid w:val="007A06E1"/>
    <w:rsid w:val="007A08CB"/>
    <w:rsid w:val="007A091E"/>
    <w:rsid w:val="007A0B0F"/>
    <w:rsid w:val="007A0B9E"/>
    <w:rsid w:val="007A0F72"/>
    <w:rsid w:val="007A0F7B"/>
    <w:rsid w:val="007A0F9F"/>
    <w:rsid w:val="007A0FC7"/>
    <w:rsid w:val="007A1114"/>
    <w:rsid w:val="007A117B"/>
    <w:rsid w:val="007A14AE"/>
    <w:rsid w:val="007A152F"/>
    <w:rsid w:val="007A1721"/>
    <w:rsid w:val="007A17D2"/>
    <w:rsid w:val="007A19E8"/>
    <w:rsid w:val="007A255C"/>
    <w:rsid w:val="007A2967"/>
    <w:rsid w:val="007A29DB"/>
    <w:rsid w:val="007A2B48"/>
    <w:rsid w:val="007A2DC6"/>
    <w:rsid w:val="007A2FD3"/>
    <w:rsid w:val="007A313D"/>
    <w:rsid w:val="007A327B"/>
    <w:rsid w:val="007A336E"/>
    <w:rsid w:val="007A3748"/>
    <w:rsid w:val="007A374D"/>
    <w:rsid w:val="007A37DA"/>
    <w:rsid w:val="007A3825"/>
    <w:rsid w:val="007A3A15"/>
    <w:rsid w:val="007A3A1F"/>
    <w:rsid w:val="007A3B9F"/>
    <w:rsid w:val="007A3CE7"/>
    <w:rsid w:val="007A3E8C"/>
    <w:rsid w:val="007A3FDF"/>
    <w:rsid w:val="007A4180"/>
    <w:rsid w:val="007A4269"/>
    <w:rsid w:val="007A43C6"/>
    <w:rsid w:val="007A4AD3"/>
    <w:rsid w:val="007A4CE3"/>
    <w:rsid w:val="007A4D22"/>
    <w:rsid w:val="007A4EB9"/>
    <w:rsid w:val="007A4FAB"/>
    <w:rsid w:val="007A52D1"/>
    <w:rsid w:val="007A53A5"/>
    <w:rsid w:val="007A552E"/>
    <w:rsid w:val="007A558E"/>
    <w:rsid w:val="007A55EE"/>
    <w:rsid w:val="007A57D4"/>
    <w:rsid w:val="007A57E2"/>
    <w:rsid w:val="007A586E"/>
    <w:rsid w:val="007A59FF"/>
    <w:rsid w:val="007A5C0B"/>
    <w:rsid w:val="007A5C0C"/>
    <w:rsid w:val="007A5CA2"/>
    <w:rsid w:val="007A5DC1"/>
    <w:rsid w:val="007A6136"/>
    <w:rsid w:val="007A613E"/>
    <w:rsid w:val="007A618A"/>
    <w:rsid w:val="007A66FE"/>
    <w:rsid w:val="007A6A21"/>
    <w:rsid w:val="007A6AC5"/>
    <w:rsid w:val="007A6B40"/>
    <w:rsid w:val="007A6BE7"/>
    <w:rsid w:val="007A6C58"/>
    <w:rsid w:val="007A6C7C"/>
    <w:rsid w:val="007A6E92"/>
    <w:rsid w:val="007A6ED4"/>
    <w:rsid w:val="007A753C"/>
    <w:rsid w:val="007A787C"/>
    <w:rsid w:val="007A79E5"/>
    <w:rsid w:val="007A7CE6"/>
    <w:rsid w:val="007A7DA6"/>
    <w:rsid w:val="007A7E8F"/>
    <w:rsid w:val="007A7FCD"/>
    <w:rsid w:val="007B035D"/>
    <w:rsid w:val="007B03D3"/>
    <w:rsid w:val="007B0448"/>
    <w:rsid w:val="007B07BC"/>
    <w:rsid w:val="007B0959"/>
    <w:rsid w:val="007B0B71"/>
    <w:rsid w:val="007B0BE9"/>
    <w:rsid w:val="007B0D17"/>
    <w:rsid w:val="007B0E62"/>
    <w:rsid w:val="007B0F6F"/>
    <w:rsid w:val="007B10CA"/>
    <w:rsid w:val="007B1192"/>
    <w:rsid w:val="007B119C"/>
    <w:rsid w:val="007B1432"/>
    <w:rsid w:val="007B16EC"/>
    <w:rsid w:val="007B1B1C"/>
    <w:rsid w:val="007B1C55"/>
    <w:rsid w:val="007B1D65"/>
    <w:rsid w:val="007B1F8B"/>
    <w:rsid w:val="007B2038"/>
    <w:rsid w:val="007B2611"/>
    <w:rsid w:val="007B263F"/>
    <w:rsid w:val="007B2A31"/>
    <w:rsid w:val="007B2ABC"/>
    <w:rsid w:val="007B2BBD"/>
    <w:rsid w:val="007B3117"/>
    <w:rsid w:val="007B331F"/>
    <w:rsid w:val="007B37AB"/>
    <w:rsid w:val="007B382D"/>
    <w:rsid w:val="007B3879"/>
    <w:rsid w:val="007B3A65"/>
    <w:rsid w:val="007B3AB6"/>
    <w:rsid w:val="007B3DC0"/>
    <w:rsid w:val="007B4113"/>
    <w:rsid w:val="007B420B"/>
    <w:rsid w:val="007B4459"/>
    <w:rsid w:val="007B4C1D"/>
    <w:rsid w:val="007B4D8F"/>
    <w:rsid w:val="007B4DE6"/>
    <w:rsid w:val="007B4E0C"/>
    <w:rsid w:val="007B4FD1"/>
    <w:rsid w:val="007B52E2"/>
    <w:rsid w:val="007B539B"/>
    <w:rsid w:val="007B54F8"/>
    <w:rsid w:val="007B57F3"/>
    <w:rsid w:val="007B587B"/>
    <w:rsid w:val="007B59C3"/>
    <w:rsid w:val="007B5AFF"/>
    <w:rsid w:val="007B5C17"/>
    <w:rsid w:val="007B5D07"/>
    <w:rsid w:val="007B5D60"/>
    <w:rsid w:val="007B5DC1"/>
    <w:rsid w:val="007B5E92"/>
    <w:rsid w:val="007B5F17"/>
    <w:rsid w:val="007B5FDF"/>
    <w:rsid w:val="007B6070"/>
    <w:rsid w:val="007B6177"/>
    <w:rsid w:val="007B64FF"/>
    <w:rsid w:val="007B67E9"/>
    <w:rsid w:val="007B6819"/>
    <w:rsid w:val="007B6C8E"/>
    <w:rsid w:val="007B6D11"/>
    <w:rsid w:val="007B6DBF"/>
    <w:rsid w:val="007B6DF2"/>
    <w:rsid w:val="007B70C6"/>
    <w:rsid w:val="007B71F5"/>
    <w:rsid w:val="007B7273"/>
    <w:rsid w:val="007B73B0"/>
    <w:rsid w:val="007B79D9"/>
    <w:rsid w:val="007B7B26"/>
    <w:rsid w:val="007B7B5A"/>
    <w:rsid w:val="007B7B6A"/>
    <w:rsid w:val="007B7E94"/>
    <w:rsid w:val="007B7ECF"/>
    <w:rsid w:val="007C0004"/>
    <w:rsid w:val="007C04E2"/>
    <w:rsid w:val="007C07E6"/>
    <w:rsid w:val="007C084B"/>
    <w:rsid w:val="007C08E5"/>
    <w:rsid w:val="007C0A7B"/>
    <w:rsid w:val="007C0A9C"/>
    <w:rsid w:val="007C0D2E"/>
    <w:rsid w:val="007C0D75"/>
    <w:rsid w:val="007C0DB2"/>
    <w:rsid w:val="007C0EA2"/>
    <w:rsid w:val="007C104C"/>
    <w:rsid w:val="007C1275"/>
    <w:rsid w:val="007C14E0"/>
    <w:rsid w:val="007C178A"/>
    <w:rsid w:val="007C1D23"/>
    <w:rsid w:val="007C1E5C"/>
    <w:rsid w:val="007C1F99"/>
    <w:rsid w:val="007C203B"/>
    <w:rsid w:val="007C20A0"/>
    <w:rsid w:val="007C2550"/>
    <w:rsid w:val="007C25A7"/>
    <w:rsid w:val="007C26EB"/>
    <w:rsid w:val="007C2714"/>
    <w:rsid w:val="007C29E6"/>
    <w:rsid w:val="007C2A52"/>
    <w:rsid w:val="007C2AAB"/>
    <w:rsid w:val="007C2C73"/>
    <w:rsid w:val="007C2EC3"/>
    <w:rsid w:val="007C3145"/>
    <w:rsid w:val="007C34A2"/>
    <w:rsid w:val="007C34C3"/>
    <w:rsid w:val="007C3544"/>
    <w:rsid w:val="007C35A2"/>
    <w:rsid w:val="007C3843"/>
    <w:rsid w:val="007C3B0A"/>
    <w:rsid w:val="007C3B34"/>
    <w:rsid w:val="007C3CF5"/>
    <w:rsid w:val="007C3D24"/>
    <w:rsid w:val="007C400D"/>
    <w:rsid w:val="007C464A"/>
    <w:rsid w:val="007C46CD"/>
    <w:rsid w:val="007C4790"/>
    <w:rsid w:val="007C47AF"/>
    <w:rsid w:val="007C4A0D"/>
    <w:rsid w:val="007C4F57"/>
    <w:rsid w:val="007C509A"/>
    <w:rsid w:val="007C55EA"/>
    <w:rsid w:val="007C594E"/>
    <w:rsid w:val="007C5AE0"/>
    <w:rsid w:val="007C5B24"/>
    <w:rsid w:val="007C5D57"/>
    <w:rsid w:val="007C5DB3"/>
    <w:rsid w:val="007C5F1F"/>
    <w:rsid w:val="007C5FF4"/>
    <w:rsid w:val="007C6086"/>
    <w:rsid w:val="007C6088"/>
    <w:rsid w:val="007C6207"/>
    <w:rsid w:val="007C622B"/>
    <w:rsid w:val="007C6854"/>
    <w:rsid w:val="007C68DA"/>
    <w:rsid w:val="007C69DD"/>
    <w:rsid w:val="007C6A21"/>
    <w:rsid w:val="007C6AD4"/>
    <w:rsid w:val="007C6C1B"/>
    <w:rsid w:val="007C6C92"/>
    <w:rsid w:val="007C6CB0"/>
    <w:rsid w:val="007C7086"/>
    <w:rsid w:val="007C743C"/>
    <w:rsid w:val="007C7489"/>
    <w:rsid w:val="007C7559"/>
    <w:rsid w:val="007C7670"/>
    <w:rsid w:val="007C777F"/>
    <w:rsid w:val="007C79DB"/>
    <w:rsid w:val="007C7A0B"/>
    <w:rsid w:val="007C7A0C"/>
    <w:rsid w:val="007C7A2C"/>
    <w:rsid w:val="007C7BBF"/>
    <w:rsid w:val="007C7F4E"/>
    <w:rsid w:val="007D024B"/>
    <w:rsid w:val="007D0521"/>
    <w:rsid w:val="007D0542"/>
    <w:rsid w:val="007D0642"/>
    <w:rsid w:val="007D09FB"/>
    <w:rsid w:val="007D0B01"/>
    <w:rsid w:val="007D0DF7"/>
    <w:rsid w:val="007D0FC9"/>
    <w:rsid w:val="007D1003"/>
    <w:rsid w:val="007D11DC"/>
    <w:rsid w:val="007D163C"/>
    <w:rsid w:val="007D1759"/>
    <w:rsid w:val="007D1AC8"/>
    <w:rsid w:val="007D1B99"/>
    <w:rsid w:val="007D1BD7"/>
    <w:rsid w:val="007D1E58"/>
    <w:rsid w:val="007D1E76"/>
    <w:rsid w:val="007D1F2B"/>
    <w:rsid w:val="007D1FAE"/>
    <w:rsid w:val="007D2018"/>
    <w:rsid w:val="007D2033"/>
    <w:rsid w:val="007D20C0"/>
    <w:rsid w:val="007D231F"/>
    <w:rsid w:val="007D2644"/>
    <w:rsid w:val="007D26C0"/>
    <w:rsid w:val="007D27D4"/>
    <w:rsid w:val="007D2A76"/>
    <w:rsid w:val="007D2BF9"/>
    <w:rsid w:val="007D2DC6"/>
    <w:rsid w:val="007D2E08"/>
    <w:rsid w:val="007D2E21"/>
    <w:rsid w:val="007D3088"/>
    <w:rsid w:val="007D30BE"/>
    <w:rsid w:val="007D3142"/>
    <w:rsid w:val="007D31A8"/>
    <w:rsid w:val="007D3239"/>
    <w:rsid w:val="007D3409"/>
    <w:rsid w:val="007D3E58"/>
    <w:rsid w:val="007D3E9D"/>
    <w:rsid w:val="007D419E"/>
    <w:rsid w:val="007D434B"/>
    <w:rsid w:val="007D4408"/>
    <w:rsid w:val="007D492C"/>
    <w:rsid w:val="007D4A0C"/>
    <w:rsid w:val="007D4BC6"/>
    <w:rsid w:val="007D4C8A"/>
    <w:rsid w:val="007D4D6B"/>
    <w:rsid w:val="007D4DAB"/>
    <w:rsid w:val="007D4ED9"/>
    <w:rsid w:val="007D4FC4"/>
    <w:rsid w:val="007D53E3"/>
    <w:rsid w:val="007D5605"/>
    <w:rsid w:val="007D56CA"/>
    <w:rsid w:val="007D5725"/>
    <w:rsid w:val="007D5782"/>
    <w:rsid w:val="007D5795"/>
    <w:rsid w:val="007D58F5"/>
    <w:rsid w:val="007D5A99"/>
    <w:rsid w:val="007D5AB5"/>
    <w:rsid w:val="007D5D15"/>
    <w:rsid w:val="007D5D73"/>
    <w:rsid w:val="007D6023"/>
    <w:rsid w:val="007D6065"/>
    <w:rsid w:val="007D609A"/>
    <w:rsid w:val="007D624A"/>
    <w:rsid w:val="007D6560"/>
    <w:rsid w:val="007D699D"/>
    <w:rsid w:val="007D6B29"/>
    <w:rsid w:val="007D6CA2"/>
    <w:rsid w:val="007D6EEC"/>
    <w:rsid w:val="007D720E"/>
    <w:rsid w:val="007D7348"/>
    <w:rsid w:val="007D73D4"/>
    <w:rsid w:val="007D746F"/>
    <w:rsid w:val="007D7503"/>
    <w:rsid w:val="007D7569"/>
    <w:rsid w:val="007D76DF"/>
    <w:rsid w:val="007D7857"/>
    <w:rsid w:val="007D799F"/>
    <w:rsid w:val="007D7A54"/>
    <w:rsid w:val="007D7B59"/>
    <w:rsid w:val="007D7EB4"/>
    <w:rsid w:val="007D7EF3"/>
    <w:rsid w:val="007D7F84"/>
    <w:rsid w:val="007E0013"/>
    <w:rsid w:val="007E04CD"/>
    <w:rsid w:val="007E05EB"/>
    <w:rsid w:val="007E06D6"/>
    <w:rsid w:val="007E08E8"/>
    <w:rsid w:val="007E09E6"/>
    <w:rsid w:val="007E0BD6"/>
    <w:rsid w:val="007E0D25"/>
    <w:rsid w:val="007E0D56"/>
    <w:rsid w:val="007E0F5F"/>
    <w:rsid w:val="007E1172"/>
    <w:rsid w:val="007E134E"/>
    <w:rsid w:val="007E13A9"/>
    <w:rsid w:val="007E13C1"/>
    <w:rsid w:val="007E17D5"/>
    <w:rsid w:val="007E190F"/>
    <w:rsid w:val="007E1B1D"/>
    <w:rsid w:val="007E1D9B"/>
    <w:rsid w:val="007E1E5E"/>
    <w:rsid w:val="007E1F45"/>
    <w:rsid w:val="007E2057"/>
    <w:rsid w:val="007E2214"/>
    <w:rsid w:val="007E2E8A"/>
    <w:rsid w:val="007E2F77"/>
    <w:rsid w:val="007E3721"/>
    <w:rsid w:val="007E37D3"/>
    <w:rsid w:val="007E39E1"/>
    <w:rsid w:val="007E3C7A"/>
    <w:rsid w:val="007E3DE3"/>
    <w:rsid w:val="007E42AD"/>
    <w:rsid w:val="007E42C7"/>
    <w:rsid w:val="007E4550"/>
    <w:rsid w:val="007E46DB"/>
    <w:rsid w:val="007E4989"/>
    <w:rsid w:val="007E4DAF"/>
    <w:rsid w:val="007E4E70"/>
    <w:rsid w:val="007E4FF4"/>
    <w:rsid w:val="007E50F6"/>
    <w:rsid w:val="007E527F"/>
    <w:rsid w:val="007E5304"/>
    <w:rsid w:val="007E5332"/>
    <w:rsid w:val="007E5355"/>
    <w:rsid w:val="007E539F"/>
    <w:rsid w:val="007E55C8"/>
    <w:rsid w:val="007E573D"/>
    <w:rsid w:val="007E576D"/>
    <w:rsid w:val="007E57CE"/>
    <w:rsid w:val="007E5994"/>
    <w:rsid w:val="007E5F35"/>
    <w:rsid w:val="007E5F97"/>
    <w:rsid w:val="007E6423"/>
    <w:rsid w:val="007E6722"/>
    <w:rsid w:val="007E67EC"/>
    <w:rsid w:val="007E6905"/>
    <w:rsid w:val="007E6950"/>
    <w:rsid w:val="007E69AB"/>
    <w:rsid w:val="007E6A69"/>
    <w:rsid w:val="007E6EF0"/>
    <w:rsid w:val="007E7044"/>
    <w:rsid w:val="007E70C0"/>
    <w:rsid w:val="007E72CE"/>
    <w:rsid w:val="007E7656"/>
    <w:rsid w:val="007E7FBD"/>
    <w:rsid w:val="007F02BF"/>
    <w:rsid w:val="007F0387"/>
    <w:rsid w:val="007F0402"/>
    <w:rsid w:val="007F045C"/>
    <w:rsid w:val="007F069C"/>
    <w:rsid w:val="007F0735"/>
    <w:rsid w:val="007F0786"/>
    <w:rsid w:val="007F07C8"/>
    <w:rsid w:val="007F0B6B"/>
    <w:rsid w:val="007F0BA0"/>
    <w:rsid w:val="007F0BD4"/>
    <w:rsid w:val="007F0F20"/>
    <w:rsid w:val="007F116E"/>
    <w:rsid w:val="007F12D2"/>
    <w:rsid w:val="007F18FE"/>
    <w:rsid w:val="007F1AB2"/>
    <w:rsid w:val="007F1B7F"/>
    <w:rsid w:val="007F1C0A"/>
    <w:rsid w:val="007F1EE2"/>
    <w:rsid w:val="007F2140"/>
    <w:rsid w:val="007F21D6"/>
    <w:rsid w:val="007F22AB"/>
    <w:rsid w:val="007F2371"/>
    <w:rsid w:val="007F2513"/>
    <w:rsid w:val="007F2734"/>
    <w:rsid w:val="007F29E2"/>
    <w:rsid w:val="007F2E6A"/>
    <w:rsid w:val="007F308F"/>
    <w:rsid w:val="007F35E1"/>
    <w:rsid w:val="007F3604"/>
    <w:rsid w:val="007F3765"/>
    <w:rsid w:val="007F3849"/>
    <w:rsid w:val="007F3B53"/>
    <w:rsid w:val="007F3CB4"/>
    <w:rsid w:val="007F3E62"/>
    <w:rsid w:val="007F4226"/>
    <w:rsid w:val="007F4868"/>
    <w:rsid w:val="007F4BA1"/>
    <w:rsid w:val="007F4D2B"/>
    <w:rsid w:val="007F4D9E"/>
    <w:rsid w:val="007F4DA0"/>
    <w:rsid w:val="007F4E5B"/>
    <w:rsid w:val="007F5090"/>
    <w:rsid w:val="007F5367"/>
    <w:rsid w:val="007F53FE"/>
    <w:rsid w:val="007F548B"/>
    <w:rsid w:val="007F54A6"/>
    <w:rsid w:val="007F5544"/>
    <w:rsid w:val="007F5832"/>
    <w:rsid w:val="007F5B9B"/>
    <w:rsid w:val="007F5E3B"/>
    <w:rsid w:val="007F685E"/>
    <w:rsid w:val="007F6BB0"/>
    <w:rsid w:val="007F6EEA"/>
    <w:rsid w:val="007F72EF"/>
    <w:rsid w:val="007F745C"/>
    <w:rsid w:val="007F74CD"/>
    <w:rsid w:val="007F760A"/>
    <w:rsid w:val="007F7A2B"/>
    <w:rsid w:val="007F7DBF"/>
    <w:rsid w:val="007F7E14"/>
    <w:rsid w:val="007F7E85"/>
    <w:rsid w:val="007F7EC4"/>
    <w:rsid w:val="007F7FC5"/>
    <w:rsid w:val="0080007A"/>
    <w:rsid w:val="008000F0"/>
    <w:rsid w:val="00800187"/>
    <w:rsid w:val="0080038A"/>
    <w:rsid w:val="0080041F"/>
    <w:rsid w:val="00800804"/>
    <w:rsid w:val="00800839"/>
    <w:rsid w:val="0080094D"/>
    <w:rsid w:val="00800B36"/>
    <w:rsid w:val="008010F7"/>
    <w:rsid w:val="00801379"/>
    <w:rsid w:val="00801390"/>
    <w:rsid w:val="00801725"/>
    <w:rsid w:val="008017CA"/>
    <w:rsid w:val="00801915"/>
    <w:rsid w:val="00801A3C"/>
    <w:rsid w:val="00801A41"/>
    <w:rsid w:val="00801C8B"/>
    <w:rsid w:val="00801E98"/>
    <w:rsid w:val="00801ECD"/>
    <w:rsid w:val="0080212C"/>
    <w:rsid w:val="0080251D"/>
    <w:rsid w:val="0080295B"/>
    <w:rsid w:val="00802A06"/>
    <w:rsid w:val="00802A2F"/>
    <w:rsid w:val="00802B5C"/>
    <w:rsid w:val="00802D51"/>
    <w:rsid w:val="00802D8E"/>
    <w:rsid w:val="00802E27"/>
    <w:rsid w:val="00802E36"/>
    <w:rsid w:val="00802E59"/>
    <w:rsid w:val="00803059"/>
    <w:rsid w:val="0080379E"/>
    <w:rsid w:val="0080383E"/>
    <w:rsid w:val="00803926"/>
    <w:rsid w:val="0080396E"/>
    <w:rsid w:val="00803A2C"/>
    <w:rsid w:val="00803B8C"/>
    <w:rsid w:val="00803BC7"/>
    <w:rsid w:val="00803C37"/>
    <w:rsid w:val="00803CEC"/>
    <w:rsid w:val="00803F63"/>
    <w:rsid w:val="00803FE9"/>
    <w:rsid w:val="00804096"/>
    <w:rsid w:val="008043D5"/>
    <w:rsid w:val="008044CD"/>
    <w:rsid w:val="00804945"/>
    <w:rsid w:val="00804A19"/>
    <w:rsid w:val="00804AE7"/>
    <w:rsid w:val="00804B70"/>
    <w:rsid w:val="00804C15"/>
    <w:rsid w:val="00804DA7"/>
    <w:rsid w:val="0080508C"/>
    <w:rsid w:val="008050BD"/>
    <w:rsid w:val="00805195"/>
    <w:rsid w:val="00805322"/>
    <w:rsid w:val="0080544F"/>
    <w:rsid w:val="0080594D"/>
    <w:rsid w:val="00805ACB"/>
    <w:rsid w:val="00805ECF"/>
    <w:rsid w:val="00806369"/>
    <w:rsid w:val="008063FA"/>
    <w:rsid w:val="008064E5"/>
    <w:rsid w:val="00806616"/>
    <w:rsid w:val="0080675C"/>
    <w:rsid w:val="00806A77"/>
    <w:rsid w:val="00806BF4"/>
    <w:rsid w:val="00807163"/>
    <w:rsid w:val="008071D7"/>
    <w:rsid w:val="00807580"/>
    <w:rsid w:val="00807876"/>
    <w:rsid w:val="008079DD"/>
    <w:rsid w:val="00810024"/>
    <w:rsid w:val="008101C5"/>
    <w:rsid w:val="008103AF"/>
    <w:rsid w:val="0081049A"/>
    <w:rsid w:val="008105D8"/>
    <w:rsid w:val="0081099D"/>
    <w:rsid w:val="008109AE"/>
    <w:rsid w:val="00810A2D"/>
    <w:rsid w:val="00810B01"/>
    <w:rsid w:val="00810BDD"/>
    <w:rsid w:val="00810D7A"/>
    <w:rsid w:val="00810E73"/>
    <w:rsid w:val="00811027"/>
    <w:rsid w:val="008112B6"/>
    <w:rsid w:val="0081138A"/>
    <w:rsid w:val="0081188C"/>
    <w:rsid w:val="00811E37"/>
    <w:rsid w:val="00811EA9"/>
    <w:rsid w:val="00811EAE"/>
    <w:rsid w:val="00811FEE"/>
    <w:rsid w:val="008123E1"/>
    <w:rsid w:val="008124AA"/>
    <w:rsid w:val="0081250A"/>
    <w:rsid w:val="008126C5"/>
    <w:rsid w:val="008128B0"/>
    <w:rsid w:val="00812B5C"/>
    <w:rsid w:val="00813028"/>
    <w:rsid w:val="008130C2"/>
    <w:rsid w:val="008130FE"/>
    <w:rsid w:val="0081318D"/>
    <w:rsid w:val="0081338D"/>
    <w:rsid w:val="00813468"/>
    <w:rsid w:val="008139D8"/>
    <w:rsid w:val="00813BB1"/>
    <w:rsid w:val="00813C6C"/>
    <w:rsid w:val="00813CBD"/>
    <w:rsid w:val="00814064"/>
    <w:rsid w:val="00814150"/>
    <w:rsid w:val="00814368"/>
    <w:rsid w:val="0081495F"/>
    <w:rsid w:val="00814A50"/>
    <w:rsid w:val="00814B27"/>
    <w:rsid w:val="00814D7E"/>
    <w:rsid w:val="00814F2B"/>
    <w:rsid w:val="00815203"/>
    <w:rsid w:val="008152A2"/>
    <w:rsid w:val="00815435"/>
    <w:rsid w:val="008154DB"/>
    <w:rsid w:val="0081561A"/>
    <w:rsid w:val="00815B3C"/>
    <w:rsid w:val="00815BE4"/>
    <w:rsid w:val="00815ECF"/>
    <w:rsid w:val="00815F38"/>
    <w:rsid w:val="00816353"/>
    <w:rsid w:val="008164DC"/>
    <w:rsid w:val="008166AE"/>
    <w:rsid w:val="0081689B"/>
    <w:rsid w:val="008169E8"/>
    <w:rsid w:val="00816D1B"/>
    <w:rsid w:val="00816D1E"/>
    <w:rsid w:val="00816D43"/>
    <w:rsid w:val="00816F7E"/>
    <w:rsid w:val="0081741A"/>
    <w:rsid w:val="008174B4"/>
    <w:rsid w:val="0081757B"/>
    <w:rsid w:val="00817585"/>
    <w:rsid w:val="008176E4"/>
    <w:rsid w:val="00817C2B"/>
    <w:rsid w:val="00817DB4"/>
    <w:rsid w:val="00820177"/>
    <w:rsid w:val="0082034F"/>
    <w:rsid w:val="0082036C"/>
    <w:rsid w:val="0082043D"/>
    <w:rsid w:val="008204C2"/>
    <w:rsid w:val="00820535"/>
    <w:rsid w:val="00820573"/>
    <w:rsid w:val="0082066D"/>
    <w:rsid w:val="00820712"/>
    <w:rsid w:val="00820947"/>
    <w:rsid w:val="00820E71"/>
    <w:rsid w:val="0082105B"/>
    <w:rsid w:val="008210C9"/>
    <w:rsid w:val="008214AB"/>
    <w:rsid w:val="008218EF"/>
    <w:rsid w:val="008218F4"/>
    <w:rsid w:val="008219F7"/>
    <w:rsid w:val="00821AEE"/>
    <w:rsid w:val="00821B34"/>
    <w:rsid w:val="00821B76"/>
    <w:rsid w:val="00821CC5"/>
    <w:rsid w:val="00821EE0"/>
    <w:rsid w:val="00821F3C"/>
    <w:rsid w:val="00821F49"/>
    <w:rsid w:val="00821FDA"/>
    <w:rsid w:val="00822030"/>
    <w:rsid w:val="008222F2"/>
    <w:rsid w:val="0082258D"/>
    <w:rsid w:val="00822830"/>
    <w:rsid w:val="00822E3E"/>
    <w:rsid w:val="00822F4C"/>
    <w:rsid w:val="00822FBF"/>
    <w:rsid w:val="0082305B"/>
    <w:rsid w:val="0082351D"/>
    <w:rsid w:val="00823561"/>
    <w:rsid w:val="008236A8"/>
    <w:rsid w:val="00823F25"/>
    <w:rsid w:val="008242D4"/>
    <w:rsid w:val="00824671"/>
    <w:rsid w:val="00824706"/>
    <w:rsid w:val="00824910"/>
    <w:rsid w:val="00824A5A"/>
    <w:rsid w:val="00824E10"/>
    <w:rsid w:val="00824FE9"/>
    <w:rsid w:val="00825488"/>
    <w:rsid w:val="008255EC"/>
    <w:rsid w:val="00825881"/>
    <w:rsid w:val="00825AC6"/>
    <w:rsid w:val="00825CD7"/>
    <w:rsid w:val="00825D5A"/>
    <w:rsid w:val="00825DAD"/>
    <w:rsid w:val="00825E14"/>
    <w:rsid w:val="00825E8B"/>
    <w:rsid w:val="008260A3"/>
    <w:rsid w:val="0082618D"/>
    <w:rsid w:val="008261C8"/>
    <w:rsid w:val="008262BA"/>
    <w:rsid w:val="008265E9"/>
    <w:rsid w:val="00826A21"/>
    <w:rsid w:val="00826B6C"/>
    <w:rsid w:val="00826D95"/>
    <w:rsid w:val="00826E55"/>
    <w:rsid w:val="0082726C"/>
    <w:rsid w:val="00827352"/>
    <w:rsid w:val="0082742B"/>
    <w:rsid w:val="00827675"/>
    <w:rsid w:val="00827964"/>
    <w:rsid w:val="00827B4E"/>
    <w:rsid w:val="00827E3E"/>
    <w:rsid w:val="008300AB"/>
    <w:rsid w:val="00830404"/>
    <w:rsid w:val="008306AB"/>
    <w:rsid w:val="008306BA"/>
    <w:rsid w:val="008306E8"/>
    <w:rsid w:val="008306F0"/>
    <w:rsid w:val="00830D15"/>
    <w:rsid w:val="00830D95"/>
    <w:rsid w:val="00830F3A"/>
    <w:rsid w:val="00830F94"/>
    <w:rsid w:val="0083104C"/>
    <w:rsid w:val="00831060"/>
    <w:rsid w:val="0083109A"/>
    <w:rsid w:val="008314EA"/>
    <w:rsid w:val="008315D4"/>
    <w:rsid w:val="00831687"/>
    <w:rsid w:val="00831994"/>
    <w:rsid w:val="00831ADB"/>
    <w:rsid w:val="00831BAF"/>
    <w:rsid w:val="00831C84"/>
    <w:rsid w:val="00831D5C"/>
    <w:rsid w:val="00831DE3"/>
    <w:rsid w:val="0083204D"/>
    <w:rsid w:val="008320AE"/>
    <w:rsid w:val="00832156"/>
    <w:rsid w:val="00832285"/>
    <w:rsid w:val="008322A0"/>
    <w:rsid w:val="0083234F"/>
    <w:rsid w:val="00832363"/>
    <w:rsid w:val="00832571"/>
    <w:rsid w:val="008325CC"/>
    <w:rsid w:val="00832661"/>
    <w:rsid w:val="0083289C"/>
    <w:rsid w:val="00832B82"/>
    <w:rsid w:val="00832C28"/>
    <w:rsid w:val="00832F42"/>
    <w:rsid w:val="008333DC"/>
    <w:rsid w:val="00833408"/>
    <w:rsid w:val="0083370D"/>
    <w:rsid w:val="008337F3"/>
    <w:rsid w:val="0083381C"/>
    <w:rsid w:val="00833D6A"/>
    <w:rsid w:val="0083452D"/>
    <w:rsid w:val="008346B2"/>
    <w:rsid w:val="00834714"/>
    <w:rsid w:val="00834A8F"/>
    <w:rsid w:val="00834B1B"/>
    <w:rsid w:val="00834DB0"/>
    <w:rsid w:val="00835200"/>
    <w:rsid w:val="00835569"/>
    <w:rsid w:val="00835808"/>
    <w:rsid w:val="008358D6"/>
    <w:rsid w:val="00835BE0"/>
    <w:rsid w:val="00835E32"/>
    <w:rsid w:val="00835F90"/>
    <w:rsid w:val="00836076"/>
    <w:rsid w:val="00836123"/>
    <w:rsid w:val="0083617B"/>
    <w:rsid w:val="00836514"/>
    <w:rsid w:val="00836AB7"/>
    <w:rsid w:val="00836C28"/>
    <w:rsid w:val="00836E53"/>
    <w:rsid w:val="00836FC8"/>
    <w:rsid w:val="00836FE7"/>
    <w:rsid w:val="00837343"/>
    <w:rsid w:val="008376AE"/>
    <w:rsid w:val="00837848"/>
    <w:rsid w:val="00837BF4"/>
    <w:rsid w:val="00837C47"/>
    <w:rsid w:val="00837D02"/>
    <w:rsid w:val="00837D38"/>
    <w:rsid w:val="00837E78"/>
    <w:rsid w:val="00840193"/>
    <w:rsid w:val="00840221"/>
    <w:rsid w:val="00840370"/>
    <w:rsid w:val="00840491"/>
    <w:rsid w:val="008406BF"/>
    <w:rsid w:val="008406FE"/>
    <w:rsid w:val="00840740"/>
    <w:rsid w:val="008407CF"/>
    <w:rsid w:val="008408E7"/>
    <w:rsid w:val="00840980"/>
    <w:rsid w:val="00840DF0"/>
    <w:rsid w:val="00840E09"/>
    <w:rsid w:val="00840E2F"/>
    <w:rsid w:val="008412BD"/>
    <w:rsid w:val="00841386"/>
    <w:rsid w:val="008413E0"/>
    <w:rsid w:val="008413FA"/>
    <w:rsid w:val="0084141B"/>
    <w:rsid w:val="0084159C"/>
    <w:rsid w:val="008417DA"/>
    <w:rsid w:val="00841926"/>
    <w:rsid w:val="00841935"/>
    <w:rsid w:val="00841A97"/>
    <w:rsid w:val="00841B83"/>
    <w:rsid w:val="008420FF"/>
    <w:rsid w:val="0084232D"/>
    <w:rsid w:val="00842576"/>
    <w:rsid w:val="008425A1"/>
    <w:rsid w:val="00842683"/>
    <w:rsid w:val="00842820"/>
    <w:rsid w:val="00842934"/>
    <w:rsid w:val="00842D7D"/>
    <w:rsid w:val="00842DDE"/>
    <w:rsid w:val="00842FA5"/>
    <w:rsid w:val="0084330D"/>
    <w:rsid w:val="0084337B"/>
    <w:rsid w:val="00843505"/>
    <w:rsid w:val="0084350E"/>
    <w:rsid w:val="008438DC"/>
    <w:rsid w:val="008439D6"/>
    <w:rsid w:val="00843BC1"/>
    <w:rsid w:val="00843DBB"/>
    <w:rsid w:val="00843F67"/>
    <w:rsid w:val="008444D2"/>
    <w:rsid w:val="008445B2"/>
    <w:rsid w:val="008446CE"/>
    <w:rsid w:val="008447A3"/>
    <w:rsid w:val="00844803"/>
    <w:rsid w:val="00844883"/>
    <w:rsid w:val="0084498A"/>
    <w:rsid w:val="00845075"/>
    <w:rsid w:val="008452A9"/>
    <w:rsid w:val="008452D0"/>
    <w:rsid w:val="008456A6"/>
    <w:rsid w:val="00845B06"/>
    <w:rsid w:val="00845D6C"/>
    <w:rsid w:val="00845D7C"/>
    <w:rsid w:val="00845E5D"/>
    <w:rsid w:val="00845F53"/>
    <w:rsid w:val="00845F9D"/>
    <w:rsid w:val="00846202"/>
    <w:rsid w:val="00846243"/>
    <w:rsid w:val="00846411"/>
    <w:rsid w:val="008465AD"/>
    <w:rsid w:val="008466A7"/>
    <w:rsid w:val="008467C3"/>
    <w:rsid w:val="008467E8"/>
    <w:rsid w:val="008469DA"/>
    <w:rsid w:val="00846A7D"/>
    <w:rsid w:val="00846DC9"/>
    <w:rsid w:val="00846E86"/>
    <w:rsid w:val="00846F64"/>
    <w:rsid w:val="00847114"/>
    <w:rsid w:val="00847179"/>
    <w:rsid w:val="008472C9"/>
    <w:rsid w:val="0084735A"/>
    <w:rsid w:val="00847670"/>
    <w:rsid w:val="00847756"/>
    <w:rsid w:val="00847902"/>
    <w:rsid w:val="00847976"/>
    <w:rsid w:val="00847B44"/>
    <w:rsid w:val="00847B98"/>
    <w:rsid w:val="00847D9E"/>
    <w:rsid w:val="00847E12"/>
    <w:rsid w:val="00847F37"/>
    <w:rsid w:val="0085022C"/>
    <w:rsid w:val="0085077C"/>
    <w:rsid w:val="008507B5"/>
    <w:rsid w:val="0085098E"/>
    <w:rsid w:val="00850A06"/>
    <w:rsid w:val="00850AF7"/>
    <w:rsid w:val="00850D8D"/>
    <w:rsid w:val="0085123B"/>
    <w:rsid w:val="0085133E"/>
    <w:rsid w:val="008515B8"/>
    <w:rsid w:val="0085165F"/>
    <w:rsid w:val="0085167F"/>
    <w:rsid w:val="00851761"/>
    <w:rsid w:val="00851975"/>
    <w:rsid w:val="00851993"/>
    <w:rsid w:val="008519AC"/>
    <w:rsid w:val="00851B30"/>
    <w:rsid w:val="00851D47"/>
    <w:rsid w:val="00851E58"/>
    <w:rsid w:val="00851E9B"/>
    <w:rsid w:val="00851F56"/>
    <w:rsid w:val="0085236B"/>
    <w:rsid w:val="00852612"/>
    <w:rsid w:val="00852630"/>
    <w:rsid w:val="0085274B"/>
    <w:rsid w:val="00852914"/>
    <w:rsid w:val="00852B23"/>
    <w:rsid w:val="00852B3F"/>
    <w:rsid w:val="00852BC4"/>
    <w:rsid w:val="00852C23"/>
    <w:rsid w:val="00852C89"/>
    <w:rsid w:val="0085303C"/>
    <w:rsid w:val="008536BC"/>
    <w:rsid w:val="008538FA"/>
    <w:rsid w:val="00853AF0"/>
    <w:rsid w:val="00853C07"/>
    <w:rsid w:val="00853DF1"/>
    <w:rsid w:val="00854066"/>
    <w:rsid w:val="008541F4"/>
    <w:rsid w:val="00854603"/>
    <w:rsid w:val="00854686"/>
    <w:rsid w:val="00854A19"/>
    <w:rsid w:val="00854C7A"/>
    <w:rsid w:val="00854CFA"/>
    <w:rsid w:val="00854FCD"/>
    <w:rsid w:val="008556B2"/>
    <w:rsid w:val="00855C12"/>
    <w:rsid w:val="00855CAA"/>
    <w:rsid w:val="00855F34"/>
    <w:rsid w:val="00855F38"/>
    <w:rsid w:val="008561A1"/>
    <w:rsid w:val="008563E1"/>
    <w:rsid w:val="00856448"/>
    <w:rsid w:val="00856ABF"/>
    <w:rsid w:val="00856DDB"/>
    <w:rsid w:val="008574E5"/>
    <w:rsid w:val="0085767D"/>
    <w:rsid w:val="008576E4"/>
    <w:rsid w:val="0085774C"/>
    <w:rsid w:val="00857908"/>
    <w:rsid w:val="00857CA2"/>
    <w:rsid w:val="00857D67"/>
    <w:rsid w:val="00857F32"/>
    <w:rsid w:val="00857F6F"/>
    <w:rsid w:val="00860031"/>
    <w:rsid w:val="0086015E"/>
    <w:rsid w:val="00860219"/>
    <w:rsid w:val="0086041C"/>
    <w:rsid w:val="00860459"/>
    <w:rsid w:val="008605D9"/>
    <w:rsid w:val="008606BE"/>
    <w:rsid w:val="00860705"/>
    <w:rsid w:val="00860833"/>
    <w:rsid w:val="00860A2F"/>
    <w:rsid w:val="00860AD2"/>
    <w:rsid w:val="00860BC5"/>
    <w:rsid w:val="00860CCF"/>
    <w:rsid w:val="00860EB1"/>
    <w:rsid w:val="00860EB5"/>
    <w:rsid w:val="00860F5A"/>
    <w:rsid w:val="00861109"/>
    <w:rsid w:val="0086112E"/>
    <w:rsid w:val="0086141A"/>
    <w:rsid w:val="008617DF"/>
    <w:rsid w:val="00861864"/>
    <w:rsid w:val="0086198A"/>
    <w:rsid w:val="00861CA3"/>
    <w:rsid w:val="00861E3D"/>
    <w:rsid w:val="0086218A"/>
    <w:rsid w:val="00862234"/>
    <w:rsid w:val="008622C5"/>
    <w:rsid w:val="00862498"/>
    <w:rsid w:val="0086253C"/>
    <w:rsid w:val="00862E58"/>
    <w:rsid w:val="008637FE"/>
    <w:rsid w:val="00863A49"/>
    <w:rsid w:val="00863BBC"/>
    <w:rsid w:val="00863CDB"/>
    <w:rsid w:val="00863DB8"/>
    <w:rsid w:val="00863E2F"/>
    <w:rsid w:val="00863E9D"/>
    <w:rsid w:val="00863F0F"/>
    <w:rsid w:val="00863FD9"/>
    <w:rsid w:val="008646EF"/>
    <w:rsid w:val="00864A9D"/>
    <w:rsid w:val="00864BA9"/>
    <w:rsid w:val="00864D77"/>
    <w:rsid w:val="0086518F"/>
    <w:rsid w:val="0086526D"/>
    <w:rsid w:val="0086566A"/>
    <w:rsid w:val="00865699"/>
    <w:rsid w:val="00865756"/>
    <w:rsid w:val="008658C8"/>
    <w:rsid w:val="00865A98"/>
    <w:rsid w:val="00865F37"/>
    <w:rsid w:val="008660D3"/>
    <w:rsid w:val="0086620A"/>
    <w:rsid w:val="008665E4"/>
    <w:rsid w:val="00866BC2"/>
    <w:rsid w:val="00866C73"/>
    <w:rsid w:val="008671F9"/>
    <w:rsid w:val="0086737A"/>
    <w:rsid w:val="008674BF"/>
    <w:rsid w:val="008675AF"/>
    <w:rsid w:val="008675DA"/>
    <w:rsid w:val="00867613"/>
    <w:rsid w:val="008676B4"/>
    <w:rsid w:val="00867788"/>
    <w:rsid w:val="00867AA3"/>
    <w:rsid w:val="00867C69"/>
    <w:rsid w:val="00867CD3"/>
    <w:rsid w:val="00867D21"/>
    <w:rsid w:val="00867E85"/>
    <w:rsid w:val="00867EDC"/>
    <w:rsid w:val="00867FF3"/>
    <w:rsid w:val="00870034"/>
    <w:rsid w:val="008700DF"/>
    <w:rsid w:val="008701E5"/>
    <w:rsid w:val="008707F9"/>
    <w:rsid w:val="008708B9"/>
    <w:rsid w:val="00870995"/>
    <w:rsid w:val="00870ABE"/>
    <w:rsid w:val="00870C56"/>
    <w:rsid w:val="00870DCB"/>
    <w:rsid w:val="00870DFF"/>
    <w:rsid w:val="00870FA7"/>
    <w:rsid w:val="0087114A"/>
    <w:rsid w:val="0087138F"/>
    <w:rsid w:val="0087145F"/>
    <w:rsid w:val="0087149C"/>
    <w:rsid w:val="008715F6"/>
    <w:rsid w:val="00871C77"/>
    <w:rsid w:val="00871E48"/>
    <w:rsid w:val="0087203E"/>
    <w:rsid w:val="00872077"/>
    <w:rsid w:val="008721D4"/>
    <w:rsid w:val="0087229C"/>
    <w:rsid w:val="008723DE"/>
    <w:rsid w:val="00872819"/>
    <w:rsid w:val="008728B1"/>
    <w:rsid w:val="0087296D"/>
    <w:rsid w:val="00872C7D"/>
    <w:rsid w:val="00872DE0"/>
    <w:rsid w:val="00872F25"/>
    <w:rsid w:val="00872FD4"/>
    <w:rsid w:val="0087311E"/>
    <w:rsid w:val="0087326D"/>
    <w:rsid w:val="00873391"/>
    <w:rsid w:val="00873577"/>
    <w:rsid w:val="00873617"/>
    <w:rsid w:val="008736D2"/>
    <w:rsid w:val="00873943"/>
    <w:rsid w:val="00873948"/>
    <w:rsid w:val="00873983"/>
    <w:rsid w:val="00873C1C"/>
    <w:rsid w:val="00873C37"/>
    <w:rsid w:val="00873D81"/>
    <w:rsid w:val="00873F55"/>
    <w:rsid w:val="00874173"/>
    <w:rsid w:val="0087422B"/>
    <w:rsid w:val="008744B2"/>
    <w:rsid w:val="00874548"/>
    <w:rsid w:val="00874591"/>
    <w:rsid w:val="00874791"/>
    <w:rsid w:val="00874D51"/>
    <w:rsid w:val="00874FA0"/>
    <w:rsid w:val="00875164"/>
    <w:rsid w:val="008753CF"/>
    <w:rsid w:val="0087551A"/>
    <w:rsid w:val="0087555A"/>
    <w:rsid w:val="008756DD"/>
    <w:rsid w:val="00875704"/>
    <w:rsid w:val="0087576B"/>
    <w:rsid w:val="008757E9"/>
    <w:rsid w:val="00875A29"/>
    <w:rsid w:val="00875A2B"/>
    <w:rsid w:val="00875CA8"/>
    <w:rsid w:val="00875FA9"/>
    <w:rsid w:val="008760B7"/>
    <w:rsid w:val="00876112"/>
    <w:rsid w:val="008764BE"/>
    <w:rsid w:val="00876560"/>
    <w:rsid w:val="0087656E"/>
    <w:rsid w:val="008766C3"/>
    <w:rsid w:val="008769DB"/>
    <w:rsid w:val="00876B9C"/>
    <w:rsid w:val="00876C8B"/>
    <w:rsid w:val="00876FA2"/>
    <w:rsid w:val="00877054"/>
    <w:rsid w:val="00877233"/>
    <w:rsid w:val="0087771E"/>
    <w:rsid w:val="00877746"/>
    <w:rsid w:val="0087793D"/>
    <w:rsid w:val="008779F0"/>
    <w:rsid w:val="008779F3"/>
    <w:rsid w:val="00877C23"/>
    <w:rsid w:val="00877C29"/>
    <w:rsid w:val="00877C77"/>
    <w:rsid w:val="00877D44"/>
    <w:rsid w:val="0088011B"/>
    <w:rsid w:val="008801A7"/>
    <w:rsid w:val="0088055C"/>
    <w:rsid w:val="00880608"/>
    <w:rsid w:val="00880A30"/>
    <w:rsid w:val="00880AA2"/>
    <w:rsid w:val="00880D34"/>
    <w:rsid w:val="00880D78"/>
    <w:rsid w:val="00880E2E"/>
    <w:rsid w:val="00880F01"/>
    <w:rsid w:val="00880F0F"/>
    <w:rsid w:val="00881B3A"/>
    <w:rsid w:val="00881C28"/>
    <w:rsid w:val="00881CB7"/>
    <w:rsid w:val="00881CC2"/>
    <w:rsid w:val="00881CC9"/>
    <w:rsid w:val="0088225C"/>
    <w:rsid w:val="00882299"/>
    <w:rsid w:val="008823A3"/>
    <w:rsid w:val="00882563"/>
    <w:rsid w:val="00882A70"/>
    <w:rsid w:val="00882CD0"/>
    <w:rsid w:val="00882E7F"/>
    <w:rsid w:val="00882F89"/>
    <w:rsid w:val="00883035"/>
    <w:rsid w:val="0088303F"/>
    <w:rsid w:val="00883056"/>
    <w:rsid w:val="008833B2"/>
    <w:rsid w:val="008833E8"/>
    <w:rsid w:val="00883A7E"/>
    <w:rsid w:val="00883D5A"/>
    <w:rsid w:val="00883DF6"/>
    <w:rsid w:val="00883FB5"/>
    <w:rsid w:val="00884109"/>
    <w:rsid w:val="00884237"/>
    <w:rsid w:val="0088443B"/>
    <w:rsid w:val="0088445A"/>
    <w:rsid w:val="00884663"/>
    <w:rsid w:val="00884A4E"/>
    <w:rsid w:val="00884AE8"/>
    <w:rsid w:val="00884D5F"/>
    <w:rsid w:val="008850F0"/>
    <w:rsid w:val="00885124"/>
    <w:rsid w:val="00885272"/>
    <w:rsid w:val="0088535F"/>
    <w:rsid w:val="008853A7"/>
    <w:rsid w:val="008853A9"/>
    <w:rsid w:val="00885469"/>
    <w:rsid w:val="0088546B"/>
    <w:rsid w:val="00885699"/>
    <w:rsid w:val="008858B7"/>
    <w:rsid w:val="008859E2"/>
    <w:rsid w:val="008859FB"/>
    <w:rsid w:val="00885B7A"/>
    <w:rsid w:val="00885C64"/>
    <w:rsid w:val="00885D55"/>
    <w:rsid w:val="00885F9C"/>
    <w:rsid w:val="0088603F"/>
    <w:rsid w:val="008861AC"/>
    <w:rsid w:val="00886302"/>
    <w:rsid w:val="00886485"/>
    <w:rsid w:val="0088656D"/>
    <w:rsid w:val="0088682D"/>
    <w:rsid w:val="00886A0E"/>
    <w:rsid w:val="00886C01"/>
    <w:rsid w:val="00886FE7"/>
    <w:rsid w:val="00887371"/>
    <w:rsid w:val="008873B6"/>
    <w:rsid w:val="00887917"/>
    <w:rsid w:val="00887EB4"/>
    <w:rsid w:val="00887F1D"/>
    <w:rsid w:val="00887F69"/>
    <w:rsid w:val="0089014C"/>
    <w:rsid w:val="00890169"/>
    <w:rsid w:val="008901AB"/>
    <w:rsid w:val="0089026A"/>
    <w:rsid w:val="00890347"/>
    <w:rsid w:val="00890405"/>
    <w:rsid w:val="00890648"/>
    <w:rsid w:val="00890742"/>
    <w:rsid w:val="00890992"/>
    <w:rsid w:val="00890B06"/>
    <w:rsid w:val="00890C4F"/>
    <w:rsid w:val="00890D87"/>
    <w:rsid w:val="00890FA1"/>
    <w:rsid w:val="008910A2"/>
    <w:rsid w:val="0089153B"/>
    <w:rsid w:val="008916D6"/>
    <w:rsid w:val="00891704"/>
    <w:rsid w:val="0089181B"/>
    <w:rsid w:val="00891932"/>
    <w:rsid w:val="00891A43"/>
    <w:rsid w:val="00891B5A"/>
    <w:rsid w:val="00891C8D"/>
    <w:rsid w:val="00891CD8"/>
    <w:rsid w:val="00891D2C"/>
    <w:rsid w:val="00891F30"/>
    <w:rsid w:val="008920D8"/>
    <w:rsid w:val="008921D4"/>
    <w:rsid w:val="008924AB"/>
    <w:rsid w:val="008925AF"/>
    <w:rsid w:val="008928C9"/>
    <w:rsid w:val="00892A61"/>
    <w:rsid w:val="00892CED"/>
    <w:rsid w:val="00892EAE"/>
    <w:rsid w:val="00892FFE"/>
    <w:rsid w:val="00893042"/>
    <w:rsid w:val="00893112"/>
    <w:rsid w:val="00893170"/>
    <w:rsid w:val="0089324E"/>
    <w:rsid w:val="008932C0"/>
    <w:rsid w:val="0089331B"/>
    <w:rsid w:val="008934E8"/>
    <w:rsid w:val="008934F1"/>
    <w:rsid w:val="00893735"/>
    <w:rsid w:val="008938B2"/>
    <w:rsid w:val="00893B74"/>
    <w:rsid w:val="00893C66"/>
    <w:rsid w:val="00893DC4"/>
    <w:rsid w:val="00893E07"/>
    <w:rsid w:val="008941EC"/>
    <w:rsid w:val="00894345"/>
    <w:rsid w:val="00894468"/>
    <w:rsid w:val="0089455B"/>
    <w:rsid w:val="0089456D"/>
    <w:rsid w:val="0089462E"/>
    <w:rsid w:val="008948B9"/>
    <w:rsid w:val="00894A94"/>
    <w:rsid w:val="00894CDB"/>
    <w:rsid w:val="00894D4A"/>
    <w:rsid w:val="00894E55"/>
    <w:rsid w:val="008950B2"/>
    <w:rsid w:val="0089528E"/>
    <w:rsid w:val="008956DE"/>
    <w:rsid w:val="00895823"/>
    <w:rsid w:val="0089585B"/>
    <w:rsid w:val="008958AF"/>
    <w:rsid w:val="00895A11"/>
    <w:rsid w:val="00895B71"/>
    <w:rsid w:val="00895BDA"/>
    <w:rsid w:val="00895CF5"/>
    <w:rsid w:val="00895D38"/>
    <w:rsid w:val="00895F13"/>
    <w:rsid w:val="0089626E"/>
    <w:rsid w:val="00896346"/>
    <w:rsid w:val="0089665C"/>
    <w:rsid w:val="00896709"/>
    <w:rsid w:val="0089680B"/>
    <w:rsid w:val="0089687A"/>
    <w:rsid w:val="008968AE"/>
    <w:rsid w:val="00896A97"/>
    <w:rsid w:val="00896B1A"/>
    <w:rsid w:val="008971EC"/>
    <w:rsid w:val="0089732C"/>
    <w:rsid w:val="008973E3"/>
    <w:rsid w:val="0089757E"/>
    <w:rsid w:val="008975B5"/>
    <w:rsid w:val="008975DC"/>
    <w:rsid w:val="008978A7"/>
    <w:rsid w:val="00897AA1"/>
    <w:rsid w:val="00897D38"/>
    <w:rsid w:val="008A01A2"/>
    <w:rsid w:val="008A0490"/>
    <w:rsid w:val="008A0666"/>
    <w:rsid w:val="008A069C"/>
    <w:rsid w:val="008A076E"/>
    <w:rsid w:val="008A092D"/>
    <w:rsid w:val="008A0BA0"/>
    <w:rsid w:val="008A0D40"/>
    <w:rsid w:val="008A0DB5"/>
    <w:rsid w:val="008A0EBF"/>
    <w:rsid w:val="008A10DE"/>
    <w:rsid w:val="008A1264"/>
    <w:rsid w:val="008A14B6"/>
    <w:rsid w:val="008A1519"/>
    <w:rsid w:val="008A1706"/>
    <w:rsid w:val="008A1BC7"/>
    <w:rsid w:val="008A1C4E"/>
    <w:rsid w:val="008A1CE3"/>
    <w:rsid w:val="008A1D33"/>
    <w:rsid w:val="008A1EF3"/>
    <w:rsid w:val="008A1FEE"/>
    <w:rsid w:val="008A2057"/>
    <w:rsid w:val="008A2233"/>
    <w:rsid w:val="008A23F2"/>
    <w:rsid w:val="008A2880"/>
    <w:rsid w:val="008A29F1"/>
    <w:rsid w:val="008A2B76"/>
    <w:rsid w:val="008A2D10"/>
    <w:rsid w:val="008A2E3E"/>
    <w:rsid w:val="008A32BD"/>
    <w:rsid w:val="008A33C0"/>
    <w:rsid w:val="008A33F3"/>
    <w:rsid w:val="008A363A"/>
    <w:rsid w:val="008A3644"/>
    <w:rsid w:val="008A3A4B"/>
    <w:rsid w:val="008A3A66"/>
    <w:rsid w:val="008A3EAD"/>
    <w:rsid w:val="008A3EF4"/>
    <w:rsid w:val="008A434D"/>
    <w:rsid w:val="008A44B8"/>
    <w:rsid w:val="008A453A"/>
    <w:rsid w:val="008A4618"/>
    <w:rsid w:val="008A4637"/>
    <w:rsid w:val="008A4AE4"/>
    <w:rsid w:val="008A4FA1"/>
    <w:rsid w:val="008A5023"/>
    <w:rsid w:val="008A507E"/>
    <w:rsid w:val="008A51D1"/>
    <w:rsid w:val="008A5331"/>
    <w:rsid w:val="008A547A"/>
    <w:rsid w:val="008A5896"/>
    <w:rsid w:val="008A5A1D"/>
    <w:rsid w:val="008A5BC6"/>
    <w:rsid w:val="008A5BED"/>
    <w:rsid w:val="008A5F00"/>
    <w:rsid w:val="008A5F94"/>
    <w:rsid w:val="008A60E4"/>
    <w:rsid w:val="008A62C5"/>
    <w:rsid w:val="008A6646"/>
    <w:rsid w:val="008A6855"/>
    <w:rsid w:val="008A6A6F"/>
    <w:rsid w:val="008A6AE9"/>
    <w:rsid w:val="008A6B1A"/>
    <w:rsid w:val="008A6E04"/>
    <w:rsid w:val="008A721E"/>
    <w:rsid w:val="008A74FC"/>
    <w:rsid w:val="008A7661"/>
    <w:rsid w:val="008A775A"/>
    <w:rsid w:val="008A7CBA"/>
    <w:rsid w:val="008A7D51"/>
    <w:rsid w:val="008A7DA8"/>
    <w:rsid w:val="008A7E7F"/>
    <w:rsid w:val="008A7F6B"/>
    <w:rsid w:val="008B04DE"/>
    <w:rsid w:val="008B0608"/>
    <w:rsid w:val="008B0887"/>
    <w:rsid w:val="008B0D18"/>
    <w:rsid w:val="008B0E92"/>
    <w:rsid w:val="008B105C"/>
    <w:rsid w:val="008B11FF"/>
    <w:rsid w:val="008B13FF"/>
    <w:rsid w:val="008B14C9"/>
    <w:rsid w:val="008B1975"/>
    <w:rsid w:val="008B1AC4"/>
    <w:rsid w:val="008B1CBB"/>
    <w:rsid w:val="008B1D9F"/>
    <w:rsid w:val="008B1DBA"/>
    <w:rsid w:val="008B1FF2"/>
    <w:rsid w:val="008B244B"/>
    <w:rsid w:val="008B24FA"/>
    <w:rsid w:val="008B2514"/>
    <w:rsid w:val="008B251D"/>
    <w:rsid w:val="008B2553"/>
    <w:rsid w:val="008B2639"/>
    <w:rsid w:val="008B2794"/>
    <w:rsid w:val="008B2D90"/>
    <w:rsid w:val="008B2E25"/>
    <w:rsid w:val="008B31CF"/>
    <w:rsid w:val="008B325D"/>
    <w:rsid w:val="008B345A"/>
    <w:rsid w:val="008B3775"/>
    <w:rsid w:val="008B3970"/>
    <w:rsid w:val="008B39DD"/>
    <w:rsid w:val="008B3AFA"/>
    <w:rsid w:val="008B3BE7"/>
    <w:rsid w:val="008B3C3F"/>
    <w:rsid w:val="008B3E71"/>
    <w:rsid w:val="008B3F34"/>
    <w:rsid w:val="008B41B2"/>
    <w:rsid w:val="008B4368"/>
    <w:rsid w:val="008B45F8"/>
    <w:rsid w:val="008B47B3"/>
    <w:rsid w:val="008B4965"/>
    <w:rsid w:val="008B4A2C"/>
    <w:rsid w:val="008B4CF2"/>
    <w:rsid w:val="008B4F73"/>
    <w:rsid w:val="008B4FD1"/>
    <w:rsid w:val="008B505C"/>
    <w:rsid w:val="008B5200"/>
    <w:rsid w:val="008B5335"/>
    <w:rsid w:val="008B533E"/>
    <w:rsid w:val="008B569F"/>
    <w:rsid w:val="008B58C7"/>
    <w:rsid w:val="008B5BE2"/>
    <w:rsid w:val="008B5C03"/>
    <w:rsid w:val="008B5DED"/>
    <w:rsid w:val="008B5F82"/>
    <w:rsid w:val="008B62FD"/>
    <w:rsid w:val="008B670B"/>
    <w:rsid w:val="008B6881"/>
    <w:rsid w:val="008B69B0"/>
    <w:rsid w:val="008B6B3C"/>
    <w:rsid w:val="008B6E84"/>
    <w:rsid w:val="008B6FF4"/>
    <w:rsid w:val="008B726B"/>
    <w:rsid w:val="008B735A"/>
    <w:rsid w:val="008B7660"/>
    <w:rsid w:val="008B79E2"/>
    <w:rsid w:val="008B7DED"/>
    <w:rsid w:val="008B7E09"/>
    <w:rsid w:val="008C0354"/>
    <w:rsid w:val="008C0465"/>
    <w:rsid w:val="008C0B8E"/>
    <w:rsid w:val="008C0D52"/>
    <w:rsid w:val="008C0D87"/>
    <w:rsid w:val="008C0D98"/>
    <w:rsid w:val="008C0E36"/>
    <w:rsid w:val="008C0FF7"/>
    <w:rsid w:val="008C1330"/>
    <w:rsid w:val="008C13CC"/>
    <w:rsid w:val="008C1585"/>
    <w:rsid w:val="008C1689"/>
    <w:rsid w:val="008C1A32"/>
    <w:rsid w:val="008C1A99"/>
    <w:rsid w:val="008C1AFE"/>
    <w:rsid w:val="008C2305"/>
    <w:rsid w:val="008C23CF"/>
    <w:rsid w:val="008C2474"/>
    <w:rsid w:val="008C279F"/>
    <w:rsid w:val="008C27AB"/>
    <w:rsid w:val="008C27F5"/>
    <w:rsid w:val="008C29EC"/>
    <w:rsid w:val="008C2A65"/>
    <w:rsid w:val="008C2B4F"/>
    <w:rsid w:val="008C2CF9"/>
    <w:rsid w:val="008C2E40"/>
    <w:rsid w:val="008C3175"/>
    <w:rsid w:val="008C31D2"/>
    <w:rsid w:val="008C3390"/>
    <w:rsid w:val="008C346F"/>
    <w:rsid w:val="008C3617"/>
    <w:rsid w:val="008C3633"/>
    <w:rsid w:val="008C37CC"/>
    <w:rsid w:val="008C398B"/>
    <w:rsid w:val="008C3C2A"/>
    <w:rsid w:val="008C3C68"/>
    <w:rsid w:val="008C3C6E"/>
    <w:rsid w:val="008C3CEC"/>
    <w:rsid w:val="008C402F"/>
    <w:rsid w:val="008C4430"/>
    <w:rsid w:val="008C449A"/>
    <w:rsid w:val="008C4631"/>
    <w:rsid w:val="008C478F"/>
    <w:rsid w:val="008C4A6C"/>
    <w:rsid w:val="008C4B89"/>
    <w:rsid w:val="008C50F4"/>
    <w:rsid w:val="008C511C"/>
    <w:rsid w:val="008C511D"/>
    <w:rsid w:val="008C5515"/>
    <w:rsid w:val="008C564D"/>
    <w:rsid w:val="008C57F3"/>
    <w:rsid w:val="008C5B09"/>
    <w:rsid w:val="008C5B63"/>
    <w:rsid w:val="008C5DA8"/>
    <w:rsid w:val="008C5EF4"/>
    <w:rsid w:val="008C5FD5"/>
    <w:rsid w:val="008C60B0"/>
    <w:rsid w:val="008C6311"/>
    <w:rsid w:val="008C6A36"/>
    <w:rsid w:val="008C6B2E"/>
    <w:rsid w:val="008C6D7E"/>
    <w:rsid w:val="008C6EB2"/>
    <w:rsid w:val="008C6EE1"/>
    <w:rsid w:val="008C739A"/>
    <w:rsid w:val="008C73B2"/>
    <w:rsid w:val="008C7599"/>
    <w:rsid w:val="008C7617"/>
    <w:rsid w:val="008C7836"/>
    <w:rsid w:val="008C78F4"/>
    <w:rsid w:val="008C7946"/>
    <w:rsid w:val="008C7A53"/>
    <w:rsid w:val="008C7ECC"/>
    <w:rsid w:val="008D008D"/>
    <w:rsid w:val="008D0256"/>
    <w:rsid w:val="008D064B"/>
    <w:rsid w:val="008D0762"/>
    <w:rsid w:val="008D0861"/>
    <w:rsid w:val="008D08CD"/>
    <w:rsid w:val="008D09E5"/>
    <w:rsid w:val="008D0EA3"/>
    <w:rsid w:val="008D1225"/>
    <w:rsid w:val="008D12BD"/>
    <w:rsid w:val="008D13FD"/>
    <w:rsid w:val="008D17C0"/>
    <w:rsid w:val="008D1985"/>
    <w:rsid w:val="008D1B7C"/>
    <w:rsid w:val="008D1CD0"/>
    <w:rsid w:val="008D1E9E"/>
    <w:rsid w:val="008D20D8"/>
    <w:rsid w:val="008D21ED"/>
    <w:rsid w:val="008D22C6"/>
    <w:rsid w:val="008D233A"/>
    <w:rsid w:val="008D234D"/>
    <w:rsid w:val="008D243D"/>
    <w:rsid w:val="008D26FE"/>
    <w:rsid w:val="008D2A8B"/>
    <w:rsid w:val="008D2C05"/>
    <w:rsid w:val="008D2C1B"/>
    <w:rsid w:val="008D2D3D"/>
    <w:rsid w:val="008D2D55"/>
    <w:rsid w:val="008D2E47"/>
    <w:rsid w:val="008D37FF"/>
    <w:rsid w:val="008D3876"/>
    <w:rsid w:val="008D39BF"/>
    <w:rsid w:val="008D4466"/>
    <w:rsid w:val="008D4989"/>
    <w:rsid w:val="008D4AFF"/>
    <w:rsid w:val="008D5228"/>
    <w:rsid w:val="008D54E3"/>
    <w:rsid w:val="008D55C5"/>
    <w:rsid w:val="008D55FF"/>
    <w:rsid w:val="008D57F5"/>
    <w:rsid w:val="008D585A"/>
    <w:rsid w:val="008D587B"/>
    <w:rsid w:val="008D58C6"/>
    <w:rsid w:val="008D5972"/>
    <w:rsid w:val="008D5996"/>
    <w:rsid w:val="008D5AAD"/>
    <w:rsid w:val="008D60EF"/>
    <w:rsid w:val="008D62BE"/>
    <w:rsid w:val="008D634A"/>
    <w:rsid w:val="008D635A"/>
    <w:rsid w:val="008D6944"/>
    <w:rsid w:val="008D694D"/>
    <w:rsid w:val="008D6ACC"/>
    <w:rsid w:val="008D6B24"/>
    <w:rsid w:val="008D6C14"/>
    <w:rsid w:val="008D6C53"/>
    <w:rsid w:val="008D6CE7"/>
    <w:rsid w:val="008D73BD"/>
    <w:rsid w:val="008D7476"/>
    <w:rsid w:val="008D755E"/>
    <w:rsid w:val="008D797A"/>
    <w:rsid w:val="008D7BFD"/>
    <w:rsid w:val="008D7C32"/>
    <w:rsid w:val="008D7CD7"/>
    <w:rsid w:val="008D7EA0"/>
    <w:rsid w:val="008E0175"/>
    <w:rsid w:val="008E01EA"/>
    <w:rsid w:val="008E081E"/>
    <w:rsid w:val="008E0828"/>
    <w:rsid w:val="008E0E02"/>
    <w:rsid w:val="008E0EF1"/>
    <w:rsid w:val="008E11FF"/>
    <w:rsid w:val="008E1533"/>
    <w:rsid w:val="008E170F"/>
    <w:rsid w:val="008E1749"/>
    <w:rsid w:val="008E1B71"/>
    <w:rsid w:val="008E1C50"/>
    <w:rsid w:val="008E1E1E"/>
    <w:rsid w:val="008E1F52"/>
    <w:rsid w:val="008E2414"/>
    <w:rsid w:val="008E244F"/>
    <w:rsid w:val="008E2505"/>
    <w:rsid w:val="008E2591"/>
    <w:rsid w:val="008E278D"/>
    <w:rsid w:val="008E27E6"/>
    <w:rsid w:val="008E28C3"/>
    <w:rsid w:val="008E2A90"/>
    <w:rsid w:val="008E2B87"/>
    <w:rsid w:val="008E2CEE"/>
    <w:rsid w:val="008E2D24"/>
    <w:rsid w:val="008E2EE6"/>
    <w:rsid w:val="008E2EEC"/>
    <w:rsid w:val="008E3230"/>
    <w:rsid w:val="008E359F"/>
    <w:rsid w:val="008E37FE"/>
    <w:rsid w:val="008E38AE"/>
    <w:rsid w:val="008E39E3"/>
    <w:rsid w:val="008E3A12"/>
    <w:rsid w:val="008E3AA7"/>
    <w:rsid w:val="008E3CA3"/>
    <w:rsid w:val="008E40FA"/>
    <w:rsid w:val="008E4232"/>
    <w:rsid w:val="008E42C3"/>
    <w:rsid w:val="008E43E7"/>
    <w:rsid w:val="008E455A"/>
    <w:rsid w:val="008E483E"/>
    <w:rsid w:val="008E48BB"/>
    <w:rsid w:val="008E49DC"/>
    <w:rsid w:val="008E4A2F"/>
    <w:rsid w:val="008E4C5D"/>
    <w:rsid w:val="008E4D08"/>
    <w:rsid w:val="008E4D67"/>
    <w:rsid w:val="008E4E33"/>
    <w:rsid w:val="008E507B"/>
    <w:rsid w:val="008E52F4"/>
    <w:rsid w:val="008E53FD"/>
    <w:rsid w:val="008E549A"/>
    <w:rsid w:val="008E582A"/>
    <w:rsid w:val="008E5C8D"/>
    <w:rsid w:val="008E5E17"/>
    <w:rsid w:val="008E62DF"/>
    <w:rsid w:val="008E645B"/>
    <w:rsid w:val="008E6501"/>
    <w:rsid w:val="008E6760"/>
    <w:rsid w:val="008E676A"/>
    <w:rsid w:val="008E6875"/>
    <w:rsid w:val="008E69C9"/>
    <w:rsid w:val="008E6E47"/>
    <w:rsid w:val="008E7293"/>
    <w:rsid w:val="008E79C6"/>
    <w:rsid w:val="008E7C9D"/>
    <w:rsid w:val="008E7EBB"/>
    <w:rsid w:val="008E7EBE"/>
    <w:rsid w:val="008E7F4C"/>
    <w:rsid w:val="008F015B"/>
    <w:rsid w:val="008F0308"/>
    <w:rsid w:val="008F0375"/>
    <w:rsid w:val="008F04A9"/>
    <w:rsid w:val="008F07EC"/>
    <w:rsid w:val="008F0AD6"/>
    <w:rsid w:val="008F0BA2"/>
    <w:rsid w:val="008F0D42"/>
    <w:rsid w:val="008F0E1F"/>
    <w:rsid w:val="008F0E85"/>
    <w:rsid w:val="008F0ED9"/>
    <w:rsid w:val="008F0F4B"/>
    <w:rsid w:val="008F1352"/>
    <w:rsid w:val="008F14A5"/>
    <w:rsid w:val="008F1627"/>
    <w:rsid w:val="008F1773"/>
    <w:rsid w:val="008F1C65"/>
    <w:rsid w:val="008F1CD2"/>
    <w:rsid w:val="008F1E9B"/>
    <w:rsid w:val="008F20EB"/>
    <w:rsid w:val="008F21E3"/>
    <w:rsid w:val="008F239A"/>
    <w:rsid w:val="008F23FA"/>
    <w:rsid w:val="008F263D"/>
    <w:rsid w:val="008F2710"/>
    <w:rsid w:val="008F2C22"/>
    <w:rsid w:val="008F2C3F"/>
    <w:rsid w:val="008F2C7E"/>
    <w:rsid w:val="008F2D31"/>
    <w:rsid w:val="008F2D7D"/>
    <w:rsid w:val="008F324F"/>
    <w:rsid w:val="008F32E3"/>
    <w:rsid w:val="008F35C9"/>
    <w:rsid w:val="008F361A"/>
    <w:rsid w:val="008F37CA"/>
    <w:rsid w:val="008F38AA"/>
    <w:rsid w:val="008F38F5"/>
    <w:rsid w:val="008F3BCE"/>
    <w:rsid w:val="008F4173"/>
    <w:rsid w:val="008F41E6"/>
    <w:rsid w:val="008F43E7"/>
    <w:rsid w:val="008F45F1"/>
    <w:rsid w:val="008F479E"/>
    <w:rsid w:val="008F4A31"/>
    <w:rsid w:val="008F50F9"/>
    <w:rsid w:val="008F524D"/>
    <w:rsid w:val="008F5953"/>
    <w:rsid w:val="008F5A22"/>
    <w:rsid w:val="008F5B9A"/>
    <w:rsid w:val="008F5C30"/>
    <w:rsid w:val="008F6058"/>
    <w:rsid w:val="008F61D8"/>
    <w:rsid w:val="008F6252"/>
    <w:rsid w:val="008F6405"/>
    <w:rsid w:val="008F67CF"/>
    <w:rsid w:val="008F6878"/>
    <w:rsid w:val="008F68E7"/>
    <w:rsid w:val="008F6AB3"/>
    <w:rsid w:val="008F6ABA"/>
    <w:rsid w:val="008F6D89"/>
    <w:rsid w:val="008F6E54"/>
    <w:rsid w:val="008F6EC5"/>
    <w:rsid w:val="008F6F93"/>
    <w:rsid w:val="008F70CA"/>
    <w:rsid w:val="008F72A6"/>
    <w:rsid w:val="008F734C"/>
    <w:rsid w:val="008F7392"/>
    <w:rsid w:val="008F76E6"/>
    <w:rsid w:val="008F7709"/>
    <w:rsid w:val="008F7795"/>
    <w:rsid w:val="008F7816"/>
    <w:rsid w:val="008F794F"/>
    <w:rsid w:val="008F7974"/>
    <w:rsid w:val="008F7996"/>
    <w:rsid w:val="008F7B71"/>
    <w:rsid w:val="008F7CDA"/>
    <w:rsid w:val="008F7E5C"/>
    <w:rsid w:val="008F7ED6"/>
    <w:rsid w:val="008F7F77"/>
    <w:rsid w:val="00900378"/>
    <w:rsid w:val="00900532"/>
    <w:rsid w:val="0090056B"/>
    <w:rsid w:val="00900AD2"/>
    <w:rsid w:val="00900CA1"/>
    <w:rsid w:val="00901041"/>
    <w:rsid w:val="00901121"/>
    <w:rsid w:val="009014CF"/>
    <w:rsid w:val="00901529"/>
    <w:rsid w:val="00901565"/>
    <w:rsid w:val="009015B8"/>
    <w:rsid w:val="009015F2"/>
    <w:rsid w:val="009016D3"/>
    <w:rsid w:val="00901940"/>
    <w:rsid w:val="009019CE"/>
    <w:rsid w:val="00901B8A"/>
    <w:rsid w:val="00901E28"/>
    <w:rsid w:val="00901F10"/>
    <w:rsid w:val="00902081"/>
    <w:rsid w:val="009022DB"/>
    <w:rsid w:val="00902517"/>
    <w:rsid w:val="00902809"/>
    <w:rsid w:val="00902841"/>
    <w:rsid w:val="00902D49"/>
    <w:rsid w:val="00902E55"/>
    <w:rsid w:val="00903133"/>
    <w:rsid w:val="009035DF"/>
    <w:rsid w:val="00903720"/>
    <w:rsid w:val="0090374A"/>
    <w:rsid w:val="009039A6"/>
    <w:rsid w:val="00903FB9"/>
    <w:rsid w:val="00903FEE"/>
    <w:rsid w:val="0090420C"/>
    <w:rsid w:val="0090428A"/>
    <w:rsid w:val="009042F8"/>
    <w:rsid w:val="0090431B"/>
    <w:rsid w:val="00904490"/>
    <w:rsid w:val="00904C87"/>
    <w:rsid w:val="00904DEE"/>
    <w:rsid w:val="00904ED0"/>
    <w:rsid w:val="00904EE2"/>
    <w:rsid w:val="00905346"/>
    <w:rsid w:val="0090556A"/>
    <w:rsid w:val="009056B6"/>
    <w:rsid w:val="009057D9"/>
    <w:rsid w:val="009059EF"/>
    <w:rsid w:val="00905A57"/>
    <w:rsid w:val="00905F18"/>
    <w:rsid w:val="00906188"/>
    <w:rsid w:val="009062AC"/>
    <w:rsid w:val="00906455"/>
    <w:rsid w:val="00906672"/>
    <w:rsid w:val="00906BCA"/>
    <w:rsid w:val="00906C4A"/>
    <w:rsid w:val="00906C52"/>
    <w:rsid w:val="00906C71"/>
    <w:rsid w:val="00906E88"/>
    <w:rsid w:val="00907018"/>
    <w:rsid w:val="0090720F"/>
    <w:rsid w:val="0090732E"/>
    <w:rsid w:val="009074AE"/>
    <w:rsid w:val="00907940"/>
    <w:rsid w:val="0090797D"/>
    <w:rsid w:val="00907C2E"/>
    <w:rsid w:val="00907C90"/>
    <w:rsid w:val="00907D50"/>
    <w:rsid w:val="00907E3E"/>
    <w:rsid w:val="00907F2C"/>
    <w:rsid w:val="00910036"/>
    <w:rsid w:val="00910455"/>
    <w:rsid w:val="0091047A"/>
    <w:rsid w:val="00910562"/>
    <w:rsid w:val="00910595"/>
    <w:rsid w:val="0091075D"/>
    <w:rsid w:val="009107B5"/>
    <w:rsid w:val="00910988"/>
    <w:rsid w:val="00910A40"/>
    <w:rsid w:val="00910B2C"/>
    <w:rsid w:val="00910C77"/>
    <w:rsid w:val="00910CD2"/>
    <w:rsid w:val="00910EC8"/>
    <w:rsid w:val="00911105"/>
    <w:rsid w:val="00911163"/>
    <w:rsid w:val="00911443"/>
    <w:rsid w:val="009118B2"/>
    <w:rsid w:val="009118FA"/>
    <w:rsid w:val="00911941"/>
    <w:rsid w:val="00911962"/>
    <w:rsid w:val="00911A99"/>
    <w:rsid w:val="00911B96"/>
    <w:rsid w:val="00911C83"/>
    <w:rsid w:val="00911D59"/>
    <w:rsid w:val="00911D80"/>
    <w:rsid w:val="009120F6"/>
    <w:rsid w:val="00912523"/>
    <w:rsid w:val="009128B2"/>
    <w:rsid w:val="00912A1E"/>
    <w:rsid w:val="00912B78"/>
    <w:rsid w:val="00912B93"/>
    <w:rsid w:val="00912C07"/>
    <w:rsid w:val="00912D6A"/>
    <w:rsid w:val="0091304C"/>
    <w:rsid w:val="00913251"/>
    <w:rsid w:val="0091336E"/>
    <w:rsid w:val="009133B1"/>
    <w:rsid w:val="00913423"/>
    <w:rsid w:val="009134D5"/>
    <w:rsid w:val="0091356F"/>
    <w:rsid w:val="0091388C"/>
    <w:rsid w:val="009139CF"/>
    <w:rsid w:val="00913D03"/>
    <w:rsid w:val="0091408E"/>
    <w:rsid w:val="0091465D"/>
    <w:rsid w:val="009147F5"/>
    <w:rsid w:val="009148CC"/>
    <w:rsid w:val="009149CF"/>
    <w:rsid w:val="009149F4"/>
    <w:rsid w:val="00914A03"/>
    <w:rsid w:val="00914BE0"/>
    <w:rsid w:val="00914C6F"/>
    <w:rsid w:val="00914E72"/>
    <w:rsid w:val="009150CF"/>
    <w:rsid w:val="00915227"/>
    <w:rsid w:val="00915488"/>
    <w:rsid w:val="00915513"/>
    <w:rsid w:val="009158B2"/>
    <w:rsid w:val="00915B14"/>
    <w:rsid w:val="00915C0D"/>
    <w:rsid w:val="00915D8D"/>
    <w:rsid w:val="00915DEA"/>
    <w:rsid w:val="00916191"/>
    <w:rsid w:val="009161F5"/>
    <w:rsid w:val="009163FB"/>
    <w:rsid w:val="0091649D"/>
    <w:rsid w:val="00916667"/>
    <w:rsid w:val="009166AD"/>
    <w:rsid w:val="009167B8"/>
    <w:rsid w:val="00916B17"/>
    <w:rsid w:val="00916B71"/>
    <w:rsid w:val="00916FDB"/>
    <w:rsid w:val="00917056"/>
    <w:rsid w:val="00917504"/>
    <w:rsid w:val="0091756D"/>
    <w:rsid w:val="0091767A"/>
    <w:rsid w:val="0091773D"/>
    <w:rsid w:val="00917840"/>
    <w:rsid w:val="00917A58"/>
    <w:rsid w:val="00917B6D"/>
    <w:rsid w:val="00917E80"/>
    <w:rsid w:val="00917EE1"/>
    <w:rsid w:val="00917FF3"/>
    <w:rsid w:val="00920219"/>
    <w:rsid w:val="00920550"/>
    <w:rsid w:val="00920A40"/>
    <w:rsid w:val="00920B00"/>
    <w:rsid w:val="00920D36"/>
    <w:rsid w:val="00920E6B"/>
    <w:rsid w:val="00920F78"/>
    <w:rsid w:val="0092122C"/>
    <w:rsid w:val="00921280"/>
    <w:rsid w:val="00921796"/>
    <w:rsid w:val="0092191E"/>
    <w:rsid w:val="00921A2B"/>
    <w:rsid w:val="00921B98"/>
    <w:rsid w:val="00921C6D"/>
    <w:rsid w:val="00921D3B"/>
    <w:rsid w:val="009220D5"/>
    <w:rsid w:val="009223A3"/>
    <w:rsid w:val="0092242B"/>
    <w:rsid w:val="00922647"/>
    <w:rsid w:val="009228E6"/>
    <w:rsid w:val="00922ABF"/>
    <w:rsid w:val="00922B44"/>
    <w:rsid w:val="00922FD8"/>
    <w:rsid w:val="00922FF2"/>
    <w:rsid w:val="009236AB"/>
    <w:rsid w:val="00923748"/>
    <w:rsid w:val="0092384B"/>
    <w:rsid w:val="0092386A"/>
    <w:rsid w:val="0092399B"/>
    <w:rsid w:val="00923B98"/>
    <w:rsid w:val="00923BCA"/>
    <w:rsid w:val="00923CC3"/>
    <w:rsid w:val="0092400D"/>
    <w:rsid w:val="00924317"/>
    <w:rsid w:val="009243A4"/>
    <w:rsid w:val="00924547"/>
    <w:rsid w:val="009245F7"/>
    <w:rsid w:val="00924643"/>
    <w:rsid w:val="009247EC"/>
    <w:rsid w:val="009248F1"/>
    <w:rsid w:val="00924904"/>
    <w:rsid w:val="00924B4C"/>
    <w:rsid w:val="00925078"/>
    <w:rsid w:val="00925166"/>
    <w:rsid w:val="0092518D"/>
    <w:rsid w:val="0092529A"/>
    <w:rsid w:val="00925564"/>
    <w:rsid w:val="009256F2"/>
    <w:rsid w:val="009257F3"/>
    <w:rsid w:val="00925B48"/>
    <w:rsid w:val="00925C14"/>
    <w:rsid w:val="00925D1B"/>
    <w:rsid w:val="00925D34"/>
    <w:rsid w:val="00925F15"/>
    <w:rsid w:val="00926025"/>
    <w:rsid w:val="009262FE"/>
    <w:rsid w:val="00926300"/>
    <w:rsid w:val="00926569"/>
    <w:rsid w:val="009267AE"/>
    <w:rsid w:val="00926867"/>
    <w:rsid w:val="00926B6D"/>
    <w:rsid w:val="00926C0F"/>
    <w:rsid w:val="00926FC6"/>
    <w:rsid w:val="00927193"/>
    <w:rsid w:val="0092722C"/>
    <w:rsid w:val="00927407"/>
    <w:rsid w:val="0092740D"/>
    <w:rsid w:val="009275AE"/>
    <w:rsid w:val="0092764F"/>
    <w:rsid w:val="00927798"/>
    <w:rsid w:val="009278EC"/>
    <w:rsid w:val="00927A86"/>
    <w:rsid w:val="00927B39"/>
    <w:rsid w:val="0093007B"/>
    <w:rsid w:val="00930623"/>
    <w:rsid w:val="0093063D"/>
    <w:rsid w:val="0093073D"/>
    <w:rsid w:val="00930B05"/>
    <w:rsid w:val="00930C65"/>
    <w:rsid w:val="009313B8"/>
    <w:rsid w:val="009313CE"/>
    <w:rsid w:val="00931413"/>
    <w:rsid w:val="0093152C"/>
    <w:rsid w:val="00931554"/>
    <w:rsid w:val="00931830"/>
    <w:rsid w:val="0093192F"/>
    <w:rsid w:val="00931A9C"/>
    <w:rsid w:val="00931B6B"/>
    <w:rsid w:val="00931D78"/>
    <w:rsid w:val="00931DAB"/>
    <w:rsid w:val="00931E35"/>
    <w:rsid w:val="00931E49"/>
    <w:rsid w:val="00931EC6"/>
    <w:rsid w:val="009323EA"/>
    <w:rsid w:val="00932490"/>
    <w:rsid w:val="00932998"/>
    <w:rsid w:val="00932B28"/>
    <w:rsid w:val="00932E2F"/>
    <w:rsid w:val="00932E6B"/>
    <w:rsid w:val="00932F47"/>
    <w:rsid w:val="00932F67"/>
    <w:rsid w:val="0093307D"/>
    <w:rsid w:val="009333B5"/>
    <w:rsid w:val="00933491"/>
    <w:rsid w:val="009336D5"/>
    <w:rsid w:val="009337CD"/>
    <w:rsid w:val="009338B3"/>
    <w:rsid w:val="00933B8F"/>
    <w:rsid w:val="00933C72"/>
    <w:rsid w:val="00933D77"/>
    <w:rsid w:val="00933F31"/>
    <w:rsid w:val="00933F54"/>
    <w:rsid w:val="0093416F"/>
    <w:rsid w:val="009343AC"/>
    <w:rsid w:val="00934466"/>
    <w:rsid w:val="009345AD"/>
    <w:rsid w:val="00934864"/>
    <w:rsid w:val="00934A6E"/>
    <w:rsid w:val="00934AAA"/>
    <w:rsid w:val="00934B1D"/>
    <w:rsid w:val="00934BD3"/>
    <w:rsid w:val="00934E63"/>
    <w:rsid w:val="00934EF3"/>
    <w:rsid w:val="00934F69"/>
    <w:rsid w:val="00934F81"/>
    <w:rsid w:val="00935658"/>
    <w:rsid w:val="00935A11"/>
    <w:rsid w:val="00935B68"/>
    <w:rsid w:val="0093621F"/>
    <w:rsid w:val="0093640A"/>
    <w:rsid w:val="00936AFA"/>
    <w:rsid w:val="00936B5D"/>
    <w:rsid w:val="00936D36"/>
    <w:rsid w:val="00936D42"/>
    <w:rsid w:val="00936DD4"/>
    <w:rsid w:val="00936F36"/>
    <w:rsid w:val="0093733F"/>
    <w:rsid w:val="00937409"/>
    <w:rsid w:val="009374EA"/>
    <w:rsid w:val="009375B5"/>
    <w:rsid w:val="00937BDF"/>
    <w:rsid w:val="00937CB5"/>
    <w:rsid w:val="00937CF8"/>
    <w:rsid w:val="00937E22"/>
    <w:rsid w:val="00937E4A"/>
    <w:rsid w:val="009400A6"/>
    <w:rsid w:val="009400D0"/>
    <w:rsid w:val="00940354"/>
    <w:rsid w:val="00940483"/>
    <w:rsid w:val="0094056A"/>
    <w:rsid w:val="00940785"/>
    <w:rsid w:val="00940C85"/>
    <w:rsid w:val="00940D08"/>
    <w:rsid w:val="00940D54"/>
    <w:rsid w:val="00940F15"/>
    <w:rsid w:val="009411C7"/>
    <w:rsid w:val="00941343"/>
    <w:rsid w:val="0094138E"/>
    <w:rsid w:val="00941708"/>
    <w:rsid w:val="0094182F"/>
    <w:rsid w:val="00941863"/>
    <w:rsid w:val="00941919"/>
    <w:rsid w:val="00941B09"/>
    <w:rsid w:val="00941B20"/>
    <w:rsid w:val="00941B24"/>
    <w:rsid w:val="00941B37"/>
    <w:rsid w:val="00941CC5"/>
    <w:rsid w:val="00941D12"/>
    <w:rsid w:val="00941D34"/>
    <w:rsid w:val="00941D69"/>
    <w:rsid w:val="0094203B"/>
    <w:rsid w:val="0094239D"/>
    <w:rsid w:val="009423E4"/>
    <w:rsid w:val="00942621"/>
    <w:rsid w:val="00942687"/>
    <w:rsid w:val="009427F5"/>
    <w:rsid w:val="009428CA"/>
    <w:rsid w:val="00942968"/>
    <w:rsid w:val="009429B0"/>
    <w:rsid w:val="00942AE5"/>
    <w:rsid w:val="00942CAB"/>
    <w:rsid w:val="00942EEE"/>
    <w:rsid w:val="00942F37"/>
    <w:rsid w:val="00943013"/>
    <w:rsid w:val="00943044"/>
    <w:rsid w:val="00943246"/>
    <w:rsid w:val="00943247"/>
    <w:rsid w:val="009432D4"/>
    <w:rsid w:val="00943571"/>
    <w:rsid w:val="009435AF"/>
    <w:rsid w:val="00943844"/>
    <w:rsid w:val="0094394F"/>
    <w:rsid w:val="00943DA5"/>
    <w:rsid w:val="00943DF1"/>
    <w:rsid w:val="00943E40"/>
    <w:rsid w:val="00944040"/>
    <w:rsid w:val="00944293"/>
    <w:rsid w:val="00944511"/>
    <w:rsid w:val="009445F7"/>
    <w:rsid w:val="009447A1"/>
    <w:rsid w:val="009447AB"/>
    <w:rsid w:val="009448A6"/>
    <w:rsid w:val="009448EF"/>
    <w:rsid w:val="0094498B"/>
    <w:rsid w:val="00944A8F"/>
    <w:rsid w:val="00944CB9"/>
    <w:rsid w:val="00944DC4"/>
    <w:rsid w:val="00944E9F"/>
    <w:rsid w:val="009450D8"/>
    <w:rsid w:val="009452A0"/>
    <w:rsid w:val="00945499"/>
    <w:rsid w:val="00945514"/>
    <w:rsid w:val="009455DA"/>
    <w:rsid w:val="00945679"/>
    <w:rsid w:val="009458A1"/>
    <w:rsid w:val="0094598B"/>
    <w:rsid w:val="00945BA9"/>
    <w:rsid w:val="00945E85"/>
    <w:rsid w:val="0094608C"/>
    <w:rsid w:val="009460AA"/>
    <w:rsid w:val="0094621B"/>
    <w:rsid w:val="0094624F"/>
    <w:rsid w:val="009462AA"/>
    <w:rsid w:val="00946379"/>
    <w:rsid w:val="0094658A"/>
    <w:rsid w:val="009467B8"/>
    <w:rsid w:val="00946AF3"/>
    <w:rsid w:val="00946BC1"/>
    <w:rsid w:val="00946E78"/>
    <w:rsid w:val="00946E96"/>
    <w:rsid w:val="00946F58"/>
    <w:rsid w:val="009472C8"/>
    <w:rsid w:val="00947354"/>
    <w:rsid w:val="0094753F"/>
    <w:rsid w:val="0094763E"/>
    <w:rsid w:val="0094770B"/>
    <w:rsid w:val="00947725"/>
    <w:rsid w:val="00947816"/>
    <w:rsid w:val="009478F2"/>
    <w:rsid w:val="00947CA8"/>
    <w:rsid w:val="00947CD3"/>
    <w:rsid w:val="00947D15"/>
    <w:rsid w:val="00947D7D"/>
    <w:rsid w:val="00947E35"/>
    <w:rsid w:val="00950309"/>
    <w:rsid w:val="00950555"/>
    <w:rsid w:val="00950C0E"/>
    <w:rsid w:val="00950C97"/>
    <w:rsid w:val="00950D11"/>
    <w:rsid w:val="0095106C"/>
    <w:rsid w:val="009511C9"/>
    <w:rsid w:val="0095152B"/>
    <w:rsid w:val="009515C6"/>
    <w:rsid w:val="009516B0"/>
    <w:rsid w:val="00951B55"/>
    <w:rsid w:val="00951D64"/>
    <w:rsid w:val="00951E7B"/>
    <w:rsid w:val="00951E8F"/>
    <w:rsid w:val="00951FE1"/>
    <w:rsid w:val="00952276"/>
    <w:rsid w:val="0095233A"/>
    <w:rsid w:val="009523BA"/>
    <w:rsid w:val="009528A3"/>
    <w:rsid w:val="009529B9"/>
    <w:rsid w:val="00952B43"/>
    <w:rsid w:val="00952BBE"/>
    <w:rsid w:val="0095319D"/>
    <w:rsid w:val="009536A1"/>
    <w:rsid w:val="00953BC8"/>
    <w:rsid w:val="00953F5E"/>
    <w:rsid w:val="00954188"/>
    <w:rsid w:val="00954265"/>
    <w:rsid w:val="009545BE"/>
    <w:rsid w:val="00954708"/>
    <w:rsid w:val="009547A9"/>
    <w:rsid w:val="009547D3"/>
    <w:rsid w:val="009549FE"/>
    <w:rsid w:val="00954AE2"/>
    <w:rsid w:val="00954C31"/>
    <w:rsid w:val="00954D5B"/>
    <w:rsid w:val="00954DBE"/>
    <w:rsid w:val="00954F00"/>
    <w:rsid w:val="00955024"/>
    <w:rsid w:val="0095542A"/>
    <w:rsid w:val="0095561C"/>
    <w:rsid w:val="0095566C"/>
    <w:rsid w:val="0095572F"/>
    <w:rsid w:val="009559BF"/>
    <w:rsid w:val="009559C9"/>
    <w:rsid w:val="00955A08"/>
    <w:rsid w:val="0095640D"/>
    <w:rsid w:val="009566CA"/>
    <w:rsid w:val="0095674D"/>
    <w:rsid w:val="00956866"/>
    <w:rsid w:val="00956890"/>
    <w:rsid w:val="00956A4C"/>
    <w:rsid w:val="00956B8B"/>
    <w:rsid w:val="00956D3B"/>
    <w:rsid w:val="00956DCA"/>
    <w:rsid w:val="00956E2B"/>
    <w:rsid w:val="00956E86"/>
    <w:rsid w:val="00956FC1"/>
    <w:rsid w:val="00956FD1"/>
    <w:rsid w:val="00957098"/>
    <w:rsid w:val="00957334"/>
    <w:rsid w:val="009574C2"/>
    <w:rsid w:val="009575E2"/>
    <w:rsid w:val="009578E1"/>
    <w:rsid w:val="00957958"/>
    <w:rsid w:val="009579DF"/>
    <w:rsid w:val="00957A0B"/>
    <w:rsid w:val="00957B82"/>
    <w:rsid w:val="00957ECE"/>
    <w:rsid w:val="0096008C"/>
    <w:rsid w:val="009600D5"/>
    <w:rsid w:val="0096038F"/>
    <w:rsid w:val="009603D0"/>
    <w:rsid w:val="00960B48"/>
    <w:rsid w:val="00960BB6"/>
    <w:rsid w:val="00960BF7"/>
    <w:rsid w:val="00960C5E"/>
    <w:rsid w:val="00960E0F"/>
    <w:rsid w:val="009610CE"/>
    <w:rsid w:val="009614A3"/>
    <w:rsid w:val="0096153D"/>
    <w:rsid w:val="0096169B"/>
    <w:rsid w:val="0096169E"/>
    <w:rsid w:val="009618B5"/>
    <w:rsid w:val="0096200F"/>
    <w:rsid w:val="00962191"/>
    <w:rsid w:val="009621A1"/>
    <w:rsid w:val="009623E8"/>
    <w:rsid w:val="009626CD"/>
    <w:rsid w:val="00962754"/>
    <w:rsid w:val="009627E7"/>
    <w:rsid w:val="00962873"/>
    <w:rsid w:val="0096289C"/>
    <w:rsid w:val="00962A14"/>
    <w:rsid w:val="00962AF1"/>
    <w:rsid w:val="00962B02"/>
    <w:rsid w:val="0096390E"/>
    <w:rsid w:val="00963CCB"/>
    <w:rsid w:val="00963F04"/>
    <w:rsid w:val="00964009"/>
    <w:rsid w:val="0096437A"/>
    <w:rsid w:val="00964851"/>
    <w:rsid w:val="009649A6"/>
    <w:rsid w:val="009649AD"/>
    <w:rsid w:val="00964C0A"/>
    <w:rsid w:val="00964CFF"/>
    <w:rsid w:val="00964DC7"/>
    <w:rsid w:val="00964E49"/>
    <w:rsid w:val="00964F26"/>
    <w:rsid w:val="00964FB3"/>
    <w:rsid w:val="00964FFB"/>
    <w:rsid w:val="009650B1"/>
    <w:rsid w:val="009651BF"/>
    <w:rsid w:val="00965418"/>
    <w:rsid w:val="009654FD"/>
    <w:rsid w:val="00965715"/>
    <w:rsid w:val="00965840"/>
    <w:rsid w:val="0096596C"/>
    <w:rsid w:val="00965A15"/>
    <w:rsid w:val="00965C34"/>
    <w:rsid w:val="00965E24"/>
    <w:rsid w:val="00965E5A"/>
    <w:rsid w:val="009661BC"/>
    <w:rsid w:val="00966730"/>
    <w:rsid w:val="009667C1"/>
    <w:rsid w:val="00966A5C"/>
    <w:rsid w:val="00966C07"/>
    <w:rsid w:val="00966CA0"/>
    <w:rsid w:val="00966E9C"/>
    <w:rsid w:val="00966EB1"/>
    <w:rsid w:val="009673D5"/>
    <w:rsid w:val="009673DD"/>
    <w:rsid w:val="009673FC"/>
    <w:rsid w:val="0096740F"/>
    <w:rsid w:val="00967829"/>
    <w:rsid w:val="00967BDC"/>
    <w:rsid w:val="00967CFC"/>
    <w:rsid w:val="00967FF3"/>
    <w:rsid w:val="009706CA"/>
    <w:rsid w:val="0097084E"/>
    <w:rsid w:val="009708D0"/>
    <w:rsid w:val="00970E5D"/>
    <w:rsid w:val="009710E7"/>
    <w:rsid w:val="0097110F"/>
    <w:rsid w:val="009712B6"/>
    <w:rsid w:val="00971510"/>
    <w:rsid w:val="00971579"/>
    <w:rsid w:val="00971B15"/>
    <w:rsid w:val="00971CDF"/>
    <w:rsid w:val="00971D37"/>
    <w:rsid w:val="00971D3E"/>
    <w:rsid w:val="009720E0"/>
    <w:rsid w:val="0097268B"/>
    <w:rsid w:val="00972C21"/>
    <w:rsid w:val="00972D04"/>
    <w:rsid w:val="00972D26"/>
    <w:rsid w:val="00972EC9"/>
    <w:rsid w:val="009734ED"/>
    <w:rsid w:val="00973886"/>
    <w:rsid w:val="00973A6C"/>
    <w:rsid w:val="00973C4C"/>
    <w:rsid w:val="009740B0"/>
    <w:rsid w:val="009741F8"/>
    <w:rsid w:val="0097429D"/>
    <w:rsid w:val="009742F7"/>
    <w:rsid w:val="0097444D"/>
    <w:rsid w:val="00974589"/>
    <w:rsid w:val="00974970"/>
    <w:rsid w:val="00974F69"/>
    <w:rsid w:val="00974F7D"/>
    <w:rsid w:val="0097521D"/>
    <w:rsid w:val="009752B5"/>
    <w:rsid w:val="00975310"/>
    <w:rsid w:val="0097533E"/>
    <w:rsid w:val="009753C4"/>
    <w:rsid w:val="009753F4"/>
    <w:rsid w:val="00975769"/>
    <w:rsid w:val="00975862"/>
    <w:rsid w:val="00975940"/>
    <w:rsid w:val="00975AF7"/>
    <w:rsid w:val="00975BB0"/>
    <w:rsid w:val="0097607E"/>
    <w:rsid w:val="009762D3"/>
    <w:rsid w:val="009762D6"/>
    <w:rsid w:val="0097640A"/>
    <w:rsid w:val="00976565"/>
    <w:rsid w:val="0097674B"/>
    <w:rsid w:val="009767A0"/>
    <w:rsid w:val="0097698A"/>
    <w:rsid w:val="009769D4"/>
    <w:rsid w:val="00976AB2"/>
    <w:rsid w:val="00976B57"/>
    <w:rsid w:val="00976E3C"/>
    <w:rsid w:val="009770F8"/>
    <w:rsid w:val="00977156"/>
    <w:rsid w:val="009772B8"/>
    <w:rsid w:val="009772DE"/>
    <w:rsid w:val="009772F7"/>
    <w:rsid w:val="009774CA"/>
    <w:rsid w:val="009774F4"/>
    <w:rsid w:val="00977694"/>
    <w:rsid w:val="009777DF"/>
    <w:rsid w:val="00977834"/>
    <w:rsid w:val="00977853"/>
    <w:rsid w:val="00977E6A"/>
    <w:rsid w:val="0098035C"/>
    <w:rsid w:val="0098065C"/>
    <w:rsid w:val="00980774"/>
    <w:rsid w:val="009809BC"/>
    <w:rsid w:val="00980B11"/>
    <w:rsid w:val="00980D3C"/>
    <w:rsid w:val="00980E67"/>
    <w:rsid w:val="00980E70"/>
    <w:rsid w:val="00981227"/>
    <w:rsid w:val="00981432"/>
    <w:rsid w:val="0098147E"/>
    <w:rsid w:val="009814D6"/>
    <w:rsid w:val="00981919"/>
    <w:rsid w:val="009819F3"/>
    <w:rsid w:val="00981D9B"/>
    <w:rsid w:val="00981E38"/>
    <w:rsid w:val="00981E81"/>
    <w:rsid w:val="00982177"/>
    <w:rsid w:val="0098280A"/>
    <w:rsid w:val="00982899"/>
    <w:rsid w:val="009829AA"/>
    <w:rsid w:val="00982C3B"/>
    <w:rsid w:val="00982D73"/>
    <w:rsid w:val="00982F59"/>
    <w:rsid w:val="009830FE"/>
    <w:rsid w:val="00983C85"/>
    <w:rsid w:val="00983E86"/>
    <w:rsid w:val="00984201"/>
    <w:rsid w:val="00984343"/>
    <w:rsid w:val="009844F9"/>
    <w:rsid w:val="00984678"/>
    <w:rsid w:val="0098483C"/>
    <w:rsid w:val="00984A16"/>
    <w:rsid w:val="00984CF7"/>
    <w:rsid w:val="00985076"/>
    <w:rsid w:val="009850ED"/>
    <w:rsid w:val="00985128"/>
    <w:rsid w:val="009855B4"/>
    <w:rsid w:val="009859B1"/>
    <w:rsid w:val="00985DBF"/>
    <w:rsid w:val="009861EE"/>
    <w:rsid w:val="0098632F"/>
    <w:rsid w:val="00986520"/>
    <w:rsid w:val="009867AC"/>
    <w:rsid w:val="00986833"/>
    <w:rsid w:val="0098686A"/>
    <w:rsid w:val="00986B03"/>
    <w:rsid w:val="00986B7A"/>
    <w:rsid w:val="00986BD9"/>
    <w:rsid w:val="00986D0C"/>
    <w:rsid w:val="00986E44"/>
    <w:rsid w:val="00986EB5"/>
    <w:rsid w:val="009871DE"/>
    <w:rsid w:val="0098728C"/>
    <w:rsid w:val="0098743F"/>
    <w:rsid w:val="00987638"/>
    <w:rsid w:val="009876ED"/>
    <w:rsid w:val="009878D3"/>
    <w:rsid w:val="00987DFE"/>
    <w:rsid w:val="00990429"/>
    <w:rsid w:val="0099071C"/>
    <w:rsid w:val="00990790"/>
    <w:rsid w:val="00990F9F"/>
    <w:rsid w:val="0099102E"/>
    <w:rsid w:val="00991048"/>
    <w:rsid w:val="00991124"/>
    <w:rsid w:val="00991212"/>
    <w:rsid w:val="00991257"/>
    <w:rsid w:val="009913A4"/>
    <w:rsid w:val="009914B9"/>
    <w:rsid w:val="009914E3"/>
    <w:rsid w:val="009914FC"/>
    <w:rsid w:val="00991507"/>
    <w:rsid w:val="009915D0"/>
    <w:rsid w:val="009918AE"/>
    <w:rsid w:val="00991B8D"/>
    <w:rsid w:val="00991C41"/>
    <w:rsid w:val="00991E14"/>
    <w:rsid w:val="00991EA7"/>
    <w:rsid w:val="00991EE7"/>
    <w:rsid w:val="009920C1"/>
    <w:rsid w:val="00992591"/>
    <w:rsid w:val="0099266B"/>
    <w:rsid w:val="009926ED"/>
    <w:rsid w:val="00992BE3"/>
    <w:rsid w:val="00992DBC"/>
    <w:rsid w:val="00992DC3"/>
    <w:rsid w:val="00992EA6"/>
    <w:rsid w:val="00992ED4"/>
    <w:rsid w:val="0099305A"/>
    <w:rsid w:val="00993150"/>
    <w:rsid w:val="00993265"/>
    <w:rsid w:val="009934D6"/>
    <w:rsid w:val="00993528"/>
    <w:rsid w:val="00993626"/>
    <w:rsid w:val="0099395A"/>
    <w:rsid w:val="00993ABD"/>
    <w:rsid w:val="00993D2C"/>
    <w:rsid w:val="0099403B"/>
    <w:rsid w:val="009941B3"/>
    <w:rsid w:val="009944DD"/>
    <w:rsid w:val="0099480E"/>
    <w:rsid w:val="00994875"/>
    <w:rsid w:val="009948C3"/>
    <w:rsid w:val="009948FE"/>
    <w:rsid w:val="00994A09"/>
    <w:rsid w:val="00994AD7"/>
    <w:rsid w:val="00994AF2"/>
    <w:rsid w:val="00994B01"/>
    <w:rsid w:val="00994C87"/>
    <w:rsid w:val="00994DBF"/>
    <w:rsid w:val="00995314"/>
    <w:rsid w:val="0099537E"/>
    <w:rsid w:val="00996045"/>
    <w:rsid w:val="0099633F"/>
    <w:rsid w:val="00996346"/>
    <w:rsid w:val="00996487"/>
    <w:rsid w:val="009968CF"/>
    <w:rsid w:val="00996976"/>
    <w:rsid w:val="00996ACC"/>
    <w:rsid w:val="00996B71"/>
    <w:rsid w:val="00996ED2"/>
    <w:rsid w:val="009970A1"/>
    <w:rsid w:val="009970EE"/>
    <w:rsid w:val="0099728D"/>
    <w:rsid w:val="00997539"/>
    <w:rsid w:val="009977D9"/>
    <w:rsid w:val="009977F5"/>
    <w:rsid w:val="00997B44"/>
    <w:rsid w:val="00997B9C"/>
    <w:rsid w:val="00997D7C"/>
    <w:rsid w:val="00997EB6"/>
    <w:rsid w:val="009A00ED"/>
    <w:rsid w:val="009A0163"/>
    <w:rsid w:val="009A01B0"/>
    <w:rsid w:val="009A046E"/>
    <w:rsid w:val="009A04A5"/>
    <w:rsid w:val="009A066B"/>
    <w:rsid w:val="009A0733"/>
    <w:rsid w:val="009A099A"/>
    <w:rsid w:val="009A0DD8"/>
    <w:rsid w:val="009A0E26"/>
    <w:rsid w:val="009A16DF"/>
    <w:rsid w:val="009A201A"/>
    <w:rsid w:val="009A216B"/>
    <w:rsid w:val="009A21DF"/>
    <w:rsid w:val="009A2783"/>
    <w:rsid w:val="009A2A53"/>
    <w:rsid w:val="009A2AF1"/>
    <w:rsid w:val="009A2C5A"/>
    <w:rsid w:val="009A2D09"/>
    <w:rsid w:val="009A2E2F"/>
    <w:rsid w:val="009A2FDA"/>
    <w:rsid w:val="009A302A"/>
    <w:rsid w:val="009A355A"/>
    <w:rsid w:val="009A365E"/>
    <w:rsid w:val="009A36ED"/>
    <w:rsid w:val="009A38E5"/>
    <w:rsid w:val="009A3A76"/>
    <w:rsid w:val="009A4177"/>
    <w:rsid w:val="009A435D"/>
    <w:rsid w:val="009A4633"/>
    <w:rsid w:val="009A4709"/>
    <w:rsid w:val="009A495E"/>
    <w:rsid w:val="009A49FA"/>
    <w:rsid w:val="009A4DAF"/>
    <w:rsid w:val="009A4DD6"/>
    <w:rsid w:val="009A4E05"/>
    <w:rsid w:val="009A4EA6"/>
    <w:rsid w:val="009A4F9C"/>
    <w:rsid w:val="009A50A5"/>
    <w:rsid w:val="009A5118"/>
    <w:rsid w:val="009A5134"/>
    <w:rsid w:val="009A53F7"/>
    <w:rsid w:val="009A54AD"/>
    <w:rsid w:val="009A5928"/>
    <w:rsid w:val="009A5B07"/>
    <w:rsid w:val="009A5F17"/>
    <w:rsid w:val="009A6288"/>
    <w:rsid w:val="009A63E9"/>
    <w:rsid w:val="009A6420"/>
    <w:rsid w:val="009A647E"/>
    <w:rsid w:val="009A6486"/>
    <w:rsid w:val="009A6907"/>
    <w:rsid w:val="009A6A82"/>
    <w:rsid w:val="009A6A87"/>
    <w:rsid w:val="009A6C6C"/>
    <w:rsid w:val="009A725D"/>
    <w:rsid w:val="009A751C"/>
    <w:rsid w:val="009A75AB"/>
    <w:rsid w:val="009A769B"/>
    <w:rsid w:val="009A7722"/>
    <w:rsid w:val="009A7748"/>
    <w:rsid w:val="009A77D7"/>
    <w:rsid w:val="009A77EF"/>
    <w:rsid w:val="009A79CF"/>
    <w:rsid w:val="009A7A1F"/>
    <w:rsid w:val="009A7D43"/>
    <w:rsid w:val="009A7D96"/>
    <w:rsid w:val="009B0015"/>
    <w:rsid w:val="009B0093"/>
    <w:rsid w:val="009B00EF"/>
    <w:rsid w:val="009B0133"/>
    <w:rsid w:val="009B022E"/>
    <w:rsid w:val="009B0458"/>
    <w:rsid w:val="009B06B0"/>
    <w:rsid w:val="009B07EE"/>
    <w:rsid w:val="009B084A"/>
    <w:rsid w:val="009B0AD0"/>
    <w:rsid w:val="009B0B71"/>
    <w:rsid w:val="009B0D74"/>
    <w:rsid w:val="009B107F"/>
    <w:rsid w:val="009B1509"/>
    <w:rsid w:val="009B1722"/>
    <w:rsid w:val="009B18D1"/>
    <w:rsid w:val="009B1B9D"/>
    <w:rsid w:val="009B1CEE"/>
    <w:rsid w:val="009B1DAA"/>
    <w:rsid w:val="009B1DEF"/>
    <w:rsid w:val="009B1E0B"/>
    <w:rsid w:val="009B2031"/>
    <w:rsid w:val="009B21B5"/>
    <w:rsid w:val="009B248A"/>
    <w:rsid w:val="009B26AC"/>
    <w:rsid w:val="009B28A5"/>
    <w:rsid w:val="009B2E53"/>
    <w:rsid w:val="009B316C"/>
    <w:rsid w:val="009B3244"/>
    <w:rsid w:val="009B3381"/>
    <w:rsid w:val="009B3647"/>
    <w:rsid w:val="009B36F6"/>
    <w:rsid w:val="009B3871"/>
    <w:rsid w:val="009B3A06"/>
    <w:rsid w:val="009B3A85"/>
    <w:rsid w:val="009B3F09"/>
    <w:rsid w:val="009B3F8A"/>
    <w:rsid w:val="009B4082"/>
    <w:rsid w:val="009B449D"/>
    <w:rsid w:val="009B454C"/>
    <w:rsid w:val="009B459C"/>
    <w:rsid w:val="009B4780"/>
    <w:rsid w:val="009B49B7"/>
    <w:rsid w:val="009B4B2C"/>
    <w:rsid w:val="009B4B52"/>
    <w:rsid w:val="009B4B56"/>
    <w:rsid w:val="009B4BD4"/>
    <w:rsid w:val="009B4D4C"/>
    <w:rsid w:val="009B4DB3"/>
    <w:rsid w:val="009B4DB9"/>
    <w:rsid w:val="009B4E61"/>
    <w:rsid w:val="009B4E84"/>
    <w:rsid w:val="009B5164"/>
    <w:rsid w:val="009B51FE"/>
    <w:rsid w:val="009B5258"/>
    <w:rsid w:val="009B56B4"/>
    <w:rsid w:val="009B5794"/>
    <w:rsid w:val="009B57FE"/>
    <w:rsid w:val="009B580A"/>
    <w:rsid w:val="009B59A4"/>
    <w:rsid w:val="009B5AB7"/>
    <w:rsid w:val="009B5C13"/>
    <w:rsid w:val="009B5C14"/>
    <w:rsid w:val="009B5C37"/>
    <w:rsid w:val="009B649D"/>
    <w:rsid w:val="009B690C"/>
    <w:rsid w:val="009B69EF"/>
    <w:rsid w:val="009B6AC5"/>
    <w:rsid w:val="009B6BA9"/>
    <w:rsid w:val="009B6C1A"/>
    <w:rsid w:val="009B6F88"/>
    <w:rsid w:val="009B7070"/>
    <w:rsid w:val="009B7163"/>
    <w:rsid w:val="009B74DF"/>
    <w:rsid w:val="009B75DD"/>
    <w:rsid w:val="009B77A7"/>
    <w:rsid w:val="009B7C4C"/>
    <w:rsid w:val="009B7DB1"/>
    <w:rsid w:val="009B7EF2"/>
    <w:rsid w:val="009C019F"/>
    <w:rsid w:val="009C01D4"/>
    <w:rsid w:val="009C02D6"/>
    <w:rsid w:val="009C02EA"/>
    <w:rsid w:val="009C045B"/>
    <w:rsid w:val="009C04B6"/>
    <w:rsid w:val="009C070E"/>
    <w:rsid w:val="009C0821"/>
    <w:rsid w:val="009C0A2E"/>
    <w:rsid w:val="009C0EE1"/>
    <w:rsid w:val="009C0F9B"/>
    <w:rsid w:val="009C1035"/>
    <w:rsid w:val="009C12EA"/>
    <w:rsid w:val="009C13EE"/>
    <w:rsid w:val="009C18A0"/>
    <w:rsid w:val="009C1A87"/>
    <w:rsid w:val="009C1F4E"/>
    <w:rsid w:val="009C21D6"/>
    <w:rsid w:val="009C2250"/>
    <w:rsid w:val="009C2712"/>
    <w:rsid w:val="009C27AD"/>
    <w:rsid w:val="009C287E"/>
    <w:rsid w:val="009C28F7"/>
    <w:rsid w:val="009C2BE9"/>
    <w:rsid w:val="009C2D73"/>
    <w:rsid w:val="009C2EB0"/>
    <w:rsid w:val="009C403C"/>
    <w:rsid w:val="009C4186"/>
    <w:rsid w:val="009C431A"/>
    <w:rsid w:val="009C443D"/>
    <w:rsid w:val="009C470C"/>
    <w:rsid w:val="009C4915"/>
    <w:rsid w:val="009C4BE5"/>
    <w:rsid w:val="009C4C37"/>
    <w:rsid w:val="009C4D35"/>
    <w:rsid w:val="009C4E39"/>
    <w:rsid w:val="009C4F31"/>
    <w:rsid w:val="009C5003"/>
    <w:rsid w:val="009C507F"/>
    <w:rsid w:val="009C50E9"/>
    <w:rsid w:val="009C513D"/>
    <w:rsid w:val="009C536E"/>
    <w:rsid w:val="009C5686"/>
    <w:rsid w:val="009C57CB"/>
    <w:rsid w:val="009C58F9"/>
    <w:rsid w:val="009C599D"/>
    <w:rsid w:val="009C5A00"/>
    <w:rsid w:val="009C5A8D"/>
    <w:rsid w:val="009C5B72"/>
    <w:rsid w:val="009C5BBA"/>
    <w:rsid w:val="009C5E9F"/>
    <w:rsid w:val="009C5F12"/>
    <w:rsid w:val="009C61A1"/>
    <w:rsid w:val="009C6245"/>
    <w:rsid w:val="009C649C"/>
    <w:rsid w:val="009C653A"/>
    <w:rsid w:val="009C668E"/>
    <w:rsid w:val="009C688E"/>
    <w:rsid w:val="009C6CB9"/>
    <w:rsid w:val="009C6CBE"/>
    <w:rsid w:val="009C6E92"/>
    <w:rsid w:val="009C6F17"/>
    <w:rsid w:val="009C6FD7"/>
    <w:rsid w:val="009C70BA"/>
    <w:rsid w:val="009C71BF"/>
    <w:rsid w:val="009C7351"/>
    <w:rsid w:val="009C7474"/>
    <w:rsid w:val="009C764A"/>
    <w:rsid w:val="009C781C"/>
    <w:rsid w:val="009C7A43"/>
    <w:rsid w:val="009C7B84"/>
    <w:rsid w:val="009C7D5E"/>
    <w:rsid w:val="009C7E87"/>
    <w:rsid w:val="009D0106"/>
    <w:rsid w:val="009D035B"/>
    <w:rsid w:val="009D03C6"/>
    <w:rsid w:val="009D061F"/>
    <w:rsid w:val="009D07B5"/>
    <w:rsid w:val="009D0E06"/>
    <w:rsid w:val="009D0E95"/>
    <w:rsid w:val="009D0F21"/>
    <w:rsid w:val="009D0F88"/>
    <w:rsid w:val="009D1071"/>
    <w:rsid w:val="009D133A"/>
    <w:rsid w:val="009D1360"/>
    <w:rsid w:val="009D16D8"/>
    <w:rsid w:val="009D174E"/>
    <w:rsid w:val="009D1838"/>
    <w:rsid w:val="009D1A47"/>
    <w:rsid w:val="009D1D4E"/>
    <w:rsid w:val="009D1E2E"/>
    <w:rsid w:val="009D25B5"/>
    <w:rsid w:val="009D25FD"/>
    <w:rsid w:val="009D2641"/>
    <w:rsid w:val="009D26D2"/>
    <w:rsid w:val="009D2942"/>
    <w:rsid w:val="009D29DA"/>
    <w:rsid w:val="009D30BD"/>
    <w:rsid w:val="009D3307"/>
    <w:rsid w:val="009D37BC"/>
    <w:rsid w:val="009D37D3"/>
    <w:rsid w:val="009D37D6"/>
    <w:rsid w:val="009D3863"/>
    <w:rsid w:val="009D3B7D"/>
    <w:rsid w:val="009D3EA0"/>
    <w:rsid w:val="009D4189"/>
    <w:rsid w:val="009D4432"/>
    <w:rsid w:val="009D4931"/>
    <w:rsid w:val="009D4CD3"/>
    <w:rsid w:val="009D4D3E"/>
    <w:rsid w:val="009D4D4D"/>
    <w:rsid w:val="009D4E1D"/>
    <w:rsid w:val="009D4FB3"/>
    <w:rsid w:val="009D504E"/>
    <w:rsid w:val="009D5198"/>
    <w:rsid w:val="009D51F5"/>
    <w:rsid w:val="009D54D5"/>
    <w:rsid w:val="009D56E4"/>
    <w:rsid w:val="009D574A"/>
    <w:rsid w:val="009D5944"/>
    <w:rsid w:val="009D5AB3"/>
    <w:rsid w:val="009D5BEF"/>
    <w:rsid w:val="009D5DDC"/>
    <w:rsid w:val="009D621F"/>
    <w:rsid w:val="009D6320"/>
    <w:rsid w:val="009D639C"/>
    <w:rsid w:val="009D6BAB"/>
    <w:rsid w:val="009D6E7F"/>
    <w:rsid w:val="009D6F17"/>
    <w:rsid w:val="009D712E"/>
    <w:rsid w:val="009D71F1"/>
    <w:rsid w:val="009D7288"/>
    <w:rsid w:val="009D75DF"/>
    <w:rsid w:val="009D76BB"/>
    <w:rsid w:val="009D7773"/>
    <w:rsid w:val="009D78C2"/>
    <w:rsid w:val="009D7BBB"/>
    <w:rsid w:val="009D7FD1"/>
    <w:rsid w:val="009E01BB"/>
    <w:rsid w:val="009E02B4"/>
    <w:rsid w:val="009E041D"/>
    <w:rsid w:val="009E074A"/>
    <w:rsid w:val="009E09F9"/>
    <w:rsid w:val="009E0E61"/>
    <w:rsid w:val="009E11B4"/>
    <w:rsid w:val="009E1580"/>
    <w:rsid w:val="009E1617"/>
    <w:rsid w:val="009E1942"/>
    <w:rsid w:val="009E1AE8"/>
    <w:rsid w:val="009E1E7F"/>
    <w:rsid w:val="009E22A7"/>
    <w:rsid w:val="009E231B"/>
    <w:rsid w:val="009E26E5"/>
    <w:rsid w:val="009E28DA"/>
    <w:rsid w:val="009E2BA5"/>
    <w:rsid w:val="009E2D0F"/>
    <w:rsid w:val="009E2EFD"/>
    <w:rsid w:val="009E3067"/>
    <w:rsid w:val="009E323C"/>
    <w:rsid w:val="009E3E5D"/>
    <w:rsid w:val="009E3F0F"/>
    <w:rsid w:val="009E3FFB"/>
    <w:rsid w:val="009E40FE"/>
    <w:rsid w:val="009E42FF"/>
    <w:rsid w:val="009E474B"/>
    <w:rsid w:val="009E49A1"/>
    <w:rsid w:val="009E4BC7"/>
    <w:rsid w:val="009E4BE3"/>
    <w:rsid w:val="009E4D39"/>
    <w:rsid w:val="009E4DE6"/>
    <w:rsid w:val="009E4E7D"/>
    <w:rsid w:val="009E51CF"/>
    <w:rsid w:val="009E5493"/>
    <w:rsid w:val="009E5536"/>
    <w:rsid w:val="009E5566"/>
    <w:rsid w:val="009E57A7"/>
    <w:rsid w:val="009E5934"/>
    <w:rsid w:val="009E5C9E"/>
    <w:rsid w:val="009E5F7E"/>
    <w:rsid w:val="009E6234"/>
    <w:rsid w:val="009E644A"/>
    <w:rsid w:val="009E6612"/>
    <w:rsid w:val="009E6763"/>
    <w:rsid w:val="009E6ABF"/>
    <w:rsid w:val="009E6BDD"/>
    <w:rsid w:val="009E6D85"/>
    <w:rsid w:val="009E6DC8"/>
    <w:rsid w:val="009E6E00"/>
    <w:rsid w:val="009E6FE7"/>
    <w:rsid w:val="009E70F9"/>
    <w:rsid w:val="009E72D0"/>
    <w:rsid w:val="009E74CC"/>
    <w:rsid w:val="009E75F2"/>
    <w:rsid w:val="009E7C63"/>
    <w:rsid w:val="009E7CD5"/>
    <w:rsid w:val="009E7EC3"/>
    <w:rsid w:val="009E7EFB"/>
    <w:rsid w:val="009E7FF8"/>
    <w:rsid w:val="009F0043"/>
    <w:rsid w:val="009F0222"/>
    <w:rsid w:val="009F0454"/>
    <w:rsid w:val="009F0470"/>
    <w:rsid w:val="009F04AC"/>
    <w:rsid w:val="009F08AE"/>
    <w:rsid w:val="009F09D7"/>
    <w:rsid w:val="009F0CA6"/>
    <w:rsid w:val="009F1100"/>
    <w:rsid w:val="009F142D"/>
    <w:rsid w:val="009F15B2"/>
    <w:rsid w:val="009F16A8"/>
    <w:rsid w:val="009F1899"/>
    <w:rsid w:val="009F1A01"/>
    <w:rsid w:val="009F1BB4"/>
    <w:rsid w:val="009F1EA0"/>
    <w:rsid w:val="009F223E"/>
    <w:rsid w:val="009F26EA"/>
    <w:rsid w:val="009F276D"/>
    <w:rsid w:val="009F2911"/>
    <w:rsid w:val="009F298F"/>
    <w:rsid w:val="009F2A93"/>
    <w:rsid w:val="009F2C38"/>
    <w:rsid w:val="009F2D6D"/>
    <w:rsid w:val="009F31E5"/>
    <w:rsid w:val="009F38A0"/>
    <w:rsid w:val="009F3981"/>
    <w:rsid w:val="009F3AB8"/>
    <w:rsid w:val="009F3D1C"/>
    <w:rsid w:val="009F3E1F"/>
    <w:rsid w:val="009F4461"/>
    <w:rsid w:val="009F45F9"/>
    <w:rsid w:val="009F4AC4"/>
    <w:rsid w:val="009F4BEE"/>
    <w:rsid w:val="009F4C66"/>
    <w:rsid w:val="009F4F73"/>
    <w:rsid w:val="009F51BC"/>
    <w:rsid w:val="009F525C"/>
    <w:rsid w:val="009F54CE"/>
    <w:rsid w:val="009F56F8"/>
    <w:rsid w:val="009F580E"/>
    <w:rsid w:val="009F5812"/>
    <w:rsid w:val="009F585B"/>
    <w:rsid w:val="009F5B67"/>
    <w:rsid w:val="009F5C8D"/>
    <w:rsid w:val="009F5FEF"/>
    <w:rsid w:val="009F6011"/>
    <w:rsid w:val="009F60A8"/>
    <w:rsid w:val="009F641E"/>
    <w:rsid w:val="009F66D6"/>
    <w:rsid w:val="009F684A"/>
    <w:rsid w:val="009F68C8"/>
    <w:rsid w:val="009F68F6"/>
    <w:rsid w:val="009F69C8"/>
    <w:rsid w:val="009F6A5B"/>
    <w:rsid w:val="009F6C4A"/>
    <w:rsid w:val="009F6CAD"/>
    <w:rsid w:val="009F6CF0"/>
    <w:rsid w:val="009F6E8A"/>
    <w:rsid w:val="009F744E"/>
    <w:rsid w:val="009F7532"/>
    <w:rsid w:val="009F7B15"/>
    <w:rsid w:val="009F7F10"/>
    <w:rsid w:val="00A00108"/>
    <w:rsid w:val="00A001CE"/>
    <w:rsid w:val="00A00494"/>
    <w:rsid w:val="00A0068E"/>
    <w:rsid w:val="00A0080C"/>
    <w:rsid w:val="00A0093B"/>
    <w:rsid w:val="00A00995"/>
    <w:rsid w:val="00A01525"/>
    <w:rsid w:val="00A01713"/>
    <w:rsid w:val="00A01DDC"/>
    <w:rsid w:val="00A02015"/>
    <w:rsid w:val="00A021DA"/>
    <w:rsid w:val="00A0221F"/>
    <w:rsid w:val="00A023B0"/>
    <w:rsid w:val="00A02675"/>
    <w:rsid w:val="00A02677"/>
    <w:rsid w:val="00A029BF"/>
    <w:rsid w:val="00A02AD8"/>
    <w:rsid w:val="00A02F6E"/>
    <w:rsid w:val="00A03148"/>
    <w:rsid w:val="00A0317F"/>
    <w:rsid w:val="00A03388"/>
    <w:rsid w:val="00A0371B"/>
    <w:rsid w:val="00A03DB1"/>
    <w:rsid w:val="00A03EFD"/>
    <w:rsid w:val="00A03F7E"/>
    <w:rsid w:val="00A04147"/>
    <w:rsid w:val="00A04435"/>
    <w:rsid w:val="00A04672"/>
    <w:rsid w:val="00A04679"/>
    <w:rsid w:val="00A0467A"/>
    <w:rsid w:val="00A04682"/>
    <w:rsid w:val="00A04B05"/>
    <w:rsid w:val="00A04D82"/>
    <w:rsid w:val="00A05363"/>
    <w:rsid w:val="00A054FE"/>
    <w:rsid w:val="00A05503"/>
    <w:rsid w:val="00A05509"/>
    <w:rsid w:val="00A0571D"/>
    <w:rsid w:val="00A057B3"/>
    <w:rsid w:val="00A05A43"/>
    <w:rsid w:val="00A05AB6"/>
    <w:rsid w:val="00A060CC"/>
    <w:rsid w:val="00A06784"/>
    <w:rsid w:val="00A0681B"/>
    <w:rsid w:val="00A06A3B"/>
    <w:rsid w:val="00A06B15"/>
    <w:rsid w:val="00A06D20"/>
    <w:rsid w:val="00A06D37"/>
    <w:rsid w:val="00A06DB1"/>
    <w:rsid w:val="00A07012"/>
    <w:rsid w:val="00A070E9"/>
    <w:rsid w:val="00A071E9"/>
    <w:rsid w:val="00A07B3A"/>
    <w:rsid w:val="00A07D02"/>
    <w:rsid w:val="00A07FB6"/>
    <w:rsid w:val="00A100A1"/>
    <w:rsid w:val="00A101E6"/>
    <w:rsid w:val="00A10474"/>
    <w:rsid w:val="00A107DA"/>
    <w:rsid w:val="00A10949"/>
    <w:rsid w:val="00A10DEF"/>
    <w:rsid w:val="00A11018"/>
    <w:rsid w:val="00A1102F"/>
    <w:rsid w:val="00A113CB"/>
    <w:rsid w:val="00A113D1"/>
    <w:rsid w:val="00A1179E"/>
    <w:rsid w:val="00A11EA1"/>
    <w:rsid w:val="00A11F2B"/>
    <w:rsid w:val="00A11FE9"/>
    <w:rsid w:val="00A12270"/>
    <w:rsid w:val="00A12743"/>
    <w:rsid w:val="00A12787"/>
    <w:rsid w:val="00A12E83"/>
    <w:rsid w:val="00A12F72"/>
    <w:rsid w:val="00A13049"/>
    <w:rsid w:val="00A131CC"/>
    <w:rsid w:val="00A132B3"/>
    <w:rsid w:val="00A1332A"/>
    <w:rsid w:val="00A13743"/>
    <w:rsid w:val="00A13CD4"/>
    <w:rsid w:val="00A13D69"/>
    <w:rsid w:val="00A13F00"/>
    <w:rsid w:val="00A141EB"/>
    <w:rsid w:val="00A147EC"/>
    <w:rsid w:val="00A14935"/>
    <w:rsid w:val="00A14A46"/>
    <w:rsid w:val="00A14AB2"/>
    <w:rsid w:val="00A14C08"/>
    <w:rsid w:val="00A15054"/>
    <w:rsid w:val="00A15101"/>
    <w:rsid w:val="00A151E5"/>
    <w:rsid w:val="00A157DF"/>
    <w:rsid w:val="00A158A9"/>
    <w:rsid w:val="00A158CA"/>
    <w:rsid w:val="00A1597D"/>
    <w:rsid w:val="00A15D2D"/>
    <w:rsid w:val="00A15DC7"/>
    <w:rsid w:val="00A161C9"/>
    <w:rsid w:val="00A16538"/>
    <w:rsid w:val="00A165C6"/>
    <w:rsid w:val="00A168B6"/>
    <w:rsid w:val="00A16CBD"/>
    <w:rsid w:val="00A17168"/>
    <w:rsid w:val="00A171EF"/>
    <w:rsid w:val="00A1728C"/>
    <w:rsid w:val="00A172E2"/>
    <w:rsid w:val="00A17379"/>
    <w:rsid w:val="00A17C97"/>
    <w:rsid w:val="00A17F6C"/>
    <w:rsid w:val="00A2000D"/>
    <w:rsid w:val="00A20086"/>
    <w:rsid w:val="00A2017C"/>
    <w:rsid w:val="00A203D1"/>
    <w:rsid w:val="00A205F4"/>
    <w:rsid w:val="00A206FC"/>
    <w:rsid w:val="00A2079D"/>
    <w:rsid w:val="00A20911"/>
    <w:rsid w:val="00A20AD3"/>
    <w:rsid w:val="00A20E2E"/>
    <w:rsid w:val="00A20EFD"/>
    <w:rsid w:val="00A21013"/>
    <w:rsid w:val="00A2122E"/>
    <w:rsid w:val="00A2150F"/>
    <w:rsid w:val="00A21771"/>
    <w:rsid w:val="00A218E6"/>
    <w:rsid w:val="00A21951"/>
    <w:rsid w:val="00A21AD7"/>
    <w:rsid w:val="00A21AF9"/>
    <w:rsid w:val="00A21B8E"/>
    <w:rsid w:val="00A21DE3"/>
    <w:rsid w:val="00A21E40"/>
    <w:rsid w:val="00A2223F"/>
    <w:rsid w:val="00A2258D"/>
    <w:rsid w:val="00A2262F"/>
    <w:rsid w:val="00A226C1"/>
    <w:rsid w:val="00A22790"/>
    <w:rsid w:val="00A228E4"/>
    <w:rsid w:val="00A2290E"/>
    <w:rsid w:val="00A22C8E"/>
    <w:rsid w:val="00A22F23"/>
    <w:rsid w:val="00A231A8"/>
    <w:rsid w:val="00A231AD"/>
    <w:rsid w:val="00A232E1"/>
    <w:rsid w:val="00A2383A"/>
    <w:rsid w:val="00A23883"/>
    <w:rsid w:val="00A23ACC"/>
    <w:rsid w:val="00A23B62"/>
    <w:rsid w:val="00A23B6D"/>
    <w:rsid w:val="00A23CBA"/>
    <w:rsid w:val="00A23D1B"/>
    <w:rsid w:val="00A23D29"/>
    <w:rsid w:val="00A23F7D"/>
    <w:rsid w:val="00A24326"/>
    <w:rsid w:val="00A2442F"/>
    <w:rsid w:val="00A246F8"/>
    <w:rsid w:val="00A24D67"/>
    <w:rsid w:val="00A24D7F"/>
    <w:rsid w:val="00A24E15"/>
    <w:rsid w:val="00A24F5E"/>
    <w:rsid w:val="00A251BF"/>
    <w:rsid w:val="00A25422"/>
    <w:rsid w:val="00A25474"/>
    <w:rsid w:val="00A25593"/>
    <w:rsid w:val="00A26032"/>
    <w:rsid w:val="00A260F9"/>
    <w:rsid w:val="00A261F8"/>
    <w:rsid w:val="00A261FA"/>
    <w:rsid w:val="00A26429"/>
    <w:rsid w:val="00A265BE"/>
    <w:rsid w:val="00A26AB0"/>
    <w:rsid w:val="00A27284"/>
    <w:rsid w:val="00A273B4"/>
    <w:rsid w:val="00A2749C"/>
    <w:rsid w:val="00A27645"/>
    <w:rsid w:val="00A2773E"/>
    <w:rsid w:val="00A27958"/>
    <w:rsid w:val="00A27AB3"/>
    <w:rsid w:val="00A27B62"/>
    <w:rsid w:val="00A27BBF"/>
    <w:rsid w:val="00A27CE5"/>
    <w:rsid w:val="00A300B0"/>
    <w:rsid w:val="00A30146"/>
    <w:rsid w:val="00A30403"/>
    <w:rsid w:val="00A304CB"/>
    <w:rsid w:val="00A30644"/>
    <w:rsid w:val="00A306CD"/>
    <w:rsid w:val="00A30755"/>
    <w:rsid w:val="00A307E3"/>
    <w:rsid w:val="00A3088E"/>
    <w:rsid w:val="00A308CE"/>
    <w:rsid w:val="00A3090D"/>
    <w:rsid w:val="00A30C26"/>
    <w:rsid w:val="00A30CF0"/>
    <w:rsid w:val="00A30D59"/>
    <w:rsid w:val="00A30D82"/>
    <w:rsid w:val="00A30E80"/>
    <w:rsid w:val="00A31028"/>
    <w:rsid w:val="00A310F3"/>
    <w:rsid w:val="00A31260"/>
    <w:rsid w:val="00A31365"/>
    <w:rsid w:val="00A313AF"/>
    <w:rsid w:val="00A316AB"/>
    <w:rsid w:val="00A31982"/>
    <w:rsid w:val="00A31A97"/>
    <w:rsid w:val="00A31B60"/>
    <w:rsid w:val="00A31F22"/>
    <w:rsid w:val="00A31F9B"/>
    <w:rsid w:val="00A32715"/>
    <w:rsid w:val="00A32A04"/>
    <w:rsid w:val="00A32D47"/>
    <w:rsid w:val="00A32EAB"/>
    <w:rsid w:val="00A3363C"/>
    <w:rsid w:val="00A33A8D"/>
    <w:rsid w:val="00A33BA6"/>
    <w:rsid w:val="00A34185"/>
    <w:rsid w:val="00A341AF"/>
    <w:rsid w:val="00A34392"/>
    <w:rsid w:val="00A3464D"/>
    <w:rsid w:val="00A3475F"/>
    <w:rsid w:val="00A34913"/>
    <w:rsid w:val="00A34927"/>
    <w:rsid w:val="00A34AC3"/>
    <w:rsid w:val="00A35191"/>
    <w:rsid w:val="00A354DD"/>
    <w:rsid w:val="00A35572"/>
    <w:rsid w:val="00A3557F"/>
    <w:rsid w:val="00A356D9"/>
    <w:rsid w:val="00A35F07"/>
    <w:rsid w:val="00A3605E"/>
    <w:rsid w:val="00A36061"/>
    <w:rsid w:val="00A36229"/>
    <w:rsid w:val="00A362EA"/>
    <w:rsid w:val="00A3640D"/>
    <w:rsid w:val="00A364E7"/>
    <w:rsid w:val="00A366F0"/>
    <w:rsid w:val="00A3676A"/>
    <w:rsid w:val="00A36AC1"/>
    <w:rsid w:val="00A36C30"/>
    <w:rsid w:val="00A36E40"/>
    <w:rsid w:val="00A36F58"/>
    <w:rsid w:val="00A3724A"/>
    <w:rsid w:val="00A3727A"/>
    <w:rsid w:val="00A372E0"/>
    <w:rsid w:val="00A374EB"/>
    <w:rsid w:val="00A37628"/>
    <w:rsid w:val="00A377BA"/>
    <w:rsid w:val="00A37BAA"/>
    <w:rsid w:val="00A4008E"/>
    <w:rsid w:val="00A40606"/>
    <w:rsid w:val="00A408A0"/>
    <w:rsid w:val="00A408A8"/>
    <w:rsid w:val="00A40BD3"/>
    <w:rsid w:val="00A40C93"/>
    <w:rsid w:val="00A40FA0"/>
    <w:rsid w:val="00A41000"/>
    <w:rsid w:val="00A41276"/>
    <w:rsid w:val="00A4127C"/>
    <w:rsid w:val="00A41496"/>
    <w:rsid w:val="00A41766"/>
    <w:rsid w:val="00A4179D"/>
    <w:rsid w:val="00A41A8C"/>
    <w:rsid w:val="00A41B36"/>
    <w:rsid w:val="00A41C1E"/>
    <w:rsid w:val="00A41EF1"/>
    <w:rsid w:val="00A4215C"/>
    <w:rsid w:val="00A427F3"/>
    <w:rsid w:val="00A42A31"/>
    <w:rsid w:val="00A42AF0"/>
    <w:rsid w:val="00A42D27"/>
    <w:rsid w:val="00A42E3A"/>
    <w:rsid w:val="00A42EF6"/>
    <w:rsid w:val="00A42F7B"/>
    <w:rsid w:val="00A43226"/>
    <w:rsid w:val="00A43230"/>
    <w:rsid w:val="00A43329"/>
    <w:rsid w:val="00A4345C"/>
    <w:rsid w:val="00A4369B"/>
    <w:rsid w:val="00A43902"/>
    <w:rsid w:val="00A43A62"/>
    <w:rsid w:val="00A441CA"/>
    <w:rsid w:val="00A44349"/>
    <w:rsid w:val="00A44549"/>
    <w:rsid w:val="00A445EE"/>
    <w:rsid w:val="00A4478D"/>
    <w:rsid w:val="00A44827"/>
    <w:rsid w:val="00A44BC5"/>
    <w:rsid w:val="00A44BF9"/>
    <w:rsid w:val="00A44D9F"/>
    <w:rsid w:val="00A44FB9"/>
    <w:rsid w:val="00A4515E"/>
    <w:rsid w:val="00A45512"/>
    <w:rsid w:val="00A45AF9"/>
    <w:rsid w:val="00A45E33"/>
    <w:rsid w:val="00A45FFD"/>
    <w:rsid w:val="00A46366"/>
    <w:rsid w:val="00A465F0"/>
    <w:rsid w:val="00A46602"/>
    <w:rsid w:val="00A46802"/>
    <w:rsid w:val="00A46B46"/>
    <w:rsid w:val="00A46B4D"/>
    <w:rsid w:val="00A46EB3"/>
    <w:rsid w:val="00A46F03"/>
    <w:rsid w:val="00A471D4"/>
    <w:rsid w:val="00A47378"/>
    <w:rsid w:val="00A5001C"/>
    <w:rsid w:val="00A501BD"/>
    <w:rsid w:val="00A502D4"/>
    <w:rsid w:val="00A505C9"/>
    <w:rsid w:val="00A5080C"/>
    <w:rsid w:val="00A5098E"/>
    <w:rsid w:val="00A509F3"/>
    <w:rsid w:val="00A50D30"/>
    <w:rsid w:val="00A50F70"/>
    <w:rsid w:val="00A51138"/>
    <w:rsid w:val="00A51983"/>
    <w:rsid w:val="00A519AD"/>
    <w:rsid w:val="00A51AC5"/>
    <w:rsid w:val="00A52567"/>
    <w:rsid w:val="00A528AC"/>
    <w:rsid w:val="00A52A9C"/>
    <w:rsid w:val="00A52B7F"/>
    <w:rsid w:val="00A5318E"/>
    <w:rsid w:val="00A534F3"/>
    <w:rsid w:val="00A537EF"/>
    <w:rsid w:val="00A53E55"/>
    <w:rsid w:val="00A53EF7"/>
    <w:rsid w:val="00A5410D"/>
    <w:rsid w:val="00A54282"/>
    <w:rsid w:val="00A542A2"/>
    <w:rsid w:val="00A54413"/>
    <w:rsid w:val="00A54418"/>
    <w:rsid w:val="00A5445E"/>
    <w:rsid w:val="00A54A54"/>
    <w:rsid w:val="00A54D84"/>
    <w:rsid w:val="00A54E71"/>
    <w:rsid w:val="00A54E7F"/>
    <w:rsid w:val="00A5508E"/>
    <w:rsid w:val="00A55804"/>
    <w:rsid w:val="00A5588E"/>
    <w:rsid w:val="00A558F9"/>
    <w:rsid w:val="00A55968"/>
    <w:rsid w:val="00A56003"/>
    <w:rsid w:val="00A5627D"/>
    <w:rsid w:val="00A562A0"/>
    <w:rsid w:val="00A563F6"/>
    <w:rsid w:val="00A5644B"/>
    <w:rsid w:val="00A56458"/>
    <w:rsid w:val="00A56538"/>
    <w:rsid w:val="00A56603"/>
    <w:rsid w:val="00A5684A"/>
    <w:rsid w:val="00A56956"/>
    <w:rsid w:val="00A56ECB"/>
    <w:rsid w:val="00A56FDC"/>
    <w:rsid w:val="00A571AF"/>
    <w:rsid w:val="00A571FC"/>
    <w:rsid w:val="00A57334"/>
    <w:rsid w:val="00A5750C"/>
    <w:rsid w:val="00A576E8"/>
    <w:rsid w:val="00A5776D"/>
    <w:rsid w:val="00A577EA"/>
    <w:rsid w:val="00A57B1C"/>
    <w:rsid w:val="00A57B41"/>
    <w:rsid w:val="00A57B68"/>
    <w:rsid w:val="00A57D23"/>
    <w:rsid w:val="00A57D33"/>
    <w:rsid w:val="00A57D40"/>
    <w:rsid w:val="00A57E48"/>
    <w:rsid w:val="00A60185"/>
    <w:rsid w:val="00A60234"/>
    <w:rsid w:val="00A6032C"/>
    <w:rsid w:val="00A6038F"/>
    <w:rsid w:val="00A6044E"/>
    <w:rsid w:val="00A6045E"/>
    <w:rsid w:val="00A60574"/>
    <w:rsid w:val="00A6074A"/>
    <w:rsid w:val="00A60831"/>
    <w:rsid w:val="00A60962"/>
    <w:rsid w:val="00A60997"/>
    <w:rsid w:val="00A609CF"/>
    <w:rsid w:val="00A609D7"/>
    <w:rsid w:val="00A60B8D"/>
    <w:rsid w:val="00A60C4D"/>
    <w:rsid w:val="00A60EAC"/>
    <w:rsid w:val="00A60EC5"/>
    <w:rsid w:val="00A60ED6"/>
    <w:rsid w:val="00A60FB6"/>
    <w:rsid w:val="00A61144"/>
    <w:rsid w:val="00A61302"/>
    <w:rsid w:val="00A61303"/>
    <w:rsid w:val="00A614EF"/>
    <w:rsid w:val="00A61585"/>
    <w:rsid w:val="00A617EB"/>
    <w:rsid w:val="00A6193A"/>
    <w:rsid w:val="00A619EF"/>
    <w:rsid w:val="00A61D9A"/>
    <w:rsid w:val="00A6209F"/>
    <w:rsid w:val="00A62359"/>
    <w:rsid w:val="00A623F6"/>
    <w:rsid w:val="00A6247A"/>
    <w:rsid w:val="00A6296E"/>
    <w:rsid w:val="00A629D7"/>
    <w:rsid w:val="00A62A09"/>
    <w:rsid w:val="00A62BB5"/>
    <w:rsid w:val="00A62C95"/>
    <w:rsid w:val="00A62F70"/>
    <w:rsid w:val="00A632AF"/>
    <w:rsid w:val="00A63323"/>
    <w:rsid w:val="00A63453"/>
    <w:rsid w:val="00A63582"/>
    <w:rsid w:val="00A63595"/>
    <w:rsid w:val="00A635EF"/>
    <w:rsid w:val="00A6372C"/>
    <w:rsid w:val="00A6379B"/>
    <w:rsid w:val="00A63844"/>
    <w:rsid w:val="00A63886"/>
    <w:rsid w:val="00A63D64"/>
    <w:rsid w:val="00A63E1C"/>
    <w:rsid w:val="00A648B3"/>
    <w:rsid w:val="00A64ABE"/>
    <w:rsid w:val="00A64E03"/>
    <w:rsid w:val="00A653E3"/>
    <w:rsid w:val="00A655BB"/>
    <w:rsid w:val="00A6579D"/>
    <w:rsid w:val="00A659EF"/>
    <w:rsid w:val="00A65C7C"/>
    <w:rsid w:val="00A65CEF"/>
    <w:rsid w:val="00A65E35"/>
    <w:rsid w:val="00A6685E"/>
    <w:rsid w:val="00A6686E"/>
    <w:rsid w:val="00A669A5"/>
    <w:rsid w:val="00A66C4B"/>
    <w:rsid w:val="00A66C8A"/>
    <w:rsid w:val="00A66D27"/>
    <w:rsid w:val="00A67182"/>
    <w:rsid w:val="00A67358"/>
    <w:rsid w:val="00A67414"/>
    <w:rsid w:val="00A67469"/>
    <w:rsid w:val="00A67742"/>
    <w:rsid w:val="00A678E0"/>
    <w:rsid w:val="00A67B15"/>
    <w:rsid w:val="00A67BE1"/>
    <w:rsid w:val="00A67E57"/>
    <w:rsid w:val="00A67ECE"/>
    <w:rsid w:val="00A67F6C"/>
    <w:rsid w:val="00A701C7"/>
    <w:rsid w:val="00A706AB"/>
    <w:rsid w:val="00A707D0"/>
    <w:rsid w:val="00A708FC"/>
    <w:rsid w:val="00A70D4E"/>
    <w:rsid w:val="00A7113C"/>
    <w:rsid w:val="00A7132E"/>
    <w:rsid w:val="00A721F7"/>
    <w:rsid w:val="00A72586"/>
    <w:rsid w:val="00A725D5"/>
    <w:rsid w:val="00A726C7"/>
    <w:rsid w:val="00A7291D"/>
    <w:rsid w:val="00A72B04"/>
    <w:rsid w:val="00A72EC0"/>
    <w:rsid w:val="00A72F3F"/>
    <w:rsid w:val="00A72F6B"/>
    <w:rsid w:val="00A7341D"/>
    <w:rsid w:val="00A73524"/>
    <w:rsid w:val="00A735D7"/>
    <w:rsid w:val="00A737E0"/>
    <w:rsid w:val="00A73902"/>
    <w:rsid w:val="00A73B9E"/>
    <w:rsid w:val="00A73F6D"/>
    <w:rsid w:val="00A74049"/>
    <w:rsid w:val="00A7422A"/>
    <w:rsid w:val="00A74306"/>
    <w:rsid w:val="00A74431"/>
    <w:rsid w:val="00A746A1"/>
    <w:rsid w:val="00A7476F"/>
    <w:rsid w:val="00A749A6"/>
    <w:rsid w:val="00A74A06"/>
    <w:rsid w:val="00A74BA0"/>
    <w:rsid w:val="00A74D0D"/>
    <w:rsid w:val="00A74FEB"/>
    <w:rsid w:val="00A750E9"/>
    <w:rsid w:val="00A751F5"/>
    <w:rsid w:val="00A752A5"/>
    <w:rsid w:val="00A75728"/>
    <w:rsid w:val="00A7589D"/>
    <w:rsid w:val="00A75AB8"/>
    <w:rsid w:val="00A75AF6"/>
    <w:rsid w:val="00A75D4E"/>
    <w:rsid w:val="00A75D98"/>
    <w:rsid w:val="00A75E01"/>
    <w:rsid w:val="00A75EC2"/>
    <w:rsid w:val="00A76039"/>
    <w:rsid w:val="00A760BD"/>
    <w:rsid w:val="00A76226"/>
    <w:rsid w:val="00A76358"/>
    <w:rsid w:val="00A76410"/>
    <w:rsid w:val="00A765AE"/>
    <w:rsid w:val="00A766A1"/>
    <w:rsid w:val="00A769C6"/>
    <w:rsid w:val="00A76B36"/>
    <w:rsid w:val="00A76CDC"/>
    <w:rsid w:val="00A77044"/>
    <w:rsid w:val="00A77173"/>
    <w:rsid w:val="00A771DF"/>
    <w:rsid w:val="00A7739E"/>
    <w:rsid w:val="00A77423"/>
    <w:rsid w:val="00A774D0"/>
    <w:rsid w:val="00A77522"/>
    <w:rsid w:val="00A77523"/>
    <w:rsid w:val="00A776FA"/>
    <w:rsid w:val="00A7788E"/>
    <w:rsid w:val="00A77DF5"/>
    <w:rsid w:val="00A77EAA"/>
    <w:rsid w:val="00A80123"/>
    <w:rsid w:val="00A8013C"/>
    <w:rsid w:val="00A80157"/>
    <w:rsid w:val="00A802B7"/>
    <w:rsid w:val="00A8056F"/>
    <w:rsid w:val="00A80A93"/>
    <w:rsid w:val="00A80AEB"/>
    <w:rsid w:val="00A81207"/>
    <w:rsid w:val="00A81241"/>
    <w:rsid w:val="00A8149C"/>
    <w:rsid w:val="00A81877"/>
    <w:rsid w:val="00A81A85"/>
    <w:rsid w:val="00A81B85"/>
    <w:rsid w:val="00A81D3A"/>
    <w:rsid w:val="00A81DB3"/>
    <w:rsid w:val="00A81EA8"/>
    <w:rsid w:val="00A82148"/>
    <w:rsid w:val="00A821AD"/>
    <w:rsid w:val="00A8224D"/>
    <w:rsid w:val="00A82420"/>
    <w:rsid w:val="00A8259A"/>
    <w:rsid w:val="00A82616"/>
    <w:rsid w:val="00A82876"/>
    <w:rsid w:val="00A82878"/>
    <w:rsid w:val="00A82B58"/>
    <w:rsid w:val="00A82CAE"/>
    <w:rsid w:val="00A8316B"/>
    <w:rsid w:val="00A8333F"/>
    <w:rsid w:val="00A8347D"/>
    <w:rsid w:val="00A834C9"/>
    <w:rsid w:val="00A83524"/>
    <w:rsid w:val="00A835BE"/>
    <w:rsid w:val="00A83A68"/>
    <w:rsid w:val="00A83A76"/>
    <w:rsid w:val="00A83DBA"/>
    <w:rsid w:val="00A83F9A"/>
    <w:rsid w:val="00A843D0"/>
    <w:rsid w:val="00A84802"/>
    <w:rsid w:val="00A848D0"/>
    <w:rsid w:val="00A84B32"/>
    <w:rsid w:val="00A84F67"/>
    <w:rsid w:val="00A8509F"/>
    <w:rsid w:val="00A85594"/>
    <w:rsid w:val="00A85A5C"/>
    <w:rsid w:val="00A85CE9"/>
    <w:rsid w:val="00A85D16"/>
    <w:rsid w:val="00A85D3E"/>
    <w:rsid w:val="00A85F64"/>
    <w:rsid w:val="00A85F8D"/>
    <w:rsid w:val="00A85F98"/>
    <w:rsid w:val="00A86132"/>
    <w:rsid w:val="00A86190"/>
    <w:rsid w:val="00A86361"/>
    <w:rsid w:val="00A863D8"/>
    <w:rsid w:val="00A86466"/>
    <w:rsid w:val="00A86602"/>
    <w:rsid w:val="00A867A5"/>
    <w:rsid w:val="00A86945"/>
    <w:rsid w:val="00A86A3F"/>
    <w:rsid w:val="00A86C05"/>
    <w:rsid w:val="00A86F35"/>
    <w:rsid w:val="00A86F4E"/>
    <w:rsid w:val="00A87018"/>
    <w:rsid w:val="00A87084"/>
    <w:rsid w:val="00A8721B"/>
    <w:rsid w:val="00A87264"/>
    <w:rsid w:val="00A87543"/>
    <w:rsid w:val="00A87632"/>
    <w:rsid w:val="00A8795B"/>
    <w:rsid w:val="00A87A48"/>
    <w:rsid w:val="00A87BF5"/>
    <w:rsid w:val="00A87C72"/>
    <w:rsid w:val="00A90271"/>
    <w:rsid w:val="00A90322"/>
    <w:rsid w:val="00A903A6"/>
    <w:rsid w:val="00A90735"/>
    <w:rsid w:val="00A9076B"/>
    <w:rsid w:val="00A90887"/>
    <w:rsid w:val="00A90914"/>
    <w:rsid w:val="00A90960"/>
    <w:rsid w:val="00A90A4B"/>
    <w:rsid w:val="00A90A63"/>
    <w:rsid w:val="00A90D39"/>
    <w:rsid w:val="00A90D6F"/>
    <w:rsid w:val="00A90DDB"/>
    <w:rsid w:val="00A90E49"/>
    <w:rsid w:val="00A90E7F"/>
    <w:rsid w:val="00A90FF6"/>
    <w:rsid w:val="00A912E4"/>
    <w:rsid w:val="00A91361"/>
    <w:rsid w:val="00A915C9"/>
    <w:rsid w:val="00A91613"/>
    <w:rsid w:val="00A9173E"/>
    <w:rsid w:val="00A91C7F"/>
    <w:rsid w:val="00A91F08"/>
    <w:rsid w:val="00A91F64"/>
    <w:rsid w:val="00A92066"/>
    <w:rsid w:val="00A920D6"/>
    <w:rsid w:val="00A921FF"/>
    <w:rsid w:val="00A922DF"/>
    <w:rsid w:val="00A9232D"/>
    <w:rsid w:val="00A92503"/>
    <w:rsid w:val="00A9257A"/>
    <w:rsid w:val="00A92968"/>
    <w:rsid w:val="00A92A0E"/>
    <w:rsid w:val="00A92AA4"/>
    <w:rsid w:val="00A92CC3"/>
    <w:rsid w:val="00A92FDD"/>
    <w:rsid w:val="00A93315"/>
    <w:rsid w:val="00A93592"/>
    <w:rsid w:val="00A93731"/>
    <w:rsid w:val="00A93736"/>
    <w:rsid w:val="00A93B45"/>
    <w:rsid w:val="00A93BF5"/>
    <w:rsid w:val="00A93C2E"/>
    <w:rsid w:val="00A93D43"/>
    <w:rsid w:val="00A93DEF"/>
    <w:rsid w:val="00A93E0D"/>
    <w:rsid w:val="00A93EFE"/>
    <w:rsid w:val="00A943BD"/>
    <w:rsid w:val="00A9444D"/>
    <w:rsid w:val="00A944AF"/>
    <w:rsid w:val="00A94686"/>
    <w:rsid w:val="00A94878"/>
    <w:rsid w:val="00A94E04"/>
    <w:rsid w:val="00A94F82"/>
    <w:rsid w:val="00A952D7"/>
    <w:rsid w:val="00A95304"/>
    <w:rsid w:val="00A9584C"/>
    <w:rsid w:val="00A95A37"/>
    <w:rsid w:val="00A95A4E"/>
    <w:rsid w:val="00A95B1F"/>
    <w:rsid w:val="00A95BAD"/>
    <w:rsid w:val="00A95BB6"/>
    <w:rsid w:val="00A95D19"/>
    <w:rsid w:val="00A95D66"/>
    <w:rsid w:val="00A95E4C"/>
    <w:rsid w:val="00A95F4C"/>
    <w:rsid w:val="00A95F58"/>
    <w:rsid w:val="00A961ED"/>
    <w:rsid w:val="00A962C2"/>
    <w:rsid w:val="00A96316"/>
    <w:rsid w:val="00A9673E"/>
    <w:rsid w:val="00A967BB"/>
    <w:rsid w:val="00A9684C"/>
    <w:rsid w:val="00A96959"/>
    <w:rsid w:val="00A96D37"/>
    <w:rsid w:val="00A971B1"/>
    <w:rsid w:val="00A975B9"/>
    <w:rsid w:val="00A9763C"/>
    <w:rsid w:val="00A97B2D"/>
    <w:rsid w:val="00A97BE1"/>
    <w:rsid w:val="00A97DEB"/>
    <w:rsid w:val="00A97F47"/>
    <w:rsid w:val="00AA0102"/>
    <w:rsid w:val="00AA0224"/>
    <w:rsid w:val="00AA025E"/>
    <w:rsid w:val="00AA0920"/>
    <w:rsid w:val="00AA09A6"/>
    <w:rsid w:val="00AA0CDE"/>
    <w:rsid w:val="00AA0D27"/>
    <w:rsid w:val="00AA0D86"/>
    <w:rsid w:val="00AA0F70"/>
    <w:rsid w:val="00AA0FA9"/>
    <w:rsid w:val="00AA14EF"/>
    <w:rsid w:val="00AA160A"/>
    <w:rsid w:val="00AA1A43"/>
    <w:rsid w:val="00AA1D84"/>
    <w:rsid w:val="00AA1DF2"/>
    <w:rsid w:val="00AA2011"/>
    <w:rsid w:val="00AA22B0"/>
    <w:rsid w:val="00AA2341"/>
    <w:rsid w:val="00AA236D"/>
    <w:rsid w:val="00AA23E4"/>
    <w:rsid w:val="00AA254C"/>
    <w:rsid w:val="00AA2632"/>
    <w:rsid w:val="00AA27A2"/>
    <w:rsid w:val="00AA2953"/>
    <w:rsid w:val="00AA2D1B"/>
    <w:rsid w:val="00AA30DB"/>
    <w:rsid w:val="00AA3205"/>
    <w:rsid w:val="00AA32BE"/>
    <w:rsid w:val="00AA3322"/>
    <w:rsid w:val="00AA39D4"/>
    <w:rsid w:val="00AA3F71"/>
    <w:rsid w:val="00AA3FDF"/>
    <w:rsid w:val="00AA4405"/>
    <w:rsid w:val="00AA4647"/>
    <w:rsid w:val="00AA4766"/>
    <w:rsid w:val="00AA483B"/>
    <w:rsid w:val="00AA4841"/>
    <w:rsid w:val="00AA4F59"/>
    <w:rsid w:val="00AA52B8"/>
    <w:rsid w:val="00AA539C"/>
    <w:rsid w:val="00AA548F"/>
    <w:rsid w:val="00AA54CF"/>
    <w:rsid w:val="00AA57E6"/>
    <w:rsid w:val="00AA59A6"/>
    <w:rsid w:val="00AA5B22"/>
    <w:rsid w:val="00AA5B56"/>
    <w:rsid w:val="00AA5DA9"/>
    <w:rsid w:val="00AA6083"/>
    <w:rsid w:val="00AA6165"/>
    <w:rsid w:val="00AA61BE"/>
    <w:rsid w:val="00AA6422"/>
    <w:rsid w:val="00AA6455"/>
    <w:rsid w:val="00AA64CA"/>
    <w:rsid w:val="00AA64ED"/>
    <w:rsid w:val="00AA66E9"/>
    <w:rsid w:val="00AA6DB6"/>
    <w:rsid w:val="00AA70ED"/>
    <w:rsid w:val="00AA7133"/>
    <w:rsid w:val="00AA7426"/>
    <w:rsid w:val="00AA755D"/>
    <w:rsid w:val="00AA78F3"/>
    <w:rsid w:val="00AA7B30"/>
    <w:rsid w:val="00AA7E07"/>
    <w:rsid w:val="00AA7E97"/>
    <w:rsid w:val="00AB0186"/>
    <w:rsid w:val="00AB07CE"/>
    <w:rsid w:val="00AB091C"/>
    <w:rsid w:val="00AB0A88"/>
    <w:rsid w:val="00AB0C9B"/>
    <w:rsid w:val="00AB0CB9"/>
    <w:rsid w:val="00AB0CF4"/>
    <w:rsid w:val="00AB0DE2"/>
    <w:rsid w:val="00AB1021"/>
    <w:rsid w:val="00AB114C"/>
    <w:rsid w:val="00AB12AA"/>
    <w:rsid w:val="00AB12EE"/>
    <w:rsid w:val="00AB1564"/>
    <w:rsid w:val="00AB1690"/>
    <w:rsid w:val="00AB1774"/>
    <w:rsid w:val="00AB179F"/>
    <w:rsid w:val="00AB1815"/>
    <w:rsid w:val="00AB1AF7"/>
    <w:rsid w:val="00AB23D6"/>
    <w:rsid w:val="00AB25B8"/>
    <w:rsid w:val="00AB2947"/>
    <w:rsid w:val="00AB2ABD"/>
    <w:rsid w:val="00AB2BA9"/>
    <w:rsid w:val="00AB2BBF"/>
    <w:rsid w:val="00AB2CA6"/>
    <w:rsid w:val="00AB2D03"/>
    <w:rsid w:val="00AB2EFD"/>
    <w:rsid w:val="00AB2F01"/>
    <w:rsid w:val="00AB2F41"/>
    <w:rsid w:val="00AB2F44"/>
    <w:rsid w:val="00AB2FE0"/>
    <w:rsid w:val="00AB3119"/>
    <w:rsid w:val="00AB3382"/>
    <w:rsid w:val="00AB33F2"/>
    <w:rsid w:val="00AB3618"/>
    <w:rsid w:val="00AB39D8"/>
    <w:rsid w:val="00AB3A34"/>
    <w:rsid w:val="00AB3A9D"/>
    <w:rsid w:val="00AB3BF3"/>
    <w:rsid w:val="00AB3D45"/>
    <w:rsid w:val="00AB3D49"/>
    <w:rsid w:val="00AB4008"/>
    <w:rsid w:val="00AB4083"/>
    <w:rsid w:val="00AB4214"/>
    <w:rsid w:val="00AB46DD"/>
    <w:rsid w:val="00AB476C"/>
    <w:rsid w:val="00AB4AB2"/>
    <w:rsid w:val="00AB4AF4"/>
    <w:rsid w:val="00AB4F51"/>
    <w:rsid w:val="00AB512D"/>
    <w:rsid w:val="00AB5220"/>
    <w:rsid w:val="00AB5651"/>
    <w:rsid w:val="00AB577B"/>
    <w:rsid w:val="00AB5960"/>
    <w:rsid w:val="00AB5B4E"/>
    <w:rsid w:val="00AB5B54"/>
    <w:rsid w:val="00AB5DEF"/>
    <w:rsid w:val="00AB5F3A"/>
    <w:rsid w:val="00AB6303"/>
    <w:rsid w:val="00AB640C"/>
    <w:rsid w:val="00AB66A2"/>
    <w:rsid w:val="00AB670C"/>
    <w:rsid w:val="00AB695E"/>
    <w:rsid w:val="00AB6A1A"/>
    <w:rsid w:val="00AB6B8D"/>
    <w:rsid w:val="00AB6C3C"/>
    <w:rsid w:val="00AB7365"/>
    <w:rsid w:val="00AB73D1"/>
    <w:rsid w:val="00AB768F"/>
    <w:rsid w:val="00AB7871"/>
    <w:rsid w:val="00AB7F64"/>
    <w:rsid w:val="00AB7F9F"/>
    <w:rsid w:val="00AB7FF6"/>
    <w:rsid w:val="00AC0285"/>
    <w:rsid w:val="00AC0336"/>
    <w:rsid w:val="00AC07A7"/>
    <w:rsid w:val="00AC081D"/>
    <w:rsid w:val="00AC08FF"/>
    <w:rsid w:val="00AC0C23"/>
    <w:rsid w:val="00AC0D67"/>
    <w:rsid w:val="00AC13EC"/>
    <w:rsid w:val="00AC1BB7"/>
    <w:rsid w:val="00AC1EDA"/>
    <w:rsid w:val="00AC22E5"/>
    <w:rsid w:val="00AC2317"/>
    <w:rsid w:val="00AC24FA"/>
    <w:rsid w:val="00AC2515"/>
    <w:rsid w:val="00AC2653"/>
    <w:rsid w:val="00AC2ACA"/>
    <w:rsid w:val="00AC2B0E"/>
    <w:rsid w:val="00AC2B9C"/>
    <w:rsid w:val="00AC2C97"/>
    <w:rsid w:val="00AC2CD4"/>
    <w:rsid w:val="00AC2DD6"/>
    <w:rsid w:val="00AC2E80"/>
    <w:rsid w:val="00AC2E84"/>
    <w:rsid w:val="00AC2F85"/>
    <w:rsid w:val="00AC3168"/>
    <w:rsid w:val="00AC334D"/>
    <w:rsid w:val="00AC34A4"/>
    <w:rsid w:val="00AC34E4"/>
    <w:rsid w:val="00AC37BA"/>
    <w:rsid w:val="00AC3832"/>
    <w:rsid w:val="00AC38D6"/>
    <w:rsid w:val="00AC3911"/>
    <w:rsid w:val="00AC3AC4"/>
    <w:rsid w:val="00AC3DC1"/>
    <w:rsid w:val="00AC3E0E"/>
    <w:rsid w:val="00AC3E28"/>
    <w:rsid w:val="00AC3F34"/>
    <w:rsid w:val="00AC403A"/>
    <w:rsid w:val="00AC40D5"/>
    <w:rsid w:val="00AC40F6"/>
    <w:rsid w:val="00AC4676"/>
    <w:rsid w:val="00AC46BA"/>
    <w:rsid w:val="00AC4CA0"/>
    <w:rsid w:val="00AC4D6E"/>
    <w:rsid w:val="00AC4D7A"/>
    <w:rsid w:val="00AC4EEA"/>
    <w:rsid w:val="00AC504D"/>
    <w:rsid w:val="00AC50F3"/>
    <w:rsid w:val="00AC51DA"/>
    <w:rsid w:val="00AC5293"/>
    <w:rsid w:val="00AC52EB"/>
    <w:rsid w:val="00AC544C"/>
    <w:rsid w:val="00AC56B4"/>
    <w:rsid w:val="00AC604C"/>
    <w:rsid w:val="00AC655A"/>
    <w:rsid w:val="00AC6570"/>
    <w:rsid w:val="00AC6BEB"/>
    <w:rsid w:val="00AC6CBE"/>
    <w:rsid w:val="00AC7031"/>
    <w:rsid w:val="00AC70F2"/>
    <w:rsid w:val="00AC7212"/>
    <w:rsid w:val="00AC73DF"/>
    <w:rsid w:val="00AC7677"/>
    <w:rsid w:val="00AC78E1"/>
    <w:rsid w:val="00AC7969"/>
    <w:rsid w:val="00AC7A1B"/>
    <w:rsid w:val="00AC7A50"/>
    <w:rsid w:val="00AC7A6E"/>
    <w:rsid w:val="00AC7A7B"/>
    <w:rsid w:val="00AC7CBE"/>
    <w:rsid w:val="00AC7EA6"/>
    <w:rsid w:val="00AD02BE"/>
    <w:rsid w:val="00AD080C"/>
    <w:rsid w:val="00AD09A5"/>
    <w:rsid w:val="00AD0A8A"/>
    <w:rsid w:val="00AD0AEC"/>
    <w:rsid w:val="00AD0C3A"/>
    <w:rsid w:val="00AD0D2B"/>
    <w:rsid w:val="00AD0EE9"/>
    <w:rsid w:val="00AD1244"/>
    <w:rsid w:val="00AD14E2"/>
    <w:rsid w:val="00AD1567"/>
    <w:rsid w:val="00AD160C"/>
    <w:rsid w:val="00AD1799"/>
    <w:rsid w:val="00AD1876"/>
    <w:rsid w:val="00AD1B70"/>
    <w:rsid w:val="00AD1BE7"/>
    <w:rsid w:val="00AD1E80"/>
    <w:rsid w:val="00AD1F34"/>
    <w:rsid w:val="00AD2062"/>
    <w:rsid w:val="00AD20FA"/>
    <w:rsid w:val="00AD22B6"/>
    <w:rsid w:val="00AD2465"/>
    <w:rsid w:val="00AD29FD"/>
    <w:rsid w:val="00AD2B16"/>
    <w:rsid w:val="00AD3415"/>
    <w:rsid w:val="00AD38F6"/>
    <w:rsid w:val="00AD3933"/>
    <w:rsid w:val="00AD3FC9"/>
    <w:rsid w:val="00AD472F"/>
    <w:rsid w:val="00AD4820"/>
    <w:rsid w:val="00AD4846"/>
    <w:rsid w:val="00AD4B94"/>
    <w:rsid w:val="00AD51C9"/>
    <w:rsid w:val="00AD52A5"/>
    <w:rsid w:val="00AD53FE"/>
    <w:rsid w:val="00AD5605"/>
    <w:rsid w:val="00AD56DE"/>
    <w:rsid w:val="00AD575E"/>
    <w:rsid w:val="00AD57CC"/>
    <w:rsid w:val="00AD57CD"/>
    <w:rsid w:val="00AD5843"/>
    <w:rsid w:val="00AD5F6D"/>
    <w:rsid w:val="00AD5F8D"/>
    <w:rsid w:val="00AD6035"/>
    <w:rsid w:val="00AD61F0"/>
    <w:rsid w:val="00AD6226"/>
    <w:rsid w:val="00AD6519"/>
    <w:rsid w:val="00AD6536"/>
    <w:rsid w:val="00AD6566"/>
    <w:rsid w:val="00AD65CF"/>
    <w:rsid w:val="00AD65F4"/>
    <w:rsid w:val="00AD6763"/>
    <w:rsid w:val="00AD6919"/>
    <w:rsid w:val="00AD69AA"/>
    <w:rsid w:val="00AD6A8B"/>
    <w:rsid w:val="00AD6BA3"/>
    <w:rsid w:val="00AD6BAC"/>
    <w:rsid w:val="00AD6CF5"/>
    <w:rsid w:val="00AD6F20"/>
    <w:rsid w:val="00AD6FA0"/>
    <w:rsid w:val="00AD709F"/>
    <w:rsid w:val="00AD710E"/>
    <w:rsid w:val="00AD7171"/>
    <w:rsid w:val="00AD72B5"/>
    <w:rsid w:val="00AD7329"/>
    <w:rsid w:val="00AD77D9"/>
    <w:rsid w:val="00AD7DE0"/>
    <w:rsid w:val="00AD7F36"/>
    <w:rsid w:val="00AD7FB1"/>
    <w:rsid w:val="00AE032A"/>
    <w:rsid w:val="00AE0681"/>
    <w:rsid w:val="00AE0793"/>
    <w:rsid w:val="00AE07AD"/>
    <w:rsid w:val="00AE084D"/>
    <w:rsid w:val="00AE0B1D"/>
    <w:rsid w:val="00AE0C32"/>
    <w:rsid w:val="00AE0C79"/>
    <w:rsid w:val="00AE0F45"/>
    <w:rsid w:val="00AE1018"/>
    <w:rsid w:val="00AE148C"/>
    <w:rsid w:val="00AE17E3"/>
    <w:rsid w:val="00AE1956"/>
    <w:rsid w:val="00AE19AE"/>
    <w:rsid w:val="00AE1B4B"/>
    <w:rsid w:val="00AE1B69"/>
    <w:rsid w:val="00AE1BB1"/>
    <w:rsid w:val="00AE1BC2"/>
    <w:rsid w:val="00AE1BDB"/>
    <w:rsid w:val="00AE2153"/>
    <w:rsid w:val="00AE2773"/>
    <w:rsid w:val="00AE2AD1"/>
    <w:rsid w:val="00AE2E9F"/>
    <w:rsid w:val="00AE2F45"/>
    <w:rsid w:val="00AE2FF2"/>
    <w:rsid w:val="00AE323C"/>
    <w:rsid w:val="00AE34D8"/>
    <w:rsid w:val="00AE34F9"/>
    <w:rsid w:val="00AE384C"/>
    <w:rsid w:val="00AE38E5"/>
    <w:rsid w:val="00AE3A32"/>
    <w:rsid w:val="00AE45F0"/>
    <w:rsid w:val="00AE4B75"/>
    <w:rsid w:val="00AE4B95"/>
    <w:rsid w:val="00AE4DD9"/>
    <w:rsid w:val="00AE4F56"/>
    <w:rsid w:val="00AE5280"/>
    <w:rsid w:val="00AE5514"/>
    <w:rsid w:val="00AE55F2"/>
    <w:rsid w:val="00AE5781"/>
    <w:rsid w:val="00AE5A64"/>
    <w:rsid w:val="00AE5ECE"/>
    <w:rsid w:val="00AE5F1E"/>
    <w:rsid w:val="00AE6391"/>
    <w:rsid w:val="00AE63A5"/>
    <w:rsid w:val="00AE671F"/>
    <w:rsid w:val="00AE67D5"/>
    <w:rsid w:val="00AE6910"/>
    <w:rsid w:val="00AE697C"/>
    <w:rsid w:val="00AE6AFF"/>
    <w:rsid w:val="00AE6B16"/>
    <w:rsid w:val="00AE6BE0"/>
    <w:rsid w:val="00AE6C03"/>
    <w:rsid w:val="00AE6C63"/>
    <w:rsid w:val="00AE6E26"/>
    <w:rsid w:val="00AE6EAD"/>
    <w:rsid w:val="00AE6F1C"/>
    <w:rsid w:val="00AE6F43"/>
    <w:rsid w:val="00AE7150"/>
    <w:rsid w:val="00AE7292"/>
    <w:rsid w:val="00AE74DF"/>
    <w:rsid w:val="00AE7533"/>
    <w:rsid w:val="00AE7636"/>
    <w:rsid w:val="00AE7DD2"/>
    <w:rsid w:val="00AE7E05"/>
    <w:rsid w:val="00AF0062"/>
    <w:rsid w:val="00AF01F0"/>
    <w:rsid w:val="00AF0222"/>
    <w:rsid w:val="00AF02CB"/>
    <w:rsid w:val="00AF03C3"/>
    <w:rsid w:val="00AF0834"/>
    <w:rsid w:val="00AF08A1"/>
    <w:rsid w:val="00AF08F6"/>
    <w:rsid w:val="00AF0A67"/>
    <w:rsid w:val="00AF0A9F"/>
    <w:rsid w:val="00AF0B8B"/>
    <w:rsid w:val="00AF0BFE"/>
    <w:rsid w:val="00AF0E0F"/>
    <w:rsid w:val="00AF0E60"/>
    <w:rsid w:val="00AF11B2"/>
    <w:rsid w:val="00AF122B"/>
    <w:rsid w:val="00AF13F9"/>
    <w:rsid w:val="00AF16ED"/>
    <w:rsid w:val="00AF1751"/>
    <w:rsid w:val="00AF193A"/>
    <w:rsid w:val="00AF1BC1"/>
    <w:rsid w:val="00AF1C7E"/>
    <w:rsid w:val="00AF1CB9"/>
    <w:rsid w:val="00AF1F1A"/>
    <w:rsid w:val="00AF220C"/>
    <w:rsid w:val="00AF2644"/>
    <w:rsid w:val="00AF2EBB"/>
    <w:rsid w:val="00AF2F47"/>
    <w:rsid w:val="00AF2F69"/>
    <w:rsid w:val="00AF2F9A"/>
    <w:rsid w:val="00AF3055"/>
    <w:rsid w:val="00AF3183"/>
    <w:rsid w:val="00AF3199"/>
    <w:rsid w:val="00AF3242"/>
    <w:rsid w:val="00AF338A"/>
    <w:rsid w:val="00AF371D"/>
    <w:rsid w:val="00AF3C09"/>
    <w:rsid w:val="00AF3D19"/>
    <w:rsid w:val="00AF3F7B"/>
    <w:rsid w:val="00AF4072"/>
    <w:rsid w:val="00AF4111"/>
    <w:rsid w:val="00AF4135"/>
    <w:rsid w:val="00AF4160"/>
    <w:rsid w:val="00AF456F"/>
    <w:rsid w:val="00AF46E4"/>
    <w:rsid w:val="00AF4748"/>
    <w:rsid w:val="00AF4768"/>
    <w:rsid w:val="00AF4972"/>
    <w:rsid w:val="00AF4B8D"/>
    <w:rsid w:val="00AF4D22"/>
    <w:rsid w:val="00AF4F82"/>
    <w:rsid w:val="00AF557E"/>
    <w:rsid w:val="00AF55E9"/>
    <w:rsid w:val="00AF58D3"/>
    <w:rsid w:val="00AF5966"/>
    <w:rsid w:val="00AF5D19"/>
    <w:rsid w:val="00AF5DEF"/>
    <w:rsid w:val="00AF651E"/>
    <w:rsid w:val="00AF6558"/>
    <w:rsid w:val="00AF6794"/>
    <w:rsid w:val="00AF69C6"/>
    <w:rsid w:val="00AF69E4"/>
    <w:rsid w:val="00AF6A13"/>
    <w:rsid w:val="00AF6B60"/>
    <w:rsid w:val="00AF7196"/>
    <w:rsid w:val="00AF7587"/>
    <w:rsid w:val="00AF75BF"/>
    <w:rsid w:val="00AF75FA"/>
    <w:rsid w:val="00AF7759"/>
    <w:rsid w:val="00AF7C34"/>
    <w:rsid w:val="00AF7DBB"/>
    <w:rsid w:val="00B007AE"/>
    <w:rsid w:val="00B00910"/>
    <w:rsid w:val="00B00A59"/>
    <w:rsid w:val="00B00B17"/>
    <w:rsid w:val="00B00BC5"/>
    <w:rsid w:val="00B01015"/>
    <w:rsid w:val="00B010D2"/>
    <w:rsid w:val="00B011B6"/>
    <w:rsid w:val="00B01628"/>
    <w:rsid w:val="00B0165D"/>
    <w:rsid w:val="00B018BA"/>
    <w:rsid w:val="00B01CC2"/>
    <w:rsid w:val="00B01EFD"/>
    <w:rsid w:val="00B0262A"/>
    <w:rsid w:val="00B0263D"/>
    <w:rsid w:val="00B027B5"/>
    <w:rsid w:val="00B02903"/>
    <w:rsid w:val="00B02A13"/>
    <w:rsid w:val="00B02ABE"/>
    <w:rsid w:val="00B02BD6"/>
    <w:rsid w:val="00B02D47"/>
    <w:rsid w:val="00B0317D"/>
    <w:rsid w:val="00B03287"/>
    <w:rsid w:val="00B03464"/>
    <w:rsid w:val="00B034A6"/>
    <w:rsid w:val="00B035CC"/>
    <w:rsid w:val="00B0363F"/>
    <w:rsid w:val="00B03B2C"/>
    <w:rsid w:val="00B03CC8"/>
    <w:rsid w:val="00B03CF6"/>
    <w:rsid w:val="00B03D3B"/>
    <w:rsid w:val="00B03E0F"/>
    <w:rsid w:val="00B0441E"/>
    <w:rsid w:val="00B0473A"/>
    <w:rsid w:val="00B04A01"/>
    <w:rsid w:val="00B04A30"/>
    <w:rsid w:val="00B04B19"/>
    <w:rsid w:val="00B04C20"/>
    <w:rsid w:val="00B04EEB"/>
    <w:rsid w:val="00B0502A"/>
    <w:rsid w:val="00B05077"/>
    <w:rsid w:val="00B0518A"/>
    <w:rsid w:val="00B05267"/>
    <w:rsid w:val="00B05431"/>
    <w:rsid w:val="00B05473"/>
    <w:rsid w:val="00B0577D"/>
    <w:rsid w:val="00B057B8"/>
    <w:rsid w:val="00B05AE2"/>
    <w:rsid w:val="00B05C24"/>
    <w:rsid w:val="00B05EE8"/>
    <w:rsid w:val="00B06178"/>
    <w:rsid w:val="00B0623A"/>
    <w:rsid w:val="00B0676D"/>
    <w:rsid w:val="00B06942"/>
    <w:rsid w:val="00B06C3E"/>
    <w:rsid w:val="00B06CCA"/>
    <w:rsid w:val="00B06E21"/>
    <w:rsid w:val="00B06FCD"/>
    <w:rsid w:val="00B07173"/>
    <w:rsid w:val="00B071DD"/>
    <w:rsid w:val="00B072E2"/>
    <w:rsid w:val="00B07369"/>
    <w:rsid w:val="00B07444"/>
    <w:rsid w:val="00B07488"/>
    <w:rsid w:val="00B07708"/>
    <w:rsid w:val="00B07801"/>
    <w:rsid w:val="00B07979"/>
    <w:rsid w:val="00B07AC1"/>
    <w:rsid w:val="00B07CB7"/>
    <w:rsid w:val="00B07DF9"/>
    <w:rsid w:val="00B100C8"/>
    <w:rsid w:val="00B1026A"/>
    <w:rsid w:val="00B102BA"/>
    <w:rsid w:val="00B102ED"/>
    <w:rsid w:val="00B10548"/>
    <w:rsid w:val="00B10573"/>
    <w:rsid w:val="00B10A76"/>
    <w:rsid w:val="00B10B11"/>
    <w:rsid w:val="00B10B5C"/>
    <w:rsid w:val="00B10B5D"/>
    <w:rsid w:val="00B10C6E"/>
    <w:rsid w:val="00B10F10"/>
    <w:rsid w:val="00B10F7C"/>
    <w:rsid w:val="00B10FE5"/>
    <w:rsid w:val="00B11168"/>
    <w:rsid w:val="00B11251"/>
    <w:rsid w:val="00B1127E"/>
    <w:rsid w:val="00B11DBF"/>
    <w:rsid w:val="00B12142"/>
    <w:rsid w:val="00B12357"/>
    <w:rsid w:val="00B128D0"/>
    <w:rsid w:val="00B129CE"/>
    <w:rsid w:val="00B129D2"/>
    <w:rsid w:val="00B12C06"/>
    <w:rsid w:val="00B1327F"/>
    <w:rsid w:val="00B13292"/>
    <w:rsid w:val="00B13578"/>
    <w:rsid w:val="00B13673"/>
    <w:rsid w:val="00B139F2"/>
    <w:rsid w:val="00B13B93"/>
    <w:rsid w:val="00B13BAE"/>
    <w:rsid w:val="00B13C0B"/>
    <w:rsid w:val="00B13C0C"/>
    <w:rsid w:val="00B13EFA"/>
    <w:rsid w:val="00B13FD7"/>
    <w:rsid w:val="00B1402B"/>
    <w:rsid w:val="00B14084"/>
    <w:rsid w:val="00B140E2"/>
    <w:rsid w:val="00B142C0"/>
    <w:rsid w:val="00B1430E"/>
    <w:rsid w:val="00B1434A"/>
    <w:rsid w:val="00B144AE"/>
    <w:rsid w:val="00B1475C"/>
    <w:rsid w:val="00B14943"/>
    <w:rsid w:val="00B14B3D"/>
    <w:rsid w:val="00B14FFA"/>
    <w:rsid w:val="00B15157"/>
    <w:rsid w:val="00B15172"/>
    <w:rsid w:val="00B153D2"/>
    <w:rsid w:val="00B15421"/>
    <w:rsid w:val="00B15AE9"/>
    <w:rsid w:val="00B15D92"/>
    <w:rsid w:val="00B15EFC"/>
    <w:rsid w:val="00B15FF9"/>
    <w:rsid w:val="00B16028"/>
    <w:rsid w:val="00B165BF"/>
    <w:rsid w:val="00B166B5"/>
    <w:rsid w:val="00B16A85"/>
    <w:rsid w:val="00B16B19"/>
    <w:rsid w:val="00B16D75"/>
    <w:rsid w:val="00B16EF7"/>
    <w:rsid w:val="00B1741C"/>
    <w:rsid w:val="00B176A4"/>
    <w:rsid w:val="00B1781A"/>
    <w:rsid w:val="00B17900"/>
    <w:rsid w:val="00B17AC2"/>
    <w:rsid w:val="00B17DD8"/>
    <w:rsid w:val="00B17ECB"/>
    <w:rsid w:val="00B17FC4"/>
    <w:rsid w:val="00B20476"/>
    <w:rsid w:val="00B20509"/>
    <w:rsid w:val="00B205D6"/>
    <w:rsid w:val="00B2068B"/>
    <w:rsid w:val="00B2072F"/>
    <w:rsid w:val="00B2083C"/>
    <w:rsid w:val="00B20A0C"/>
    <w:rsid w:val="00B20BD3"/>
    <w:rsid w:val="00B20CF6"/>
    <w:rsid w:val="00B20CFA"/>
    <w:rsid w:val="00B20D9A"/>
    <w:rsid w:val="00B20FE1"/>
    <w:rsid w:val="00B20FF8"/>
    <w:rsid w:val="00B21143"/>
    <w:rsid w:val="00B21151"/>
    <w:rsid w:val="00B21246"/>
    <w:rsid w:val="00B21466"/>
    <w:rsid w:val="00B2148D"/>
    <w:rsid w:val="00B21491"/>
    <w:rsid w:val="00B21584"/>
    <w:rsid w:val="00B217EA"/>
    <w:rsid w:val="00B21952"/>
    <w:rsid w:val="00B21AA2"/>
    <w:rsid w:val="00B21B27"/>
    <w:rsid w:val="00B21C36"/>
    <w:rsid w:val="00B21C89"/>
    <w:rsid w:val="00B21C9B"/>
    <w:rsid w:val="00B21CC3"/>
    <w:rsid w:val="00B21EED"/>
    <w:rsid w:val="00B21F23"/>
    <w:rsid w:val="00B22016"/>
    <w:rsid w:val="00B22064"/>
    <w:rsid w:val="00B2229C"/>
    <w:rsid w:val="00B222A6"/>
    <w:rsid w:val="00B223B0"/>
    <w:rsid w:val="00B223F2"/>
    <w:rsid w:val="00B22608"/>
    <w:rsid w:val="00B22621"/>
    <w:rsid w:val="00B226E2"/>
    <w:rsid w:val="00B22846"/>
    <w:rsid w:val="00B22B19"/>
    <w:rsid w:val="00B22D65"/>
    <w:rsid w:val="00B22E09"/>
    <w:rsid w:val="00B22EF8"/>
    <w:rsid w:val="00B22F2A"/>
    <w:rsid w:val="00B22FE9"/>
    <w:rsid w:val="00B23292"/>
    <w:rsid w:val="00B233D4"/>
    <w:rsid w:val="00B2369C"/>
    <w:rsid w:val="00B23994"/>
    <w:rsid w:val="00B23C69"/>
    <w:rsid w:val="00B23E32"/>
    <w:rsid w:val="00B23EC6"/>
    <w:rsid w:val="00B23FB8"/>
    <w:rsid w:val="00B2442D"/>
    <w:rsid w:val="00B245F8"/>
    <w:rsid w:val="00B24744"/>
    <w:rsid w:val="00B24870"/>
    <w:rsid w:val="00B24C1A"/>
    <w:rsid w:val="00B24DC2"/>
    <w:rsid w:val="00B24E01"/>
    <w:rsid w:val="00B252E4"/>
    <w:rsid w:val="00B25379"/>
    <w:rsid w:val="00B256F2"/>
    <w:rsid w:val="00B25763"/>
    <w:rsid w:val="00B2584A"/>
    <w:rsid w:val="00B25A22"/>
    <w:rsid w:val="00B25E83"/>
    <w:rsid w:val="00B2616E"/>
    <w:rsid w:val="00B2619D"/>
    <w:rsid w:val="00B261AA"/>
    <w:rsid w:val="00B261F6"/>
    <w:rsid w:val="00B2620B"/>
    <w:rsid w:val="00B263F8"/>
    <w:rsid w:val="00B2644C"/>
    <w:rsid w:val="00B26707"/>
    <w:rsid w:val="00B26748"/>
    <w:rsid w:val="00B267B8"/>
    <w:rsid w:val="00B26959"/>
    <w:rsid w:val="00B26D02"/>
    <w:rsid w:val="00B26E2B"/>
    <w:rsid w:val="00B26FF3"/>
    <w:rsid w:val="00B270F3"/>
    <w:rsid w:val="00B272B1"/>
    <w:rsid w:val="00B272C7"/>
    <w:rsid w:val="00B27410"/>
    <w:rsid w:val="00B27488"/>
    <w:rsid w:val="00B274B7"/>
    <w:rsid w:val="00B278C4"/>
    <w:rsid w:val="00B279E8"/>
    <w:rsid w:val="00B27FED"/>
    <w:rsid w:val="00B302FA"/>
    <w:rsid w:val="00B30426"/>
    <w:rsid w:val="00B30803"/>
    <w:rsid w:val="00B30805"/>
    <w:rsid w:val="00B30828"/>
    <w:rsid w:val="00B30940"/>
    <w:rsid w:val="00B30A46"/>
    <w:rsid w:val="00B30B8B"/>
    <w:rsid w:val="00B30E41"/>
    <w:rsid w:val="00B31183"/>
    <w:rsid w:val="00B3126C"/>
    <w:rsid w:val="00B312F0"/>
    <w:rsid w:val="00B31545"/>
    <w:rsid w:val="00B319A2"/>
    <w:rsid w:val="00B31B30"/>
    <w:rsid w:val="00B31B83"/>
    <w:rsid w:val="00B31C33"/>
    <w:rsid w:val="00B31D20"/>
    <w:rsid w:val="00B322C7"/>
    <w:rsid w:val="00B323F2"/>
    <w:rsid w:val="00B32523"/>
    <w:rsid w:val="00B32615"/>
    <w:rsid w:val="00B32786"/>
    <w:rsid w:val="00B328DE"/>
    <w:rsid w:val="00B32A71"/>
    <w:rsid w:val="00B32AED"/>
    <w:rsid w:val="00B32B95"/>
    <w:rsid w:val="00B32D8F"/>
    <w:rsid w:val="00B33270"/>
    <w:rsid w:val="00B3328E"/>
    <w:rsid w:val="00B33A84"/>
    <w:rsid w:val="00B33AB0"/>
    <w:rsid w:val="00B33AB5"/>
    <w:rsid w:val="00B33B25"/>
    <w:rsid w:val="00B33C23"/>
    <w:rsid w:val="00B33CE9"/>
    <w:rsid w:val="00B33DA3"/>
    <w:rsid w:val="00B33E57"/>
    <w:rsid w:val="00B34154"/>
    <w:rsid w:val="00B341FA"/>
    <w:rsid w:val="00B343A3"/>
    <w:rsid w:val="00B344D0"/>
    <w:rsid w:val="00B344FB"/>
    <w:rsid w:val="00B34877"/>
    <w:rsid w:val="00B34886"/>
    <w:rsid w:val="00B348F3"/>
    <w:rsid w:val="00B34A8E"/>
    <w:rsid w:val="00B35069"/>
    <w:rsid w:val="00B35171"/>
    <w:rsid w:val="00B351AF"/>
    <w:rsid w:val="00B353FB"/>
    <w:rsid w:val="00B354E9"/>
    <w:rsid w:val="00B35C0F"/>
    <w:rsid w:val="00B35C79"/>
    <w:rsid w:val="00B35D28"/>
    <w:rsid w:val="00B35D93"/>
    <w:rsid w:val="00B35F9C"/>
    <w:rsid w:val="00B361EC"/>
    <w:rsid w:val="00B36235"/>
    <w:rsid w:val="00B362CE"/>
    <w:rsid w:val="00B363E4"/>
    <w:rsid w:val="00B36543"/>
    <w:rsid w:val="00B366C8"/>
    <w:rsid w:val="00B36779"/>
    <w:rsid w:val="00B369FC"/>
    <w:rsid w:val="00B36B03"/>
    <w:rsid w:val="00B36BC3"/>
    <w:rsid w:val="00B36E11"/>
    <w:rsid w:val="00B37183"/>
    <w:rsid w:val="00B3719B"/>
    <w:rsid w:val="00B372C4"/>
    <w:rsid w:val="00B37340"/>
    <w:rsid w:val="00B37382"/>
    <w:rsid w:val="00B37499"/>
    <w:rsid w:val="00B3786D"/>
    <w:rsid w:val="00B378A7"/>
    <w:rsid w:val="00B37967"/>
    <w:rsid w:val="00B379DF"/>
    <w:rsid w:val="00B37B3B"/>
    <w:rsid w:val="00B37BC4"/>
    <w:rsid w:val="00B37D13"/>
    <w:rsid w:val="00B37E2B"/>
    <w:rsid w:val="00B37E55"/>
    <w:rsid w:val="00B37E7F"/>
    <w:rsid w:val="00B37F5F"/>
    <w:rsid w:val="00B40048"/>
    <w:rsid w:val="00B400C4"/>
    <w:rsid w:val="00B403CE"/>
    <w:rsid w:val="00B40699"/>
    <w:rsid w:val="00B40831"/>
    <w:rsid w:val="00B4125B"/>
    <w:rsid w:val="00B4139D"/>
    <w:rsid w:val="00B41427"/>
    <w:rsid w:val="00B417FC"/>
    <w:rsid w:val="00B419D4"/>
    <w:rsid w:val="00B41B72"/>
    <w:rsid w:val="00B41C31"/>
    <w:rsid w:val="00B41D23"/>
    <w:rsid w:val="00B41E6D"/>
    <w:rsid w:val="00B41F73"/>
    <w:rsid w:val="00B42142"/>
    <w:rsid w:val="00B422D9"/>
    <w:rsid w:val="00B422FB"/>
    <w:rsid w:val="00B423AA"/>
    <w:rsid w:val="00B42424"/>
    <w:rsid w:val="00B425E3"/>
    <w:rsid w:val="00B42A15"/>
    <w:rsid w:val="00B42CAA"/>
    <w:rsid w:val="00B43432"/>
    <w:rsid w:val="00B4357E"/>
    <w:rsid w:val="00B43688"/>
    <w:rsid w:val="00B4388C"/>
    <w:rsid w:val="00B43893"/>
    <w:rsid w:val="00B439C9"/>
    <w:rsid w:val="00B439F8"/>
    <w:rsid w:val="00B43F08"/>
    <w:rsid w:val="00B43F0F"/>
    <w:rsid w:val="00B44142"/>
    <w:rsid w:val="00B44192"/>
    <w:rsid w:val="00B441BA"/>
    <w:rsid w:val="00B44246"/>
    <w:rsid w:val="00B44296"/>
    <w:rsid w:val="00B443D0"/>
    <w:rsid w:val="00B4451A"/>
    <w:rsid w:val="00B44642"/>
    <w:rsid w:val="00B446DB"/>
    <w:rsid w:val="00B447DC"/>
    <w:rsid w:val="00B448D7"/>
    <w:rsid w:val="00B44962"/>
    <w:rsid w:val="00B44B50"/>
    <w:rsid w:val="00B44B77"/>
    <w:rsid w:val="00B44CD1"/>
    <w:rsid w:val="00B44E1D"/>
    <w:rsid w:val="00B44F00"/>
    <w:rsid w:val="00B44F53"/>
    <w:rsid w:val="00B45009"/>
    <w:rsid w:val="00B45050"/>
    <w:rsid w:val="00B450D5"/>
    <w:rsid w:val="00B45214"/>
    <w:rsid w:val="00B4557D"/>
    <w:rsid w:val="00B4591F"/>
    <w:rsid w:val="00B459D9"/>
    <w:rsid w:val="00B45A4C"/>
    <w:rsid w:val="00B45C43"/>
    <w:rsid w:val="00B45DBE"/>
    <w:rsid w:val="00B4628E"/>
    <w:rsid w:val="00B463B6"/>
    <w:rsid w:val="00B463C8"/>
    <w:rsid w:val="00B463F2"/>
    <w:rsid w:val="00B465F0"/>
    <w:rsid w:val="00B4669F"/>
    <w:rsid w:val="00B4682D"/>
    <w:rsid w:val="00B46ACA"/>
    <w:rsid w:val="00B46B08"/>
    <w:rsid w:val="00B46B50"/>
    <w:rsid w:val="00B46C0D"/>
    <w:rsid w:val="00B46C47"/>
    <w:rsid w:val="00B46C64"/>
    <w:rsid w:val="00B47173"/>
    <w:rsid w:val="00B471A2"/>
    <w:rsid w:val="00B4725D"/>
    <w:rsid w:val="00B472C6"/>
    <w:rsid w:val="00B472EA"/>
    <w:rsid w:val="00B47659"/>
    <w:rsid w:val="00B47712"/>
    <w:rsid w:val="00B4777A"/>
    <w:rsid w:val="00B47955"/>
    <w:rsid w:val="00B479C4"/>
    <w:rsid w:val="00B47C1C"/>
    <w:rsid w:val="00B47DB9"/>
    <w:rsid w:val="00B50792"/>
    <w:rsid w:val="00B50CB2"/>
    <w:rsid w:val="00B51038"/>
    <w:rsid w:val="00B510EC"/>
    <w:rsid w:val="00B51386"/>
    <w:rsid w:val="00B514E6"/>
    <w:rsid w:val="00B516BA"/>
    <w:rsid w:val="00B51784"/>
    <w:rsid w:val="00B517E8"/>
    <w:rsid w:val="00B5197A"/>
    <w:rsid w:val="00B51BCC"/>
    <w:rsid w:val="00B51CE8"/>
    <w:rsid w:val="00B51DBB"/>
    <w:rsid w:val="00B51F58"/>
    <w:rsid w:val="00B52155"/>
    <w:rsid w:val="00B52299"/>
    <w:rsid w:val="00B52374"/>
    <w:rsid w:val="00B52934"/>
    <w:rsid w:val="00B52E98"/>
    <w:rsid w:val="00B52EAD"/>
    <w:rsid w:val="00B52F14"/>
    <w:rsid w:val="00B52F72"/>
    <w:rsid w:val="00B5302B"/>
    <w:rsid w:val="00B530FC"/>
    <w:rsid w:val="00B53261"/>
    <w:rsid w:val="00B535DA"/>
    <w:rsid w:val="00B53887"/>
    <w:rsid w:val="00B53B6B"/>
    <w:rsid w:val="00B53BCC"/>
    <w:rsid w:val="00B53C01"/>
    <w:rsid w:val="00B53DD4"/>
    <w:rsid w:val="00B53F87"/>
    <w:rsid w:val="00B540D2"/>
    <w:rsid w:val="00B54163"/>
    <w:rsid w:val="00B54406"/>
    <w:rsid w:val="00B544A5"/>
    <w:rsid w:val="00B544CA"/>
    <w:rsid w:val="00B54766"/>
    <w:rsid w:val="00B54D9C"/>
    <w:rsid w:val="00B54E56"/>
    <w:rsid w:val="00B54ED7"/>
    <w:rsid w:val="00B5511A"/>
    <w:rsid w:val="00B5517D"/>
    <w:rsid w:val="00B551C2"/>
    <w:rsid w:val="00B55368"/>
    <w:rsid w:val="00B553DC"/>
    <w:rsid w:val="00B55463"/>
    <w:rsid w:val="00B557C9"/>
    <w:rsid w:val="00B5588F"/>
    <w:rsid w:val="00B55AB0"/>
    <w:rsid w:val="00B55CFA"/>
    <w:rsid w:val="00B55DF3"/>
    <w:rsid w:val="00B55E64"/>
    <w:rsid w:val="00B561D7"/>
    <w:rsid w:val="00B56256"/>
    <w:rsid w:val="00B563E7"/>
    <w:rsid w:val="00B56431"/>
    <w:rsid w:val="00B56446"/>
    <w:rsid w:val="00B5645C"/>
    <w:rsid w:val="00B564D5"/>
    <w:rsid w:val="00B56798"/>
    <w:rsid w:val="00B56BB9"/>
    <w:rsid w:val="00B56BE3"/>
    <w:rsid w:val="00B56D40"/>
    <w:rsid w:val="00B56E95"/>
    <w:rsid w:val="00B56FD9"/>
    <w:rsid w:val="00B571A3"/>
    <w:rsid w:val="00B5745F"/>
    <w:rsid w:val="00B575B1"/>
    <w:rsid w:val="00B5791A"/>
    <w:rsid w:val="00B57DAD"/>
    <w:rsid w:val="00B57F9C"/>
    <w:rsid w:val="00B60205"/>
    <w:rsid w:val="00B6051B"/>
    <w:rsid w:val="00B60835"/>
    <w:rsid w:val="00B6093C"/>
    <w:rsid w:val="00B60998"/>
    <w:rsid w:val="00B609BA"/>
    <w:rsid w:val="00B60CB2"/>
    <w:rsid w:val="00B60E1A"/>
    <w:rsid w:val="00B61731"/>
    <w:rsid w:val="00B617DE"/>
    <w:rsid w:val="00B619EF"/>
    <w:rsid w:val="00B61AA1"/>
    <w:rsid w:val="00B61BEA"/>
    <w:rsid w:val="00B61C6A"/>
    <w:rsid w:val="00B61CF7"/>
    <w:rsid w:val="00B61E44"/>
    <w:rsid w:val="00B61E53"/>
    <w:rsid w:val="00B61EB3"/>
    <w:rsid w:val="00B61F93"/>
    <w:rsid w:val="00B621C8"/>
    <w:rsid w:val="00B62501"/>
    <w:rsid w:val="00B6259F"/>
    <w:rsid w:val="00B6264B"/>
    <w:rsid w:val="00B628EB"/>
    <w:rsid w:val="00B628ED"/>
    <w:rsid w:val="00B6294B"/>
    <w:rsid w:val="00B62C48"/>
    <w:rsid w:val="00B62C88"/>
    <w:rsid w:val="00B630D1"/>
    <w:rsid w:val="00B634CE"/>
    <w:rsid w:val="00B63595"/>
    <w:rsid w:val="00B63714"/>
    <w:rsid w:val="00B638C0"/>
    <w:rsid w:val="00B63BF6"/>
    <w:rsid w:val="00B63D83"/>
    <w:rsid w:val="00B63F14"/>
    <w:rsid w:val="00B63FE3"/>
    <w:rsid w:val="00B63FE6"/>
    <w:rsid w:val="00B64168"/>
    <w:rsid w:val="00B64186"/>
    <w:rsid w:val="00B642BD"/>
    <w:rsid w:val="00B64D3A"/>
    <w:rsid w:val="00B64E55"/>
    <w:rsid w:val="00B65076"/>
    <w:rsid w:val="00B6519A"/>
    <w:rsid w:val="00B652A2"/>
    <w:rsid w:val="00B654F0"/>
    <w:rsid w:val="00B65923"/>
    <w:rsid w:val="00B65A6E"/>
    <w:rsid w:val="00B65C58"/>
    <w:rsid w:val="00B65D49"/>
    <w:rsid w:val="00B65ED9"/>
    <w:rsid w:val="00B660AE"/>
    <w:rsid w:val="00B661BC"/>
    <w:rsid w:val="00B66712"/>
    <w:rsid w:val="00B6675B"/>
    <w:rsid w:val="00B66AE4"/>
    <w:rsid w:val="00B66AF4"/>
    <w:rsid w:val="00B66BCD"/>
    <w:rsid w:val="00B670A5"/>
    <w:rsid w:val="00B67267"/>
    <w:rsid w:val="00B673B3"/>
    <w:rsid w:val="00B674F8"/>
    <w:rsid w:val="00B6754E"/>
    <w:rsid w:val="00B67A9F"/>
    <w:rsid w:val="00B67AE6"/>
    <w:rsid w:val="00B67B6B"/>
    <w:rsid w:val="00B67D8E"/>
    <w:rsid w:val="00B70173"/>
    <w:rsid w:val="00B702FF"/>
    <w:rsid w:val="00B703A1"/>
    <w:rsid w:val="00B706F7"/>
    <w:rsid w:val="00B70B64"/>
    <w:rsid w:val="00B70BAF"/>
    <w:rsid w:val="00B7141A"/>
    <w:rsid w:val="00B715B8"/>
    <w:rsid w:val="00B715D4"/>
    <w:rsid w:val="00B717FA"/>
    <w:rsid w:val="00B71B8A"/>
    <w:rsid w:val="00B71C35"/>
    <w:rsid w:val="00B71C84"/>
    <w:rsid w:val="00B71D97"/>
    <w:rsid w:val="00B7210F"/>
    <w:rsid w:val="00B7211C"/>
    <w:rsid w:val="00B72755"/>
    <w:rsid w:val="00B72B8F"/>
    <w:rsid w:val="00B72BCD"/>
    <w:rsid w:val="00B72BEC"/>
    <w:rsid w:val="00B73030"/>
    <w:rsid w:val="00B734F5"/>
    <w:rsid w:val="00B735F6"/>
    <w:rsid w:val="00B73A82"/>
    <w:rsid w:val="00B73AC0"/>
    <w:rsid w:val="00B73B12"/>
    <w:rsid w:val="00B73FF9"/>
    <w:rsid w:val="00B74039"/>
    <w:rsid w:val="00B7413B"/>
    <w:rsid w:val="00B741ED"/>
    <w:rsid w:val="00B741EE"/>
    <w:rsid w:val="00B7440D"/>
    <w:rsid w:val="00B744C0"/>
    <w:rsid w:val="00B7458D"/>
    <w:rsid w:val="00B74631"/>
    <w:rsid w:val="00B7499A"/>
    <w:rsid w:val="00B749C0"/>
    <w:rsid w:val="00B74A35"/>
    <w:rsid w:val="00B74C78"/>
    <w:rsid w:val="00B74D23"/>
    <w:rsid w:val="00B74D2E"/>
    <w:rsid w:val="00B75000"/>
    <w:rsid w:val="00B75347"/>
    <w:rsid w:val="00B75389"/>
    <w:rsid w:val="00B754A1"/>
    <w:rsid w:val="00B755FE"/>
    <w:rsid w:val="00B75741"/>
    <w:rsid w:val="00B7579A"/>
    <w:rsid w:val="00B7579B"/>
    <w:rsid w:val="00B7579F"/>
    <w:rsid w:val="00B7591B"/>
    <w:rsid w:val="00B75AA4"/>
    <w:rsid w:val="00B75D01"/>
    <w:rsid w:val="00B76259"/>
    <w:rsid w:val="00B76359"/>
    <w:rsid w:val="00B765A8"/>
    <w:rsid w:val="00B76778"/>
    <w:rsid w:val="00B76B3B"/>
    <w:rsid w:val="00B76F4D"/>
    <w:rsid w:val="00B773DF"/>
    <w:rsid w:val="00B77412"/>
    <w:rsid w:val="00B774FA"/>
    <w:rsid w:val="00B77752"/>
    <w:rsid w:val="00B77A57"/>
    <w:rsid w:val="00B77AB4"/>
    <w:rsid w:val="00B77BFC"/>
    <w:rsid w:val="00B77C06"/>
    <w:rsid w:val="00B80010"/>
    <w:rsid w:val="00B801DE"/>
    <w:rsid w:val="00B80331"/>
    <w:rsid w:val="00B804D9"/>
    <w:rsid w:val="00B80576"/>
    <w:rsid w:val="00B8057A"/>
    <w:rsid w:val="00B808AB"/>
    <w:rsid w:val="00B80B46"/>
    <w:rsid w:val="00B80B64"/>
    <w:rsid w:val="00B80C37"/>
    <w:rsid w:val="00B80C94"/>
    <w:rsid w:val="00B80EF7"/>
    <w:rsid w:val="00B8102B"/>
    <w:rsid w:val="00B815AE"/>
    <w:rsid w:val="00B815F7"/>
    <w:rsid w:val="00B81902"/>
    <w:rsid w:val="00B81922"/>
    <w:rsid w:val="00B81A66"/>
    <w:rsid w:val="00B81D60"/>
    <w:rsid w:val="00B81E5D"/>
    <w:rsid w:val="00B81EE5"/>
    <w:rsid w:val="00B81F31"/>
    <w:rsid w:val="00B82139"/>
    <w:rsid w:val="00B8214C"/>
    <w:rsid w:val="00B821D6"/>
    <w:rsid w:val="00B82258"/>
    <w:rsid w:val="00B82569"/>
    <w:rsid w:val="00B82879"/>
    <w:rsid w:val="00B829F9"/>
    <w:rsid w:val="00B82C46"/>
    <w:rsid w:val="00B82E8D"/>
    <w:rsid w:val="00B82FA3"/>
    <w:rsid w:val="00B82FC5"/>
    <w:rsid w:val="00B82FC7"/>
    <w:rsid w:val="00B82FD2"/>
    <w:rsid w:val="00B83124"/>
    <w:rsid w:val="00B837EB"/>
    <w:rsid w:val="00B839DF"/>
    <w:rsid w:val="00B83BC0"/>
    <w:rsid w:val="00B83E3B"/>
    <w:rsid w:val="00B842B2"/>
    <w:rsid w:val="00B8439E"/>
    <w:rsid w:val="00B843BA"/>
    <w:rsid w:val="00B843C7"/>
    <w:rsid w:val="00B843CB"/>
    <w:rsid w:val="00B84410"/>
    <w:rsid w:val="00B8443A"/>
    <w:rsid w:val="00B847DE"/>
    <w:rsid w:val="00B84821"/>
    <w:rsid w:val="00B84944"/>
    <w:rsid w:val="00B84AB5"/>
    <w:rsid w:val="00B84B16"/>
    <w:rsid w:val="00B84FA0"/>
    <w:rsid w:val="00B85029"/>
    <w:rsid w:val="00B8513C"/>
    <w:rsid w:val="00B851F4"/>
    <w:rsid w:val="00B853A3"/>
    <w:rsid w:val="00B8546A"/>
    <w:rsid w:val="00B855B2"/>
    <w:rsid w:val="00B85B47"/>
    <w:rsid w:val="00B85BBB"/>
    <w:rsid w:val="00B85BD1"/>
    <w:rsid w:val="00B85C8B"/>
    <w:rsid w:val="00B85DCE"/>
    <w:rsid w:val="00B85DF7"/>
    <w:rsid w:val="00B85E7F"/>
    <w:rsid w:val="00B860D6"/>
    <w:rsid w:val="00B8615A"/>
    <w:rsid w:val="00B869C8"/>
    <w:rsid w:val="00B86B09"/>
    <w:rsid w:val="00B86B63"/>
    <w:rsid w:val="00B86EF5"/>
    <w:rsid w:val="00B86F9D"/>
    <w:rsid w:val="00B872B1"/>
    <w:rsid w:val="00B872F0"/>
    <w:rsid w:val="00B873FF"/>
    <w:rsid w:val="00B87A6F"/>
    <w:rsid w:val="00B87D9B"/>
    <w:rsid w:val="00B87DBF"/>
    <w:rsid w:val="00B87F5D"/>
    <w:rsid w:val="00B903AE"/>
    <w:rsid w:val="00B9064E"/>
    <w:rsid w:val="00B906BA"/>
    <w:rsid w:val="00B90711"/>
    <w:rsid w:val="00B9082F"/>
    <w:rsid w:val="00B90923"/>
    <w:rsid w:val="00B90B72"/>
    <w:rsid w:val="00B90C36"/>
    <w:rsid w:val="00B90F0D"/>
    <w:rsid w:val="00B90F6C"/>
    <w:rsid w:val="00B912F4"/>
    <w:rsid w:val="00B91311"/>
    <w:rsid w:val="00B9131B"/>
    <w:rsid w:val="00B91365"/>
    <w:rsid w:val="00B9147C"/>
    <w:rsid w:val="00B91947"/>
    <w:rsid w:val="00B91D9D"/>
    <w:rsid w:val="00B91E09"/>
    <w:rsid w:val="00B92310"/>
    <w:rsid w:val="00B9246D"/>
    <w:rsid w:val="00B925B3"/>
    <w:rsid w:val="00B926DD"/>
    <w:rsid w:val="00B926F7"/>
    <w:rsid w:val="00B92729"/>
    <w:rsid w:val="00B92784"/>
    <w:rsid w:val="00B928BE"/>
    <w:rsid w:val="00B928DC"/>
    <w:rsid w:val="00B92AAE"/>
    <w:rsid w:val="00B92B53"/>
    <w:rsid w:val="00B92EB1"/>
    <w:rsid w:val="00B936D4"/>
    <w:rsid w:val="00B936E4"/>
    <w:rsid w:val="00B9375E"/>
    <w:rsid w:val="00B93891"/>
    <w:rsid w:val="00B939E6"/>
    <w:rsid w:val="00B93B73"/>
    <w:rsid w:val="00B93B8D"/>
    <w:rsid w:val="00B93BE1"/>
    <w:rsid w:val="00B93C8A"/>
    <w:rsid w:val="00B93D58"/>
    <w:rsid w:val="00B93ED9"/>
    <w:rsid w:val="00B93EEE"/>
    <w:rsid w:val="00B94729"/>
    <w:rsid w:val="00B94809"/>
    <w:rsid w:val="00B94875"/>
    <w:rsid w:val="00B94913"/>
    <w:rsid w:val="00B94B41"/>
    <w:rsid w:val="00B94CA8"/>
    <w:rsid w:val="00B94CFD"/>
    <w:rsid w:val="00B94F5C"/>
    <w:rsid w:val="00B9516C"/>
    <w:rsid w:val="00B953CA"/>
    <w:rsid w:val="00B953DC"/>
    <w:rsid w:val="00B9579E"/>
    <w:rsid w:val="00B95821"/>
    <w:rsid w:val="00B95823"/>
    <w:rsid w:val="00B9596A"/>
    <w:rsid w:val="00B95C54"/>
    <w:rsid w:val="00B95C9D"/>
    <w:rsid w:val="00B95CA9"/>
    <w:rsid w:val="00B95CDD"/>
    <w:rsid w:val="00B95D2A"/>
    <w:rsid w:val="00B95D9C"/>
    <w:rsid w:val="00B95E4E"/>
    <w:rsid w:val="00B96409"/>
    <w:rsid w:val="00B965A8"/>
    <w:rsid w:val="00B96BC8"/>
    <w:rsid w:val="00B96C3D"/>
    <w:rsid w:val="00B96CA6"/>
    <w:rsid w:val="00B96FB4"/>
    <w:rsid w:val="00B97154"/>
    <w:rsid w:val="00B972AB"/>
    <w:rsid w:val="00B972F0"/>
    <w:rsid w:val="00B977B2"/>
    <w:rsid w:val="00B97EE3"/>
    <w:rsid w:val="00B97FD4"/>
    <w:rsid w:val="00BA01E1"/>
    <w:rsid w:val="00BA042F"/>
    <w:rsid w:val="00BA05D2"/>
    <w:rsid w:val="00BA06CF"/>
    <w:rsid w:val="00BA07FA"/>
    <w:rsid w:val="00BA0864"/>
    <w:rsid w:val="00BA0965"/>
    <w:rsid w:val="00BA09DA"/>
    <w:rsid w:val="00BA118A"/>
    <w:rsid w:val="00BA1244"/>
    <w:rsid w:val="00BA1253"/>
    <w:rsid w:val="00BA1453"/>
    <w:rsid w:val="00BA1815"/>
    <w:rsid w:val="00BA1A16"/>
    <w:rsid w:val="00BA1C3B"/>
    <w:rsid w:val="00BA201E"/>
    <w:rsid w:val="00BA21A5"/>
    <w:rsid w:val="00BA23A7"/>
    <w:rsid w:val="00BA2542"/>
    <w:rsid w:val="00BA256F"/>
    <w:rsid w:val="00BA27D8"/>
    <w:rsid w:val="00BA281D"/>
    <w:rsid w:val="00BA282F"/>
    <w:rsid w:val="00BA2E80"/>
    <w:rsid w:val="00BA3019"/>
    <w:rsid w:val="00BA3248"/>
    <w:rsid w:val="00BA3303"/>
    <w:rsid w:val="00BA3330"/>
    <w:rsid w:val="00BA36B3"/>
    <w:rsid w:val="00BA370F"/>
    <w:rsid w:val="00BA375C"/>
    <w:rsid w:val="00BA38BA"/>
    <w:rsid w:val="00BA3A4A"/>
    <w:rsid w:val="00BA3CEE"/>
    <w:rsid w:val="00BA3CF5"/>
    <w:rsid w:val="00BA3D14"/>
    <w:rsid w:val="00BA3EAF"/>
    <w:rsid w:val="00BA3EFC"/>
    <w:rsid w:val="00BA4539"/>
    <w:rsid w:val="00BA46D1"/>
    <w:rsid w:val="00BA4C0A"/>
    <w:rsid w:val="00BA4E67"/>
    <w:rsid w:val="00BA5372"/>
    <w:rsid w:val="00BA5773"/>
    <w:rsid w:val="00BA59CA"/>
    <w:rsid w:val="00BA5B0F"/>
    <w:rsid w:val="00BA5BD9"/>
    <w:rsid w:val="00BA5BE3"/>
    <w:rsid w:val="00BA5BED"/>
    <w:rsid w:val="00BA640E"/>
    <w:rsid w:val="00BA643D"/>
    <w:rsid w:val="00BA6550"/>
    <w:rsid w:val="00BA6B6A"/>
    <w:rsid w:val="00BA6F86"/>
    <w:rsid w:val="00BA6FA4"/>
    <w:rsid w:val="00BA70DE"/>
    <w:rsid w:val="00BA73AB"/>
    <w:rsid w:val="00BA74D4"/>
    <w:rsid w:val="00BA761B"/>
    <w:rsid w:val="00BA7712"/>
    <w:rsid w:val="00BA775D"/>
    <w:rsid w:val="00BA7A2D"/>
    <w:rsid w:val="00BA7A4B"/>
    <w:rsid w:val="00BA7B5E"/>
    <w:rsid w:val="00BA7FE7"/>
    <w:rsid w:val="00BB01DA"/>
    <w:rsid w:val="00BB0200"/>
    <w:rsid w:val="00BB028B"/>
    <w:rsid w:val="00BB0384"/>
    <w:rsid w:val="00BB05C0"/>
    <w:rsid w:val="00BB0BB8"/>
    <w:rsid w:val="00BB0DA9"/>
    <w:rsid w:val="00BB0F1B"/>
    <w:rsid w:val="00BB0FF5"/>
    <w:rsid w:val="00BB102D"/>
    <w:rsid w:val="00BB1387"/>
    <w:rsid w:val="00BB156C"/>
    <w:rsid w:val="00BB17FC"/>
    <w:rsid w:val="00BB1902"/>
    <w:rsid w:val="00BB1910"/>
    <w:rsid w:val="00BB197B"/>
    <w:rsid w:val="00BB1BBC"/>
    <w:rsid w:val="00BB1D5F"/>
    <w:rsid w:val="00BB1FBA"/>
    <w:rsid w:val="00BB200D"/>
    <w:rsid w:val="00BB20CA"/>
    <w:rsid w:val="00BB2219"/>
    <w:rsid w:val="00BB223E"/>
    <w:rsid w:val="00BB22D3"/>
    <w:rsid w:val="00BB2430"/>
    <w:rsid w:val="00BB2479"/>
    <w:rsid w:val="00BB2486"/>
    <w:rsid w:val="00BB24F3"/>
    <w:rsid w:val="00BB266A"/>
    <w:rsid w:val="00BB27DC"/>
    <w:rsid w:val="00BB28B5"/>
    <w:rsid w:val="00BB29FF"/>
    <w:rsid w:val="00BB2A32"/>
    <w:rsid w:val="00BB2A4A"/>
    <w:rsid w:val="00BB2A4F"/>
    <w:rsid w:val="00BB2BB6"/>
    <w:rsid w:val="00BB2BC6"/>
    <w:rsid w:val="00BB2D83"/>
    <w:rsid w:val="00BB3382"/>
    <w:rsid w:val="00BB33DE"/>
    <w:rsid w:val="00BB3479"/>
    <w:rsid w:val="00BB37AE"/>
    <w:rsid w:val="00BB39A4"/>
    <w:rsid w:val="00BB3A57"/>
    <w:rsid w:val="00BB3DAA"/>
    <w:rsid w:val="00BB4281"/>
    <w:rsid w:val="00BB49FC"/>
    <w:rsid w:val="00BB4CDE"/>
    <w:rsid w:val="00BB4E4C"/>
    <w:rsid w:val="00BB4F5F"/>
    <w:rsid w:val="00BB51AE"/>
    <w:rsid w:val="00BB567C"/>
    <w:rsid w:val="00BB58B1"/>
    <w:rsid w:val="00BB58D9"/>
    <w:rsid w:val="00BB5956"/>
    <w:rsid w:val="00BB59B8"/>
    <w:rsid w:val="00BB5BAC"/>
    <w:rsid w:val="00BB5CB8"/>
    <w:rsid w:val="00BB5D33"/>
    <w:rsid w:val="00BB62B4"/>
    <w:rsid w:val="00BB6342"/>
    <w:rsid w:val="00BB6469"/>
    <w:rsid w:val="00BB6484"/>
    <w:rsid w:val="00BB6679"/>
    <w:rsid w:val="00BB6705"/>
    <w:rsid w:val="00BB6ADD"/>
    <w:rsid w:val="00BB6C2F"/>
    <w:rsid w:val="00BB6D56"/>
    <w:rsid w:val="00BB6D67"/>
    <w:rsid w:val="00BB7359"/>
    <w:rsid w:val="00BB7897"/>
    <w:rsid w:val="00BB797A"/>
    <w:rsid w:val="00BB7B18"/>
    <w:rsid w:val="00BB7B5F"/>
    <w:rsid w:val="00BB7CD7"/>
    <w:rsid w:val="00BB7DD6"/>
    <w:rsid w:val="00BB7F1C"/>
    <w:rsid w:val="00BB7FB9"/>
    <w:rsid w:val="00BB7FFA"/>
    <w:rsid w:val="00BC09CA"/>
    <w:rsid w:val="00BC10DA"/>
    <w:rsid w:val="00BC1252"/>
    <w:rsid w:val="00BC1274"/>
    <w:rsid w:val="00BC1566"/>
    <w:rsid w:val="00BC1794"/>
    <w:rsid w:val="00BC17F3"/>
    <w:rsid w:val="00BC188F"/>
    <w:rsid w:val="00BC1951"/>
    <w:rsid w:val="00BC1DE5"/>
    <w:rsid w:val="00BC1EA2"/>
    <w:rsid w:val="00BC1F40"/>
    <w:rsid w:val="00BC2189"/>
    <w:rsid w:val="00BC21C1"/>
    <w:rsid w:val="00BC2313"/>
    <w:rsid w:val="00BC2580"/>
    <w:rsid w:val="00BC2614"/>
    <w:rsid w:val="00BC275F"/>
    <w:rsid w:val="00BC29AE"/>
    <w:rsid w:val="00BC2A7E"/>
    <w:rsid w:val="00BC2AB5"/>
    <w:rsid w:val="00BC2E08"/>
    <w:rsid w:val="00BC2F50"/>
    <w:rsid w:val="00BC2FCF"/>
    <w:rsid w:val="00BC311D"/>
    <w:rsid w:val="00BC316E"/>
    <w:rsid w:val="00BC33A4"/>
    <w:rsid w:val="00BC34B2"/>
    <w:rsid w:val="00BC36E5"/>
    <w:rsid w:val="00BC38C8"/>
    <w:rsid w:val="00BC3920"/>
    <w:rsid w:val="00BC39F6"/>
    <w:rsid w:val="00BC3D71"/>
    <w:rsid w:val="00BC4038"/>
    <w:rsid w:val="00BC408B"/>
    <w:rsid w:val="00BC4146"/>
    <w:rsid w:val="00BC466C"/>
    <w:rsid w:val="00BC47AB"/>
    <w:rsid w:val="00BC4901"/>
    <w:rsid w:val="00BC49CC"/>
    <w:rsid w:val="00BC4BF3"/>
    <w:rsid w:val="00BC4C82"/>
    <w:rsid w:val="00BC4D32"/>
    <w:rsid w:val="00BC4E98"/>
    <w:rsid w:val="00BC4F60"/>
    <w:rsid w:val="00BC503A"/>
    <w:rsid w:val="00BC51DC"/>
    <w:rsid w:val="00BC56F7"/>
    <w:rsid w:val="00BC5786"/>
    <w:rsid w:val="00BC57D4"/>
    <w:rsid w:val="00BC5817"/>
    <w:rsid w:val="00BC5D64"/>
    <w:rsid w:val="00BC5D9D"/>
    <w:rsid w:val="00BC5E74"/>
    <w:rsid w:val="00BC5F00"/>
    <w:rsid w:val="00BC604B"/>
    <w:rsid w:val="00BC6530"/>
    <w:rsid w:val="00BC679A"/>
    <w:rsid w:val="00BC682D"/>
    <w:rsid w:val="00BC6874"/>
    <w:rsid w:val="00BC6981"/>
    <w:rsid w:val="00BC6B55"/>
    <w:rsid w:val="00BC6C17"/>
    <w:rsid w:val="00BC6CC4"/>
    <w:rsid w:val="00BC6F29"/>
    <w:rsid w:val="00BC6FB3"/>
    <w:rsid w:val="00BC718D"/>
    <w:rsid w:val="00BC71F1"/>
    <w:rsid w:val="00BC7295"/>
    <w:rsid w:val="00BC79DB"/>
    <w:rsid w:val="00BC7A08"/>
    <w:rsid w:val="00BC7A53"/>
    <w:rsid w:val="00BC7C5C"/>
    <w:rsid w:val="00BC7C69"/>
    <w:rsid w:val="00BC7CAD"/>
    <w:rsid w:val="00BC7DA3"/>
    <w:rsid w:val="00BC7F80"/>
    <w:rsid w:val="00BD00FF"/>
    <w:rsid w:val="00BD0140"/>
    <w:rsid w:val="00BD019F"/>
    <w:rsid w:val="00BD0493"/>
    <w:rsid w:val="00BD0620"/>
    <w:rsid w:val="00BD0A95"/>
    <w:rsid w:val="00BD0C9D"/>
    <w:rsid w:val="00BD10A3"/>
    <w:rsid w:val="00BD11A4"/>
    <w:rsid w:val="00BD1594"/>
    <w:rsid w:val="00BD16C1"/>
    <w:rsid w:val="00BD1809"/>
    <w:rsid w:val="00BD1825"/>
    <w:rsid w:val="00BD1EF4"/>
    <w:rsid w:val="00BD20AE"/>
    <w:rsid w:val="00BD20D3"/>
    <w:rsid w:val="00BD2242"/>
    <w:rsid w:val="00BD2336"/>
    <w:rsid w:val="00BD2803"/>
    <w:rsid w:val="00BD292D"/>
    <w:rsid w:val="00BD29EB"/>
    <w:rsid w:val="00BD2A4F"/>
    <w:rsid w:val="00BD2A9D"/>
    <w:rsid w:val="00BD2AB1"/>
    <w:rsid w:val="00BD2C28"/>
    <w:rsid w:val="00BD2C3D"/>
    <w:rsid w:val="00BD2DAD"/>
    <w:rsid w:val="00BD2E0F"/>
    <w:rsid w:val="00BD326F"/>
    <w:rsid w:val="00BD3282"/>
    <w:rsid w:val="00BD32BF"/>
    <w:rsid w:val="00BD3948"/>
    <w:rsid w:val="00BD3BAA"/>
    <w:rsid w:val="00BD3D75"/>
    <w:rsid w:val="00BD3FCA"/>
    <w:rsid w:val="00BD4002"/>
    <w:rsid w:val="00BD4025"/>
    <w:rsid w:val="00BD42AF"/>
    <w:rsid w:val="00BD45A5"/>
    <w:rsid w:val="00BD4625"/>
    <w:rsid w:val="00BD4910"/>
    <w:rsid w:val="00BD4F92"/>
    <w:rsid w:val="00BD5023"/>
    <w:rsid w:val="00BD5142"/>
    <w:rsid w:val="00BD5162"/>
    <w:rsid w:val="00BD5175"/>
    <w:rsid w:val="00BD523B"/>
    <w:rsid w:val="00BD5372"/>
    <w:rsid w:val="00BD53CB"/>
    <w:rsid w:val="00BD54DA"/>
    <w:rsid w:val="00BD555E"/>
    <w:rsid w:val="00BD5C95"/>
    <w:rsid w:val="00BD5F6A"/>
    <w:rsid w:val="00BD6026"/>
    <w:rsid w:val="00BD622D"/>
    <w:rsid w:val="00BD62E0"/>
    <w:rsid w:val="00BD6494"/>
    <w:rsid w:val="00BD64F2"/>
    <w:rsid w:val="00BD66D5"/>
    <w:rsid w:val="00BD679A"/>
    <w:rsid w:val="00BD69F8"/>
    <w:rsid w:val="00BD6A12"/>
    <w:rsid w:val="00BD6B0A"/>
    <w:rsid w:val="00BD6C4B"/>
    <w:rsid w:val="00BD6D4F"/>
    <w:rsid w:val="00BD7016"/>
    <w:rsid w:val="00BD715B"/>
    <w:rsid w:val="00BD715F"/>
    <w:rsid w:val="00BD71C4"/>
    <w:rsid w:val="00BD7223"/>
    <w:rsid w:val="00BD78AE"/>
    <w:rsid w:val="00BD7B02"/>
    <w:rsid w:val="00BD7C68"/>
    <w:rsid w:val="00BD7CB6"/>
    <w:rsid w:val="00BD7DC8"/>
    <w:rsid w:val="00BE067E"/>
    <w:rsid w:val="00BE099C"/>
    <w:rsid w:val="00BE09C1"/>
    <w:rsid w:val="00BE0A7B"/>
    <w:rsid w:val="00BE0AEA"/>
    <w:rsid w:val="00BE0AFA"/>
    <w:rsid w:val="00BE0B19"/>
    <w:rsid w:val="00BE0B76"/>
    <w:rsid w:val="00BE0C30"/>
    <w:rsid w:val="00BE0E0D"/>
    <w:rsid w:val="00BE0FDB"/>
    <w:rsid w:val="00BE109C"/>
    <w:rsid w:val="00BE1199"/>
    <w:rsid w:val="00BE1226"/>
    <w:rsid w:val="00BE1231"/>
    <w:rsid w:val="00BE13F8"/>
    <w:rsid w:val="00BE1716"/>
    <w:rsid w:val="00BE194F"/>
    <w:rsid w:val="00BE1A4C"/>
    <w:rsid w:val="00BE1FA7"/>
    <w:rsid w:val="00BE1FD4"/>
    <w:rsid w:val="00BE2342"/>
    <w:rsid w:val="00BE23AA"/>
    <w:rsid w:val="00BE2999"/>
    <w:rsid w:val="00BE2B74"/>
    <w:rsid w:val="00BE2CA2"/>
    <w:rsid w:val="00BE3024"/>
    <w:rsid w:val="00BE307E"/>
    <w:rsid w:val="00BE31F5"/>
    <w:rsid w:val="00BE348F"/>
    <w:rsid w:val="00BE3589"/>
    <w:rsid w:val="00BE3707"/>
    <w:rsid w:val="00BE390E"/>
    <w:rsid w:val="00BE3925"/>
    <w:rsid w:val="00BE3A99"/>
    <w:rsid w:val="00BE3AFC"/>
    <w:rsid w:val="00BE3C29"/>
    <w:rsid w:val="00BE3D8F"/>
    <w:rsid w:val="00BE40C0"/>
    <w:rsid w:val="00BE4416"/>
    <w:rsid w:val="00BE449E"/>
    <w:rsid w:val="00BE46BB"/>
    <w:rsid w:val="00BE48F8"/>
    <w:rsid w:val="00BE49D6"/>
    <w:rsid w:val="00BE4D10"/>
    <w:rsid w:val="00BE5012"/>
    <w:rsid w:val="00BE5490"/>
    <w:rsid w:val="00BE5D47"/>
    <w:rsid w:val="00BE5F77"/>
    <w:rsid w:val="00BE5F7F"/>
    <w:rsid w:val="00BE61C7"/>
    <w:rsid w:val="00BE624C"/>
    <w:rsid w:val="00BE677A"/>
    <w:rsid w:val="00BE6893"/>
    <w:rsid w:val="00BE6A2E"/>
    <w:rsid w:val="00BE6A73"/>
    <w:rsid w:val="00BE6AC5"/>
    <w:rsid w:val="00BE6E3F"/>
    <w:rsid w:val="00BE6F7D"/>
    <w:rsid w:val="00BE6FEC"/>
    <w:rsid w:val="00BE7002"/>
    <w:rsid w:val="00BE725B"/>
    <w:rsid w:val="00BE734E"/>
    <w:rsid w:val="00BE7611"/>
    <w:rsid w:val="00BE764A"/>
    <w:rsid w:val="00BE7710"/>
    <w:rsid w:val="00BE78ED"/>
    <w:rsid w:val="00BE7C8D"/>
    <w:rsid w:val="00BE7FC7"/>
    <w:rsid w:val="00BF00A7"/>
    <w:rsid w:val="00BF0363"/>
    <w:rsid w:val="00BF041F"/>
    <w:rsid w:val="00BF05AE"/>
    <w:rsid w:val="00BF0755"/>
    <w:rsid w:val="00BF0844"/>
    <w:rsid w:val="00BF0C86"/>
    <w:rsid w:val="00BF0D94"/>
    <w:rsid w:val="00BF0DEA"/>
    <w:rsid w:val="00BF0E3F"/>
    <w:rsid w:val="00BF1053"/>
    <w:rsid w:val="00BF11EA"/>
    <w:rsid w:val="00BF14D9"/>
    <w:rsid w:val="00BF1576"/>
    <w:rsid w:val="00BF1639"/>
    <w:rsid w:val="00BF16E1"/>
    <w:rsid w:val="00BF180F"/>
    <w:rsid w:val="00BF19E9"/>
    <w:rsid w:val="00BF1A38"/>
    <w:rsid w:val="00BF1A6F"/>
    <w:rsid w:val="00BF1AD6"/>
    <w:rsid w:val="00BF1D20"/>
    <w:rsid w:val="00BF20A3"/>
    <w:rsid w:val="00BF20F4"/>
    <w:rsid w:val="00BF216A"/>
    <w:rsid w:val="00BF241B"/>
    <w:rsid w:val="00BF266A"/>
    <w:rsid w:val="00BF272D"/>
    <w:rsid w:val="00BF2945"/>
    <w:rsid w:val="00BF2BF0"/>
    <w:rsid w:val="00BF2DE7"/>
    <w:rsid w:val="00BF302D"/>
    <w:rsid w:val="00BF33D9"/>
    <w:rsid w:val="00BF349A"/>
    <w:rsid w:val="00BF3760"/>
    <w:rsid w:val="00BF37E0"/>
    <w:rsid w:val="00BF3AF3"/>
    <w:rsid w:val="00BF3DF8"/>
    <w:rsid w:val="00BF413D"/>
    <w:rsid w:val="00BF415A"/>
    <w:rsid w:val="00BF42B0"/>
    <w:rsid w:val="00BF4343"/>
    <w:rsid w:val="00BF4437"/>
    <w:rsid w:val="00BF477C"/>
    <w:rsid w:val="00BF489E"/>
    <w:rsid w:val="00BF4CBB"/>
    <w:rsid w:val="00BF4EEA"/>
    <w:rsid w:val="00BF54DC"/>
    <w:rsid w:val="00BF5635"/>
    <w:rsid w:val="00BF583C"/>
    <w:rsid w:val="00BF5859"/>
    <w:rsid w:val="00BF5909"/>
    <w:rsid w:val="00BF5B55"/>
    <w:rsid w:val="00BF5C18"/>
    <w:rsid w:val="00BF5C67"/>
    <w:rsid w:val="00BF5D2A"/>
    <w:rsid w:val="00BF6085"/>
    <w:rsid w:val="00BF61D0"/>
    <w:rsid w:val="00BF6284"/>
    <w:rsid w:val="00BF6452"/>
    <w:rsid w:val="00BF65A8"/>
    <w:rsid w:val="00BF6658"/>
    <w:rsid w:val="00BF69B7"/>
    <w:rsid w:val="00BF6A75"/>
    <w:rsid w:val="00BF6BB8"/>
    <w:rsid w:val="00BF6D50"/>
    <w:rsid w:val="00BF6DAC"/>
    <w:rsid w:val="00BF715D"/>
    <w:rsid w:val="00BF72AB"/>
    <w:rsid w:val="00BF77C0"/>
    <w:rsid w:val="00BF7874"/>
    <w:rsid w:val="00BF7CCA"/>
    <w:rsid w:val="00BF7DA6"/>
    <w:rsid w:val="00BF7FC2"/>
    <w:rsid w:val="00C00167"/>
    <w:rsid w:val="00C00243"/>
    <w:rsid w:val="00C0060E"/>
    <w:rsid w:val="00C009C4"/>
    <w:rsid w:val="00C00A5F"/>
    <w:rsid w:val="00C00AAA"/>
    <w:rsid w:val="00C013EC"/>
    <w:rsid w:val="00C013F9"/>
    <w:rsid w:val="00C01414"/>
    <w:rsid w:val="00C014F6"/>
    <w:rsid w:val="00C0166B"/>
    <w:rsid w:val="00C01A57"/>
    <w:rsid w:val="00C01A74"/>
    <w:rsid w:val="00C01DA8"/>
    <w:rsid w:val="00C01F4C"/>
    <w:rsid w:val="00C0217B"/>
    <w:rsid w:val="00C02326"/>
    <w:rsid w:val="00C024AD"/>
    <w:rsid w:val="00C02722"/>
    <w:rsid w:val="00C027C7"/>
    <w:rsid w:val="00C02EFC"/>
    <w:rsid w:val="00C02F16"/>
    <w:rsid w:val="00C03043"/>
    <w:rsid w:val="00C03044"/>
    <w:rsid w:val="00C0329F"/>
    <w:rsid w:val="00C03349"/>
    <w:rsid w:val="00C03422"/>
    <w:rsid w:val="00C0357A"/>
    <w:rsid w:val="00C036D7"/>
    <w:rsid w:val="00C03AB8"/>
    <w:rsid w:val="00C03B54"/>
    <w:rsid w:val="00C03BA1"/>
    <w:rsid w:val="00C03C99"/>
    <w:rsid w:val="00C03E0D"/>
    <w:rsid w:val="00C042F0"/>
    <w:rsid w:val="00C047C6"/>
    <w:rsid w:val="00C04D31"/>
    <w:rsid w:val="00C04EB4"/>
    <w:rsid w:val="00C05003"/>
    <w:rsid w:val="00C05166"/>
    <w:rsid w:val="00C052B8"/>
    <w:rsid w:val="00C05405"/>
    <w:rsid w:val="00C054E2"/>
    <w:rsid w:val="00C055DC"/>
    <w:rsid w:val="00C05629"/>
    <w:rsid w:val="00C05AAF"/>
    <w:rsid w:val="00C05CCF"/>
    <w:rsid w:val="00C05F22"/>
    <w:rsid w:val="00C05F78"/>
    <w:rsid w:val="00C06041"/>
    <w:rsid w:val="00C060E5"/>
    <w:rsid w:val="00C06110"/>
    <w:rsid w:val="00C0640D"/>
    <w:rsid w:val="00C066AA"/>
    <w:rsid w:val="00C0688A"/>
    <w:rsid w:val="00C06919"/>
    <w:rsid w:val="00C0691B"/>
    <w:rsid w:val="00C06AC4"/>
    <w:rsid w:val="00C06C4C"/>
    <w:rsid w:val="00C06C8F"/>
    <w:rsid w:val="00C06DAD"/>
    <w:rsid w:val="00C06E73"/>
    <w:rsid w:val="00C0705B"/>
    <w:rsid w:val="00C07245"/>
    <w:rsid w:val="00C0740B"/>
    <w:rsid w:val="00C0757F"/>
    <w:rsid w:val="00C075BD"/>
    <w:rsid w:val="00C07900"/>
    <w:rsid w:val="00C07B06"/>
    <w:rsid w:val="00C07B66"/>
    <w:rsid w:val="00C07C7F"/>
    <w:rsid w:val="00C07CB6"/>
    <w:rsid w:val="00C07D40"/>
    <w:rsid w:val="00C07F43"/>
    <w:rsid w:val="00C1025A"/>
    <w:rsid w:val="00C10391"/>
    <w:rsid w:val="00C10500"/>
    <w:rsid w:val="00C10512"/>
    <w:rsid w:val="00C105F9"/>
    <w:rsid w:val="00C108C5"/>
    <w:rsid w:val="00C10D58"/>
    <w:rsid w:val="00C10EFF"/>
    <w:rsid w:val="00C10FF3"/>
    <w:rsid w:val="00C11559"/>
    <w:rsid w:val="00C11AAD"/>
    <w:rsid w:val="00C11B10"/>
    <w:rsid w:val="00C11B21"/>
    <w:rsid w:val="00C11CC3"/>
    <w:rsid w:val="00C11D3E"/>
    <w:rsid w:val="00C11E78"/>
    <w:rsid w:val="00C1201C"/>
    <w:rsid w:val="00C121A6"/>
    <w:rsid w:val="00C125E6"/>
    <w:rsid w:val="00C12828"/>
    <w:rsid w:val="00C128C3"/>
    <w:rsid w:val="00C12DDB"/>
    <w:rsid w:val="00C12F54"/>
    <w:rsid w:val="00C13017"/>
    <w:rsid w:val="00C132EA"/>
    <w:rsid w:val="00C1337A"/>
    <w:rsid w:val="00C13430"/>
    <w:rsid w:val="00C13502"/>
    <w:rsid w:val="00C139DD"/>
    <w:rsid w:val="00C1401D"/>
    <w:rsid w:val="00C141C0"/>
    <w:rsid w:val="00C144C4"/>
    <w:rsid w:val="00C14647"/>
    <w:rsid w:val="00C1469D"/>
    <w:rsid w:val="00C14AB5"/>
    <w:rsid w:val="00C14C61"/>
    <w:rsid w:val="00C14E99"/>
    <w:rsid w:val="00C1514F"/>
    <w:rsid w:val="00C15278"/>
    <w:rsid w:val="00C153BA"/>
    <w:rsid w:val="00C15545"/>
    <w:rsid w:val="00C158AB"/>
    <w:rsid w:val="00C15A63"/>
    <w:rsid w:val="00C15B7C"/>
    <w:rsid w:val="00C15C00"/>
    <w:rsid w:val="00C15D25"/>
    <w:rsid w:val="00C15D6F"/>
    <w:rsid w:val="00C15E40"/>
    <w:rsid w:val="00C16108"/>
    <w:rsid w:val="00C166CA"/>
    <w:rsid w:val="00C167BF"/>
    <w:rsid w:val="00C16964"/>
    <w:rsid w:val="00C16AE5"/>
    <w:rsid w:val="00C16B38"/>
    <w:rsid w:val="00C16C28"/>
    <w:rsid w:val="00C16CA6"/>
    <w:rsid w:val="00C171CB"/>
    <w:rsid w:val="00C1774E"/>
    <w:rsid w:val="00C177E9"/>
    <w:rsid w:val="00C1797A"/>
    <w:rsid w:val="00C17BD5"/>
    <w:rsid w:val="00C17F60"/>
    <w:rsid w:val="00C201E5"/>
    <w:rsid w:val="00C2036D"/>
    <w:rsid w:val="00C20510"/>
    <w:rsid w:val="00C20B82"/>
    <w:rsid w:val="00C210F6"/>
    <w:rsid w:val="00C211BD"/>
    <w:rsid w:val="00C213CF"/>
    <w:rsid w:val="00C213EB"/>
    <w:rsid w:val="00C214E0"/>
    <w:rsid w:val="00C216A8"/>
    <w:rsid w:val="00C21827"/>
    <w:rsid w:val="00C219C6"/>
    <w:rsid w:val="00C21AAE"/>
    <w:rsid w:val="00C21CBD"/>
    <w:rsid w:val="00C21D92"/>
    <w:rsid w:val="00C21F42"/>
    <w:rsid w:val="00C2209D"/>
    <w:rsid w:val="00C221BC"/>
    <w:rsid w:val="00C225C3"/>
    <w:rsid w:val="00C229C8"/>
    <w:rsid w:val="00C22A10"/>
    <w:rsid w:val="00C22A16"/>
    <w:rsid w:val="00C22AC4"/>
    <w:rsid w:val="00C22BDB"/>
    <w:rsid w:val="00C22D36"/>
    <w:rsid w:val="00C22D45"/>
    <w:rsid w:val="00C22DD6"/>
    <w:rsid w:val="00C22E58"/>
    <w:rsid w:val="00C22F04"/>
    <w:rsid w:val="00C233FC"/>
    <w:rsid w:val="00C237AF"/>
    <w:rsid w:val="00C23BA4"/>
    <w:rsid w:val="00C23BD7"/>
    <w:rsid w:val="00C23C0E"/>
    <w:rsid w:val="00C23F08"/>
    <w:rsid w:val="00C2404B"/>
    <w:rsid w:val="00C24067"/>
    <w:rsid w:val="00C24484"/>
    <w:rsid w:val="00C24824"/>
    <w:rsid w:val="00C24DA7"/>
    <w:rsid w:val="00C2514F"/>
    <w:rsid w:val="00C25284"/>
    <w:rsid w:val="00C252CE"/>
    <w:rsid w:val="00C25616"/>
    <w:rsid w:val="00C2566B"/>
    <w:rsid w:val="00C25B50"/>
    <w:rsid w:val="00C265AD"/>
    <w:rsid w:val="00C2679D"/>
    <w:rsid w:val="00C26891"/>
    <w:rsid w:val="00C26B7B"/>
    <w:rsid w:val="00C26BA6"/>
    <w:rsid w:val="00C26D13"/>
    <w:rsid w:val="00C270A2"/>
    <w:rsid w:val="00C273E9"/>
    <w:rsid w:val="00C2763A"/>
    <w:rsid w:val="00C27679"/>
    <w:rsid w:val="00C276DD"/>
    <w:rsid w:val="00C2771C"/>
    <w:rsid w:val="00C27957"/>
    <w:rsid w:val="00C279AD"/>
    <w:rsid w:val="00C27A76"/>
    <w:rsid w:val="00C27B22"/>
    <w:rsid w:val="00C27EAB"/>
    <w:rsid w:val="00C30116"/>
    <w:rsid w:val="00C30250"/>
    <w:rsid w:val="00C30500"/>
    <w:rsid w:val="00C30764"/>
    <w:rsid w:val="00C308C2"/>
    <w:rsid w:val="00C30A4A"/>
    <w:rsid w:val="00C30C62"/>
    <w:rsid w:val="00C30DAB"/>
    <w:rsid w:val="00C30E82"/>
    <w:rsid w:val="00C30F08"/>
    <w:rsid w:val="00C310E4"/>
    <w:rsid w:val="00C312C4"/>
    <w:rsid w:val="00C312F5"/>
    <w:rsid w:val="00C31326"/>
    <w:rsid w:val="00C314A1"/>
    <w:rsid w:val="00C315BB"/>
    <w:rsid w:val="00C31934"/>
    <w:rsid w:val="00C319A6"/>
    <w:rsid w:val="00C31C19"/>
    <w:rsid w:val="00C31CAE"/>
    <w:rsid w:val="00C31E49"/>
    <w:rsid w:val="00C32084"/>
    <w:rsid w:val="00C322BF"/>
    <w:rsid w:val="00C32529"/>
    <w:rsid w:val="00C32764"/>
    <w:rsid w:val="00C327FC"/>
    <w:rsid w:val="00C3283E"/>
    <w:rsid w:val="00C328DC"/>
    <w:rsid w:val="00C32BFD"/>
    <w:rsid w:val="00C32D6C"/>
    <w:rsid w:val="00C32D70"/>
    <w:rsid w:val="00C32E8C"/>
    <w:rsid w:val="00C3307A"/>
    <w:rsid w:val="00C3309E"/>
    <w:rsid w:val="00C330C9"/>
    <w:rsid w:val="00C33200"/>
    <w:rsid w:val="00C33322"/>
    <w:rsid w:val="00C33883"/>
    <w:rsid w:val="00C338CA"/>
    <w:rsid w:val="00C33AC3"/>
    <w:rsid w:val="00C33B2B"/>
    <w:rsid w:val="00C33C0B"/>
    <w:rsid w:val="00C33F82"/>
    <w:rsid w:val="00C34054"/>
    <w:rsid w:val="00C34629"/>
    <w:rsid w:val="00C34800"/>
    <w:rsid w:val="00C348AD"/>
    <w:rsid w:val="00C34C07"/>
    <w:rsid w:val="00C350A4"/>
    <w:rsid w:val="00C352D5"/>
    <w:rsid w:val="00C355AD"/>
    <w:rsid w:val="00C35727"/>
    <w:rsid w:val="00C35821"/>
    <w:rsid w:val="00C3598D"/>
    <w:rsid w:val="00C35A6E"/>
    <w:rsid w:val="00C35AB8"/>
    <w:rsid w:val="00C35B11"/>
    <w:rsid w:val="00C35D33"/>
    <w:rsid w:val="00C35F1B"/>
    <w:rsid w:val="00C360C8"/>
    <w:rsid w:val="00C3616D"/>
    <w:rsid w:val="00C36361"/>
    <w:rsid w:val="00C363F7"/>
    <w:rsid w:val="00C367C9"/>
    <w:rsid w:val="00C36882"/>
    <w:rsid w:val="00C36BD3"/>
    <w:rsid w:val="00C36C10"/>
    <w:rsid w:val="00C36EDB"/>
    <w:rsid w:val="00C37023"/>
    <w:rsid w:val="00C370CA"/>
    <w:rsid w:val="00C37272"/>
    <w:rsid w:val="00C37274"/>
    <w:rsid w:val="00C37360"/>
    <w:rsid w:val="00C37444"/>
    <w:rsid w:val="00C3774A"/>
    <w:rsid w:val="00C3787D"/>
    <w:rsid w:val="00C37A75"/>
    <w:rsid w:val="00C37E88"/>
    <w:rsid w:val="00C4007C"/>
    <w:rsid w:val="00C40093"/>
    <w:rsid w:val="00C400C1"/>
    <w:rsid w:val="00C400FC"/>
    <w:rsid w:val="00C401C3"/>
    <w:rsid w:val="00C401D7"/>
    <w:rsid w:val="00C4050A"/>
    <w:rsid w:val="00C407DA"/>
    <w:rsid w:val="00C408A4"/>
    <w:rsid w:val="00C40B09"/>
    <w:rsid w:val="00C40BB0"/>
    <w:rsid w:val="00C40DAF"/>
    <w:rsid w:val="00C40E1B"/>
    <w:rsid w:val="00C41140"/>
    <w:rsid w:val="00C412C1"/>
    <w:rsid w:val="00C413D6"/>
    <w:rsid w:val="00C415EB"/>
    <w:rsid w:val="00C41854"/>
    <w:rsid w:val="00C41A48"/>
    <w:rsid w:val="00C41CF6"/>
    <w:rsid w:val="00C41E2F"/>
    <w:rsid w:val="00C42292"/>
    <w:rsid w:val="00C42412"/>
    <w:rsid w:val="00C42709"/>
    <w:rsid w:val="00C42C39"/>
    <w:rsid w:val="00C42D3F"/>
    <w:rsid w:val="00C42D50"/>
    <w:rsid w:val="00C42DF4"/>
    <w:rsid w:val="00C42ED2"/>
    <w:rsid w:val="00C42EEF"/>
    <w:rsid w:val="00C42FDC"/>
    <w:rsid w:val="00C4332A"/>
    <w:rsid w:val="00C433FB"/>
    <w:rsid w:val="00C43602"/>
    <w:rsid w:val="00C4397D"/>
    <w:rsid w:val="00C43A8E"/>
    <w:rsid w:val="00C43AAD"/>
    <w:rsid w:val="00C43E4E"/>
    <w:rsid w:val="00C43F4E"/>
    <w:rsid w:val="00C44200"/>
    <w:rsid w:val="00C4426F"/>
    <w:rsid w:val="00C4431F"/>
    <w:rsid w:val="00C443DA"/>
    <w:rsid w:val="00C44577"/>
    <w:rsid w:val="00C4465E"/>
    <w:rsid w:val="00C44727"/>
    <w:rsid w:val="00C44760"/>
    <w:rsid w:val="00C44D80"/>
    <w:rsid w:val="00C4504B"/>
    <w:rsid w:val="00C451BF"/>
    <w:rsid w:val="00C4531F"/>
    <w:rsid w:val="00C454DC"/>
    <w:rsid w:val="00C456F1"/>
    <w:rsid w:val="00C45857"/>
    <w:rsid w:val="00C46144"/>
    <w:rsid w:val="00C46382"/>
    <w:rsid w:val="00C465DA"/>
    <w:rsid w:val="00C46862"/>
    <w:rsid w:val="00C46A43"/>
    <w:rsid w:val="00C46A7B"/>
    <w:rsid w:val="00C4706D"/>
    <w:rsid w:val="00C47072"/>
    <w:rsid w:val="00C47097"/>
    <w:rsid w:val="00C4740B"/>
    <w:rsid w:val="00C47410"/>
    <w:rsid w:val="00C474E2"/>
    <w:rsid w:val="00C4769B"/>
    <w:rsid w:val="00C477DE"/>
    <w:rsid w:val="00C4784B"/>
    <w:rsid w:val="00C47974"/>
    <w:rsid w:val="00C47AD9"/>
    <w:rsid w:val="00C47B4F"/>
    <w:rsid w:val="00C47BC6"/>
    <w:rsid w:val="00C47CBC"/>
    <w:rsid w:val="00C47CF8"/>
    <w:rsid w:val="00C47EFD"/>
    <w:rsid w:val="00C47F42"/>
    <w:rsid w:val="00C50028"/>
    <w:rsid w:val="00C50049"/>
    <w:rsid w:val="00C50109"/>
    <w:rsid w:val="00C5037C"/>
    <w:rsid w:val="00C50419"/>
    <w:rsid w:val="00C50572"/>
    <w:rsid w:val="00C506D5"/>
    <w:rsid w:val="00C50967"/>
    <w:rsid w:val="00C509D9"/>
    <w:rsid w:val="00C50A0A"/>
    <w:rsid w:val="00C50A7C"/>
    <w:rsid w:val="00C50B20"/>
    <w:rsid w:val="00C50F19"/>
    <w:rsid w:val="00C50FCA"/>
    <w:rsid w:val="00C50FE8"/>
    <w:rsid w:val="00C50FF2"/>
    <w:rsid w:val="00C51501"/>
    <w:rsid w:val="00C515E2"/>
    <w:rsid w:val="00C517A1"/>
    <w:rsid w:val="00C518A2"/>
    <w:rsid w:val="00C51B18"/>
    <w:rsid w:val="00C51BC3"/>
    <w:rsid w:val="00C51C1C"/>
    <w:rsid w:val="00C51C64"/>
    <w:rsid w:val="00C51E94"/>
    <w:rsid w:val="00C51F1E"/>
    <w:rsid w:val="00C5281D"/>
    <w:rsid w:val="00C529AF"/>
    <w:rsid w:val="00C529DD"/>
    <w:rsid w:val="00C52B64"/>
    <w:rsid w:val="00C52D3A"/>
    <w:rsid w:val="00C52F02"/>
    <w:rsid w:val="00C53353"/>
    <w:rsid w:val="00C5335F"/>
    <w:rsid w:val="00C5341E"/>
    <w:rsid w:val="00C53688"/>
    <w:rsid w:val="00C536F6"/>
    <w:rsid w:val="00C5378F"/>
    <w:rsid w:val="00C53A08"/>
    <w:rsid w:val="00C53B94"/>
    <w:rsid w:val="00C53BE3"/>
    <w:rsid w:val="00C540D4"/>
    <w:rsid w:val="00C540F3"/>
    <w:rsid w:val="00C540FB"/>
    <w:rsid w:val="00C5424E"/>
    <w:rsid w:val="00C545F9"/>
    <w:rsid w:val="00C54949"/>
    <w:rsid w:val="00C54969"/>
    <w:rsid w:val="00C54A0B"/>
    <w:rsid w:val="00C54A5A"/>
    <w:rsid w:val="00C54B1E"/>
    <w:rsid w:val="00C54DCD"/>
    <w:rsid w:val="00C54E40"/>
    <w:rsid w:val="00C54FBE"/>
    <w:rsid w:val="00C551D4"/>
    <w:rsid w:val="00C5522A"/>
    <w:rsid w:val="00C553C6"/>
    <w:rsid w:val="00C55536"/>
    <w:rsid w:val="00C55542"/>
    <w:rsid w:val="00C5569B"/>
    <w:rsid w:val="00C55737"/>
    <w:rsid w:val="00C55A88"/>
    <w:rsid w:val="00C55B19"/>
    <w:rsid w:val="00C55CFB"/>
    <w:rsid w:val="00C5606E"/>
    <w:rsid w:val="00C5607C"/>
    <w:rsid w:val="00C56634"/>
    <w:rsid w:val="00C5689C"/>
    <w:rsid w:val="00C56B74"/>
    <w:rsid w:val="00C56DD3"/>
    <w:rsid w:val="00C56E99"/>
    <w:rsid w:val="00C572D7"/>
    <w:rsid w:val="00C574B8"/>
    <w:rsid w:val="00C57B9F"/>
    <w:rsid w:val="00C57C82"/>
    <w:rsid w:val="00C57CB4"/>
    <w:rsid w:val="00C57DBF"/>
    <w:rsid w:val="00C60016"/>
    <w:rsid w:val="00C60198"/>
    <w:rsid w:val="00C601B8"/>
    <w:rsid w:val="00C603CD"/>
    <w:rsid w:val="00C604CC"/>
    <w:rsid w:val="00C604FD"/>
    <w:rsid w:val="00C607E4"/>
    <w:rsid w:val="00C608AD"/>
    <w:rsid w:val="00C60A21"/>
    <w:rsid w:val="00C60F36"/>
    <w:rsid w:val="00C6107D"/>
    <w:rsid w:val="00C61181"/>
    <w:rsid w:val="00C6131F"/>
    <w:rsid w:val="00C613A4"/>
    <w:rsid w:val="00C614F1"/>
    <w:rsid w:val="00C617D1"/>
    <w:rsid w:val="00C6194E"/>
    <w:rsid w:val="00C61B4F"/>
    <w:rsid w:val="00C61BCF"/>
    <w:rsid w:val="00C61C2E"/>
    <w:rsid w:val="00C623DA"/>
    <w:rsid w:val="00C624A4"/>
    <w:rsid w:val="00C6252A"/>
    <w:rsid w:val="00C625C6"/>
    <w:rsid w:val="00C62AD6"/>
    <w:rsid w:val="00C62B2E"/>
    <w:rsid w:val="00C62BD4"/>
    <w:rsid w:val="00C62C4D"/>
    <w:rsid w:val="00C63885"/>
    <w:rsid w:val="00C638D8"/>
    <w:rsid w:val="00C63A7F"/>
    <w:rsid w:val="00C63D6B"/>
    <w:rsid w:val="00C63D70"/>
    <w:rsid w:val="00C63DE9"/>
    <w:rsid w:val="00C63E36"/>
    <w:rsid w:val="00C63EA6"/>
    <w:rsid w:val="00C63F57"/>
    <w:rsid w:val="00C64128"/>
    <w:rsid w:val="00C64529"/>
    <w:rsid w:val="00C645F8"/>
    <w:rsid w:val="00C6460C"/>
    <w:rsid w:val="00C64D2A"/>
    <w:rsid w:val="00C64F6D"/>
    <w:rsid w:val="00C6525C"/>
    <w:rsid w:val="00C65627"/>
    <w:rsid w:val="00C6568D"/>
    <w:rsid w:val="00C65748"/>
    <w:rsid w:val="00C6598A"/>
    <w:rsid w:val="00C65CB7"/>
    <w:rsid w:val="00C66117"/>
    <w:rsid w:val="00C66178"/>
    <w:rsid w:val="00C661EB"/>
    <w:rsid w:val="00C6650F"/>
    <w:rsid w:val="00C6662B"/>
    <w:rsid w:val="00C66845"/>
    <w:rsid w:val="00C66ACB"/>
    <w:rsid w:val="00C66B34"/>
    <w:rsid w:val="00C66C89"/>
    <w:rsid w:val="00C66D2A"/>
    <w:rsid w:val="00C67110"/>
    <w:rsid w:val="00C67116"/>
    <w:rsid w:val="00C6724F"/>
    <w:rsid w:val="00C6732F"/>
    <w:rsid w:val="00C677B2"/>
    <w:rsid w:val="00C6795D"/>
    <w:rsid w:val="00C67B13"/>
    <w:rsid w:val="00C70084"/>
    <w:rsid w:val="00C70665"/>
    <w:rsid w:val="00C70825"/>
    <w:rsid w:val="00C70A40"/>
    <w:rsid w:val="00C70FA4"/>
    <w:rsid w:val="00C713E2"/>
    <w:rsid w:val="00C71805"/>
    <w:rsid w:val="00C7187F"/>
    <w:rsid w:val="00C71892"/>
    <w:rsid w:val="00C71F66"/>
    <w:rsid w:val="00C720B5"/>
    <w:rsid w:val="00C72568"/>
    <w:rsid w:val="00C725DA"/>
    <w:rsid w:val="00C72747"/>
    <w:rsid w:val="00C72752"/>
    <w:rsid w:val="00C727F9"/>
    <w:rsid w:val="00C728B6"/>
    <w:rsid w:val="00C728BD"/>
    <w:rsid w:val="00C72911"/>
    <w:rsid w:val="00C7292A"/>
    <w:rsid w:val="00C72B35"/>
    <w:rsid w:val="00C72B4C"/>
    <w:rsid w:val="00C72DB4"/>
    <w:rsid w:val="00C7325B"/>
    <w:rsid w:val="00C734BE"/>
    <w:rsid w:val="00C7358E"/>
    <w:rsid w:val="00C73590"/>
    <w:rsid w:val="00C73671"/>
    <w:rsid w:val="00C738A6"/>
    <w:rsid w:val="00C73A68"/>
    <w:rsid w:val="00C73EF1"/>
    <w:rsid w:val="00C741BE"/>
    <w:rsid w:val="00C742E6"/>
    <w:rsid w:val="00C7462D"/>
    <w:rsid w:val="00C7477C"/>
    <w:rsid w:val="00C747A1"/>
    <w:rsid w:val="00C749E3"/>
    <w:rsid w:val="00C749F0"/>
    <w:rsid w:val="00C749F2"/>
    <w:rsid w:val="00C74DEA"/>
    <w:rsid w:val="00C751C5"/>
    <w:rsid w:val="00C752E5"/>
    <w:rsid w:val="00C756B2"/>
    <w:rsid w:val="00C756E6"/>
    <w:rsid w:val="00C7574B"/>
    <w:rsid w:val="00C75932"/>
    <w:rsid w:val="00C759C9"/>
    <w:rsid w:val="00C75CF6"/>
    <w:rsid w:val="00C75E85"/>
    <w:rsid w:val="00C75EC6"/>
    <w:rsid w:val="00C76354"/>
    <w:rsid w:val="00C76796"/>
    <w:rsid w:val="00C76B74"/>
    <w:rsid w:val="00C76B9A"/>
    <w:rsid w:val="00C76BDF"/>
    <w:rsid w:val="00C76E52"/>
    <w:rsid w:val="00C77379"/>
    <w:rsid w:val="00C773C2"/>
    <w:rsid w:val="00C774FE"/>
    <w:rsid w:val="00C77590"/>
    <w:rsid w:val="00C77656"/>
    <w:rsid w:val="00C77BAB"/>
    <w:rsid w:val="00C77BF8"/>
    <w:rsid w:val="00C77C81"/>
    <w:rsid w:val="00C800EE"/>
    <w:rsid w:val="00C801E6"/>
    <w:rsid w:val="00C80566"/>
    <w:rsid w:val="00C805B0"/>
    <w:rsid w:val="00C806A8"/>
    <w:rsid w:val="00C80B1A"/>
    <w:rsid w:val="00C810C2"/>
    <w:rsid w:val="00C8112A"/>
    <w:rsid w:val="00C812EF"/>
    <w:rsid w:val="00C81535"/>
    <w:rsid w:val="00C816F1"/>
    <w:rsid w:val="00C81859"/>
    <w:rsid w:val="00C81A1F"/>
    <w:rsid w:val="00C81CD6"/>
    <w:rsid w:val="00C8225B"/>
    <w:rsid w:val="00C82362"/>
    <w:rsid w:val="00C82528"/>
    <w:rsid w:val="00C82774"/>
    <w:rsid w:val="00C82828"/>
    <w:rsid w:val="00C8293C"/>
    <w:rsid w:val="00C82E88"/>
    <w:rsid w:val="00C82E98"/>
    <w:rsid w:val="00C83041"/>
    <w:rsid w:val="00C83165"/>
    <w:rsid w:val="00C834CB"/>
    <w:rsid w:val="00C83525"/>
    <w:rsid w:val="00C83671"/>
    <w:rsid w:val="00C83810"/>
    <w:rsid w:val="00C838E7"/>
    <w:rsid w:val="00C83ACE"/>
    <w:rsid w:val="00C83B52"/>
    <w:rsid w:val="00C83CC0"/>
    <w:rsid w:val="00C83F76"/>
    <w:rsid w:val="00C842EC"/>
    <w:rsid w:val="00C84321"/>
    <w:rsid w:val="00C84440"/>
    <w:rsid w:val="00C844D4"/>
    <w:rsid w:val="00C84645"/>
    <w:rsid w:val="00C84BF9"/>
    <w:rsid w:val="00C84D79"/>
    <w:rsid w:val="00C851C0"/>
    <w:rsid w:val="00C8528F"/>
    <w:rsid w:val="00C855D9"/>
    <w:rsid w:val="00C85626"/>
    <w:rsid w:val="00C856D7"/>
    <w:rsid w:val="00C857C2"/>
    <w:rsid w:val="00C857DA"/>
    <w:rsid w:val="00C859EF"/>
    <w:rsid w:val="00C85A84"/>
    <w:rsid w:val="00C85E2B"/>
    <w:rsid w:val="00C86231"/>
    <w:rsid w:val="00C8626E"/>
    <w:rsid w:val="00C8656F"/>
    <w:rsid w:val="00C865CD"/>
    <w:rsid w:val="00C86926"/>
    <w:rsid w:val="00C86AB0"/>
    <w:rsid w:val="00C86B26"/>
    <w:rsid w:val="00C86C15"/>
    <w:rsid w:val="00C86CB9"/>
    <w:rsid w:val="00C870D4"/>
    <w:rsid w:val="00C874A8"/>
    <w:rsid w:val="00C8755C"/>
    <w:rsid w:val="00C87708"/>
    <w:rsid w:val="00C8795E"/>
    <w:rsid w:val="00C87970"/>
    <w:rsid w:val="00C87CC5"/>
    <w:rsid w:val="00C902D8"/>
    <w:rsid w:val="00C90504"/>
    <w:rsid w:val="00C905B9"/>
    <w:rsid w:val="00C90955"/>
    <w:rsid w:val="00C90C1D"/>
    <w:rsid w:val="00C90D63"/>
    <w:rsid w:val="00C90EFE"/>
    <w:rsid w:val="00C90FE2"/>
    <w:rsid w:val="00C90FE4"/>
    <w:rsid w:val="00C90FEB"/>
    <w:rsid w:val="00C91172"/>
    <w:rsid w:val="00C913E2"/>
    <w:rsid w:val="00C91463"/>
    <w:rsid w:val="00C917BB"/>
    <w:rsid w:val="00C917EC"/>
    <w:rsid w:val="00C91814"/>
    <w:rsid w:val="00C91C5F"/>
    <w:rsid w:val="00C91D0D"/>
    <w:rsid w:val="00C91D7C"/>
    <w:rsid w:val="00C92067"/>
    <w:rsid w:val="00C92151"/>
    <w:rsid w:val="00C92466"/>
    <w:rsid w:val="00C92658"/>
    <w:rsid w:val="00C928C8"/>
    <w:rsid w:val="00C92937"/>
    <w:rsid w:val="00C92A1C"/>
    <w:rsid w:val="00C92A4D"/>
    <w:rsid w:val="00C92B74"/>
    <w:rsid w:val="00C92D70"/>
    <w:rsid w:val="00C93026"/>
    <w:rsid w:val="00C93342"/>
    <w:rsid w:val="00C93408"/>
    <w:rsid w:val="00C934B6"/>
    <w:rsid w:val="00C93581"/>
    <w:rsid w:val="00C93677"/>
    <w:rsid w:val="00C93BC0"/>
    <w:rsid w:val="00C93CE2"/>
    <w:rsid w:val="00C93D37"/>
    <w:rsid w:val="00C93F86"/>
    <w:rsid w:val="00C9467B"/>
    <w:rsid w:val="00C94A4C"/>
    <w:rsid w:val="00C95166"/>
    <w:rsid w:val="00C953FC"/>
    <w:rsid w:val="00C95522"/>
    <w:rsid w:val="00C95715"/>
    <w:rsid w:val="00C95AA8"/>
    <w:rsid w:val="00C95BEE"/>
    <w:rsid w:val="00C95DF6"/>
    <w:rsid w:val="00C96007"/>
    <w:rsid w:val="00C961E6"/>
    <w:rsid w:val="00C962DE"/>
    <w:rsid w:val="00C964D6"/>
    <w:rsid w:val="00C96905"/>
    <w:rsid w:val="00C96ACC"/>
    <w:rsid w:val="00C96B62"/>
    <w:rsid w:val="00C96CDF"/>
    <w:rsid w:val="00C96D5A"/>
    <w:rsid w:val="00C96D72"/>
    <w:rsid w:val="00C9703F"/>
    <w:rsid w:val="00C97332"/>
    <w:rsid w:val="00C975E2"/>
    <w:rsid w:val="00C975FF"/>
    <w:rsid w:val="00C979F6"/>
    <w:rsid w:val="00C97AD7"/>
    <w:rsid w:val="00C97AEC"/>
    <w:rsid w:val="00C97BE3"/>
    <w:rsid w:val="00C97E2A"/>
    <w:rsid w:val="00C97ED3"/>
    <w:rsid w:val="00C97F73"/>
    <w:rsid w:val="00CA0441"/>
    <w:rsid w:val="00CA0961"/>
    <w:rsid w:val="00CA0A96"/>
    <w:rsid w:val="00CA0EA4"/>
    <w:rsid w:val="00CA0F15"/>
    <w:rsid w:val="00CA0FE1"/>
    <w:rsid w:val="00CA11C2"/>
    <w:rsid w:val="00CA140F"/>
    <w:rsid w:val="00CA14E9"/>
    <w:rsid w:val="00CA153A"/>
    <w:rsid w:val="00CA16A7"/>
    <w:rsid w:val="00CA16C4"/>
    <w:rsid w:val="00CA1729"/>
    <w:rsid w:val="00CA1896"/>
    <w:rsid w:val="00CA1984"/>
    <w:rsid w:val="00CA1DAE"/>
    <w:rsid w:val="00CA1EDC"/>
    <w:rsid w:val="00CA1EF4"/>
    <w:rsid w:val="00CA218D"/>
    <w:rsid w:val="00CA218F"/>
    <w:rsid w:val="00CA223B"/>
    <w:rsid w:val="00CA288D"/>
    <w:rsid w:val="00CA28E9"/>
    <w:rsid w:val="00CA29AE"/>
    <w:rsid w:val="00CA2C19"/>
    <w:rsid w:val="00CA2C7A"/>
    <w:rsid w:val="00CA2FFA"/>
    <w:rsid w:val="00CA3117"/>
    <w:rsid w:val="00CA3399"/>
    <w:rsid w:val="00CA3436"/>
    <w:rsid w:val="00CA348E"/>
    <w:rsid w:val="00CA350C"/>
    <w:rsid w:val="00CA3619"/>
    <w:rsid w:val="00CA36C0"/>
    <w:rsid w:val="00CA378F"/>
    <w:rsid w:val="00CA39B3"/>
    <w:rsid w:val="00CA3D62"/>
    <w:rsid w:val="00CA4169"/>
    <w:rsid w:val="00CA417F"/>
    <w:rsid w:val="00CA43B0"/>
    <w:rsid w:val="00CA4494"/>
    <w:rsid w:val="00CA4532"/>
    <w:rsid w:val="00CA4568"/>
    <w:rsid w:val="00CA45EC"/>
    <w:rsid w:val="00CA4810"/>
    <w:rsid w:val="00CA498A"/>
    <w:rsid w:val="00CA49E3"/>
    <w:rsid w:val="00CA4C73"/>
    <w:rsid w:val="00CA4DBB"/>
    <w:rsid w:val="00CA4E93"/>
    <w:rsid w:val="00CA4F16"/>
    <w:rsid w:val="00CA5122"/>
    <w:rsid w:val="00CA52DD"/>
    <w:rsid w:val="00CA55EE"/>
    <w:rsid w:val="00CA5735"/>
    <w:rsid w:val="00CA57E3"/>
    <w:rsid w:val="00CA58D9"/>
    <w:rsid w:val="00CA594D"/>
    <w:rsid w:val="00CA5B41"/>
    <w:rsid w:val="00CA5E95"/>
    <w:rsid w:val="00CA5EE2"/>
    <w:rsid w:val="00CA606C"/>
    <w:rsid w:val="00CA61F6"/>
    <w:rsid w:val="00CA6202"/>
    <w:rsid w:val="00CA625F"/>
    <w:rsid w:val="00CA630B"/>
    <w:rsid w:val="00CA652F"/>
    <w:rsid w:val="00CA6569"/>
    <w:rsid w:val="00CA686F"/>
    <w:rsid w:val="00CA6A16"/>
    <w:rsid w:val="00CA6ABD"/>
    <w:rsid w:val="00CA6AC8"/>
    <w:rsid w:val="00CA6BB8"/>
    <w:rsid w:val="00CA6C8E"/>
    <w:rsid w:val="00CA6D54"/>
    <w:rsid w:val="00CA6E2D"/>
    <w:rsid w:val="00CA6F83"/>
    <w:rsid w:val="00CA7429"/>
    <w:rsid w:val="00CA7807"/>
    <w:rsid w:val="00CA78BA"/>
    <w:rsid w:val="00CA78C1"/>
    <w:rsid w:val="00CA7911"/>
    <w:rsid w:val="00CA7943"/>
    <w:rsid w:val="00CA7AE6"/>
    <w:rsid w:val="00CA7B4C"/>
    <w:rsid w:val="00CA7D16"/>
    <w:rsid w:val="00CB05E8"/>
    <w:rsid w:val="00CB07E7"/>
    <w:rsid w:val="00CB099F"/>
    <w:rsid w:val="00CB0CDF"/>
    <w:rsid w:val="00CB0EC0"/>
    <w:rsid w:val="00CB0FB2"/>
    <w:rsid w:val="00CB129D"/>
    <w:rsid w:val="00CB1451"/>
    <w:rsid w:val="00CB1688"/>
    <w:rsid w:val="00CB16E1"/>
    <w:rsid w:val="00CB16EE"/>
    <w:rsid w:val="00CB194F"/>
    <w:rsid w:val="00CB1A25"/>
    <w:rsid w:val="00CB1A3D"/>
    <w:rsid w:val="00CB1B23"/>
    <w:rsid w:val="00CB1BC4"/>
    <w:rsid w:val="00CB1C39"/>
    <w:rsid w:val="00CB1C60"/>
    <w:rsid w:val="00CB20A9"/>
    <w:rsid w:val="00CB2443"/>
    <w:rsid w:val="00CB24D7"/>
    <w:rsid w:val="00CB24D8"/>
    <w:rsid w:val="00CB2585"/>
    <w:rsid w:val="00CB28A5"/>
    <w:rsid w:val="00CB2CA1"/>
    <w:rsid w:val="00CB2CEA"/>
    <w:rsid w:val="00CB2FB5"/>
    <w:rsid w:val="00CB2FDF"/>
    <w:rsid w:val="00CB32B0"/>
    <w:rsid w:val="00CB3378"/>
    <w:rsid w:val="00CB3518"/>
    <w:rsid w:val="00CB35D7"/>
    <w:rsid w:val="00CB379F"/>
    <w:rsid w:val="00CB37AE"/>
    <w:rsid w:val="00CB3AD0"/>
    <w:rsid w:val="00CB3BBF"/>
    <w:rsid w:val="00CB3CDE"/>
    <w:rsid w:val="00CB3DC5"/>
    <w:rsid w:val="00CB3EF9"/>
    <w:rsid w:val="00CB40EC"/>
    <w:rsid w:val="00CB413C"/>
    <w:rsid w:val="00CB41BF"/>
    <w:rsid w:val="00CB426B"/>
    <w:rsid w:val="00CB4390"/>
    <w:rsid w:val="00CB4493"/>
    <w:rsid w:val="00CB44E2"/>
    <w:rsid w:val="00CB45D6"/>
    <w:rsid w:val="00CB45EC"/>
    <w:rsid w:val="00CB4633"/>
    <w:rsid w:val="00CB48D0"/>
    <w:rsid w:val="00CB4AAE"/>
    <w:rsid w:val="00CB4B95"/>
    <w:rsid w:val="00CB4CC1"/>
    <w:rsid w:val="00CB5154"/>
    <w:rsid w:val="00CB520B"/>
    <w:rsid w:val="00CB5252"/>
    <w:rsid w:val="00CB52C6"/>
    <w:rsid w:val="00CB5870"/>
    <w:rsid w:val="00CB5891"/>
    <w:rsid w:val="00CB5B1A"/>
    <w:rsid w:val="00CB5C04"/>
    <w:rsid w:val="00CB5EDD"/>
    <w:rsid w:val="00CB6216"/>
    <w:rsid w:val="00CB6316"/>
    <w:rsid w:val="00CB64B4"/>
    <w:rsid w:val="00CB65E7"/>
    <w:rsid w:val="00CB6734"/>
    <w:rsid w:val="00CB6759"/>
    <w:rsid w:val="00CB6926"/>
    <w:rsid w:val="00CB6966"/>
    <w:rsid w:val="00CB6A36"/>
    <w:rsid w:val="00CB6AA5"/>
    <w:rsid w:val="00CB6E68"/>
    <w:rsid w:val="00CB6ECD"/>
    <w:rsid w:val="00CB6F86"/>
    <w:rsid w:val="00CB6FD1"/>
    <w:rsid w:val="00CB700D"/>
    <w:rsid w:val="00CB728C"/>
    <w:rsid w:val="00CB72F4"/>
    <w:rsid w:val="00CB75BD"/>
    <w:rsid w:val="00CB7622"/>
    <w:rsid w:val="00CB7787"/>
    <w:rsid w:val="00CB7859"/>
    <w:rsid w:val="00CB78AC"/>
    <w:rsid w:val="00CB792B"/>
    <w:rsid w:val="00CB79DD"/>
    <w:rsid w:val="00CB7B3D"/>
    <w:rsid w:val="00CB7CE1"/>
    <w:rsid w:val="00CC00C5"/>
    <w:rsid w:val="00CC00D9"/>
    <w:rsid w:val="00CC04EF"/>
    <w:rsid w:val="00CC0609"/>
    <w:rsid w:val="00CC0828"/>
    <w:rsid w:val="00CC0B8C"/>
    <w:rsid w:val="00CC0E16"/>
    <w:rsid w:val="00CC0EC7"/>
    <w:rsid w:val="00CC1040"/>
    <w:rsid w:val="00CC1182"/>
    <w:rsid w:val="00CC1271"/>
    <w:rsid w:val="00CC162D"/>
    <w:rsid w:val="00CC172B"/>
    <w:rsid w:val="00CC17CB"/>
    <w:rsid w:val="00CC1B90"/>
    <w:rsid w:val="00CC1BDA"/>
    <w:rsid w:val="00CC1E37"/>
    <w:rsid w:val="00CC1EFD"/>
    <w:rsid w:val="00CC2156"/>
    <w:rsid w:val="00CC2397"/>
    <w:rsid w:val="00CC24E4"/>
    <w:rsid w:val="00CC2546"/>
    <w:rsid w:val="00CC2730"/>
    <w:rsid w:val="00CC27F2"/>
    <w:rsid w:val="00CC2AAC"/>
    <w:rsid w:val="00CC2F23"/>
    <w:rsid w:val="00CC2F36"/>
    <w:rsid w:val="00CC30BB"/>
    <w:rsid w:val="00CC3117"/>
    <w:rsid w:val="00CC3548"/>
    <w:rsid w:val="00CC3895"/>
    <w:rsid w:val="00CC3960"/>
    <w:rsid w:val="00CC3C4E"/>
    <w:rsid w:val="00CC3CFE"/>
    <w:rsid w:val="00CC3D4B"/>
    <w:rsid w:val="00CC3EBE"/>
    <w:rsid w:val="00CC4068"/>
    <w:rsid w:val="00CC406E"/>
    <w:rsid w:val="00CC4249"/>
    <w:rsid w:val="00CC450E"/>
    <w:rsid w:val="00CC4578"/>
    <w:rsid w:val="00CC4A2D"/>
    <w:rsid w:val="00CC4A97"/>
    <w:rsid w:val="00CC50B9"/>
    <w:rsid w:val="00CC5256"/>
    <w:rsid w:val="00CC5404"/>
    <w:rsid w:val="00CC5475"/>
    <w:rsid w:val="00CC5A65"/>
    <w:rsid w:val="00CC5B1B"/>
    <w:rsid w:val="00CC5C8E"/>
    <w:rsid w:val="00CC5DEC"/>
    <w:rsid w:val="00CC6092"/>
    <w:rsid w:val="00CC6291"/>
    <w:rsid w:val="00CC6447"/>
    <w:rsid w:val="00CC646A"/>
    <w:rsid w:val="00CC6589"/>
    <w:rsid w:val="00CC6723"/>
    <w:rsid w:val="00CC675E"/>
    <w:rsid w:val="00CC7054"/>
    <w:rsid w:val="00CC7088"/>
    <w:rsid w:val="00CC7258"/>
    <w:rsid w:val="00CC7284"/>
    <w:rsid w:val="00CC736E"/>
    <w:rsid w:val="00CC747F"/>
    <w:rsid w:val="00CC7497"/>
    <w:rsid w:val="00CC7509"/>
    <w:rsid w:val="00CC7640"/>
    <w:rsid w:val="00CC766A"/>
    <w:rsid w:val="00CC76D9"/>
    <w:rsid w:val="00CC770B"/>
    <w:rsid w:val="00CC779A"/>
    <w:rsid w:val="00CC77CB"/>
    <w:rsid w:val="00CC7849"/>
    <w:rsid w:val="00CC78CD"/>
    <w:rsid w:val="00CC793F"/>
    <w:rsid w:val="00CC7977"/>
    <w:rsid w:val="00CC7DF4"/>
    <w:rsid w:val="00CC7E5D"/>
    <w:rsid w:val="00CC7F17"/>
    <w:rsid w:val="00CD0284"/>
    <w:rsid w:val="00CD040F"/>
    <w:rsid w:val="00CD05A0"/>
    <w:rsid w:val="00CD0CE3"/>
    <w:rsid w:val="00CD0F5A"/>
    <w:rsid w:val="00CD11F3"/>
    <w:rsid w:val="00CD134D"/>
    <w:rsid w:val="00CD1364"/>
    <w:rsid w:val="00CD142F"/>
    <w:rsid w:val="00CD160F"/>
    <w:rsid w:val="00CD168F"/>
    <w:rsid w:val="00CD1719"/>
    <w:rsid w:val="00CD1B02"/>
    <w:rsid w:val="00CD1C5B"/>
    <w:rsid w:val="00CD1C61"/>
    <w:rsid w:val="00CD1F19"/>
    <w:rsid w:val="00CD204C"/>
    <w:rsid w:val="00CD2242"/>
    <w:rsid w:val="00CD2357"/>
    <w:rsid w:val="00CD2497"/>
    <w:rsid w:val="00CD24E4"/>
    <w:rsid w:val="00CD2505"/>
    <w:rsid w:val="00CD2669"/>
    <w:rsid w:val="00CD2889"/>
    <w:rsid w:val="00CD2A21"/>
    <w:rsid w:val="00CD2C36"/>
    <w:rsid w:val="00CD2C8C"/>
    <w:rsid w:val="00CD2E17"/>
    <w:rsid w:val="00CD2F1A"/>
    <w:rsid w:val="00CD3255"/>
    <w:rsid w:val="00CD351F"/>
    <w:rsid w:val="00CD3547"/>
    <w:rsid w:val="00CD3699"/>
    <w:rsid w:val="00CD36BE"/>
    <w:rsid w:val="00CD3898"/>
    <w:rsid w:val="00CD3B95"/>
    <w:rsid w:val="00CD3C6A"/>
    <w:rsid w:val="00CD3EAE"/>
    <w:rsid w:val="00CD3FDA"/>
    <w:rsid w:val="00CD4186"/>
    <w:rsid w:val="00CD41DB"/>
    <w:rsid w:val="00CD42D8"/>
    <w:rsid w:val="00CD4633"/>
    <w:rsid w:val="00CD47D9"/>
    <w:rsid w:val="00CD488D"/>
    <w:rsid w:val="00CD48E5"/>
    <w:rsid w:val="00CD4ABE"/>
    <w:rsid w:val="00CD4B25"/>
    <w:rsid w:val="00CD4E27"/>
    <w:rsid w:val="00CD51FF"/>
    <w:rsid w:val="00CD548F"/>
    <w:rsid w:val="00CD5719"/>
    <w:rsid w:val="00CD5882"/>
    <w:rsid w:val="00CD597F"/>
    <w:rsid w:val="00CD5C0C"/>
    <w:rsid w:val="00CD5D6B"/>
    <w:rsid w:val="00CD5EE8"/>
    <w:rsid w:val="00CD5FDF"/>
    <w:rsid w:val="00CD6169"/>
    <w:rsid w:val="00CD6247"/>
    <w:rsid w:val="00CD6526"/>
    <w:rsid w:val="00CD691D"/>
    <w:rsid w:val="00CD6946"/>
    <w:rsid w:val="00CD6B0F"/>
    <w:rsid w:val="00CD6CE8"/>
    <w:rsid w:val="00CD6ED8"/>
    <w:rsid w:val="00CD6FF4"/>
    <w:rsid w:val="00CD712B"/>
    <w:rsid w:val="00CD720D"/>
    <w:rsid w:val="00CD7224"/>
    <w:rsid w:val="00CD728C"/>
    <w:rsid w:val="00CD7984"/>
    <w:rsid w:val="00CD7A65"/>
    <w:rsid w:val="00CD7CEC"/>
    <w:rsid w:val="00CD7EC5"/>
    <w:rsid w:val="00CE000B"/>
    <w:rsid w:val="00CE008B"/>
    <w:rsid w:val="00CE00AF"/>
    <w:rsid w:val="00CE0399"/>
    <w:rsid w:val="00CE04DC"/>
    <w:rsid w:val="00CE070D"/>
    <w:rsid w:val="00CE0CB3"/>
    <w:rsid w:val="00CE0DA0"/>
    <w:rsid w:val="00CE0E90"/>
    <w:rsid w:val="00CE1188"/>
    <w:rsid w:val="00CE1253"/>
    <w:rsid w:val="00CE189E"/>
    <w:rsid w:val="00CE23A9"/>
    <w:rsid w:val="00CE2508"/>
    <w:rsid w:val="00CE27C9"/>
    <w:rsid w:val="00CE2834"/>
    <w:rsid w:val="00CE2858"/>
    <w:rsid w:val="00CE2ADD"/>
    <w:rsid w:val="00CE2B0F"/>
    <w:rsid w:val="00CE2B25"/>
    <w:rsid w:val="00CE2B70"/>
    <w:rsid w:val="00CE2FC0"/>
    <w:rsid w:val="00CE30CA"/>
    <w:rsid w:val="00CE3215"/>
    <w:rsid w:val="00CE38D4"/>
    <w:rsid w:val="00CE39E2"/>
    <w:rsid w:val="00CE3B5C"/>
    <w:rsid w:val="00CE3EAD"/>
    <w:rsid w:val="00CE4132"/>
    <w:rsid w:val="00CE4141"/>
    <w:rsid w:val="00CE4264"/>
    <w:rsid w:val="00CE4269"/>
    <w:rsid w:val="00CE4276"/>
    <w:rsid w:val="00CE4492"/>
    <w:rsid w:val="00CE460B"/>
    <w:rsid w:val="00CE4A58"/>
    <w:rsid w:val="00CE4D8F"/>
    <w:rsid w:val="00CE5013"/>
    <w:rsid w:val="00CE516F"/>
    <w:rsid w:val="00CE5200"/>
    <w:rsid w:val="00CE567A"/>
    <w:rsid w:val="00CE5AA6"/>
    <w:rsid w:val="00CE5AB0"/>
    <w:rsid w:val="00CE5B96"/>
    <w:rsid w:val="00CE5C2D"/>
    <w:rsid w:val="00CE5D07"/>
    <w:rsid w:val="00CE5E51"/>
    <w:rsid w:val="00CE5FB0"/>
    <w:rsid w:val="00CE610F"/>
    <w:rsid w:val="00CE61A9"/>
    <w:rsid w:val="00CE61FF"/>
    <w:rsid w:val="00CE6392"/>
    <w:rsid w:val="00CE6902"/>
    <w:rsid w:val="00CE6B69"/>
    <w:rsid w:val="00CE6C56"/>
    <w:rsid w:val="00CE6E46"/>
    <w:rsid w:val="00CE6E82"/>
    <w:rsid w:val="00CE6EBC"/>
    <w:rsid w:val="00CE7259"/>
    <w:rsid w:val="00CE73F3"/>
    <w:rsid w:val="00CE7498"/>
    <w:rsid w:val="00CE75E5"/>
    <w:rsid w:val="00CE7809"/>
    <w:rsid w:val="00CE790D"/>
    <w:rsid w:val="00CE7940"/>
    <w:rsid w:val="00CE7D1C"/>
    <w:rsid w:val="00CE7D92"/>
    <w:rsid w:val="00CE7E77"/>
    <w:rsid w:val="00CE7F99"/>
    <w:rsid w:val="00CF00AC"/>
    <w:rsid w:val="00CF01CD"/>
    <w:rsid w:val="00CF02B0"/>
    <w:rsid w:val="00CF030B"/>
    <w:rsid w:val="00CF0782"/>
    <w:rsid w:val="00CF0854"/>
    <w:rsid w:val="00CF0896"/>
    <w:rsid w:val="00CF0930"/>
    <w:rsid w:val="00CF098F"/>
    <w:rsid w:val="00CF0B4E"/>
    <w:rsid w:val="00CF0C06"/>
    <w:rsid w:val="00CF0C29"/>
    <w:rsid w:val="00CF10DF"/>
    <w:rsid w:val="00CF12CB"/>
    <w:rsid w:val="00CF1423"/>
    <w:rsid w:val="00CF14E8"/>
    <w:rsid w:val="00CF15DF"/>
    <w:rsid w:val="00CF1BFB"/>
    <w:rsid w:val="00CF1DFC"/>
    <w:rsid w:val="00CF1E49"/>
    <w:rsid w:val="00CF1F4B"/>
    <w:rsid w:val="00CF1FAB"/>
    <w:rsid w:val="00CF2096"/>
    <w:rsid w:val="00CF20CC"/>
    <w:rsid w:val="00CF21A1"/>
    <w:rsid w:val="00CF2296"/>
    <w:rsid w:val="00CF2856"/>
    <w:rsid w:val="00CF2B12"/>
    <w:rsid w:val="00CF2B64"/>
    <w:rsid w:val="00CF2C09"/>
    <w:rsid w:val="00CF2C8B"/>
    <w:rsid w:val="00CF2CAC"/>
    <w:rsid w:val="00CF2D55"/>
    <w:rsid w:val="00CF32FB"/>
    <w:rsid w:val="00CF3719"/>
    <w:rsid w:val="00CF3815"/>
    <w:rsid w:val="00CF39EE"/>
    <w:rsid w:val="00CF3A02"/>
    <w:rsid w:val="00CF3AFC"/>
    <w:rsid w:val="00CF3BBB"/>
    <w:rsid w:val="00CF3CCF"/>
    <w:rsid w:val="00CF3DDC"/>
    <w:rsid w:val="00CF4026"/>
    <w:rsid w:val="00CF4480"/>
    <w:rsid w:val="00CF467B"/>
    <w:rsid w:val="00CF4CED"/>
    <w:rsid w:val="00CF4DA6"/>
    <w:rsid w:val="00CF4DFB"/>
    <w:rsid w:val="00CF5004"/>
    <w:rsid w:val="00CF5108"/>
    <w:rsid w:val="00CF57A1"/>
    <w:rsid w:val="00CF58D5"/>
    <w:rsid w:val="00CF58DE"/>
    <w:rsid w:val="00CF5AC1"/>
    <w:rsid w:val="00CF5C15"/>
    <w:rsid w:val="00CF5CE7"/>
    <w:rsid w:val="00CF5CEF"/>
    <w:rsid w:val="00CF5E6F"/>
    <w:rsid w:val="00CF5EA3"/>
    <w:rsid w:val="00CF5EF5"/>
    <w:rsid w:val="00CF610D"/>
    <w:rsid w:val="00CF6118"/>
    <w:rsid w:val="00CF6195"/>
    <w:rsid w:val="00CF6423"/>
    <w:rsid w:val="00CF674C"/>
    <w:rsid w:val="00CF6825"/>
    <w:rsid w:val="00CF6CDC"/>
    <w:rsid w:val="00CF7481"/>
    <w:rsid w:val="00CF74ED"/>
    <w:rsid w:val="00CF7563"/>
    <w:rsid w:val="00CF7888"/>
    <w:rsid w:val="00CF79EE"/>
    <w:rsid w:val="00CF7B04"/>
    <w:rsid w:val="00CF7D11"/>
    <w:rsid w:val="00CF7E6B"/>
    <w:rsid w:val="00CF7EE3"/>
    <w:rsid w:val="00D00145"/>
    <w:rsid w:val="00D0041D"/>
    <w:rsid w:val="00D007F0"/>
    <w:rsid w:val="00D0084E"/>
    <w:rsid w:val="00D009BB"/>
    <w:rsid w:val="00D00A7E"/>
    <w:rsid w:val="00D00DFD"/>
    <w:rsid w:val="00D010D9"/>
    <w:rsid w:val="00D01456"/>
    <w:rsid w:val="00D0145D"/>
    <w:rsid w:val="00D015F8"/>
    <w:rsid w:val="00D016BE"/>
    <w:rsid w:val="00D017E7"/>
    <w:rsid w:val="00D01A57"/>
    <w:rsid w:val="00D01C42"/>
    <w:rsid w:val="00D020C9"/>
    <w:rsid w:val="00D021F3"/>
    <w:rsid w:val="00D02259"/>
    <w:rsid w:val="00D023C3"/>
    <w:rsid w:val="00D025EF"/>
    <w:rsid w:val="00D0263E"/>
    <w:rsid w:val="00D0268B"/>
    <w:rsid w:val="00D02A99"/>
    <w:rsid w:val="00D02AE0"/>
    <w:rsid w:val="00D02CBF"/>
    <w:rsid w:val="00D030AD"/>
    <w:rsid w:val="00D03260"/>
    <w:rsid w:val="00D03584"/>
    <w:rsid w:val="00D037D0"/>
    <w:rsid w:val="00D03C67"/>
    <w:rsid w:val="00D03D6D"/>
    <w:rsid w:val="00D03E24"/>
    <w:rsid w:val="00D03FE0"/>
    <w:rsid w:val="00D0403F"/>
    <w:rsid w:val="00D0406C"/>
    <w:rsid w:val="00D04106"/>
    <w:rsid w:val="00D04123"/>
    <w:rsid w:val="00D041B5"/>
    <w:rsid w:val="00D041E2"/>
    <w:rsid w:val="00D042EF"/>
    <w:rsid w:val="00D04446"/>
    <w:rsid w:val="00D04690"/>
    <w:rsid w:val="00D047FE"/>
    <w:rsid w:val="00D04891"/>
    <w:rsid w:val="00D0491C"/>
    <w:rsid w:val="00D04952"/>
    <w:rsid w:val="00D04AAF"/>
    <w:rsid w:val="00D04B3E"/>
    <w:rsid w:val="00D04D72"/>
    <w:rsid w:val="00D04EF6"/>
    <w:rsid w:val="00D04F37"/>
    <w:rsid w:val="00D04FA5"/>
    <w:rsid w:val="00D0506D"/>
    <w:rsid w:val="00D05130"/>
    <w:rsid w:val="00D0513A"/>
    <w:rsid w:val="00D052EA"/>
    <w:rsid w:val="00D058BA"/>
    <w:rsid w:val="00D05CC8"/>
    <w:rsid w:val="00D05DD3"/>
    <w:rsid w:val="00D0617A"/>
    <w:rsid w:val="00D06421"/>
    <w:rsid w:val="00D06447"/>
    <w:rsid w:val="00D06505"/>
    <w:rsid w:val="00D06656"/>
    <w:rsid w:val="00D069A2"/>
    <w:rsid w:val="00D06C9F"/>
    <w:rsid w:val="00D06FFE"/>
    <w:rsid w:val="00D07245"/>
    <w:rsid w:val="00D07653"/>
    <w:rsid w:val="00D07B34"/>
    <w:rsid w:val="00D07EF4"/>
    <w:rsid w:val="00D1042F"/>
    <w:rsid w:val="00D105EA"/>
    <w:rsid w:val="00D10680"/>
    <w:rsid w:val="00D107BA"/>
    <w:rsid w:val="00D107F0"/>
    <w:rsid w:val="00D1082B"/>
    <w:rsid w:val="00D10E0E"/>
    <w:rsid w:val="00D11287"/>
    <w:rsid w:val="00D1150B"/>
    <w:rsid w:val="00D11572"/>
    <w:rsid w:val="00D116D8"/>
    <w:rsid w:val="00D116E6"/>
    <w:rsid w:val="00D117A5"/>
    <w:rsid w:val="00D118A8"/>
    <w:rsid w:val="00D11A0C"/>
    <w:rsid w:val="00D11AE4"/>
    <w:rsid w:val="00D11B2B"/>
    <w:rsid w:val="00D123F2"/>
    <w:rsid w:val="00D1248F"/>
    <w:rsid w:val="00D12725"/>
    <w:rsid w:val="00D128CD"/>
    <w:rsid w:val="00D12998"/>
    <w:rsid w:val="00D12A7D"/>
    <w:rsid w:val="00D12D74"/>
    <w:rsid w:val="00D12E6A"/>
    <w:rsid w:val="00D12FA2"/>
    <w:rsid w:val="00D131C7"/>
    <w:rsid w:val="00D132BD"/>
    <w:rsid w:val="00D133C8"/>
    <w:rsid w:val="00D13B4D"/>
    <w:rsid w:val="00D13E4C"/>
    <w:rsid w:val="00D13FC8"/>
    <w:rsid w:val="00D13FF2"/>
    <w:rsid w:val="00D14025"/>
    <w:rsid w:val="00D140DD"/>
    <w:rsid w:val="00D140FB"/>
    <w:rsid w:val="00D143E9"/>
    <w:rsid w:val="00D14411"/>
    <w:rsid w:val="00D144C4"/>
    <w:rsid w:val="00D147EA"/>
    <w:rsid w:val="00D1490D"/>
    <w:rsid w:val="00D149D2"/>
    <w:rsid w:val="00D14B0F"/>
    <w:rsid w:val="00D14F10"/>
    <w:rsid w:val="00D15207"/>
    <w:rsid w:val="00D153B3"/>
    <w:rsid w:val="00D1542A"/>
    <w:rsid w:val="00D154AC"/>
    <w:rsid w:val="00D1551C"/>
    <w:rsid w:val="00D15626"/>
    <w:rsid w:val="00D1568A"/>
    <w:rsid w:val="00D157CA"/>
    <w:rsid w:val="00D15837"/>
    <w:rsid w:val="00D15859"/>
    <w:rsid w:val="00D158FB"/>
    <w:rsid w:val="00D15970"/>
    <w:rsid w:val="00D15B9C"/>
    <w:rsid w:val="00D15CDE"/>
    <w:rsid w:val="00D15D38"/>
    <w:rsid w:val="00D160F8"/>
    <w:rsid w:val="00D16140"/>
    <w:rsid w:val="00D161A6"/>
    <w:rsid w:val="00D16598"/>
    <w:rsid w:val="00D1662D"/>
    <w:rsid w:val="00D16659"/>
    <w:rsid w:val="00D16737"/>
    <w:rsid w:val="00D16A18"/>
    <w:rsid w:val="00D16A43"/>
    <w:rsid w:val="00D16AA7"/>
    <w:rsid w:val="00D16CEF"/>
    <w:rsid w:val="00D16D52"/>
    <w:rsid w:val="00D16F21"/>
    <w:rsid w:val="00D1729F"/>
    <w:rsid w:val="00D1730D"/>
    <w:rsid w:val="00D1764E"/>
    <w:rsid w:val="00D17688"/>
    <w:rsid w:val="00D17787"/>
    <w:rsid w:val="00D17897"/>
    <w:rsid w:val="00D178B2"/>
    <w:rsid w:val="00D17B02"/>
    <w:rsid w:val="00D17DE9"/>
    <w:rsid w:val="00D17E8D"/>
    <w:rsid w:val="00D20186"/>
    <w:rsid w:val="00D20321"/>
    <w:rsid w:val="00D203F3"/>
    <w:rsid w:val="00D20616"/>
    <w:rsid w:val="00D208D8"/>
    <w:rsid w:val="00D209DB"/>
    <w:rsid w:val="00D20A3D"/>
    <w:rsid w:val="00D20BAF"/>
    <w:rsid w:val="00D20C08"/>
    <w:rsid w:val="00D21071"/>
    <w:rsid w:val="00D210B1"/>
    <w:rsid w:val="00D212F4"/>
    <w:rsid w:val="00D21671"/>
    <w:rsid w:val="00D216D8"/>
    <w:rsid w:val="00D217C8"/>
    <w:rsid w:val="00D21959"/>
    <w:rsid w:val="00D21AF9"/>
    <w:rsid w:val="00D21F31"/>
    <w:rsid w:val="00D21FC1"/>
    <w:rsid w:val="00D21FD1"/>
    <w:rsid w:val="00D2234B"/>
    <w:rsid w:val="00D22622"/>
    <w:rsid w:val="00D22745"/>
    <w:rsid w:val="00D22F54"/>
    <w:rsid w:val="00D22FAB"/>
    <w:rsid w:val="00D23157"/>
    <w:rsid w:val="00D2336F"/>
    <w:rsid w:val="00D236B7"/>
    <w:rsid w:val="00D238CE"/>
    <w:rsid w:val="00D2393F"/>
    <w:rsid w:val="00D23AED"/>
    <w:rsid w:val="00D23C5E"/>
    <w:rsid w:val="00D23DFD"/>
    <w:rsid w:val="00D2401C"/>
    <w:rsid w:val="00D2475E"/>
    <w:rsid w:val="00D247DE"/>
    <w:rsid w:val="00D2494A"/>
    <w:rsid w:val="00D2497D"/>
    <w:rsid w:val="00D24BED"/>
    <w:rsid w:val="00D24C68"/>
    <w:rsid w:val="00D24D60"/>
    <w:rsid w:val="00D2512B"/>
    <w:rsid w:val="00D251C9"/>
    <w:rsid w:val="00D25291"/>
    <w:rsid w:val="00D2542F"/>
    <w:rsid w:val="00D2560C"/>
    <w:rsid w:val="00D25A3E"/>
    <w:rsid w:val="00D25CD5"/>
    <w:rsid w:val="00D25DFE"/>
    <w:rsid w:val="00D25EE0"/>
    <w:rsid w:val="00D25EF5"/>
    <w:rsid w:val="00D260EB"/>
    <w:rsid w:val="00D26124"/>
    <w:rsid w:val="00D261D6"/>
    <w:rsid w:val="00D266E2"/>
    <w:rsid w:val="00D267F9"/>
    <w:rsid w:val="00D26BA1"/>
    <w:rsid w:val="00D27022"/>
    <w:rsid w:val="00D27156"/>
    <w:rsid w:val="00D27216"/>
    <w:rsid w:val="00D273F7"/>
    <w:rsid w:val="00D275C5"/>
    <w:rsid w:val="00D2778E"/>
    <w:rsid w:val="00D27B4B"/>
    <w:rsid w:val="00D30009"/>
    <w:rsid w:val="00D30059"/>
    <w:rsid w:val="00D300EE"/>
    <w:rsid w:val="00D302CE"/>
    <w:rsid w:val="00D30574"/>
    <w:rsid w:val="00D30597"/>
    <w:rsid w:val="00D30910"/>
    <w:rsid w:val="00D30A08"/>
    <w:rsid w:val="00D30B83"/>
    <w:rsid w:val="00D30D3F"/>
    <w:rsid w:val="00D30E33"/>
    <w:rsid w:val="00D30E77"/>
    <w:rsid w:val="00D30EE8"/>
    <w:rsid w:val="00D31118"/>
    <w:rsid w:val="00D3114E"/>
    <w:rsid w:val="00D313D7"/>
    <w:rsid w:val="00D3148B"/>
    <w:rsid w:val="00D31C20"/>
    <w:rsid w:val="00D31C95"/>
    <w:rsid w:val="00D32000"/>
    <w:rsid w:val="00D32079"/>
    <w:rsid w:val="00D32196"/>
    <w:rsid w:val="00D32348"/>
    <w:rsid w:val="00D325B4"/>
    <w:rsid w:val="00D3260F"/>
    <w:rsid w:val="00D327FF"/>
    <w:rsid w:val="00D329C7"/>
    <w:rsid w:val="00D32BCA"/>
    <w:rsid w:val="00D32D96"/>
    <w:rsid w:val="00D32EE2"/>
    <w:rsid w:val="00D33328"/>
    <w:rsid w:val="00D33499"/>
    <w:rsid w:val="00D334A0"/>
    <w:rsid w:val="00D33528"/>
    <w:rsid w:val="00D3379E"/>
    <w:rsid w:val="00D33B83"/>
    <w:rsid w:val="00D33D6C"/>
    <w:rsid w:val="00D33F69"/>
    <w:rsid w:val="00D3427E"/>
    <w:rsid w:val="00D343A7"/>
    <w:rsid w:val="00D3442D"/>
    <w:rsid w:val="00D34442"/>
    <w:rsid w:val="00D34C5E"/>
    <w:rsid w:val="00D34DA7"/>
    <w:rsid w:val="00D34F1B"/>
    <w:rsid w:val="00D35142"/>
    <w:rsid w:val="00D35599"/>
    <w:rsid w:val="00D35743"/>
    <w:rsid w:val="00D3588E"/>
    <w:rsid w:val="00D358BB"/>
    <w:rsid w:val="00D359E3"/>
    <w:rsid w:val="00D35D89"/>
    <w:rsid w:val="00D35E1B"/>
    <w:rsid w:val="00D35EA6"/>
    <w:rsid w:val="00D35ED2"/>
    <w:rsid w:val="00D35EE1"/>
    <w:rsid w:val="00D36121"/>
    <w:rsid w:val="00D36214"/>
    <w:rsid w:val="00D3631E"/>
    <w:rsid w:val="00D366F3"/>
    <w:rsid w:val="00D37230"/>
    <w:rsid w:val="00D372C3"/>
    <w:rsid w:val="00D3756C"/>
    <w:rsid w:val="00D375FD"/>
    <w:rsid w:val="00D375FF"/>
    <w:rsid w:val="00D37717"/>
    <w:rsid w:val="00D37A51"/>
    <w:rsid w:val="00D37BCE"/>
    <w:rsid w:val="00D37CFC"/>
    <w:rsid w:val="00D37ED4"/>
    <w:rsid w:val="00D400D1"/>
    <w:rsid w:val="00D40102"/>
    <w:rsid w:val="00D4010A"/>
    <w:rsid w:val="00D40497"/>
    <w:rsid w:val="00D40670"/>
    <w:rsid w:val="00D40720"/>
    <w:rsid w:val="00D40BAB"/>
    <w:rsid w:val="00D40CFD"/>
    <w:rsid w:val="00D40D18"/>
    <w:rsid w:val="00D40F69"/>
    <w:rsid w:val="00D41469"/>
    <w:rsid w:val="00D41472"/>
    <w:rsid w:val="00D4147B"/>
    <w:rsid w:val="00D417F6"/>
    <w:rsid w:val="00D41A61"/>
    <w:rsid w:val="00D41D2D"/>
    <w:rsid w:val="00D41D78"/>
    <w:rsid w:val="00D41F86"/>
    <w:rsid w:val="00D4204A"/>
    <w:rsid w:val="00D42252"/>
    <w:rsid w:val="00D422A3"/>
    <w:rsid w:val="00D4242D"/>
    <w:rsid w:val="00D42540"/>
    <w:rsid w:val="00D4269F"/>
    <w:rsid w:val="00D42860"/>
    <w:rsid w:val="00D428B0"/>
    <w:rsid w:val="00D42E22"/>
    <w:rsid w:val="00D432DA"/>
    <w:rsid w:val="00D434F4"/>
    <w:rsid w:val="00D4352A"/>
    <w:rsid w:val="00D4356D"/>
    <w:rsid w:val="00D4360B"/>
    <w:rsid w:val="00D43760"/>
    <w:rsid w:val="00D4378E"/>
    <w:rsid w:val="00D43A3B"/>
    <w:rsid w:val="00D43ACD"/>
    <w:rsid w:val="00D44206"/>
    <w:rsid w:val="00D442B1"/>
    <w:rsid w:val="00D4444B"/>
    <w:rsid w:val="00D4448D"/>
    <w:rsid w:val="00D447E2"/>
    <w:rsid w:val="00D44A03"/>
    <w:rsid w:val="00D44B24"/>
    <w:rsid w:val="00D44C60"/>
    <w:rsid w:val="00D44C7B"/>
    <w:rsid w:val="00D44D07"/>
    <w:rsid w:val="00D44DDA"/>
    <w:rsid w:val="00D45DA4"/>
    <w:rsid w:val="00D45E17"/>
    <w:rsid w:val="00D46058"/>
    <w:rsid w:val="00D4617A"/>
    <w:rsid w:val="00D4634F"/>
    <w:rsid w:val="00D463A3"/>
    <w:rsid w:val="00D468EE"/>
    <w:rsid w:val="00D46B72"/>
    <w:rsid w:val="00D46C95"/>
    <w:rsid w:val="00D46CA6"/>
    <w:rsid w:val="00D46D13"/>
    <w:rsid w:val="00D46D7A"/>
    <w:rsid w:val="00D471FE"/>
    <w:rsid w:val="00D4759C"/>
    <w:rsid w:val="00D47654"/>
    <w:rsid w:val="00D476D0"/>
    <w:rsid w:val="00D47A8A"/>
    <w:rsid w:val="00D5017F"/>
    <w:rsid w:val="00D501FC"/>
    <w:rsid w:val="00D502AE"/>
    <w:rsid w:val="00D50387"/>
    <w:rsid w:val="00D505DA"/>
    <w:rsid w:val="00D5066F"/>
    <w:rsid w:val="00D50B38"/>
    <w:rsid w:val="00D50C7C"/>
    <w:rsid w:val="00D51202"/>
    <w:rsid w:val="00D5165B"/>
    <w:rsid w:val="00D51833"/>
    <w:rsid w:val="00D51847"/>
    <w:rsid w:val="00D518FA"/>
    <w:rsid w:val="00D51948"/>
    <w:rsid w:val="00D51968"/>
    <w:rsid w:val="00D519C0"/>
    <w:rsid w:val="00D51C0B"/>
    <w:rsid w:val="00D520D9"/>
    <w:rsid w:val="00D522C4"/>
    <w:rsid w:val="00D52343"/>
    <w:rsid w:val="00D52568"/>
    <w:rsid w:val="00D5271F"/>
    <w:rsid w:val="00D5286D"/>
    <w:rsid w:val="00D529B7"/>
    <w:rsid w:val="00D52AED"/>
    <w:rsid w:val="00D52B1E"/>
    <w:rsid w:val="00D52B5D"/>
    <w:rsid w:val="00D52D7A"/>
    <w:rsid w:val="00D52DA2"/>
    <w:rsid w:val="00D52E28"/>
    <w:rsid w:val="00D532F7"/>
    <w:rsid w:val="00D537A7"/>
    <w:rsid w:val="00D53A5D"/>
    <w:rsid w:val="00D53AF0"/>
    <w:rsid w:val="00D53BA3"/>
    <w:rsid w:val="00D53BF3"/>
    <w:rsid w:val="00D53C2F"/>
    <w:rsid w:val="00D53EFC"/>
    <w:rsid w:val="00D541A0"/>
    <w:rsid w:val="00D542FC"/>
    <w:rsid w:val="00D544C8"/>
    <w:rsid w:val="00D54637"/>
    <w:rsid w:val="00D54853"/>
    <w:rsid w:val="00D54A51"/>
    <w:rsid w:val="00D55198"/>
    <w:rsid w:val="00D551FB"/>
    <w:rsid w:val="00D5571F"/>
    <w:rsid w:val="00D55887"/>
    <w:rsid w:val="00D55AD3"/>
    <w:rsid w:val="00D5613E"/>
    <w:rsid w:val="00D564AC"/>
    <w:rsid w:val="00D564E0"/>
    <w:rsid w:val="00D56611"/>
    <w:rsid w:val="00D56EBB"/>
    <w:rsid w:val="00D575BB"/>
    <w:rsid w:val="00D57838"/>
    <w:rsid w:val="00D57B90"/>
    <w:rsid w:val="00D57B94"/>
    <w:rsid w:val="00D57D3D"/>
    <w:rsid w:val="00D57F77"/>
    <w:rsid w:val="00D57F9D"/>
    <w:rsid w:val="00D601AC"/>
    <w:rsid w:val="00D60752"/>
    <w:rsid w:val="00D60B1E"/>
    <w:rsid w:val="00D60C20"/>
    <w:rsid w:val="00D60C74"/>
    <w:rsid w:val="00D6111B"/>
    <w:rsid w:val="00D6130A"/>
    <w:rsid w:val="00D613B7"/>
    <w:rsid w:val="00D6165C"/>
    <w:rsid w:val="00D61721"/>
    <w:rsid w:val="00D6183F"/>
    <w:rsid w:val="00D61A6F"/>
    <w:rsid w:val="00D61AE8"/>
    <w:rsid w:val="00D61B9D"/>
    <w:rsid w:val="00D61BB2"/>
    <w:rsid w:val="00D61C18"/>
    <w:rsid w:val="00D61D77"/>
    <w:rsid w:val="00D61F53"/>
    <w:rsid w:val="00D62152"/>
    <w:rsid w:val="00D62196"/>
    <w:rsid w:val="00D621B2"/>
    <w:rsid w:val="00D62515"/>
    <w:rsid w:val="00D6274B"/>
    <w:rsid w:val="00D62BBF"/>
    <w:rsid w:val="00D62D14"/>
    <w:rsid w:val="00D62F70"/>
    <w:rsid w:val="00D62FAD"/>
    <w:rsid w:val="00D630A4"/>
    <w:rsid w:val="00D6338B"/>
    <w:rsid w:val="00D63390"/>
    <w:rsid w:val="00D63471"/>
    <w:rsid w:val="00D63629"/>
    <w:rsid w:val="00D6398B"/>
    <w:rsid w:val="00D63E02"/>
    <w:rsid w:val="00D63F2A"/>
    <w:rsid w:val="00D63F4A"/>
    <w:rsid w:val="00D640E3"/>
    <w:rsid w:val="00D641DF"/>
    <w:rsid w:val="00D6420F"/>
    <w:rsid w:val="00D64931"/>
    <w:rsid w:val="00D64A6F"/>
    <w:rsid w:val="00D64BED"/>
    <w:rsid w:val="00D64C82"/>
    <w:rsid w:val="00D64D62"/>
    <w:rsid w:val="00D652C4"/>
    <w:rsid w:val="00D65508"/>
    <w:rsid w:val="00D65755"/>
    <w:rsid w:val="00D65CDF"/>
    <w:rsid w:val="00D662BA"/>
    <w:rsid w:val="00D6653A"/>
    <w:rsid w:val="00D66716"/>
    <w:rsid w:val="00D66826"/>
    <w:rsid w:val="00D66FAE"/>
    <w:rsid w:val="00D672DB"/>
    <w:rsid w:val="00D67700"/>
    <w:rsid w:val="00D677B9"/>
    <w:rsid w:val="00D678C4"/>
    <w:rsid w:val="00D67C54"/>
    <w:rsid w:val="00D67DE5"/>
    <w:rsid w:val="00D67F0A"/>
    <w:rsid w:val="00D70D80"/>
    <w:rsid w:val="00D710D8"/>
    <w:rsid w:val="00D711B2"/>
    <w:rsid w:val="00D712A4"/>
    <w:rsid w:val="00D71329"/>
    <w:rsid w:val="00D7154E"/>
    <w:rsid w:val="00D717A0"/>
    <w:rsid w:val="00D7185A"/>
    <w:rsid w:val="00D71D8B"/>
    <w:rsid w:val="00D71E4C"/>
    <w:rsid w:val="00D71E9A"/>
    <w:rsid w:val="00D720AE"/>
    <w:rsid w:val="00D72589"/>
    <w:rsid w:val="00D725E4"/>
    <w:rsid w:val="00D7260E"/>
    <w:rsid w:val="00D72708"/>
    <w:rsid w:val="00D72742"/>
    <w:rsid w:val="00D727D2"/>
    <w:rsid w:val="00D72B5F"/>
    <w:rsid w:val="00D72C7D"/>
    <w:rsid w:val="00D72E89"/>
    <w:rsid w:val="00D7330C"/>
    <w:rsid w:val="00D7334E"/>
    <w:rsid w:val="00D73373"/>
    <w:rsid w:val="00D733E9"/>
    <w:rsid w:val="00D734F2"/>
    <w:rsid w:val="00D736EB"/>
    <w:rsid w:val="00D73871"/>
    <w:rsid w:val="00D738D2"/>
    <w:rsid w:val="00D73909"/>
    <w:rsid w:val="00D73C66"/>
    <w:rsid w:val="00D73C8B"/>
    <w:rsid w:val="00D74094"/>
    <w:rsid w:val="00D74199"/>
    <w:rsid w:val="00D74285"/>
    <w:rsid w:val="00D74299"/>
    <w:rsid w:val="00D7454C"/>
    <w:rsid w:val="00D74893"/>
    <w:rsid w:val="00D74894"/>
    <w:rsid w:val="00D748E9"/>
    <w:rsid w:val="00D7493A"/>
    <w:rsid w:val="00D7518E"/>
    <w:rsid w:val="00D752E8"/>
    <w:rsid w:val="00D753B1"/>
    <w:rsid w:val="00D75423"/>
    <w:rsid w:val="00D75478"/>
    <w:rsid w:val="00D754BB"/>
    <w:rsid w:val="00D75689"/>
    <w:rsid w:val="00D757A6"/>
    <w:rsid w:val="00D75828"/>
    <w:rsid w:val="00D7583F"/>
    <w:rsid w:val="00D75886"/>
    <w:rsid w:val="00D75977"/>
    <w:rsid w:val="00D759E8"/>
    <w:rsid w:val="00D75AB8"/>
    <w:rsid w:val="00D75D8F"/>
    <w:rsid w:val="00D75D9D"/>
    <w:rsid w:val="00D75DD2"/>
    <w:rsid w:val="00D7600A"/>
    <w:rsid w:val="00D76105"/>
    <w:rsid w:val="00D762FD"/>
    <w:rsid w:val="00D7635A"/>
    <w:rsid w:val="00D767FA"/>
    <w:rsid w:val="00D769AF"/>
    <w:rsid w:val="00D76AF8"/>
    <w:rsid w:val="00D7711C"/>
    <w:rsid w:val="00D77185"/>
    <w:rsid w:val="00D7724A"/>
    <w:rsid w:val="00D77419"/>
    <w:rsid w:val="00D7743F"/>
    <w:rsid w:val="00D7775D"/>
    <w:rsid w:val="00D77A7B"/>
    <w:rsid w:val="00D77C5D"/>
    <w:rsid w:val="00D77D35"/>
    <w:rsid w:val="00D77D50"/>
    <w:rsid w:val="00D8001B"/>
    <w:rsid w:val="00D80097"/>
    <w:rsid w:val="00D80530"/>
    <w:rsid w:val="00D80554"/>
    <w:rsid w:val="00D80634"/>
    <w:rsid w:val="00D8071A"/>
    <w:rsid w:val="00D8079F"/>
    <w:rsid w:val="00D80B21"/>
    <w:rsid w:val="00D80E92"/>
    <w:rsid w:val="00D81064"/>
    <w:rsid w:val="00D8135F"/>
    <w:rsid w:val="00D8136F"/>
    <w:rsid w:val="00D81562"/>
    <w:rsid w:val="00D81AA8"/>
    <w:rsid w:val="00D81AFD"/>
    <w:rsid w:val="00D81B77"/>
    <w:rsid w:val="00D81DD4"/>
    <w:rsid w:val="00D81F42"/>
    <w:rsid w:val="00D824AA"/>
    <w:rsid w:val="00D828E1"/>
    <w:rsid w:val="00D82A0A"/>
    <w:rsid w:val="00D82A11"/>
    <w:rsid w:val="00D82D61"/>
    <w:rsid w:val="00D83220"/>
    <w:rsid w:val="00D832AE"/>
    <w:rsid w:val="00D83347"/>
    <w:rsid w:val="00D8349D"/>
    <w:rsid w:val="00D83703"/>
    <w:rsid w:val="00D837C0"/>
    <w:rsid w:val="00D83971"/>
    <w:rsid w:val="00D83A39"/>
    <w:rsid w:val="00D83E36"/>
    <w:rsid w:val="00D83F37"/>
    <w:rsid w:val="00D841F2"/>
    <w:rsid w:val="00D844CD"/>
    <w:rsid w:val="00D84641"/>
    <w:rsid w:val="00D8465A"/>
    <w:rsid w:val="00D84898"/>
    <w:rsid w:val="00D848CC"/>
    <w:rsid w:val="00D848DE"/>
    <w:rsid w:val="00D84EBE"/>
    <w:rsid w:val="00D84FBB"/>
    <w:rsid w:val="00D8510F"/>
    <w:rsid w:val="00D85194"/>
    <w:rsid w:val="00D85507"/>
    <w:rsid w:val="00D857BF"/>
    <w:rsid w:val="00D859A7"/>
    <w:rsid w:val="00D85AB6"/>
    <w:rsid w:val="00D85CA0"/>
    <w:rsid w:val="00D85FF6"/>
    <w:rsid w:val="00D86257"/>
    <w:rsid w:val="00D8634F"/>
    <w:rsid w:val="00D866F2"/>
    <w:rsid w:val="00D867AF"/>
    <w:rsid w:val="00D86986"/>
    <w:rsid w:val="00D86C15"/>
    <w:rsid w:val="00D86CBD"/>
    <w:rsid w:val="00D86DF6"/>
    <w:rsid w:val="00D870BF"/>
    <w:rsid w:val="00D87567"/>
    <w:rsid w:val="00D87D5C"/>
    <w:rsid w:val="00D87E2A"/>
    <w:rsid w:val="00D9019D"/>
    <w:rsid w:val="00D902B5"/>
    <w:rsid w:val="00D90490"/>
    <w:rsid w:val="00D905ED"/>
    <w:rsid w:val="00D90C40"/>
    <w:rsid w:val="00D90CC4"/>
    <w:rsid w:val="00D90D93"/>
    <w:rsid w:val="00D91132"/>
    <w:rsid w:val="00D911B0"/>
    <w:rsid w:val="00D91298"/>
    <w:rsid w:val="00D912F8"/>
    <w:rsid w:val="00D915E0"/>
    <w:rsid w:val="00D917A2"/>
    <w:rsid w:val="00D917AC"/>
    <w:rsid w:val="00D91B8B"/>
    <w:rsid w:val="00D91C1E"/>
    <w:rsid w:val="00D91ED3"/>
    <w:rsid w:val="00D925F5"/>
    <w:rsid w:val="00D92617"/>
    <w:rsid w:val="00D92A1A"/>
    <w:rsid w:val="00D92A2F"/>
    <w:rsid w:val="00D92B66"/>
    <w:rsid w:val="00D92D39"/>
    <w:rsid w:val="00D92DB5"/>
    <w:rsid w:val="00D92EBA"/>
    <w:rsid w:val="00D932E1"/>
    <w:rsid w:val="00D93305"/>
    <w:rsid w:val="00D9370C"/>
    <w:rsid w:val="00D93729"/>
    <w:rsid w:val="00D93748"/>
    <w:rsid w:val="00D9382C"/>
    <w:rsid w:val="00D93C5C"/>
    <w:rsid w:val="00D93CA0"/>
    <w:rsid w:val="00D93D9C"/>
    <w:rsid w:val="00D93E7F"/>
    <w:rsid w:val="00D941C5"/>
    <w:rsid w:val="00D94469"/>
    <w:rsid w:val="00D94721"/>
    <w:rsid w:val="00D94768"/>
    <w:rsid w:val="00D947E0"/>
    <w:rsid w:val="00D94898"/>
    <w:rsid w:val="00D94A65"/>
    <w:rsid w:val="00D94CBB"/>
    <w:rsid w:val="00D94E39"/>
    <w:rsid w:val="00D94F78"/>
    <w:rsid w:val="00D9517A"/>
    <w:rsid w:val="00D95225"/>
    <w:rsid w:val="00D952D7"/>
    <w:rsid w:val="00D95641"/>
    <w:rsid w:val="00D957A7"/>
    <w:rsid w:val="00D95AE5"/>
    <w:rsid w:val="00D95D51"/>
    <w:rsid w:val="00D95D7B"/>
    <w:rsid w:val="00D95E1D"/>
    <w:rsid w:val="00D95FE5"/>
    <w:rsid w:val="00D963AE"/>
    <w:rsid w:val="00D96A85"/>
    <w:rsid w:val="00D96B6B"/>
    <w:rsid w:val="00D96C4E"/>
    <w:rsid w:val="00D96CD6"/>
    <w:rsid w:val="00D96E16"/>
    <w:rsid w:val="00D96E7F"/>
    <w:rsid w:val="00D96FE3"/>
    <w:rsid w:val="00D9712E"/>
    <w:rsid w:val="00D97316"/>
    <w:rsid w:val="00D973AD"/>
    <w:rsid w:val="00D974C4"/>
    <w:rsid w:val="00D97B36"/>
    <w:rsid w:val="00D97B53"/>
    <w:rsid w:val="00D97B6E"/>
    <w:rsid w:val="00D97B7C"/>
    <w:rsid w:val="00D97CB1"/>
    <w:rsid w:val="00D97E08"/>
    <w:rsid w:val="00DA00AB"/>
    <w:rsid w:val="00DA0144"/>
    <w:rsid w:val="00DA0613"/>
    <w:rsid w:val="00DA08BC"/>
    <w:rsid w:val="00DA0E22"/>
    <w:rsid w:val="00DA0F12"/>
    <w:rsid w:val="00DA158D"/>
    <w:rsid w:val="00DA1787"/>
    <w:rsid w:val="00DA1896"/>
    <w:rsid w:val="00DA1A7F"/>
    <w:rsid w:val="00DA1D86"/>
    <w:rsid w:val="00DA1EDA"/>
    <w:rsid w:val="00DA1F2D"/>
    <w:rsid w:val="00DA24E3"/>
    <w:rsid w:val="00DA2724"/>
    <w:rsid w:val="00DA2770"/>
    <w:rsid w:val="00DA29E0"/>
    <w:rsid w:val="00DA2A25"/>
    <w:rsid w:val="00DA2A47"/>
    <w:rsid w:val="00DA2E56"/>
    <w:rsid w:val="00DA2EF1"/>
    <w:rsid w:val="00DA2F91"/>
    <w:rsid w:val="00DA3130"/>
    <w:rsid w:val="00DA32BB"/>
    <w:rsid w:val="00DA3755"/>
    <w:rsid w:val="00DA37BF"/>
    <w:rsid w:val="00DA37DB"/>
    <w:rsid w:val="00DA3C6B"/>
    <w:rsid w:val="00DA3E64"/>
    <w:rsid w:val="00DA3F76"/>
    <w:rsid w:val="00DA4075"/>
    <w:rsid w:val="00DA40EB"/>
    <w:rsid w:val="00DA416B"/>
    <w:rsid w:val="00DA4176"/>
    <w:rsid w:val="00DA44FD"/>
    <w:rsid w:val="00DA488C"/>
    <w:rsid w:val="00DA4CA1"/>
    <w:rsid w:val="00DA4E82"/>
    <w:rsid w:val="00DA5158"/>
    <w:rsid w:val="00DA5164"/>
    <w:rsid w:val="00DA52BF"/>
    <w:rsid w:val="00DA5895"/>
    <w:rsid w:val="00DA5956"/>
    <w:rsid w:val="00DA596F"/>
    <w:rsid w:val="00DA5BA2"/>
    <w:rsid w:val="00DA5C50"/>
    <w:rsid w:val="00DA5EB9"/>
    <w:rsid w:val="00DA609A"/>
    <w:rsid w:val="00DA60AC"/>
    <w:rsid w:val="00DA647B"/>
    <w:rsid w:val="00DA65CF"/>
    <w:rsid w:val="00DA6840"/>
    <w:rsid w:val="00DA69FF"/>
    <w:rsid w:val="00DA6A6A"/>
    <w:rsid w:val="00DA6A8A"/>
    <w:rsid w:val="00DA6C35"/>
    <w:rsid w:val="00DA728D"/>
    <w:rsid w:val="00DA756C"/>
    <w:rsid w:val="00DA76E6"/>
    <w:rsid w:val="00DA7F95"/>
    <w:rsid w:val="00DB000A"/>
    <w:rsid w:val="00DB0132"/>
    <w:rsid w:val="00DB036A"/>
    <w:rsid w:val="00DB03DC"/>
    <w:rsid w:val="00DB054A"/>
    <w:rsid w:val="00DB0872"/>
    <w:rsid w:val="00DB09C7"/>
    <w:rsid w:val="00DB09F1"/>
    <w:rsid w:val="00DB0AA7"/>
    <w:rsid w:val="00DB0B5F"/>
    <w:rsid w:val="00DB0C03"/>
    <w:rsid w:val="00DB0EF3"/>
    <w:rsid w:val="00DB10D2"/>
    <w:rsid w:val="00DB13C1"/>
    <w:rsid w:val="00DB140A"/>
    <w:rsid w:val="00DB1455"/>
    <w:rsid w:val="00DB1DD4"/>
    <w:rsid w:val="00DB20A5"/>
    <w:rsid w:val="00DB244A"/>
    <w:rsid w:val="00DB25F9"/>
    <w:rsid w:val="00DB2863"/>
    <w:rsid w:val="00DB289E"/>
    <w:rsid w:val="00DB2CA0"/>
    <w:rsid w:val="00DB2D5B"/>
    <w:rsid w:val="00DB2D7D"/>
    <w:rsid w:val="00DB2ECB"/>
    <w:rsid w:val="00DB2EFE"/>
    <w:rsid w:val="00DB3023"/>
    <w:rsid w:val="00DB31C5"/>
    <w:rsid w:val="00DB31E5"/>
    <w:rsid w:val="00DB3242"/>
    <w:rsid w:val="00DB3380"/>
    <w:rsid w:val="00DB33D8"/>
    <w:rsid w:val="00DB360D"/>
    <w:rsid w:val="00DB3712"/>
    <w:rsid w:val="00DB3798"/>
    <w:rsid w:val="00DB3C45"/>
    <w:rsid w:val="00DB420B"/>
    <w:rsid w:val="00DB43E1"/>
    <w:rsid w:val="00DB4438"/>
    <w:rsid w:val="00DB44BD"/>
    <w:rsid w:val="00DB486B"/>
    <w:rsid w:val="00DB48B6"/>
    <w:rsid w:val="00DB4B46"/>
    <w:rsid w:val="00DB4BEE"/>
    <w:rsid w:val="00DB4D2A"/>
    <w:rsid w:val="00DB5242"/>
    <w:rsid w:val="00DB5371"/>
    <w:rsid w:val="00DB555E"/>
    <w:rsid w:val="00DB5639"/>
    <w:rsid w:val="00DB5728"/>
    <w:rsid w:val="00DB593B"/>
    <w:rsid w:val="00DB5B4E"/>
    <w:rsid w:val="00DB5F6B"/>
    <w:rsid w:val="00DB6054"/>
    <w:rsid w:val="00DB60B2"/>
    <w:rsid w:val="00DB60E6"/>
    <w:rsid w:val="00DB61B3"/>
    <w:rsid w:val="00DB6226"/>
    <w:rsid w:val="00DB6286"/>
    <w:rsid w:val="00DB6390"/>
    <w:rsid w:val="00DB6443"/>
    <w:rsid w:val="00DB6572"/>
    <w:rsid w:val="00DB6B33"/>
    <w:rsid w:val="00DB6D43"/>
    <w:rsid w:val="00DB709E"/>
    <w:rsid w:val="00DB7265"/>
    <w:rsid w:val="00DB752E"/>
    <w:rsid w:val="00DB7CB9"/>
    <w:rsid w:val="00DB7F78"/>
    <w:rsid w:val="00DC001C"/>
    <w:rsid w:val="00DC04AF"/>
    <w:rsid w:val="00DC053C"/>
    <w:rsid w:val="00DC07D8"/>
    <w:rsid w:val="00DC0A5C"/>
    <w:rsid w:val="00DC0A6B"/>
    <w:rsid w:val="00DC0ABF"/>
    <w:rsid w:val="00DC0B35"/>
    <w:rsid w:val="00DC0DA0"/>
    <w:rsid w:val="00DC0E80"/>
    <w:rsid w:val="00DC121A"/>
    <w:rsid w:val="00DC12DF"/>
    <w:rsid w:val="00DC1398"/>
    <w:rsid w:val="00DC1461"/>
    <w:rsid w:val="00DC15EF"/>
    <w:rsid w:val="00DC179A"/>
    <w:rsid w:val="00DC1E25"/>
    <w:rsid w:val="00DC1EF3"/>
    <w:rsid w:val="00DC2120"/>
    <w:rsid w:val="00DC28C5"/>
    <w:rsid w:val="00DC29C7"/>
    <w:rsid w:val="00DC2A61"/>
    <w:rsid w:val="00DC2A86"/>
    <w:rsid w:val="00DC2B45"/>
    <w:rsid w:val="00DC2BD3"/>
    <w:rsid w:val="00DC3106"/>
    <w:rsid w:val="00DC333F"/>
    <w:rsid w:val="00DC3784"/>
    <w:rsid w:val="00DC3801"/>
    <w:rsid w:val="00DC3960"/>
    <w:rsid w:val="00DC3B36"/>
    <w:rsid w:val="00DC3CDB"/>
    <w:rsid w:val="00DC3F24"/>
    <w:rsid w:val="00DC41F9"/>
    <w:rsid w:val="00DC43B1"/>
    <w:rsid w:val="00DC4580"/>
    <w:rsid w:val="00DC45E0"/>
    <w:rsid w:val="00DC4B4D"/>
    <w:rsid w:val="00DC5106"/>
    <w:rsid w:val="00DC5796"/>
    <w:rsid w:val="00DC5A48"/>
    <w:rsid w:val="00DC5B24"/>
    <w:rsid w:val="00DC5C45"/>
    <w:rsid w:val="00DC5C7F"/>
    <w:rsid w:val="00DC5E1F"/>
    <w:rsid w:val="00DC5E79"/>
    <w:rsid w:val="00DC5FEA"/>
    <w:rsid w:val="00DC5FF7"/>
    <w:rsid w:val="00DC6161"/>
    <w:rsid w:val="00DC64D2"/>
    <w:rsid w:val="00DC64E4"/>
    <w:rsid w:val="00DC660B"/>
    <w:rsid w:val="00DC6732"/>
    <w:rsid w:val="00DC687B"/>
    <w:rsid w:val="00DC6C91"/>
    <w:rsid w:val="00DC6E9A"/>
    <w:rsid w:val="00DC71C3"/>
    <w:rsid w:val="00DC72F6"/>
    <w:rsid w:val="00DC7526"/>
    <w:rsid w:val="00DC757C"/>
    <w:rsid w:val="00DC759A"/>
    <w:rsid w:val="00DC7740"/>
    <w:rsid w:val="00DC78F1"/>
    <w:rsid w:val="00DC7B68"/>
    <w:rsid w:val="00DC7BB6"/>
    <w:rsid w:val="00DC7C8A"/>
    <w:rsid w:val="00DC7DE4"/>
    <w:rsid w:val="00DC7F01"/>
    <w:rsid w:val="00DD00A8"/>
    <w:rsid w:val="00DD00E5"/>
    <w:rsid w:val="00DD0385"/>
    <w:rsid w:val="00DD04B3"/>
    <w:rsid w:val="00DD05CD"/>
    <w:rsid w:val="00DD0915"/>
    <w:rsid w:val="00DD09A0"/>
    <w:rsid w:val="00DD09F3"/>
    <w:rsid w:val="00DD0B81"/>
    <w:rsid w:val="00DD0BA9"/>
    <w:rsid w:val="00DD0C58"/>
    <w:rsid w:val="00DD0E3A"/>
    <w:rsid w:val="00DD1016"/>
    <w:rsid w:val="00DD10E9"/>
    <w:rsid w:val="00DD1115"/>
    <w:rsid w:val="00DD1248"/>
    <w:rsid w:val="00DD144D"/>
    <w:rsid w:val="00DD14A8"/>
    <w:rsid w:val="00DD178C"/>
    <w:rsid w:val="00DD181B"/>
    <w:rsid w:val="00DD1888"/>
    <w:rsid w:val="00DD1BE0"/>
    <w:rsid w:val="00DD1C9E"/>
    <w:rsid w:val="00DD1DFF"/>
    <w:rsid w:val="00DD1FBA"/>
    <w:rsid w:val="00DD248E"/>
    <w:rsid w:val="00DD2603"/>
    <w:rsid w:val="00DD2725"/>
    <w:rsid w:val="00DD2783"/>
    <w:rsid w:val="00DD27CB"/>
    <w:rsid w:val="00DD2C65"/>
    <w:rsid w:val="00DD2CC1"/>
    <w:rsid w:val="00DD2DA4"/>
    <w:rsid w:val="00DD2FDF"/>
    <w:rsid w:val="00DD32F7"/>
    <w:rsid w:val="00DD33FC"/>
    <w:rsid w:val="00DD3475"/>
    <w:rsid w:val="00DD3571"/>
    <w:rsid w:val="00DD36C9"/>
    <w:rsid w:val="00DD3827"/>
    <w:rsid w:val="00DD3A3B"/>
    <w:rsid w:val="00DD3B13"/>
    <w:rsid w:val="00DD3F70"/>
    <w:rsid w:val="00DD4119"/>
    <w:rsid w:val="00DD461E"/>
    <w:rsid w:val="00DD46AF"/>
    <w:rsid w:val="00DD4705"/>
    <w:rsid w:val="00DD4B31"/>
    <w:rsid w:val="00DD4B80"/>
    <w:rsid w:val="00DD4BCA"/>
    <w:rsid w:val="00DD4D2E"/>
    <w:rsid w:val="00DD4E88"/>
    <w:rsid w:val="00DD5156"/>
    <w:rsid w:val="00DD5390"/>
    <w:rsid w:val="00DD541D"/>
    <w:rsid w:val="00DD55DB"/>
    <w:rsid w:val="00DD589A"/>
    <w:rsid w:val="00DD58D0"/>
    <w:rsid w:val="00DD5A8B"/>
    <w:rsid w:val="00DD5B8B"/>
    <w:rsid w:val="00DD5D42"/>
    <w:rsid w:val="00DD5F5D"/>
    <w:rsid w:val="00DD5F72"/>
    <w:rsid w:val="00DD6025"/>
    <w:rsid w:val="00DD643E"/>
    <w:rsid w:val="00DD64E4"/>
    <w:rsid w:val="00DD654B"/>
    <w:rsid w:val="00DD6636"/>
    <w:rsid w:val="00DD668E"/>
    <w:rsid w:val="00DD6746"/>
    <w:rsid w:val="00DD69F4"/>
    <w:rsid w:val="00DD6A48"/>
    <w:rsid w:val="00DD6DCC"/>
    <w:rsid w:val="00DD729B"/>
    <w:rsid w:val="00DD7388"/>
    <w:rsid w:val="00DD74D3"/>
    <w:rsid w:val="00DD76ED"/>
    <w:rsid w:val="00DD78B2"/>
    <w:rsid w:val="00DD7F3D"/>
    <w:rsid w:val="00DE00F7"/>
    <w:rsid w:val="00DE01E0"/>
    <w:rsid w:val="00DE0353"/>
    <w:rsid w:val="00DE0624"/>
    <w:rsid w:val="00DE075F"/>
    <w:rsid w:val="00DE07A6"/>
    <w:rsid w:val="00DE0D41"/>
    <w:rsid w:val="00DE0DBF"/>
    <w:rsid w:val="00DE1085"/>
    <w:rsid w:val="00DE109F"/>
    <w:rsid w:val="00DE12DB"/>
    <w:rsid w:val="00DE157B"/>
    <w:rsid w:val="00DE1B52"/>
    <w:rsid w:val="00DE1D43"/>
    <w:rsid w:val="00DE20E5"/>
    <w:rsid w:val="00DE21CC"/>
    <w:rsid w:val="00DE25A2"/>
    <w:rsid w:val="00DE2613"/>
    <w:rsid w:val="00DE26D0"/>
    <w:rsid w:val="00DE2A5F"/>
    <w:rsid w:val="00DE34E0"/>
    <w:rsid w:val="00DE386D"/>
    <w:rsid w:val="00DE3896"/>
    <w:rsid w:val="00DE3BCE"/>
    <w:rsid w:val="00DE3E57"/>
    <w:rsid w:val="00DE3E5A"/>
    <w:rsid w:val="00DE419E"/>
    <w:rsid w:val="00DE41BD"/>
    <w:rsid w:val="00DE42A8"/>
    <w:rsid w:val="00DE42FC"/>
    <w:rsid w:val="00DE4546"/>
    <w:rsid w:val="00DE466D"/>
    <w:rsid w:val="00DE46EB"/>
    <w:rsid w:val="00DE479A"/>
    <w:rsid w:val="00DE4A3A"/>
    <w:rsid w:val="00DE4D5D"/>
    <w:rsid w:val="00DE4F53"/>
    <w:rsid w:val="00DE503A"/>
    <w:rsid w:val="00DE5117"/>
    <w:rsid w:val="00DE52B1"/>
    <w:rsid w:val="00DE5399"/>
    <w:rsid w:val="00DE547A"/>
    <w:rsid w:val="00DE54E9"/>
    <w:rsid w:val="00DE565C"/>
    <w:rsid w:val="00DE566D"/>
    <w:rsid w:val="00DE5918"/>
    <w:rsid w:val="00DE5A2A"/>
    <w:rsid w:val="00DE647B"/>
    <w:rsid w:val="00DE6593"/>
    <w:rsid w:val="00DE67F8"/>
    <w:rsid w:val="00DE6A18"/>
    <w:rsid w:val="00DE6A8D"/>
    <w:rsid w:val="00DE6D82"/>
    <w:rsid w:val="00DE6DC5"/>
    <w:rsid w:val="00DE7034"/>
    <w:rsid w:val="00DE70EC"/>
    <w:rsid w:val="00DE71B1"/>
    <w:rsid w:val="00DE7571"/>
    <w:rsid w:val="00DE7615"/>
    <w:rsid w:val="00DE7726"/>
    <w:rsid w:val="00DE787C"/>
    <w:rsid w:val="00DE7C30"/>
    <w:rsid w:val="00DE7F97"/>
    <w:rsid w:val="00DE7FAB"/>
    <w:rsid w:val="00DF010A"/>
    <w:rsid w:val="00DF0231"/>
    <w:rsid w:val="00DF0317"/>
    <w:rsid w:val="00DF0417"/>
    <w:rsid w:val="00DF04B7"/>
    <w:rsid w:val="00DF04C3"/>
    <w:rsid w:val="00DF05C5"/>
    <w:rsid w:val="00DF115F"/>
    <w:rsid w:val="00DF1536"/>
    <w:rsid w:val="00DF1631"/>
    <w:rsid w:val="00DF1731"/>
    <w:rsid w:val="00DF1765"/>
    <w:rsid w:val="00DF17C7"/>
    <w:rsid w:val="00DF1985"/>
    <w:rsid w:val="00DF19DD"/>
    <w:rsid w:val="00DF1B30"/>
    <w:rsid w:val="00DF1D3F"/>
    <w:rsid w:val="00DF2222"/>
    <w:rsid w:val="00DF22C8"/>
    <w:rsid w:val="00DF2363"/>
    <w:rsid w:val="00DF2390"/>
    <w:rsid w:val="00DF23E5"/>
    <w:rsid w:val="00DF2757"/>
    <w:rsid w:val="00DF278A"/>
    <w:rsid w:val="00DF2813"/>
    <w:rsid w:val="00DF28BA"/>
    <w:rsid w:val="00DF2932"/>
    <w:rsid w:val="00DF2C20"/>
    <w:rsid w:val="00DF30F2"/>
    <w:rsid w:val="00DF39CE"/>
    <w:rsid w:val="00DF3A21"/>
    <w:rsid w:val="00DF3A2F"/>
    <w:rsid w:val="00DF3B7C"/>
    <w:rsid w:val="00DF3E74"/>
    <w:rsid w:val="00DF3FDA"/>
    <w:rsid w:val="00DF4003"/>
    <w:rsid w:val="00DF4237"/>
    <w:rsid w:val="00DF4624"/>
    <w:rsid w:val="00DF4BCC"/>
    <w:rsid w:val="00DF4CCF"/>
    <w:rsid w:val="00DF4FD7"/>
    <w:rsid w:val="00DF5028"/>
    <w:rsid w:val="00DF5197"/>
    <w:rsid w:val="00DF5549"/>
    <w:rsid w:val="00DF5728"/>
    <w:rsid w:val="00DF5877"/>
    <w:rsid w:val="00DF5A3C"/>
    <w:rsid w:val="00DF5A98"/>
    <w:rsid w:val="00DF5D0A"/>
    <w:rsid w:val="00DF5ED7"/>
    <w:rsid w:val="00DF5F16"/>
    <w:rsid w:val="00DF5F2F"/>
    <w:rsid w:val="00DF6099"/>
    <w:rsid w:val="00DF61E6"/>
    <w:rsid w:val="00DF6583"/>
    <w:rsid w:val="00DF65BF"/>
    <w:rsid w:val="00DF6609"/>
    <w:rsid w:val="00DF6717"/>
    <w:rsid w:val="00DF6767"/>
    <w:rsid w:val="00DF6864"/>
    <w:rsid w:val="00DF68DA"/>
    <w:rsid w:val="00DF69F9"/>
    <w:rsid w:val="00DF719F"/>
    <w:rsid w:val="00DF746F"/>
    <w:rsid w:val="00DF758E"/>
    <w:rsid w:val="00DF7671"/>
    <w:rsid w:val="00DF76D6"/>
    <w:rsid w:val="00DF7726"/>
    <w:rsid w:val="00DF7765"/>
    <w:rsid w:val="00DF7767"/>
    <w:rsid w:val="00DF7768"/>
    <w:rsid w:val="00DF7802"/>
    <w:rsid w:val="00DF7822"/>
    <w:rsid w:val="00DF794B"/>
    <w:rsid w:val="00DF7AD7"/>
    <w:rsid w:val="00DF7C3F"/>
    <w:rsid w:val="00E00259"/>
    <w:rsid w:val="00E005C6"/>
    <w:rsid w:val="00E005C8"/>
    <w:rsid w:val="00E0075C"/>
    <w:rsid w:val="00E008AB"/>
    <w:rsid w:val="00E00D3A"/>
    <w:rsid w:val="00E00F92"/>
    <w:rsid w:val="00E00FFD"/>
    <w:rsid w:val="00E01030"/>
    <w:rsid w:val="00E010B4"/>
    <w:rsid w:val="00E011FA"/>
    <w:rsid w:val="00E012BB"/>
    <w:rsid w:val="00E01621"/>
    <w:rsid w:val="00E0184C"/>
    <w:rsid w:val="00E01A1A"/>
    <w:rsid w:val="00E01B7F"/>
    <w:rsid w:val="00E01CB1"/>
    <w:rsid w:val="00E020C3"/>
    <w:rsid w:val="00E0215E"/>
    <w:rsid w:val="00E02460"/>
    <w:rsid w:val="00E02540"/>
    <w:rsid w:val="00E0281D"/>
    <w:rsid w:val="00E02A03"/>
    <w:rsid w:val="00E02D55"/>
    <w:rsid w:val="00E02ED8"/>
    <w:rsid w:val="00E030B4"/>
    <w:rsid w:val="00E032CC"/>
    <w:rsid w:val="00E0335A"/>
    <w:rsid w:val="00E0341F"/>
    <w:rsid w:val="00E036E4"/>
    <w:rsid w:val="00E0396B"/>
    <w:rsid w:val="00E03C09"/>
    <w:rsid w:val="00E03C31"/>
    <w:rsid w:val="00E04118"/>
    <w:rsid w:val="00E041D1"/>
    <w:rsid w:val="00E0467A"/>
    <w:rsid w:val="00E048BE"/>
    <w:rsid w:val="00E04C43"/>
    <w:rsid w:val="00E04D8C"/>
    <w:rsid w:val="00E04F92"/>
    <w:rsid w:val="00E05061"/>
    <w:rsid w:val="00E0541D"/>
    <w:rsid w:val="00E0558C"/>
    <w:rsid w:val="00E06262"/>
    <w:rsid w:val="00E0630C"/>
    <w:rsid w:val="00E0634A"/>
    <w:rsid w:val="00E06656"/>
    <w:rsid w:val="00E066AB"/>
    <w:rsid w:val="00E06759"/>
    <w:rsid w:val="00E06938"/>
    <w:rsid w:val="00E06CB7"/>
    <w:rsid w:val="00E06FD0"/>
    <w:rsid w:val="00E06FFC"/>
    <w:rsid w:val="00E076D0"/>
    <w:rsid w:val="00E07919"/>
    <w:rsid w:val="00E07B0A"/>
    <w:rsid w:val="00E07C0E"/>
    <w:rsid w:val="00E07EB5"/>
    <w:rsid w:val="00E1000D"/>
    <w:rsid w:val="00E102AF"/>
    <w:rsid w:val="00E10313"/>
    <w:rsid w:val="00E10350"/>
    <w:rsid w:val="00E105FA"/>
    <w:rsid w:val="00E105FE"/>
    <w:rsid w:val="00E10911"/>
    <w:rsid w:val="00E10A13"/>
    <w:rsid w:val="00E10C42"/>
    <w:rsid w:val="00E10CE8"/>
    <w:rsid w:val="00E1121F"/>
    <w:rsid w:val="00E113A3"/>
    <w:rsid w:val="00E11C88"/>
    <w:rsid w:val="00E11FFF"/>
    <w:rsid w:val="00E1257D"/>
    <w:rsid w:val="00E1277F"/>
    <w:rsid w:val="00E12811"/>
    <w:rsid w:val="00E12881"/>
    <w:rsid w:val="00E12920"/>
    <w:rsid w:val="00E12ABF"/>
    <w:rsid w:val="00E12C90"/>
    <w:rsid w:val="00E12C9F"/>
    <w:rsid w:val="00E132F3"/>
    <w:rsid w:val="00E1335B"/>
    <w:rsid w:val="00E134E7"/>
    <w:rsid w:val="00E13691"/>
    <w:rsid w:val="00E13DB3"/>
    <w:rsid w:val="00E13E91"/>
    <w:rsid w:val="00E140DD"/>
    <w:rsid w:val="00E1427D"/>
    <w:rsid w:val="00E1449A"/>
    <w:rsid w:val="00E14521"/>
    <w:rsid w:val="00E1458F"/>
    <w:rsid w:val="00E1466D"/>
    <w:rsid w:val="00E14846"/>
    <w:rsid w:val="00E1497C"/>
    <w:rsid w:val="00E149D0"/>
    <w:rsid w:val="00E149FA"/>
    <w:rsid w:val="00E14A09"/>
    <w:rsid w:val="00E14B7C"/>
    <w:rsid w:val="00E14D46"/>
    <w:rsid w:val="00E14EBA"/>
    <w:rsid w:val="00E14F11"/>
    <w:rsid w:val="00E151DD"/>
    <w:rsid w:val="00E152FF"/>
    <w:rsid w:val="00E153B8"/>
    <w:rsid w:val="00E1542D"/>
    <w:rsid w:val="00E154D9"/>
    <w:rsid w:val="00E15762"/>
    <w:rsid w:val="00E15AF5"/>
    <w:rsid w:val="00E15BA5"/>
    <w:rsid w:val="00E15C34"/>
    <w:rsid w:val="00E15C3D"/>
    <w:rsid w:val="00E15C7D"/>
    <w:rsid w:val="00E15D2E"/>
    <w:rsid w:val="00E15F64"/>
    <w:rsid w:val="00E16027"/>
    <w:rsid w:val="00E16294"/>
    <w:rsid w:val="00E16392"/>
    <w:rsid w:val="00E163D7"/>
    <w:rsid w:val="00E16542"/>
    <w:rsid w:val="00E16570"/>
    <w:rsid w:val="00E166C7"/>
    <w:rsid w:val="00E16BCD"/>
    <w:rsid w:val="00E16C86"/>
    <w:rsid w:val="00E16D37"/>
    <w:rsid w:val="00E1718D"/>
    <w:rsid w:val="00E175E4"/>
    <w:rsid w:val="00E17BC9"/>
    <w:rsid w:val="00E17E17"/>
    <w:rsid w:val="00E17F78"/>
    <w:rsid w:val="00E208B3"/>
    <w:rsid w:val="00E20A39"/>
    <w:rsid w:val="00E20AAF"/>
    <w:rsid w:val="00E20C86"/>
    <w:rsid w:val="00E21B03"/>
    <w:rsid w:val="00E21BA7"/>
    <w:rsid w:val="00E21C02"/>
    <w:rsid w:val="00E21D89"/>
    <w:rsid w:val="00E21E13"/>
    <w:rsid w:val="00E21EE6"/>
    <w:rsid w:val="00E221FC"/>
    <w:rsid w:val="00E22259"/>
    <w:rsid w:val="00E222F0"/>
    <w:rsid w:val="00E227B4"/>
    <w:rsid w:val="00E227D6"/>
    <w:rsid w:val="00E22871"/>
    <w:rsid w:val="00E229BA"/>
    <w:rsid w:val="00E22AAC"/>
    <w:rsid w:val="00E22BDD"/>
    <w:rsid w:val="00E22D0F"/>
    <w:rsid w:val="00E22F7D"/>
    <w:rsid w:val="00E232C4"/>
    <w:rsid w:val="00E232DD"/>
    <w:rsid w:val="00E233CC"/>
    <w:rsid w:val="00E2354E"/>
    <w:rsid w:val="00E235CA"/>
    <w:rsid w:val="00E236D5"/>
    <w:rsid w:val="00E23C3C"/>
    <w:rsid w:val="00E23DBA"/>
    <w:rsid w:val="00E23E3A"/>
    <w:rsid w:val="00E23ED0"/>
    <w:rsid w:val="00E24511"/>
    <w:rsid w:val="00E2469D"/>
    <w:rsid w:val="00E24863"/>
    <w:rsid w:val="00E24BE1"/>
    <w:rsid w:val="00E24DAF"/>
    <w:rsid w:val="00E24DC1"/>
    <w:rsid w:val="00E24DC4"/>
    <w:rsid w:val="00E24F0A"/>
    <w:rsid w:val="00E24FB8"/>
    <w:rsid w:val="00E24FE1"/>
    <w:rsid w:val="00E25136"/>
    <w:rsid w:val="00E2533A"/>
    <w:rsid w:val="00E25399"/>
    <w:rsid w:val="00E25557"/>
    <w:rsid w:val="00E255ED"/>
    <w:rsid w:val="00E256C4"/>
    <w:rsid w:val="00E25D7C"/>
    <w:rsid w:val="00E25EBB"/>
    <w:rsid w:val="00E25F2D"/>
    <w:rsid w:val="00E25F4D"/>
    <w:rsid w:val="00E261E1"/>
    <w:rsid w:val="00E263C3"/>
    <w:rsid w:val="00E264CF"/>
    <w:rsid w:val="00E266D4"/>
    <w:rsid w:val="00E266DC"/>
    <w:rsid w:val="00E2686D"/>
    <w:rsid w:val="00E26948"/>
    <w:rsid w:val="00E26B43"/>
    <w:rsid w:val="00E26C2A"/>
    <w:rsid w:val="00E26C55"/>
    <w:rsid w:val="00E26DBE"/>
    <w:rsid w:val="00E27226"/>
    <w:rsid w:val="00E27682"/>
    <w:rsid w:val="00E2770A"/>
    <w:rsid w:val="00E27936"/>
    <w:rsid w:val="00E27CD6"/>
    <w:rsid w:val="00E27F4B"/>
    <w:rsid w:val="00E302F9"/>
    <w:rsid w:val="00E30459"/>
    <w:rsid w:val="00E305C8"/>
    <w:rsid w:val="00E3083B"/>
    <w:rsid w:val="00E30988"/>
    <w:rsid w:val="00E30CE4"/>
    <w:rsid w:val="00E30FDB"/>
    <w:rsid w:val="00E30FF6"/>
    <w:rsid w:val="00E31092"/>
    <w:rsid w:val="00E31284"/>
    <w:rsid w:val="00E31290"/>
    <w:rsid w:val="00E31564"/>
    <w:rsid w:val="00E31689"/>
    <w:rsid w:val="00E31C7C"/>
    <w:rsid w:val="00E321E2"/>
    <w:rsid w:val="00E321F7"/>
    <w:rsid w:val="00E32269"/>
    <w:rsid w:val="00E322DA"/>
    <w:rsid w:val="00E323B7"/>
    <w:rsid w:val="00E326A1"/>
    <w:rsid w:val="00E327FE"/>
    <w:rsid w:val="00E32E8F"/>
    <w:rsid w:val="00E32F9C"/>
    <w:rsid w:val="00E33000"/>
    <w:rsid w:val="00E3310B"/>
    <w:rsid w:val="00E3317C"/>
    <w:rsid w:val="00E3356D"/>
    <w:rsid w:val="00E33653"/>
    <w:rsid w:val="00E337B9"/>
    <w:rsid w:val="00E33D5F"/>
    <w:rsid w:val="00E33E76"/>
    <w:rsid w:val="00E33FD4"/>
    <w:rsid w:val="00E3407C"/>
    <w:rsid w:val="00E34151"/>
    <w:rsid w:val="00E34617"/>
    <w:rsid w:val="00E3480F"/>
    <w:rsid w:val="00E34D04"/>
    <w:rsid w:val="00E3516D"/>
    <w:rsid w:val="00E353CF"/>
    <w:rsid w:val="00E35535"/>
    <w:rsid w:val="00E355FD"/>
    <w:rsid w:val="00E35C55"/>
    <w:rsid w:val="00E362FE"/>
    <w:rsid w:val="00E36513"/>
    <w:rsid w:val="00E36934"/>
    <w:rsid w:val="00E369C4"/>
    <w:rsid w:val="00E369D2"/>
    <w:rsid w:val="00E36B29"/>
    <w:rsid w:val="00E36E70"/>
    <w:rsid w:val="00E37276"/>
    <w:rsid w:val="00E37392"/>
    <w:rsid w:val="00E375F3"/>
    <w:rsid w:val="00E37636"/>
    <w:rsid w:val="00E3768C"/>
    <w:rsid w:val="00E376D0"/>
    <w:rsid w:val="00E37A12"/>
    <w:rsid w:val="00E37ACD"/>
    <w:rsid w:val="00E37B96"/>
    <w:rsid w:val="00E37D36"/>
    <w:rsid w:val="00E37E07"/>
    <w:rsid w:val="00E40044"/>
    <w:rsid w:val="00E4025B"/>
    <w:rsid w:val="00E406F2"/>
    <w:rsid w:val="00E4082E"/>
    <w:rsid w:val="00E4091A"/>
    <w:rsid w:val="00E409C0"/>
    <w:rsid w:val="00E40A1F"/>
    <w:rsid w:val="00E40A65"/>
    <w:rsid w:val="00E40AC6"/>
    <w:rsid w:val="00E40BFB"/>
    <w:rsid w:val="00E40CBF"/>
    <w:rsid w:val="00E40DEB"/>
    <w:rsid w:val="00E40F84"/>
    <w:rsid w:val="00E411D2"/>
    <w:rsid w:val="00E415BA"/>
    <w:rsid w:val="00E41719"/>
    <w:rsid w:val="00E41773"/>
    <w:rsid w:val="00E41779"/>
    <w:rsid w:val="00E418AC"/>
    <w:rsid w:val="00E418F3"/>
    <w:rsid w:val="00E41A26"/>
    <w:rsid w:val="00E41A47"/>
    <w:rsid w:val="00E41B9D"/>
    <w:rsid w:val="00E41E01"/>
    <w:rsid w:val="00E41F42"/>
    <w:rsid w:val="00E420D8"/>
    <w:rsid w:val="00E4265C"/>
    <w:rsid w:val="00E427DF"/>
    <w:rsid w:val="00E429BE"/>
    <w:rsid w:val="00E43087"/>
    <w:rsid w:val="00E430DF"/>
    <w:rsid w:val="00E431CE"/>
    <w:rsid w:val="00E43226"/>
    <w:rsid w:val="00E43411"/>
    <w:rsid w:val="00E43922"/>
    <w:rsid w:val="00E43AB1"/>
    <w:rsid w:val="00E43D00"/>
    <w:rsid w:val="00E43D2C"/>
    <w:rsid w:val="00E43D88"/>
    <w:rsid w:val="00E43FA4"/>
    <w:rsid w:val="00E440B7"/>
    <w:rsid w:val="00E44119"/>
    <w:rsid w:val="00E44151"/>
    <w:rsid w:val="00E4461B"/>
    <w:rsid w:val="00E44A04"/>
    <w:rsid w:val="00E44A2E"/>
    <w:rsid w:val="00E44AD1"/>
    <w:rsid w:val="00E44B3F"/>
    <w:rsid w:val="00E44CA9"/>
    <w:rsid w:val="00E44D35"/>
    <w:rsid w:val="00E44ECF"/>
    <w:rsid w:val="00E450D1"/>
    <w:rsid w:val="00E451EE"/>
    <w:rsid w:val="00E452B8"/>
    <w:rsid w:val="00E452DF"/>
    <w:rsid w:val="00E45653"/>
    <w:rsid w:val="00E4572F"/>
    <w:rsid w:val="00E459EF"/>
    <w:rsid w:val="00E45B54"/>
    <w:rsid w:val="00E45CCC"/>
    <w:rsid w:val="00E45CD2"/>
    <w:rsid w:val="00E45EC1"/>
    <w:rsid w:val="00E46178"/>
    <w:rsid w:val="00E46215"/>
    <w:rsid w:val="00E462B6"/>
    <w:rsid w:val="00E46496"/>
    <w:rsid w:val="00E464D9"/>
    <w:rsid w:val="00E46661"/>
    <w:rsid w:val="00E4683F"/>
    <w:rsid w:val="00E46BB4"/>
    <w:rsid w:val="00E46D31"/>
    <w:rsid w:val="00E46FCF"/>
    <w:rsid w:val="00E4700D"/>
    <w:rsid w:val="00E470EC"/>
    <w:rsid w:val="00E471EE"/>
    <w:rsid w:val="00E4743B"/>
    <w:rsid w:val="00E47A6E"/>
    <w:rsid w:val="00E47AC3"/>
    <w:rsid w:val="00E500E4"/>
    <w:rsid w:val="00E504EC"/>
    <w:rsid w:val="00E50A12"/>
    <w:rsid w:val="00E50AD6"/>
    <w:rsid w:val="00E50F47"/>
    <w:rsid w:val="00E51291"/>
    <w:rsid w:val="00E51447"/>
    <w:rsid w:val="00E515CE"/>
    <w:rsid w:val="00E515E4"/>
    <w:rsid w:val="00E517F1"/>
    <w:rsid w:val="00E51926"/>
    <w:rsid w:val="00E5198C"/>
    <w:rsid w:val="00E51AE1"/>
    <w:rsid w:val="00E51CE4"/>
    <w:rsid w:val="00E51DD6"/>
    <w:rsid w:val="00E52009"/>
    <w:rsid w:val="00E5207C"/>
    <w:rsid w:val="00E521A8"/>
    <w:rsid w:val="00E521DA"/>
    <w:rsid w:val="00E5226B"/>
    <w:rsid w:val="00E524DF"/>
    <w:rsid w:val="00E52561"/>
    <w:rsid w:val="00E52636"/>
    <w:rsid w:val="00E52732"/>
    <w:rsid w:val="00E52D7A"/>
    <w:rsid w:val="00E52DB2"/>
    <w:rsid w:val="00E533BA"/>
    <w:rsid w:val="00E53E30"/>
    <w:rsid w:val="00E54015"/>
    <w:rsid w:val="00E547B0"/>
    <w:rsid w:val="00E54F79"/>
    <w:rsid w:val="00E55310"/>
    <w:rsid w:val="00E553F5"/>
    <w:rsid w:val="00E5560D"/>
    <w:rsid w:val="00E556B5"/>
    <w:rsid w:val="00E5574E"/>
    <w:rsid w:val="00E55759"/>
    <w:rsid w:val="00E5576E"/>
    <w:rsid w:val="00E55D0A"/>
    <w:rsid w:val="00E55EED"/>
    <w:rsid w:val="00E562FC"/>
    <w:rsid w:val="00E5666B"/>
    <w:rsid w:val="00E567C9"/>
    <w:rsid w:val="00E56912"/>
    <w:rsid w:val="00E56A2B"/>
    <w:rsid w:val="00E56C8C"/>
    <w:rsid w:val="00E570E5"/>
    <w:rsid w:val="00E57121"/>
    <w:rsid w:val="00E57439"/>
    <w:rsid w:val="00E57536"/>
    <w:rsid w:val="00E576A7"/>
    <w:rsid w:val="00E577DD"/>
    <w:rsid w:val="00E57843"/>
    <w:rsid w:val="00E579D1"/>
    <w:rsid w:val="00E57A05"/>
    <w:rsid w:val="00E57D75"/>
    <w:rsid w:val="00E60310"/>
    <w:rsid w:val="00E60408"/>
    <w:rsid w:val="00E6040E"/>
    <w:rsid w:val="00E60841"/>
    <w:rsid w:val="00E60BEA"/>
    <w:rsid w:val="00E6136B"/>
    <w:rsid w:val="00E613F8"/>
    <w:rsid w:val="00E61490"/>
    <w:rsid w:val="00E6153A"/>
    <w:rsid w:val="00E6158A"/>
    <w:rsid w:val="00E615A3"/>
    <w:rsid w:val="00E616E7"/>
    <w:rsid w:val="00E61767"/>
    <w:rsid w:val="00E618FF"/>
    <w:rsid w:val="00E61956"/>
    <w:rsid w:val="00E61AB0"/>
    <w:rsid w:val="00E61BB2"/>
    <w:rsid w:val="00E61C38"/>
    <w:rsid w:val="00E61C85"/>
    <w:rsid w:val="00E61EEB"/>
    <w:rsid w:val="00E622FB"/>
    <w:rsid w:val="00E6238E"/>
    <w:rsid w:val="00E625EA"/>
    <w:rsid w:val="00E62624"/>
    <w:rsid w:val="00E6273E"/>
    <w:rsid w:val="00E62751"/>
    <w:rsid w:val="00E628C3"/>
    <w:rsid w:val="00E62D2B"/>
    <w:rsid w:val="00E62D61"/>
    <w:rsid w:val="00E62DC2"/>
    <w:rsid w:val="00E62F7D"/>
    <w:rsid w:val="00E631D2"/>
    <w:rsid w:val="00E63739"/>
    <w:rsid w:val="00E63748"/>
    <w:rsid w:val="00E638A0"/>
    <w:rsid w:val="00E63A6C"/>
    <w:rsid w:val="00E63C37"/>
    <w:rsid w:val="00E63DA1"/>
    <w:rsid w:val="00E63FB0"/>
    <w:rsid w:val="00E63FDB"/>
    <w:rsid w:val="00E6412D"/>
    <w:rsid w:val="00E641E9"/>
    <w:rsid w:val="00E64356"/>
    <w:rsid w:val="00E643F4"/>
    <w:rsid w:val="00E6478C"/>
    <w:rsid w:val="00E64A9F"/>
    <w:rsid w:val="00E64AB9"/>
    <w:rsid w:val="00E64C18"/>
    <w:rsid w:val="00E64D88"/>
    <w:rsid w:val="00E64DC3"/>
    <w:rsid w:val="00E64E4D"/>
    <w:rsid w:val="00E64FA8"/>
    <w:rsid w:val="00E6523F"/>
    <w:rsid w:val="00E656B4"/>
    <w:rsid w:val="00E65744"/>
    <w:rsid w:val="00E65873"/>
    <w:rsid w:val="00E65B0B"/>
    <w:rsid w:val="00E65CC7"/>
    <w:rsid w:val="00E65DC8"/>
    <w:rsid w:val="00E65ED9"/>
    <w:rsid w:val="00E660B4"/>
    <w:rsid w:val="00E66149"/>
    <w:rsid w:val="00E66278"/>
    <w:rsid w:val="00E6635A"/>
    <w:rsid w:val="00E664F2"/>
    <w:rsid w:val="00E66539"/>
    <w:rsid w:val="00E66824"/>
    <w:rsid w:val="00E66B37"/>
    <w:rsid w:val="00E66D68"/>
    <w:rsid w:val="00E66EF1"/>
    <w:rsid w:val="00E670A3"/>
    <w:rsid w:val="00E67630"/>
    <w:rsid w:val="00E6765D"/>
    <w:rsid w:val="00E6788E"/>
    <w:rsid w:val="00E67AC0"/>
    <w:rsid w:val="00E67B26"/>
    <w:rsid w:val="00E67F7F"/>
    <w:rsid w:val="00E67FBE"/>
    <w:rsid w:val="00E70148"/>
    <w:rsid w:val="00E70192"/>
    <w:rsid w:val="00E706FC"/>
    <w:rsid w:val="00E708A8"/>
    <w:rsid w:val="00E709F3"/>
    <w:rsid w:val="00E70ACE"/>
    <w:rsid w:val="00E70AE7"/>
    <w:rsid w:val="00E70C8A"/>
    <w:rsid w:val="00E7105F"/>
    <w:rsid w:val="00E710B1"/>
    <w:rsid w:val="00E71250"/>
    <w:rsid w:val="00E71423"/>
    <w:rsid w:val="00E71539"/>
    <w:rsid w:val="00E7194D"/>
    <w:rsid w:val="00E71B91"/>
    <w:rsid w:val="00E71C37"/>
    <w:rsid w:val="00E71F8D"/>
    <w:rsid w:val="00E71F8F"/>
    <w:rsid w:val="00E72064"/>
    <w:rsid w:val="00E7274A"/>
    <w:rsid w:val="00E7295E"/>
    <w:rsid w:val="00E72C2E"/>
    <w:rsid w:val="00E72CD7"/>
    <w:rsid w:val="00E72D3A"/>
    <w:rsid w:val="00E72F6D"/>
    <w:rsid w:val="00E72FA7"/>
    <w:rsid w:val="00E7305F"/>
    <w:rsid w:val="00E73090"/>
    <w:rsid w:val="00E7331C"/>
    <w:rsid w:val="00E7366E"/>
    <w:rsid w:val="00E738FF"/>
    <w:rsid w:val="00E73DEF"/>
    <w:rsid w:val="00E742D4"/>
    <w:rsid w:val="00E744BC"/>
    <w:rsid w:val="00E745E7"/>
    <w:rsid w:val="00E7496A"/>
    <w:rsid w:val="00E749C9"/>
    <w:rsid w:val="00E74D70"/>
    <w:rsid w:val="00E74D85"/>
    <w:rsid w:val="00E75047"/>
    <w:rsid w:val="00E751BE"/>
    <w:rsid w:val="00E751E5"/>
    <w:rsid w:val="00E7528E"/>
    <w:rsid w:val="00E753CB"/>
    <w:rsid w:val="00E758DD"/>
    <w:rsid w:val="00E75ADC"/>
    <w:rsid w:val="00E75C69"/>
    <w:rsid w:val="00E75E14"/>
    <w:rsid w:val="00E75FA9"/>
    <w:rsid w:val="00E75FED"/>
    <w:rsid w:val="00E76088"/>
    <w:rsid w:val="00E76153"/>
    <w:rsid w:val="00E76475"/>
    <w:rsid w:val="00E766A6"/>
    <w:rsid w:val="00E76857"/>
    <w:rsid w:val="00E76A71"/>
    <w:rsid w:val="00E76C44"/>
    <w:rsid w:val="00E76C4F"/>
    <w:rsid w:val="00E76D68"/>
    <w:rsid w:val="00E76F00"/>
    <w:rsid w:val="00E773E2"/>
    <w:rsid w:val="00E779AF"/>
    <w:rsid w:val="00E77B1F"/>
    <w:rsid w:val="00E77B95"/>
    <w:rsid w:val="00E77BC3"/>
    <w:rsid w:val="00E77D58"/>
    <w:rsid w:val="00E77D93"/>
    <w:rsid w:val="00E77DA1"/>
    <w:rsid w:val="00E80024"/>
    <w:rsid w:val="00E800D3"/>
    <w:rsid w:val="00E80525"/>
    <w:rsid w:val="00E807C0"/>
    <w:rsid w:val="00E80A78"/>
    <w:rsid w:val="00E80B4D"/>
    <w:rsid w:val="00E80D77"/>
    <w:rsid w:val="00E81088"/>
    <w:rsid w:val="00E810BA"/>
    <w:rsid w:val="00E8115F"/>
    <w:rsid w:val="00E8142D"/>
    <w:rsid w:val="00E8180A"/>
    <w:rsid w:val="00E81AD3"/>
    <w:rsid w:val="00E81C6D"/>
    <w:rsid w:val="00E81DAE"/>
    <w:rsid w:val="00E81E6E"/>
    <w:rsid w:val="00E82088"/>
    <w:rsid w:val="00E820A6"/>
    <w:rsid w:val="00E82230"/>
    <w:rsid w:val="00E8233F"/>
    <w:rsid w:val="00E8236F"/>
    <w:rsid w:val="00E82565"/>
    <w:rsid w:val="00E82583"/>
    <w:rsid w:val="00E826E1"/>
    <w:rsid w:val="00E829C3"/>
    <w:rsid w:val="00E82ACA"/>
    <w:rsid w:val="00E82CB9"/>
    <w:rsid w:val="00E82DCA"/>
    <w:rsid w:val="00E83183"/>
    <w:rsid w:val="00E83226"/>
    <w:rsid w:val="00E835CF"/>
    <w:rsid w:val="00E8405F"/>
    <w:rsid w:val="00E840C5"/>
    <w:rsid w:val="00E84134"/>
    <w:rsid w:val="00E84239"/>
    <w:rsid w:val="00E84810"/>
    <w:rsid w:val="00E848EF"/>
    <w:rsid w:val="00E84A63"/>
    <w:rsid w:val="00E84A9E"/>
    <w:rsid w:val="00E84D95"/>
    <w:rsid w:val="00E84FF7"/>
    <w:rsid w:val="00E851CA"/>
    <w:rsid w:val="00E85205"/>
    <w:rsid w:val="00E8569F"/>
    <w:rsid w:val="00E857D6"/>
    <w:rsid w:val="00E85BAC"/>
    <w:rsid w:val="00E85BF2"/>
    <w:rsid w:val="00E85D81"/>
    <w:rsid w:val="00E85DFA"/>
    <w:rsid w:val="00E85ECB"/>
    <w:rsid w:val="00E85FD9"/>
    <w:rsid w:val="00E860B1"/>
    <w:rsid w:val="00E864FF"/>
    <w:rsid w:val="00E867E7"/>
    <w:rsid w:val="00E86D6B"/>
    <w:rsid w:val="00E86DE7"/>
    <w:rsid w:val="00E87011"/>
    <w:rsid w:val="00E8716F"/>
    <w:rsid w:val="00E876AA"/>
    <w:rsid w:val="00E877AD"/>
    <w:rsid w:val="00E877C8"/>
    <w:rsid w:val="00E87868"/>
    <w:rsid w:val="00E879B6"/>
    <w:rsid w:val="00E87B86"/>
    <w:rsid w:val="00E87BF9"/>
    <w:rsid w:val="00E87DDA"/>
    <w:rsid w:val="00E87E74"/>
    <w:rsid w:val="00E87FD7"/>
    <w:rsid w:val="00E904CE"/>
    <w:rsid w:val="00E90533"/>
    <w:rsid w:val="00E905AD"/>
    <w:rsid w:val="00E9089D"/>
    <w:rsid w:val="00E90A03"/>
    <w:rsid w:val="00E90D78"/>
    <w:rsid w:val="00E90E15"/>
    <w:rsid w:val="00E91014"/>
    <w:rsid w:val="00E91110"/>
    <w:rsid w:val="00E915F7"/>
    <w:rsid w:val="00E917C2"/>
    <w:rsid w:val="00E9184C"/>
    <w:rsid w:val="00E919CC"/>
    <w:rsid w:val="00E91CC8"/>
    <w:rsid w:val="00E91CE5"/>
    <w:rsid w:val="00E91E27"/>
    <w:rsid w:val="00E91ED2"/>
    <w:rsid w:val="00E91F0F"/>
    <w:rsid w:val="00E92019"/>
    <w:rsid w:val="00E92263"/>
    <w:rsid w:val="00E9234A"/>
    <w:rsid w:val="00E9241A"/>
    <w:rsid w:val="00E924E6"/>
    <w:rsid w:val="00E92A9F"/>
    <w:rsid w:val="00E92B5F"/>
    <w:rsid w:val="00E9303C"/>
    <w:rsid w:val="00E9318C"/>
    <w:rsid w:val="00E932CC"/>
    <w:rsid w:val="00E936AC"/>
    <w:rsid w:val="00E936F7"/>
    <w:rsid w:val="00E93C1B"/>
    <w:rsid w:val="00E93C20"/>
    <w:rsid w:val="00E93C22"/>
    <w:rsid w:val="00E942AD"/>
    <w:rsid w:val="00E9431B"/>
    <w:rsid w:val="00E94756"/>
    <w:rsid w:val="00E94794"/>
    <w:rsid w:val="00E94B19"/>
    <w:rsid w:val="00E94BD8"/>
    <w:rsid w:val="00E94DD3"/>
    <w:rsid w:val="00E94FA2"/>
    <w:rsid w:val="00E95034"/>
    <w:rsid w:val="00E954FA"/>
    <w:rsid w:val="00E95635"/>
    <w:rsid w:val="00E95676"/>
    <w:rsid w:val="00E95691"/>
    <w:rsid w:val="00E95A4A"/>
    <w:rsid w:val="00E95DDA"/>
    <w:rsid w:val="00E95E3A"/>
    <w:rsid w:val="00E9615B"/>
    <w:rsid w:val="00E96430"/>
    <w:rsid w:val="00E96565"/>
    <w:rsid w:val="00E96EDD"/>
    <w:rsid w:val="00E96F88"/>
    <w:rsid w:val="00E97044"/>
    <w:rsid w:val="00E971B3"/>
    <w:rsid w:val="00E9720E"/>
    <w:rsid w:val="00E974BC"/>
    <w:rsid w:val="00E976E3"/>
    <w:rsid w:val="00E9781E"/>
    <w:rsid w:val="00E978E6"/>
    <w:rsid w:val="00E97CD0"/>
    <w:rsid w:val="00EA0211"/>
    <w:rsid w:val="00EA026F"/>
    <w:rsid w:val="00EA028D"/>
    <w:rsid w:val="00EA0557"/>
    <w:rsid w:val="00EA05DF"/>
    <w:rsid w:val="00EA0803"/>
    <w:rsid w:val="00EA08D7"/>
    <w:rsid w:val="00EA0D51"/>
    <w:rsid w:val="00EA0DE9"/>
    <w:rsid w:val="00EA11DA"/>
    <w:rsid w:val="00EA1223"/>
    <w:rsid w:val="00EA1679"/>
    <w:rsid w:val="00EA19F9"/>
    <w:rsid w:val="00EA1D22"/>
    <w:rsid w:val="00EA1DFC"/>
    <w:rsid w:val="00EA211E"/>
    <w:rsid w:val="00EA21A1"/>
    <w:rsid w:val="00EA228D"/>
    <w:rsid w:val="00EA28A3"/>
    <w:rsid w:val="00EA28FE"/>
    <w:rsid w:val="00EA2A23"/>
    <w:rsid w:val="00EA2B84"/>
    <w:rsid w:val="00EA2FCA"/>
    <w:rsid w:val="00EA2FDD"/>
    <w:rsid w:val="00EA3061"/>
    <w:rsid w:val="00EA32A2"/>
    <w:rsid w:val="00EA32FA"/>
    <w:rsid w:val="00EA334F"/>
    <w:rsid w:val="00EA3484"/>
    <w:rsid w:val="00EA356D"/>
    <w:rsid w:val="00EA358D"/>
    <w:rsid w:val="00EA3A53"/>
    <w:rsid w:val="00EA3A70"/>
    <w:rsid w:val="00EA3C7E"/>
    <w:rsid w:val="00EA3F97"/>
    <w:rsid w:val="00EA3F9E"/>
    <w:rsid w:val="00EA43FC"/>
    <w:rsid w:val="00EA44E8"/>
    <w:rsid w:val="00EA4547"/>
    <w:rsid w:val="00EA4708"/>
    <w:rsid w:val="00EA49BA"/>
    <w:rsid w:val="00EA4A7E"/>
    <w:rsid w:val="00EA4AE6"/>
    <w:rsid w:val="00EA4E70"/>
    <w:rsid w:val="00EA4E79"/>
    <w:rsid w:val="00EA50C4"/>
    <w:rsid w:val="00EA5149"/>
    <w:rsid w:val="00EA52A2"/>
    <w:rsid w:val="00EA5313"/>
    <w:rsid w:val="00EA54A2"/>
    <w:rsid w:val="00EA55DC"/>
    <w:rsid w:val="00EA5656"/>
    <w:rsid w:val="00EA58C3"/>
    <w:rsid w:val="00EA58C5"/>
    <w:rsid w:val="00EA5BA5"/>
    <w:rsid w:val="00EA5BE3"/>
    <w:rsid w:val="00EA5C37"/>
    <w:rsid w:val="00EA5D38"/>
    <w:rsid w:val="00EA5E24"/>
    <w:rsid w:val="00EA5EBC"/>
    <w:rsid w:val="00EA608E"/>
    <w:rsid w:val="00EA60EA"/>
    <w:rsid w:val="00EA610B"/>
    <w:rsid w:val="00EA6482"/>
    <w:rsid w:val="00EA64A4"/>
    <w:rsid w:val="00EA6771"/>
    <w:rsid w:val="00EA69E0"/>
    <w:rsid w:val="00EA6A30"/>
    <w:rsid w:val="00EA6B33"/>
    <w:rsid w:val="00EA6B3D"/>
    <w:rsid w:val="00EA6BD2"/>
    <w:rsid w:val="00EA6C3A"/>
    <w:rsid w:val="00EA7007"/>
    <w:rsid w:val="00EA707B"/>
    <w:rsid w:val="00EA7171"/>
    <w:rsid w:val="00EA76F7"/>
    <w:rsid w:val="00EA77DF"/>
    <w:rsid w:val="00EA7855"/>
    <w:rsid w:val="00EA7987"/>
    <w:rsid w:val="00EA7E04"/>
    <w:rsid w:val="00EA7E1A"/>
    <w:rsid w:val="00EA7F28"/>
    <w:rsid w:val="00EA7F39"/>
    <w:rsid w:val="00EA7FAB"/>
    <w:rsid w:val="00EB0084"/>
    <w:rsid w:val="00EB02DF"/>
    <w:rsid w:val="00EB0625"/>
    <w:rsid w:val="00EB0682"/>
    <w:rsid w:val="00EB07A5"/>
    <w:rsid w:val="00EB09F0"/>
    <w:rsid w:val="00EB0F35"/>
    <w:rsid w:val="00EB0F7A"/>
    <w:rsid w:val="00EB10D0"/>
    <w:rsid w:val="00EB1110"/>
    <w:rsid w:val="00EB11F6"/>
    <w:rsid w:val="00EB12E1"/>
    <w:rsid w:val="00EB132C"/>
    <w:rsid w:val="00EB1573"/>
    <w:rsid w:val="00EB165B"/>
    <w:rsid w:val="00EB194F"/>
    <w:rsid w:val="00EB1978"/>
    <w:rsid w:val="00EB1BC4"/>
    <w:rsid w:val="00EB1BE7"/>
    <w:rsid w:val="00EB1DA6"/>
    <w:rsid w:val="00EB2039"/>
    <w:rsid w:val="00EB20A6"/>
    <w:rsid w:val="00EB232F"/>
    <w:rsid w:val="00EB234A"/>
    <w:rsid w:val="00EB2410"/>
    <w:rsid w:val="00EB2502"/>
    <w:rsid w:val="00EB25D5"/>
    <w:rsid w:val="00EB2769"/>
    <w:rsid w:val="00EB2868"/>
    <w:rsid w:val="00EB2C2C"/>
    <w:rsid w:val="00EB2C3A"/>
    <w:rsid w:val="00EB338B"/>
    <w:rsid w:val="00EB3527"/>
    <w:rsid w:val="00EB3641"/>
    <w:rsid w:val="00EB3899"/>
    <w:rsid w:val="00EB3947"/>
    <w:rsid w:val="00EB3C45"/>
    <w:rsid w:val="00EB3F1F"/>
    <w:rsid w:val="00EB3FA2"/>
    <w:rsid w:val="00EB4004"/>
    <w:rsid w:val="00EB40BF"/>
    <w:rsid w:val="00EB40D6"/>
    <w:rsid w:val="00EB417C"/>
    <w:rsid w:val="00EB47A3"/>
    <w:rsid w:val="00EB4811"/>
    <w:rsid w:val="00EB4852"/>
    <w:rsid w:val="00EB4BC6"/>
    <w:rsid w:val="00EB4FA7"/>
    <w:rsid w:val="00EB4FFB"/>
    <w:rsid w:val="00EB4FFE"/>
    <w:rsid w:val="00EB54E7"/>
    <w:rsid w:val="00EB5634"/>
    <w:rsid w:val="00EB56EB"/>
    <w:rsid w:val="00EB5854"/>
    <w:rsid w:val="00EB58AB"/>
    <w:rsid w:val="00EB5E04"/>
    <w:rsid w:val="00EB6031"/>
    <w:rsid w:val="00EB6078"/>
    <w:rsid w:val="00EB6086"/>
    <w:rsid w:val="00EB64D7"/>
    <w:rsid w:val="00EB68AE"/>
    <w:rsid w:val="00EB7047"/>
    <w:rsid w:val="00EB7477"/>
    <w:rsid w:val="00EB7486"/>
    <w:rsid w:val="00EB7596"/>
    <w:rsid w:val="00EB76A5"/>
    <w:rsid w:val="00EB7741"/>
    <w:rsid w:val="00EB77B9"/>
    <w:rsid w:val="00EB78B5"/>
    <w:rsid w:val="00EB79D5"/>
    <w:rsid w:val="00EB7AFE"/>
    <w:rsid w:val="00EB7C8C"/>
    <w:rsid w:val="00EB7D24"/>
    <w:rsid w:val="00EC052F"/>
    <w:rsid w:val="00EC055C"/>
    <w:rsid w:val="00EC0809"/>
    <w:rsid w:val="00EC084D"/>
    <w:rsid w:val="00EC0974"/>
    <w:rsid w:val="00EC0BE6"/>
    <w:rsid w:val="00EC0F27"/>
    <w:rsid w:val="00EC129F"/>
    <w:rsid w:val="00EC13D1"/>
    <w:rsid w:val="00EC14CC"/>
    <w:rsid w:val="00EC16F2"/>
    <w:rsid w:val="00EC1718"/>
    <w:rsid w:val="00EC177F"/>
    <w:rsid w:val="00EC18F6"/>
    <w:rsid w:val="00EC1C37"/>
    <w:rsid w:val="00EC1C74"/>
    <w:rsid w:val="00EC1E14"/>
    <w:rsid w:val="00EC1ED1"/>
    <w:rsid w:val="00EC1F78"/>
    <w:rsid w:val="00EC1FA0"/>
    <w:rsid w:val="00EC2046"/>
    <w:rsid w:val="00EC208F"/>
    <w:rsid w:val="00EC20DC"/>
    <w:rsid w:val="00EC2164"/>
    <w:rsid w:val="00EC21DA"/>
    <w:rsid w:val="00EC2417"/>
    <w:rsid w:val="00EC26E2"/>
    <w:rsid w:val="00EC2A61"/>
    <w:rsid w:val="00EC2AC5"/>
    <w:rsid w:val="00EC2CD8"/>
    <w:rsid w:val="00EC2D54"/>
    <w:rsid w:val="00EC318A"/>
    <w:rsid w:val="00EC31F1"/>
    <w:rsid w:val="00EC366E"/>
    <w:rsid w:val="00EC3763"/>
    <w:rsid w:val="00EC378D"/>
    <w:rsid w:val="00EC39A6"/>
    <w:rsid w:val="00EC3B96"/>
    <w:rsid w:val="00EC3D95"/>
    <w:rsid w:val="00EC3DAD"/>
    <w:rsid w:val="00EC3E79"/>
    <w:rsid w:val="00EC42B3"/>
    <w:rsid w:val="00EC436F"/>
    <w:rsid w:val="00EC4422"/>
    <w:rsid w:val="00EC4625"/>
    <w:rsid w:val="00EC46B5"/>
    <w:rsid w:val="00EC4B10"/>
    <w:rsid w:val="00EC4B5A"/>
    <w:rsid w:val="00EC4FC5"/>
    <w:rsid w:val="00EC5085"/>
    <w:rsid w:val="00EC5C64"/>
    <w:rsid w:val="00EC5DEF"/>
    <w:rsid w:val="00EC604D"/>
    <w:rsid w:val="00EC612A"/>
    <w:rsid w:val="00EC61BA"/>
    <w:rsid w:val="00EC61E9"/>
    <w:rsid w:val="00EC62D4"/>
    <w:rsid w:val="00EC666F"/>
    <w:rsid w:val="00EC6CA0"/>
    <w:rsid w:val="00EC6D1B"/>
    <w:rsid w:val="00EC7131"/>
    <w:rsid w:val="00EC71EC"/>
    <w:rsid w:val="00EC72F2"/>
    <w:rsid w:val="00EC73DC"/>
    <w:rsid w:val="00EC775B"/>
    <w:rsid w:val="00EC775E"/>
    <w:rsid w:val="00EC7A26"/>
    <w:rsid w:val="00EC7B38"/>
    <w:rsid w:val="00EC7BE8"/>
    <w:rsid w:val="00EC7D04"/>
    <w:rsid w:val="00EC7D71"/>
    <w:rsid w:val="00EC7F23"/>
    <w:rsid w:val="00ED00DE"/>
    <w:rsid w:val="00ED01B7"/>
    <w:rsid w:val="00ED049D"/>
    <w:rsid w:val="00ED0ABC"/>
    <w:rsid w:val="00ED0E6B"/>
    <w:rsid w:val="00ED104D"/>
    <w:rsid w:val="00ED1077"/>
    <w:rsid w:val="00ED1167"/>
    <w:rsid w:val="00ED12D3"/>
    <w:rsid w:val="00ED164B"/>
    <w:rsid w:val="00ED1711"/>
    <w:rsid w:val="00ED189A"/>
    <w:rsid w:val="00ED19A0"/>
    <w:rsid w:val="00ED1AA3"/>
    <w:rsid w:val="00ED1DA9"/>
    <w:rsid w:val="00ED1EF7"/>
    <w:rsid w:val="00ED20B4"/>
    <w:rsid w:val="00ED21F4"/>
    <w:rsid w:val="00ED2283"/>
    <w:rsid w:val="00ED23AE"/>
    <w:rsid w:val="00ED242C"/>
    <w:rsid w:val="00ED2480"/>
    <w:rsid w:val="00ED25DE"/>
    <w:rsid w:val="00ED2648"/>
    <w:rsid w:val="00ED27BA"/>
    <w:rsid w:val="00ED2893"/>
    <w:rsid w:val="00ED2C9B"/>
    <w:rsid w:val="00ED30A4"/>
    <w:rsid w:val="00ED334B"/>
    <w:rsid w:val="00ED42F3"/>
    <w:rsid w:val="00ED4321"/>
    <w:rsid w:val="00ED436D"/>
    <w:rsid w:val="00ED4419"/>
    <w:rsid w:val="00ED4472"/>
    <w:rsid w:val="00ED45C6"/>
    <w:rsid w:val="00ED46F7"/>
    <w:rsid w:val="00ED4778"/>
    <w:rsid w:val="00ED4891"/>
    <w:rsid w:val="00ED49F8"/>
    <w:rsid w:val="00ED4BA6"/>
    <w:rsid w:val="00ED4C79"/>
    <w:rsid w:val="00ED51ED"/>
    <w:rsid w:val="00ED5278"/>
    <w:rsid w:val="00ED5324"/>
    <w:rsid w:val="00ED5374"/>
    <w:rsid w:val="00ED5396"/>
    <w:rsid w:val="00ED559B"/>
    <w:rsid w:val="00ED5740"/>
    <w:rsid w:val="00ED58B2"/>
    <w:rsid w:val="00ED5984"/>
    <w:rsid w:val="00ED5CF8"/>
    <w:rsid w:val="00ED5D7C"/>
    <w:rsid w:val="00ED5DAD"/>
    <w:rsid w:val="00ED5F49"/>
    <w:rsid w:val="00ED61B6"/>
    <w:rsid w:val="00ED6302"/>
    <w:rsid w:val="00ED63F1"/>
    <w:rsid w:val="00ED647E"/>
    <w:rsid w:val="00ED64A5"/>
    <w:rsid w:val="00ED667D"/>
    <w:rsid w:val="00ED6830"/>
    <w:rsid w:val="00ED6B97"/>
    <w:rsid w:val="00ED6C1B"/>
    <w:rsid w:val="00ED6C7A"/>
    <w:rsid w:val="00ED6EB9"/>
    <w:rsid w:val="00ED6FB8"/>
    <w:rsid w:val="00ED7026"/>
    <w:rsid w:val="00ED7099"/>
    <w:rsid w:val="00ED72AC"/>
    <w:rsid w:val="00ED7377"/>
    <w:rsid w:val="00ED79A0"/>
    <w:rsid w:val="00ED7A3D"/>
    <w:rsid w:val="00EE0023"/>
    <w:rsid w:val="00EE0213"/>
    <w:rsid w:val="00EE027A"/>
    <w:rsid w:val="00EE045A"/>
    <w:rsid w:val="00EE06D4"/>
    <w:rsid w:val="00EE06E1"/>
    <w:rsid w:val="00EE070A"/>
    <w:rsid w:val="00EE0747"/>
    <w:rsid w:val="00EE0815"/>
    <w:rsid w:val="00EE0B7B"/>
    <w:rsid w:val="00EE0D4F"/>
    <w:rsid w:val="00EE0DBD"/>
    <w:rsid w:val="00EE0EF5"/>
    <w:rsid w:val="00EE1294"/>
    <w:rsid w:val="00EE12EE"/>
    <w:rsid w:val="00EE1509"/>
    <w:rsid w:val="00EE1521"/>
    <w:rsid w:val="00EE17DC"/>
    <w:rsid w:val="00EE1976"/>
    <w:rsid w:val="00EE19ED"/>
    <w:rsid w:val="00EE1A11"/>
    <w:rsid w:val="00EE1CF7"/>
    <w:rsid w:val="00EE1D96"/>
    <w:rsid w:val="00EE1F56"/>
    <w:rsid w:val="00EE2000"/>
    <w:rsid w:val="00EE20C9"/>
    <w:rsid w:val="00EE21A4"/>
    <w:rsid w:val="00EE24A9"/>
    <w:rsid w:val="00EE25BF"/>
    <w:rsid w:val="00EE2607"/>
    <w:rsid w:val="00EE299E"/>
    <w:rsid w:val="00EE2D18"/>
    <w:rsid w:val="00EE302F"/>
    <w:rsid w:val="00EE3141"/>
    <w:rsid w:val="00EE31AD"/>
    <w:rsid w:val="00EE31F5"/>
    <w:rsid w:val="00EE333D"/>
    <w:rsid w:val="00EE33CC"/>
    <w:rsid w:val="00EE3497"/>
    <w:rsid w:val="00EE351F"/>
    <w:rsid w:val="00EE3AEC"/>
    <w:rsid w:val="00EE3B67"/>
    <w:rsid w:val="00EE3C3B"/>
    <w:rsid w:val="00EE3CEB"/>
    <w:rsid w:val="00EE3E68"/>
    <w:rsid w:val="00EE3FA2"/>
    <w:rsid w:val="00EE42C6"/>
    <w:rsid w:val="00EE438C"/>
    <w:rsid w:val="00EE43DD"/>
    <w:rsid w:val="00EE4524"/>
    <w:rsid w:val="00EE47B7"/>
    <w:rsid w:val="00EE4881"/>
    <w:rsid w:val="00EE4882"/>
    <w:rsid w:val="00EE48D5"/>
    <w:rsid w:val="00EE4983"/>
    <w:rsid w:val="00EE4BB5"/>
    <w:rsid w:val="00EE4DF7"/>
    <w:rsid w:val="00EE4DFB"/>
    <w:rsid w:val="00EE5117"/>
    <w:rsid w:val="00EE5143"/>
    <w:rsid w:val="00EE520F"/>
    <w:rsid w:val="00EE53AE"/>
    <w:rsid w:val="00EE5582"/>
    <w:rsid w:val="00EE559B"/>
    <w:rsid w:val="00EE55A6"/>
    <w:rsid w:val="00EE562E"/>
    <w:rsid w:val="00EE574B"/>
    <w:rsid w:val="00EE585D"/>
    <w:rsid w:val="00EE5A4C"/>
    <w:rsid w:val="00EE5B53"/>
    <w:rsid w:val="00EE5D10"/>
    <w:rsid w:val="00EE5E39"/>
    <w:rsid w:val="00EE5E8D"/>
    <w:rsid w:val="00EE605B"/>
    <w:rsid w:val="00EE6166"/>
    <w:rsid w:val="00EE63C4"/>
    <w:rsid w:val="00EE6645"/>
    <w:rsid w:val="00EE6BDC"/>
    <w:rsid w:val="00EE6D10"/>
    <w:rsid w:val="00EE6F45"/>
    <w:rsid w:val="00EE7444"/>
    <w:rsid w:val="00EE74CC"/>
    <w:rsid w:val="00EE7530"/>
    <w:rsid w:val="00EE76FE"/>
    <w:rsid w:val="00EE784D"/>
    <w:rsid w:val="00EE7AE6"/>
    <w:rsid w:val="00EE7B1B"/>
    <w:rsid w:val="00EE7B57"/>
    <w:rsid w:val="00EE7BB9"/>
    <w:rsid w:val="00EE7F76"/>
    <w:rsid w:val="00EE7FCF"/>
    <w:rsid w:val="00EE7FD8"/>
    <w:rsid w:val="00EF00C3"/>
    <w:rsid w:val="00EF0330"/>
    <w:rsid w:val="00EF0492"/>
    <w:rsid w:val="00EF06F8"/>
    <w:rsid w:val="00EF0A8C"/>
    <w:rsid w:val="00EF0D0D"/>
    <w:rsid w:val="00EF0E38"/>
    <w:rsid w:val="00EF0FD6"/>
    <w:rsid w:val="00EF10ED"/>
    <w:rsid w:val="00EF11DA"/>
    <w:rsid w:val="00EF122F"/>
    <w:rsid w:val="00EF19FC"/>
    <w:rsid w:val="00EF1A1A"/>
    <w:rsid w:val="00EF2140"/>
    <w:rsid w:val="00EF24C9"/>
    <w:rsid w:val="00EF2511"/>
    <w:rsid w:val="00EF2C7F"/>
    <w:rsid w:val="00EF2CC8"/>
    <w:rsid w:val="00EF2D27"/>
    <w:rsid w:val="00EF2D4E"/>
    <w:rsid w:val="00EF2D80"/>
    <w:rsid w:val="00EF2DE4"/>
    <w:rsid w:val="00EF2EC0"/>
    <w:rsid w:val="00EF34DC"/>
    <w:rsid w:val="00EF3635"/>
    <w:rsid w:val="00EF39AA"/>
    <w:rsid w:val="00EF41B0"/>
    <w:rsid w:val="00EF42A0"/>
    <w:rsid w:val="00EF4314"/>
    <w:rsid w:val="00EF4779"/>
    <w:rsid w:val="00EF47D6"/>
    <w:rsid w:val="00EF5119"/>
    <w:rsid w:val="00EF5167"/>
    <w:rsid w:val="00EF542D"/>
    <w:rsid w:val="00EF557A"/>
    <w:rsid w:val="00EF584B"/>
    <w:rsid w:val="00EF599A"/>
    <w:rsid w:val="00EF6119"/>
    <w:rsid w:val="00EF6601"/>
    <w:rsid w:val="00EF6651"/>
    <w:rsid w:val="00EF66B2"/>
    <w:rsid w:val="00EF673F"/>
    <w:rsid w:val="00EF69E9"/>
    <w:rsid w:val="00EF6A31"/>
    <w:rsid w:val="00EF6E84"/>
    <w:rsid w:val="00EF6E8F"/>
    <w:rsid w:val="00EF6EAF"/>
    <w:rsid w:val="00EF6FFC"/>
    <w:rsid w:val="00EF70C9"/>
    <w:rsid w:val="00EF718D"/>
    <w:rsid w:val="00EF72C0"/>
    <w:rsid w:val="00EF757A"/>
    <w:rsid w:val="00EF75B9"/>
    <w:rsid w:val="00EF7646"/>
    <w:rsid w:val="00EF790A"/>
    <w:rsid w:val="00EF79F2"/>
    <w:rsid w:val="00EF7A36"/>
    <w:rsid w:val="00EF7CE1"/>
    <w:rsid w:val="00EF7D39"/>
    <w:rsid w:val="00EF7E72"/>
    <w:rsid w:val="00EF7F00"/>
    <w:rsid w:val="00F0006F"/>
    <w:rsid w:val="00F00253"/>
    <w:rsid w:val="00F00329"/>
    <w:rsid w:val="00F00372"/>
    <w:rsid w:val="00F003B9"/>
    <w:rsid w:val="00F0061B"/>
    <w:rsid w:val="00F0063C"/>
    <w:rsid w:val="00F00649"/>
    <w:rsid w:val="00F00AF4"/>
    <w:rsid w:val="00F00D08"/>
    <w:rsid w:val="00F00E05"/>
    <w:rsid w:val="00F0102E"/>
    <w:rsid w:val="00F01420"/>
    <w:rsid w:val="00F015BC"/>
    <w:rsid w:val="00F01A53"/>
    <w:rsid w:val="00F01BE5"/>
    <w:rsid w:val="00F01D64"/>
    <w:rsid w:val="00F02056"/>
    <w:rsid w:val="00F021C9"/>
    <w:rsid w:val="00F0234A"/>
    <w:rsid w:val="00F02582"/>
    <w:rsid w:val="00F02623"/>
    <w:rsid w:val="00F0299C"/>
    <w:rsid w:val="00F029AF"/>
    <w:rsid w:val="00F02C9F"/>
    <w:rsid w:val="00F02CE1"/>
    <w:rsid w:val="00F0308A"/>
    <w:rsid w:val="00F03204"/>
    <w:rsid w:val="00F0360D"/>
    <w:rsid w:val="00F037DD"/>
    <w:rsid w:val="00F038BF"/>
    <w:rsid w:val="00F03B3B"/>
    <w:rsid w:val="00F04192"/>
    <w:rsid w:val="00F0435D"/>
    <w:rsid w:val="00F04579"/>
    <w:rsid w:val="00F04771"/>
    <w:rsid w:val="00F048FE"/>
    <w:rsid w:val="00F04928"/>
    <w:rsid w:val="00F0497C"/>
    <w:rsid w:val="00F04A30"/>
    <w:rsid w:val="00F04A85"/>
    <w:rsid w:val="00F04B22"/>
    <w:rsid w:val="00F04B53"/>
    <w:rsid w:val="00F04E3B"/>
    <w:rsid w:val="00F04EC1"/>
    <w:rsid w:val="00F05331"/>
    <w:rsid w:val="00F0533D"/>
    <w:rsid w:val="00F05344"/>
    <w:rsid w:val="00F0566D"/>
    <w:rsid w:val="00F0595A"/>
    <w:rsid w:val="00F05A5A"/>
    <w:rsid w:val="00F05B6F"/>
    <w:rsid w:val="00F05BD5"/>
    <w:rsid w:val="00F05C35"/>
    <w:rsid w:val="00F05FBA"/>
    <w:rsid w:val="00F060E7"/>
    <w:rsid w:val="00F0635A"/>
    <w:rsid w:val="00F063E9"/>
    <w:rsid w:val="00F06492"/>
    <w:rsid w:val="00F06A25"/>
    <w:rsid w:val="00F06AB3"/>
    <w:rsid w:val="00F076D1"/>
    <w:rsid w:val="00F0770B"/>
    <w:rsid w:val="00F07782"/>
    <w:rsid w:val="00F07A05"/>
    <w:rsid w:val="00F07A17"/>
    <w:rsid w:val="00F07C45"/>
    <w:rsid w:val="00F100DA"/>
    <w:rsid w:val="00F100EA"/>
    <w:rsid w:val="00F10206"/>
    <w:rsid w:val="00F102D7"/>
    <w:rsid w:val="00F104D3"/>
    <w:rsid w:val="00F10653"/>
    <w:rsid w:val="00F1077F"/>
    <w:rsid w:val="00F10899"/>
    <w:rsid w:val="00F1090E"/>
    <w:rsid w:val="00F10983"/>
    <w:rsid w:val="00F109ED"/>
    <w:rsid w:val="00F109F3"/>
    <w:rsid w:val="00F10C49"/>
    <w:rsid w:val="00F10FAA"/>
    <w:rsid w:val="00F11302"/>
    <w:rsid w:val="00F11685"/>
    <w:rsid w:val="00F1179F"/>
    <w:rsid w:val="00F11909"/>
    <w:rsid w:val="00F1193C"/>
    <w:rsid w:val="00F11A28"/>
    <w:rsid w:val="00F11E91"/>
    <w:rsid w:val="00F11FB3"/>
    <w:rsid w:val="00F121E8"/>
    <w:rsid w:val="00F121ED"/>
    <w:rsid w:val="00F122D6"/>
    <w:rsid w:val="00F123E8"/>
    <w:rsid w:val="00F12438"/>
    <w:rsid w:val="00F12566"/>
    <w:rsid w:val="00F12834"/>
    <w:rsid w:val="00F12920"/>
    <w:rsid w:val="00F12980"/>
    <w:rsid w:val="00F12A2B"/>
    <w:rsid w:val="00F12A46"/>
    <w:rsid w:val="00F12A93"/>
    <w:rsid w:val="00F12B6A"/>
    <w:rsid w:val="00F12C06"/>
    <w:rsid w:val="00F12E7A"/>
    <w:rsid w:val="00F13166"/>
    <w:rsid w:val="00F132D1"/>
    <w:rsid w:val="00F138E1"/>
    <w:rsid w:val="00F13BCF"/>
    <w:rsid w:val="00F14038"/>
    <w:rsid w:val="00F140CE"/>
    <w:rsid w:val="00F14484"/>
    <w:rsid w:val="00F14670"/>
    <w:rsid w:val="00F1492C"/>
    <w:rsid w:val="00F149E5"/>
    <w:rsid w:val="00F14BD3"/>
    <w:rsid w:val="00F14C23"/>
    <w:rsid w:val="00F14CCB"/>
    <w:rsid w:val="00F14D0C"/>
    <w:rsid w:val="00F14DCA"/>
    <w:rsid w:val="00F14E0A"/>
    <w:rsid w:val="00F15222"/>
    <w:rsid w:val="00F15618"/>
    <w:rsid w:val="00F1563A"/>
    <w:rsid w:val="00F15723"/>
    <w:rsid w:val="00F158E7"/>
    <w:rsid w:val="00F1592B"/>
    <w:rsid w:val="00F15A01"/>
    <w:rsid w:val="00F15BF9"/>
    <w:rsid w:val="00F15C2C"/>
    <w:rsid w:val="00F160E0"/>
    <w:rsid w:val="00F1617A"/>
    <w:rsid w:val="00F161E1"/>
    <w:rsid w:val="00F1631B"/>
    <w:rsid w:val="00F16452"/>
    <w:rsid w:val="00F164F5"/>
    <w:rsid w:val="00F167ED"/>
    <w:rsid w:val="00F16901"/>
    <w:rsid w:val="00F16994"/>
    <w:rsid w:val="00F16D13"/>
    <w:rsid w:val="00F16D9F"/>
    <w:rsid w:val="00F1705E"/>
    <w:rsid w:val="00F17205"/>
    <w:rsid w:val="00F172EC"/>
    <w:rsid w:val="00F175FC"/>
    <w:rsid w:val="00F17922"/>
    <w:rsid w:val="00F17956"/>
    <w:rsid w:val="00F17B8E"/>
    <w:rsid w:val="00F17C20"/>
    <w:rsid w:val="00F17FDE"/>
    <w:rsid w:val="00F17FFE"/>
    <w:rsid w:val="00F2033F"/>
    <w:rsid w:val="00F2037A"/>
    <w:rsid w:val="00F20721"/>
    <w:rsid w:val="00F207E8"/>
    <w:rsid w:val="00F20944"/>
    <w:rsid w:val="00F20C6E"/>
    <w:rsid w:val="00F20D63"/>
    <w:rsid w:val="00F20DD2"/>
    <w:rsid w:val="00F20F99"/>
    <w:rsid w:val="00F210A3"/>
    <w:rsid w:val="00F212C5"/>
    <w:rsid w:val="00F21321"/>
    <w:rsid w:val="00F21368"/>
    <w:rsid w:val="00F215BD"/>
    <w:rsid w:val="00F21717"/>
    <w:rsid w:val="00F218DA"/>
    <w:rsid w:val="00F219FA"/>
    <w:rsid w:val="00F221EB"/>
    <w:rsid w:val="00F22252"/>
    <w:rsid w:val="00F222FF"/>
    <w:rsid w:val="00F2259D"/>
    <w:rsid w:val="00F225AB"/>
    <w:rsid w:val="00F2272E"/>
    <w:rsid w:val="00F228C8"/>
    <w:rsid w:val="00F2290C"/>
    <w:rsid w:val="00F22C0A"/>
    <w:rsid w:val="00F22DF5"/>
    <w:rsid w:val="00F22E18"/>
    <w:rsid w:val="00F230A8"/>
    <w:rsid w:val="00F23160"/>
    <w:rsid w:val="00F23278"/>
    <w:rsid w:val="00F234B2"/>
    <w:rsid w:val="00F236EB"/>
    <w:rsid w:val="00F236F1"/>
    <w:rsid w:val="00F2385F"/>
    <w:rsid w:val="00F238C2"/>
    <w:rsid w:val="00F23995"/>
    <w:rsid w:val="00F23A86"/>
    <w:rsid w:val="00F23CAB"/>
    <w:rsid w:val="00F23D3A"/>
    <w:rsid w:val="00F23D52"/>
    <w:rsid w:val="00F23EB6"/>
    <w:rsid w:val="00F249FE"/>
    <w:rsid w:val="00F24A3D"/>
    <w:rsid w:val="00F24BF3"/>
    <w:rsid w:val="00F24D85"/>
    <w:rsid w:val="00F25051"/>
    <w:rsid w:val="00F25235"/>
    <w:rsid w:val="00F257D0"/>
    <w:rsid w:val="00F25A6A"/>
    <w:rsid w:val="00F25A6F"/>
    <w:rsid w:val="00F25B12"/>
    <w:rsid w:val="00F25E68"/>
    <w:rsid w:val="00F25EB0"/>
    <w:rsid w:val="00F2622C"/>
    <w:rsid w:val="00F264BD"/>
    <w:rsid w:val="00F26661"/>
    <w:rsid w:val="00F266C4"/>
    <w:rsid w:val="00F26762"/>
    <w:rsid w:val="00F26DFB"/>
    <w:rsid w:val="00F26DFD"/>
    <w:rsid w:val="00F26F78"/>
    <w:rsid w:val="00F271A0"/>
    <w:rsid w:val="00F2726F"/>
    <w:rsid w:val="00F275A1"/>
    <w:rsid w:val="00F2766B"/>
    <w:rsid w:val="00F279B9"/>
    <w:rsid w:val="00F27A27"/>
    <w:rsid w:val="00F30104"/>
    <w:rsid w:val="00F30279"/>
    <w:rsid w:val="00F303F4"/>
    <w:rsid w:val="00F30548"/>
    <w:rsid w:val="00F30935"/>
    <w:rsid w:val="00F30962"/>
    <w:rsid w:val="00F309EE"/>
    <w:rsid w:val="00F30BC6"/>
    <w:rsid w:val="00F31004"/>
    <w:rsid w:val="00F3110D"/>
    <w:rsid w:val="00F311B9"/>
    <w:rsid w:val="00F311F9"/>
    <w:rsid w:val="00F312B2"/>
    <w:rsid w:val="00F31748"/>
    <w:rsid w:val="00F31A51"/>
    <w:rsid w:val="00F31B30"/>
    <w:rsid w:val="00F31E02"/>
    <w:rsid w:val="00F31EED"/>
    <w:rsid w:val="00F31FA7"/>
    <w:rsid w:val="00F3212F"/>
    <w:rsid w:val="00F32244"/>
    <w:rsid w:val="00F32260"/>
    <w:rsid w:val="00F324D7"/>
    <w:rsid w:val="00F32604"/>
    <w:rsid w:val="00F32636"/>
    <w:rsid w:val="00F3270E"/>
    <w:rsid w:val="00F327EF"/>
    <w:rsid w:val="00F32881"/>
    <w:rsid w:val="00F329B4"/>
    <w:rsid w:val="00F32ACA"/>
    <w:rsid w:val="00F32FA8"/>
    <w:rsid w:val="00F330E8"/>
    <w:rsid w:val="00F331C2"/>
    <w:rsid w:val="00F3338A"/>
    <w:rsid w:val="00F3345D"/>
    <w:rsid w:val="00F3360F"/>
    <w:rsid w:val="00F336DA"/>
    <w:rsid w:val="00F33813"/>
    <w:rsid w:val="00F339BD"/>
    <w:rsid w:val="00F33B7B"/>
    <w:rsid w:val="00F33C3B"/>
    <w:rsid w:val="00F33EA3"/>
    <w:rsid w:val="00F340EC"/>
    <w:rsid w:val="00F34526"/>
    <w:rsid w:val="00F347CB"/>
    <w:rsid w:val="00F3485B"/>
    <w:rsid w:val="00F348AF"/>
    <w:rsid w:val="00F34AAB"/>
    <w:rsid w:val="00F34CB8"/>
    <w:rsid w:val="00F34DD9"/>
    <w:rsid w:val="00F34FFB"/>
    <w:rsid w:val="00F35483"/>
    <w:rsid w:val="00F354BF"/>
    <w:rsid w:val="00F355DF"/>
    <w:rsid w:val="00F35866"/>
    <w:rsid w:val="00F35874"/>
    <w:rsid w:val="00F358E7"/>
    <w:rsid w:val="00F35B50"/>
    <w:rsid w:val="00F35BCC"/>
    <w:rsid w:val="00F35C3A"/>
    <w:rsid w:val="00F364B5"/>
    <w:rsid w:val="00F36A88"/>
    <w:rsid w:val="00F36B94"/>
    <w:rsid w:val="00F36BFF"/>
    <w:rsid w:val="00F36CE5"/>
    <w:rsid w:val="00F370EC"/>
    <w:rsid w:val="00F37157"/>
    <w:rsid w:val="00F37219"/>
    <w:rsid w:val="00F3730F"/>
    <w:rsid w:val="00F373F8"/>
    <w:rsid w:val="00F3783F"/>
    <w:rsid w:val="00F378FD"/>
    <w:rsid w:val="00F37C0C"/>
    <w:rsid w:val="00F37D9F"/>
    <w:rsid w:val="00F401F6"/>
    <w:rsid w:val="00F4033D"/>
    <w:rsid w:val="00F406AB"/>
    <w:rsid w:val="00F4071C"/>
    <w:rsid w:val="00F40869"/>
    <w:rsid w:val="00F40BD9"/>
    <w:rsid w:val="00F40CDB"/>
    <w:rsid w:val="00F40D24"/>
    <w:rsid w:val="00F40DF9"/>
    <w:rsid w:val="00F40EE1"/>
    <w:rsid w:val="00F40F49"/>
    <w:rsid w:val="00F412E4"/>
    <w:rsid w:val="00F413E7"/>
    <w:rsid w:val="00F413F4"/>
    <w:rsid w:val="00F41573"/>
    <w:rsid w:val="00F415F6"/>
    <w:rsid w:val="00F41785"/>
    <w:rsid w:val="00F4183B"/>
    <w:rsid w:val="00F41BD5"/>
    <w:rsid w:val="00F41D1E"/>
    <w:rsid w:val="00F41D97"/>
    <w:rsid w:val="00F41DEA"/>
    <w:rsid w:val="00F41EB7"/>
    <w:rsid w:val="00F41F21"/>
    <w:rsid w:val="00F420CB"/>
    <w:rsid w:val="00F4220F"/>
    <w:rsid w:val="00F4233F"/>
    <w:rsid w:val="00F4269E"/>
    <w:rsid w:val="00F42725"/>
    <w:rsid w:val="00F42A87"/>
    <w:rsid w:val="00F42BFC"/>
    <w:rsid w:val="00F42D09"/>
    <w:rsid w:val="00F42E88"/>
    <w:rsid w:val="00F4395B"/>
    <w:rsid w:val="00F439C2"/>
    <w:rsid w:val="00F43CAA"/>
    <w:rsid w:val="00F43D43"/>
    <w:rsid w:val="00F446D4"/>
    <w:rsid w:val="00F44B25"/>
    <w:rsid w:val="00F450F5"/>
    <w:rsid w:val="00F45397"/>
    <w:rsid w:val="00F453C1"/>
    <w:rsid w:val="00F45482"/>
    <w:rsid w:val="00F456FE"/>
    <w:rsid w:val="00F45843"/>
    <w:rsid w:val="00F45B1F"/>
    <w:rsid w:val="00F45D94"/>
    <w:rsid w:val="00F463B4"/>
    <w:rsid w:val="00F466A6"/>
    <w:rsid w:val="00F46A23"/>
    <w:rsid w:val="00F46A56"/>
    <w:rsid w:val="00F46AC2"/>
    <w:rsid w:val="00F46D1A"/>
    <w:rsid w:val="00F46E8B"/>
    <w:rsid w:val="00F46EEF"/>
    <w:rsid w:val="00F46FBA"/>
    <w:rsid w:val="00F47081"/>
    <w:rsid w:val="00F475A8"/>
    <w:rsid w:val="00F476B5"/>
    <w:rsid w:val="00F4784C"/>
    <w:rsid w:val="00F47851"/>
    <w:rsid w:val="00F47BB5"/>
    <w:rsid w:val="00F5006F"/>
    <w:rsid w:val="00F502DF"/>
    <w:rsid w:val="00F504A0"/>
    <w:rsid w:val="00F5068D"/>
    <w:rsid w:val="00F50A19"/>
    <w:rsid w:val="00F50D08"/>
    <w:rsid w:val="00F50D77"/>
    <w:rsid w:val="00F50DBF"/>
    <w:rsid w:val="00F50DFA"/>
    <w:rsid w:val="00F50F73"/>
    <w:rsid w:val="00F51131"/>
    <w:rsid w:val="00F5140C"/>
    <w:rsid w:val="00F516F4"/>
    <w:rsid w:val="00F518F8"/>
    <w:rsid w:val="00F51918"/>
    <w:rsid w:val="00F51DA6"/>
    <w:rsid w:val="00F51DBC"/>
    <w:rsid w:val="00F51FA8"/>
    <w:rsid w:val="00F51FE0"/>
    <w:rsid w:val="00F520D2"/>
    <w:rsid w:val="00F520E9"/>
    <w:rsid w:val="00F523D1"/>
    <w:rsid w:val="00F524BD"/>
    <w:rsid w:val="00F5260E"/>
    <w:rsid w:val="00F52630"/>
    <w:rsid w:val="00F526A6"/>
    <w:rsid w:val="00F528DA"/>
    <w:rsid w:val="00F52D29"/>
    <w:rsid w:val="00F52FE8"/>
    <w:rsid w:val="00F53088"/>
    <w:rsid w:val="00F53647"/>
    <w:rsid w:val="00F53793"/>
    <w:rsid w:val="00F53B4A"/>
    <w:rsid w:val="00F53CDE"/>
    <w:rsid w:val="00F53D8D"/>
    <w:rsid w:val="00F53ED3"/>
    <w:rsid w:val="00F53F16"/>
    <w:rsid w:val="00F543BF"/>
    <w:rsid w:val="00F5442B"/>
    <w:rsid w:val="00F5452E"/>
    <w:rsid w:val="00F545CF"/>
    <w:rsid w:val="00F54733"/>
    <w:rsid w:val="00F5482E"/>
    <w:rsid w:val="00F54ABF"/>
    <w:rsid w:val="00F54DD7"/>
    <w:rsid w:val="00F54DEF"/>
    <w:rsid w:val="00F55068"/>
    <w:rsid w:val="00F55108"/>
    <w:rsid w:val="00F5526F"/>
    <w:rsid w:val="00F55552"/>
    <w:rsid w:val="00F55740"/>
    <w:rsid w:val="00F55826"/>
    <w:rsid w:val="00F55901"/>
    <w:rsid w:val="00F55A0C"/>
    <w:rsid w:val="00F55A3B"/>
    <w:rsid w:val="00F55BB4"/>
    <w:rsid w:val="00F55C36"/>
    <w:rsid w:val="00F55FA6"/>
    <w:rsid w:val="00F56200"/>
    <w:rsid w:val="00F562C0"/>
    <w:rsid w:val="00F56777"/>
    <w:rsid w:val="00F568BC"/>
    <w:rsid w:val="00F569B4"/>
    <w:rsid w:val="00F56A2D"/>
    <w:rsid w:val="00F56A8E"/>
    <w:rsid w:val="00F56B61"/>
    <w:rsid w:val="00F56D8E"/>
    <w:rsid w:val="00F57052"/>
    <w:rsid w:val="00F57087"/>
    <w:rsid w:val="00F576A6"/>
    <w:rsid w:val="00F5790A"/>
    <w:rsid w:val="00F579A5"/>
    <w:rsid w:val="00F57C91"/>
    <w:rsid w:val="00F57C99"/>
    <w:rsid w:val="00F6021C"/>
    <w:rsid w:val="00F6033E"/>
    <w:rsid w:val="00F60405"/>
    <w:rsid w:val="00F604EB"/>
    <w:rsid w:val="00F60555"/>
    <w:rsid w:val="00F60569"/>
    <w:rsid w:val="00F60625"/>
    <w:rsid w:val="00F60638"/>
    <w:rsid w:val="00F60694"/>
    <w:rsid w:val="00F60783"/>
    <w:rsid w:val="00F60790"/>
    <w:rsid w:val="00F60987"/>
    <w:rsid w:val="00F609CD"/>
    <w:rsid w:val="00F60A7B"/>
    <w:rsid w:val="00F60C00"/>
    <w:rsid w:val="00F60EFB"/>
    <w:rsid w:val="00F612A3"/>
    <w:rsid w:val="00F6131D"/>
    <w:rsid w:val="00F6135C"/>
    <w:rsid w:val="00F6135F"/>
    <w:rsid w:val="00F613A0"/>
    <w:rsid w:val="00F6151F"/>
    <w:rsid w:val="00F6185B"/>
    <w:rsid w:val="00F618C1"/>
    <w:rsid w:val="00F6197B"/>
    <w:rsid w:val="00F61C8B"/>
    <w:rsid w:val="00F61DCB"/>
    <w:rsid w:val="00F61F19"/>
    <w:rsid w:val="00F61FF5"/>
    <w:rsid w:val="00F620F0"/>
    <w:rsid w:val="00F62275"/>
    <w:rsid w:val="00F6242E"/>
    <w:rsid w:val="00F6246C"/>
    <w:rsid w:val="00F624A4"/>
    <w:rsid w:val="00F62708"/>
    <w:rsid w:val="00F6273C"/>
    <w:rsid w:val="00F62790"/>
    <w:rsid w:val="00F62868"/>
    <w:rsid w:val="00F62956"/>
    <w:rsid w:val="00F629A2"/>
    <w:rsid w:val="00F62AB6"/>
    <w:rsid w:val="00F62C54"/>
    <w:rsid w:val="00F62D18"/>
    <w:rsid w:val="00F62F72"/>
    <w:rsid w:val="00F63109"/>
    <w:rsid w:val="00F63212"/>
    <w:rsid w:val="00F632DE"/>
    <w:rsid w:val="00F63322"/>
    <w:rsid w:val="00F63329"/>
    <w:rsid w:val="00F63701"/>
    <w:rsid w:val="00F637D4"/>
    <w:rsid w:val="00F639AD"/>
    <w:rsid w:val="00F63A55"/>
    <w:rsid w:val="00F63B34"/>
    <w:rsid w:val="00F63EB6"/>
    <w:rsid w:val="00F646E2"/>
    <w:rsid w:val="00F64869"/>
    <w:rsid w:val="00F648B3"/>
    <w:rsid w:val="00F64B54"/>
    <w:rsid w:val="00F64BBC"/>
    <w:rsid w:val="00F64C9D"/>
    <w:rsid w:val="00F64D23"/>
    <w:rsid w:val="00F64F03"/>
    <w:rsid w:val="00F653AB"/>
    <w:rsid w:val="00F65748"/>
    <w:rsid w:val="00F65AA4"/>
    <w:rsid w:val="00F65CE8"/>
    <w:rsid w:val="00F65FB2"/>
    <w:rsid w:val="00F66123"/>
    <w:rsid w:val="00F6619E"/>
    <w:rsid w:val="00F66236"/>
    <w:rsid w:val="00F66342"/>
    <w:rsid w:val="00F66343"/>
    <w:rsid w:val="00F66373"/>
    <w:rsid w:val="00F663D6"/>
    <w:rsid w:val="00F664E2"/>
    <w:rsid w:val="00F665AD"/>
    <w:rsid w:val="00F6683E"/>
    <w:rsid w:val="00F668A3"/>
    <w:rsid w:val="00F668D2"/>
    <w:rsid w:val="00F66C32"/>
    <w:rsid w:val="00F66D55"/>
    <w:rsid w:val="00F66E2C"/>
    <w:rsid w:val="00F66E82"/>
    <w:rsid w:val="00F66E87"/>
    <w:rsid w:val="00F66FEB"/>
    <w:rsid w:val="00F6728E"/>
    <w:rsid w:val="00F67300"/>
    <w:rsid w:val="00F67499"/>
    <w:rsid w:val="00F676F2"/>
    <w:rsid w:val="00F677F8"/>
    <w:rsid w:val="00F67D07"/>
    <w:rsid w:val="00F67EA1"/>
    <w:rsid w:val="00F70053"/>
    <w:rsid w:val="00F701D3"/>
    <w:rsid w:val="00F70211"/>
    <w:rsid w:val="00F7030B"/>
    <w:rsid w:val="00F706CB"/>
    <w:rsid w:val="00F7091F"/>
    <w:rsid w:val="00F709BC"/>
    <w:rsid w:val="00F70B70"/>
    <w:rsid w:val="00F70ED4"/>
    <w:rsid w:val="00F70FB0"/>
    <w:rsid w:val="00F70FED"/>
    <w:rsid w:val="00F7155D"/>
    <w:rsid w:val="00F715DD"/>
    <w:rsid w:val="00F7167C"/>
    <w:rsid w:val="00F71713"/>
    <w:rsid w:val="00F71821"/>
    <w:rsid w:val="00F71B4B"/>
    <w:rsid w:val="00F71B87"/>
    <w:rsid w:val="00F71C30"/>
    <w:rsid w:val="00F71CAC"/>
    <w:rsid w:val="00F71EBC"/>
    <w:rsid w:val="00F72008"/>
    <w:rsid w:val="00F7207B"/>
    <w:rsid w:val="00F7217F"/>
    <w:rsid w:val="00F723AD"/>
    <w:rsid w:val="00F723F4"/>
    <w:rsid w:val="00F725E1"/>
    <w:rsid w:val="00F726FC"/>
    <w:rsid w:val="00F72938"/>
    <w:rsid w:val="00F729E5"/>
    <w:rsid w:val="00F72A46"/>
    <w:rsid w:val="00F72C07"/>
    <w:rsid w:val="00F72D4F"/>
    <w:rsid w:val="00F72E23"/>
    <w:rsid w:val="00F72EA7"/>
    <w:rsid w:val="00F72FBE"/>
    <w:rsid w:val="00F7319B"/>
    <w:rsid w:val="00F73273"/>
    <w:rsid w:val="00F7355C"/>
    <w:rsid w:val="00F736DA"/>
    <w:rsid w:val="00F73837"/>
    <w:rsid w:val="00F73916"/>
    <w:rsid w:val="00F73AAC"/>
    <w:rsid w:val="00F74049"/>
    <w:rsid w:val="00F740E7"/>
    <w:rsid w:val="00F743E7"/>
    <w:rsid w:val="00F7446B"/>
    <w:rsid w:val="00F74D49"/>
    <w:rsid w:val="00F74D56"/>
    <w:rsid w:val="00F74D74"/>
    <w:rsid w:val="00F74E14"/>
    <w:rsid w:val="00F755FF"/>
    <w:rsid w:val="00F758B0"/>
    <w:rsid w:val="00F758CB"/>
    <w:rsid w:val="00F75C7C"/>
    <w:rsid w:val="00F75F36"/>
    <w:rsid w:val="00F75FAE"/>
    <w:rsid w:val="00F7668F"/>
    <w:rsid w:val="00F76696"/>
    <w:rsid w:val="00F7690A"/>
    <w:rsid w:val="00F76B81"/>
    <w:rsid w:val="00F76DE2"/>
    <w:rsid w:val="00F76F71"/>
    <w:rsid w:val="00F77298"/>
    <w:rsid w:val="00F77857"/>
    <w:rsid w:val="00F77DE2"/>
    <w:rsid w:val="00F80068"/>
    <w:rsid w:val="00F8011A"/>
    <w:rsid w:val="00F803D7"/>
    <w:rsid w:val="00F80861"/>
    <w:rsid w:val="00F8088E"/>
    <w:rsid w:val="00F80AFD"/>
    <w:rsid w:val="00F80C42"/>
    <w:rsid w:val="00F80F3F"/>
    <w:rsid w:val="00F811DA"/>
    <w:rsid w:val="00F811E2"/>
    <w:rsid w:val="00F81627"/>
    <w:rsid w:val="00F816AE"/>
    <w:rsid w:val="00F81719"/>
    <w:rsid w:val="00F818EC"/>
    <w:rsid w:val="00F818FF"/>
    <w:rsid w:val="00F819DB"/>
    <w:rsid w:val="00F81F04"/>
    <w:rsid w:val="00F82069"/>
    <w:rsid w:val="00F820C9"/>
    <w:rsid w:val="00F8250C"/>
    <w:rsid w:val="00F82744"/>
    <w:rsid w:val="00F827EB"/>
    <w:rsid w:val="00F8293F"/>
    <w:rsid w:val="00F829B3"/>
    <w:rsid w:val="00F82BE9"/>
    <w:rsid w:val="00F82D35"/>
    <w:rsid w:val="00F82F46"/>
    <w:rsid w:val="00F8301C"/>
    <w:rsid w:val="00F83227"/>
    <w:rsid w:val="00F83487"/>
    <w:rsid w:val="00F834B8"/>
    <w:rsid w:val="00F838D1"/>
    <w:rsid w:val="00F83901"/>
    <w:rsid w:val="00F83B73"/>
    <w:rsid w:val="00F83BC2"/>
    <w:rsid w:val="00F83C6D"/>
    <w:rsid w:val="00F83DA8"/>
    <w:rsid w:val="00F83E1B"/>
    <w:rsid w:val="00F83F29"/>
    <w:rsid w:val="00F8402D"/>
    <w:rsid w:val="00F840EC"/>
    <w:rsid w:val="00F841B2"/>
    <w:rsid w:val="00F8450A"/>
    <w:rsid w:val="00F845B8"/>
    <w:rsid w:val="00F849FD"/>
    <w:rsid w:val="00F84A82"/>
    <w:rsid w:val="00F84D47"/>
    <w:rsid w:val="00F84D81"/>
    <w:rsid w:val="00F85591"/>
    <w:rsid w:val="00F85698"/>
    <w:rsid w:val="00F8586B"/>
    <w:rsid w:val="00F85B28"/>
    <w:rsid w:val="00F85BF7"/>
    <w:rsid w:val="00F85D16"/>
    <w:rsid w:val="00F85E6C"/>
    <w:rsid w:val="00F85F5D"/>
    <w:rsid w:val="00F863DF"/>
    <w:rsid w:val="00F86588"/>
    <w:rsid w:val="00F8665A"/>
    <w:rsid w:val="00F86686"/>
    <w:rsid w:val="00F866C4"/>
    <w:rsid w:val="00F86990"/>
    <w:rsid w:val="00F86DD9"/>
    <w:rsid w:val="00F86FF5"/>
    <w:rsid w:val="00F870DF"/>
    <w:rsid w:val="00F87182"/>
    <w:rsid w:val="00F87676"/>
    <w:rsid w:val="00F876E0"/>
    <w:rsid w:val="00F87900"/>
    <w:rsid w:val="00F8792F"/>
    <w:rsid w:val="00F87997"/>
    <w:rsid w:val="00F87CEC"/>
    <w:rsid w:val="00F87E53"/>
    <w:rsid w:val="00F87FC6"/>
    <w:rsid w:val="00F87FC8"/>
    <w:rsid w:val="00F90252"/>
    <w:rsid w:val="00F902F8"/>
    <w:rsid w:val="00F903EB"/>
    <w:rsid w:val="00F90644"/>
    <w:rsid w:val="00F907E5"/>
    <w:rsid w:val="00F908F5"/>
    <w:rsid w:val="00F90A94"/>
    <w:rsid w:val="00F90C57"/>
    <w:rsid w:val="00F90D06"/>
    <w:rsid w:val="00F90E23"/>
    <w:rsid w:val="00F90F83"/>
    <w:rsid w:val="00F91170"/>
    <w:rsid w:val="00F912C6"/>
    <w:rsid w:val="00F912F6"/>
    <w:rsid w:val="00F918A3"/>
    <w:rsid w:val="00F91A95"/>
    <w:rsid w:val="00F91D4A"/>
    <w:rsid w:val="00F91D53"/>
    <w:rsid w:val="00F91E37"/>
    <w:rsid w:val="00F91F11"/>
    <w:rsid w:val="00F92038"/>
    <w:rsid w:val="00F92756"/>
    <w:rsid w:val="00F92763"/>
    <w:rsid w:val="00F92792"/>
    <w:rsid w:val="00F929DB"/>
    <w:rsid w:val="00F92C5C"/>
    <w:rsid w:val="00F92C89"/>
    <w:rsid w:val="00F92D9E"/>
    <w:rsid w:val="00F92EC6"/>
    <w:rsid w:val="00F92F95"/>
    <w:rsid w:val="00F93054"/>
    <w:rsid w:val="00F93103"/>
    <w:rsid w:val="00F93109"/>
    <w:rsid w:val="00F93430"/>
    <w:rsid w:val="00F93668"/>
    <w:rsid w:val="00F9370D"/>
    <w:rsid w:val="00F937DE"/>
    <w:rsid w:val="00F93A4D"/>
    <w:rsid w:val="00F944F6"/>
    <w:rsid w:val="00F948AB"/>
    <w:rsid w:val="00F948C8"/>
    <w:rsid w:val="00F9493E"/>
    <w:rsid w:val="00F94BEF"/>
    <w:rsid w:val="00F94C7E"/>
    <w:rsid w:val="00F94C84"/>
    <w:rsid w:val="00F94D9F"/>
    <w:rsid w:val="00F94DF4"/>
    <w:rsid w:val="00F95061"/>
    <w:rsid w:val="00F951DA"/>
    <w:rsid w:val="00F9527C"/>
    <w:rsid w:val="00F95294"/>
    <w:rsid w:val="00F95390"/>
    <w:rsid w:val="00F956F9"/>
    <w:rsid w:val="00F957B8"/>
    <w:rsid w:val="00F957F4"/>
    <w:rsid w:val="00F95893"/>
    <w:rsid w:val="00F959A5"/>
    <w:rsid w:val="00F959E4"/>
    <w:rsid w:val="00F95E73"/>
    <w:rsid w:val="00F9603C"/>
    <w:rsid w:val="00F9621E"/>
    <w:rsid w:val="00F96520"/>
    <w:rsid w:val="00F96832"/>
    <w:rsid w:val="00F96873"/>
    <w:rsid w:val="00F968E5"/>
    <w:rsid w:val="00F96A1E"/>
    <w:rsid w:val="00F96BE3"/>
    <w:rsid w:val="00F96EC1"/>
    <w:rsid w:val="00F970AE"/>
    <w:rsid w:val="00F976DC"/>
    <w:rsid w:val="00F9792C"/>
    <w:rsid w:val="00F979E6"/>
    <w:rsid w:val="00F97B5E"/>
    <w:rsid w:val="00F97CB8"/>
    <w:rsid w:val="00FA0113"/>
    <w:rsid w:val="00FA0645"/>
    <w:rsid w:val="00FA0AE5"/>
    <w:rsid w:val="00FA0BAE"/>
    <w:rsid w:val="00FA1332"/>
    <w:rsid w:val="00FA136F"/>
    <w:rsid w:val="00FA14B8"/>
    <w:rsid w:val="00FA14FE"/>
    <w:rsid w:val="00FA1592"/>
    <w:rsid w:val="00FA1A21"/>
    <w:rsid w:val="00FA1C3F"/>
    <w:rsid w:val="00FA1D28"/>
    <w:rsid w:val="00FA1D9D"/>
    <w:rsid w:val="00FA1EA8"/>
    <w:rsid w:val="00FA244A"/>
    <w:rsid w:val="00FA2991"/>
    <w:rsid w:val="00FA2BBC"/>
    <w:rsid w:val="00FA2C98"/>
    <w:rsid w:val="00FA2CF5"/>
    <w:rsid w:val="00FA2F6F"/>
    <w:rsid w:val="00FA2FA0"/>
    <w:rsid w:val="00FA307C"/>
    <w:rsid w:val="00FA31E6"/>
    <w:rsid w:val="00FA3817"/>
    <w:rsid w:val="00FA3870"/>
    <w:rsid w:val="00FA3983"/>
    <w:rsid w:val="00FA3C06"/>
    <w:rsid w:val="00FA3D3A"/>
    <w:rsid w:val="00FA3D7B"/>
    <w:rsid w:val="00FA419B"/>
    <w:rsid w:val="00FA43DD"/>
    <w:rsid w:val="00FA4692"/>
    <w:rsid w:val="00FA4731"/>
    <w:rsid w:val="00FA4943"/>
    <w:rsid w:val="00FA4A2F"/>
    <w:rsid w:val="00FA4C7A"/>
    <w:rsid w:val="00FA4D7E"/>
    <w:rsid w:val="00FA4DBA"/>
    <w:rsid w:val="00FA4E4D"/>
    <w:rsid w:val="00FA4E5C"/>
    <w:rsid w:val="00FA5152"/>
    <w:rsid w:val="00FA518E"/>
    <w:rsid w:val="00FA52C7"/>
    <w:rsid w:val="00FA54B5"/>
    <w:rsid w:val="00FA5798"/>
    <w:rsid w:val="00FA5B63"/>
    <w:rsid w:val="00FA5C2B"/>
    <w:rsid w:val="00FA61C1"/>
    <w:rsid w:val="00FA64F6"/>
    <w:rsid w:val="00FA6564"/>
    <w:rsid w:val="00FA6572"/>
    <w:rsid w:val="00FA6C6C"/>
    <w:rsid w:val="00FA6D0B"/>
    <w:rsid w:val="00FA701D"/>
    <w:rsid w:val="00FA7181"/>
    <w:rsid w:val="00FA71B1"/>
    <w:rsid w:val="00FA71F8"/>
    <w:rsid w:val="00FA733E"/>
    <w:rsid w:val="00FA75CF"/>
    <w:rsid w:val="00FA7621"/>
    <w:rsid w:val="00FA76EC"/>
    <w:rsid w:val="00FA7857"/>
    <w:rsid w:val="00FA78AB"/>
    <w:rsid w:val="00FA7AF9"/>
    <w:rsid w:val="00FB00D6"/>
    <w:rsid w:val="00FB0100"/>
    <w:rsid w:val="00FB0212"/>
    <w:rsid w:val="00FB021C"/>
    <w:rsid w:val="00FB0266"/>
    <w:rsid w:val="00FB0297"/>
    <w:rsid w:val="00FB0359"/>
    <w:rsid w:val="00FB0A22"/>
    <w:rsid w:val="00FB0A25"/>
    <w:rsid w:val="00FB0AED"/>
    <w:rsid w:val="00FB0C45"/>
    <w:rsid w:val="00FB0DF4"/>
    <w:rsid w:val="00FB1021"/>
    <w:rsid w:val="00FB10AC"/>
    <w:rsid w:val="00FB146C"/>
    <w:rsid w:val="00FB14EA"/>
    <w:rsid w:val="00FB161E"/>
    <w:rsid w:val="00FB1623"/>
    <w:rsid w:val="00FB1748"/>
    <w:rsid w:val="00FB18D1"/>
    <w:rsid w:val="00FB1990"/>
    <w:rsid w:val="00FB19E0"/>
    <w:rsid w:val="00FB1C69"/>
    <w:rsid w:val="00FB1F6B"/>
    <w:rsid w:val="00FB23EB"/>
    <w:rsid w:val="00FB2420"/>
    <w:rsid w:val="00FB2A1B"/>
    <w:rsid w:val="00FB2A9E"/>
    <w:rsid w:val="00FB2AA7"/>
    <w:rsid w:val="00FB2DC4"/>
    <w:rsid w:val="00FB30C3"/>
    <w:rsid w:val="00FB3297"/>
    <w:rsid w:val="00FB3455"/>
    <w:rsid w:val="00FB3462"/>
    <w:rsid w:val="00FB3482"/>
    <w:rsid w:val="00FB351F"/>
    <w:rsid w:val="00FB35CD"/>
    <w:rsid w:val="00FB399C"/>
    <w:rsid w:val="00FB39DB"/>
    <w:rsid w:val="00FB3A47"/>
    <w:rsid w:val="00FB3A48"/>
    <w:rsid w:val="00FB3A73"/>
    <w:rsid w:val="00FB3AC0"/>
    <w:rsid w:val="00FB3DC2"/>
    <w:rsid w:val="00FB404B"/>
    <w:rsid w:val="00FB41D6"/>
    <w:rsid w:val="00FB4537"/>
    <w:rsid w:val="00FB4856"/>
    <w:rsid w:val="00FB4A6B"/>
    <w:rsid w:val="00FB4DBE"/>
    <w:rsid w:val="00FB5339"/>
    <w:rsid w:val="00FB53F3"/>
    <w:rsid w:val="00FB5863"/>
    <w:rsid w:val="00FB5F77"/>
    <w:rsid w:val="00FB6157"/>
    <w:rsid w:val="00FB6448"/>
    <w:rsid w:val="00FB66E5"/>
    <w:rsid w:val="00FB6BD3"/>
    <w:rsid w:val="00FB6BD9"/>
    <w:rsid w:val="00FB6FD7"/>
    <w:rsid w:val="00FB70EE"/>
    <w:rsid w:val="00FB73B9"/>
    <w:rsid w:val="00FB746A"/>
    <w:rsid w:val="00FB766E"/>
    <w:rsid w:val="00FB7796"/>
    <w:rsid w:val="00FB7979"/>
    <w:rsid w:val="00FB7B31"/>
    <w:rsid w:val="00FB7B89"/>
    <w:rsid w:val="00FB7E27"/>
    <w:rsid w:val="00FC0063"/>
    <w:rsid w:val="00FC0134"/>
    <w:rsid w:val="00FC02DF"/>
    <w:rsid w:val="00FC0315"/>
    <w:rsid w:val="00FC0386"/>
    <w:rsid w:val="00FC03B2"/>
    <w:rsid w:val="00FC0544"/>
    <w:rsid w:val="00FC05F5"/>
    <w:rsid w:val="00FC0869"/>
    <w:rsid w:val="00FC08E5"/>
    <w:rsid w:val="00FC0A71"/>
    <w:rsid w:val="00FC0B79"/>
    <w:rsid w:val="00FC0CDB"/>
    <w:rsid w:val="00FC0E64"/>
    <w:rsid w:val="00FC0F9D"/>
    <w:rsid w:val="00FC114A"/>
    <w:rsid w:val="00FC1169"/>
    <w:rsid w:val="00FC12C0"/>
    <w:rsid w:val="00FC13DD"/>
    <w:rsid w:val="00FC154A"/>
    <w:rsid w:val="00FC1698"/>
    <w:rsid w:val="00FC1BC9"/>
    <w:rsid w:val="00FC1BEC"/>
    <w:rsid w:val="00FC1D4D"/>
    <w:rsid w:val="00FC203D"/>
    <w:rsid w:val="00FC2155"/>
    <w:rsid w:val="00FC28B2"/>
    <w:rsid w:val="00FC2A89"/>
    <w:rsid w:val="00FC2AD4"/>
    <w:rsid w:val="00FC2CA5"/>
    <w:rsid w:val="00FC2E13"/>
    <w:rsid w:val="00FC2E9A"/>
    <w:rsid w:val="00FC2FE7"/>
    <w:rsid w:val="00FC3349"/>
    <w:rsid w:val="00FC338F"/>
    <w:rsid w:val="00FC33E7"/>
    <w:rsid w:val="00FC3492"/>
    <w:rsid w:val="00FC34BB"/>
    <w:rsid w:val="00FC3724"/>
    <w:rsid w:val="00FC38E0"/>
    <w:rsid w:val="00FC3A4D"/>
    <w:rsid w:val="00FC3AFA"/>
    <w:rsid w:val="00FC3CB6"/>
    <w:rsid w:val="00FC3D6D"/>
    <w:rsid w:val="00FC3DF2"/>
    <w:rsid w:val="00FC3F74"/>
    <w:rsid w:val="00FC44BC"/>
    <w:rsid w:val="00FC4508"/>
    <w:rsid w:val="00FC462E"/>
    <w:rsid w:val="00FC46E4"/>
    <w:rsid w:val="00FC4720"/>
    <w:rsid w:val="00FC499C"/>
    <w:rsid w:val="00FC49A7"/>
    <w:rsid w:val="00FC4FCD"/>
    <w:rsid w:val="00FC505C"/>
    <w:rsid w:val="00FC5213"/>
    <w:rsid w:val="00FC53C3"/>
    <w:rsid w:val="00FC5417"/>
    <w:rsid w:val="00FC57CC"/>
    <w:rsid w:val="00FC59AB"/>
    <w:rsid w:val="00FC59F9"/>
    <w:rsid w:val="00FC5AA4"/>
    <w:rsid w:val="00FC5DA0"/>
    <w:rsid w:val="00FC5E77"/>
    <w:rsid w:val="00FC5EC4"/>
    <w:rsid w:val="00FC5F3C"/>
    <w:rsid w:val="00FC6042"/>
    <w:rsid w:val="00FC60E8"/>
    <w:rsid w:val="00FC6298"/>
    <w:rsid w:val="00FC6351"/>
    <w:rsid w:val="00FC64A3"/>
    <w:rsid w:val="00FC6530"/>
    <w:rsid w:val="00FC69FD"/>
    <w:rsid w:val="00FC6A7A"/>
    <w:rsid w:val="00FC6AD0"/>
    <w:rsid w:val="00FC6B48"/>
    <w:rsid w:val="00FC6BB0"/>
    <w:rsid w:val="00FC6E68"/>
    <w:rsid w:val="00FC6FB7"/>
    <w:rsid w:val="00FC7405"/>
    <w:rsid w:val="00FC7505"/>
    <w:rsid w:val="00FC779A"/>
    <w:rsid w:val="00FC78C1"/>
    <w:rsid w:val="00FC7C78"/>
    <w:rsid w:val="00FC7EA6"/>
    <w:rsid w:val="00FC7EC8"/>
    <w:rsid w:val="00FD00F5"/>
    <w:rsid w:val="00FD0319"/>
    <w:rsid w:val="00FD032D"/>
    <w:rsid w:val="00FD079C"/>
    <w:rsid w:val="00FD0871"/>
    <w:rsid w:val="00FD08AB"/>
    <w:rsid w:val="00FD0A00"/>
    <w:rsid w:val="00FD0A25"/>
    <w:rsid w:val="00FD0E95"/>
    <w:rsid w:val="00FD127B"/>
    <w:rsid w:val="00FD12EE"/>
    <w:rsid w:val="00FD134F"/>
    <w:rsid w:val="00FD1578"/>
    <w:rsid w:val="00FD167F"/>
    <w:rsid w:val="00FD16CD"/>
    <w:rsid w:val="00FD1848"/>
    <w:rsid w:val="00FD19C5"/>
    <w:rsid w:val="00FD1A48"/>
    <w:rsid w:val="00FD1C63"/>
    <w:rsid w:val="00FD1E66"/>
    <w:rsid w:val="00FD1FFB"/>
    <w:rsid w:val="00FD24A5"/>
    <w:rsid w:val="00FD251D"/>
    <w:rsid w:val="00FD2580"/>
    <w:rsid w:val="00FD2583"/>
    <w:rsid w:val="00FD25F9"/>
    <w:rsid w:val="00FD26BF"/>
    <w:rsid w:val="00FD2A16"/>
    <w:rsid w:val="00FD2BB3"/>
    <w:rsid w:val="00FD2C94"/>
    <w:rsid w:val="00FD2E30"/>
    <w:rsid w:val="00FD3163"/>
    <w:rsid w:val="00FD3274"/>
    <w:rsid w:val="00FD3368"/>
    <w:rsid w:val="00FD33D8"/>
    <w:rsid w:val="00FD35CD"/>
    <w:rsid w:val="00FD35ED"/>
    <w:rsid w:val="00FD36A8"/>
    <w:rsid w:val="00FD39B4"/>
    <w:rsid w:val="00FD3C81"/>
    <w:rsid w:val="00FD3E9A"/>
    <w:rsid w:val="00FD3EED"/>
    <w:rsid w:val="00FD4055"/>
    <w:rsid w:val="00FD40C3"/>
    <w:rsid w:val="00FD411C"/>
    <w:rsid w:val="00FD4283"/>
    <w:rsid w:val="00FD42C5"/>
    <w:rsid w:val="00FD44C5"/>
    <w:rsid w:val="00FD4588"/>
    <w:rsid w:val="00FD46FD"/>
    <w:rsid w:val="00FD48BB"/>
    <w:rsid w:val="00FD4E32"/>
    <w:rsid w:val="00FD4F01"/>
    <w:rsid w:val="00FD518E"/>
    <w:rsid w:val="00FD5345"/>
    <w:rsid w:val="00FD53C5"/>
    <w:rsid w:val="00FD540D"/>
    <w:rsid w:val="00FD57B5"/>
    <w:rsid w:val="00FD57BE"/>
    <w:rsid w:val="00FD5BFA"/>
    <w:rsid w:val="00FD5BFD"/>
    <w:rsid w:val="00FD5DDD"/>
    <w:rsid w:val="00FD5F7E"/>
    <w:rsid w:val="00FD6093"/>
    <w:rsid w:val="00FD6223"/>
    <w:rsid w:val="00FD6523"/>
    <w:rsid w:val="00FD6585"/>
    <w:rsid w:val="00FD65B5"/>
    <w:rsid w:val="00FD66A2"/>
    <w:rsid w:val="00FD6B1B"/>
    <w:rsid w:val="00FD6BED"/>
    <w:rsid w:val="00FD6C93"/>
    <w:rsid w:val="00FD70B1"/>
    <w:rsid w:val="00FD731A"/>
    <w:rsid w:val="00FD73D3"/>
    <w:rsid w:val="00FD755D"/>
    <w:rsid w:val="00FD79F2"/>
    <w:rsid w:val="00FD7C34"/>
    <w:rsid w:val="00FD7CE9"/>
    <w:rsid w:val="00FE005E"/>
    <w:rsid w:val="00FE0192"/>
    <w:rsid w:val="00FE0594"/>
    <w:rsid w:val="00FE071D"/>
    <w:rsid w:val="00FE0773"/>
    <w:rsid w:val="00FE0806"/>
    <w:rsid w:val="00FE0B81"/>
    <w:rsid w:val="00FE0C14"/>
    <w:rsid w:val="00FE0C67"/>
    <w:rsid w:val="00FE0C8C"/>
    <w:rsid w:val="00FE0D45"/>
    <w:rsid w:val="00FE0F1D"/>
    <w:rsid w:val="00FE116F"/>
    <w:rsid w:val="00FE12D1"/>
    <w:rsid w:val="00FE12DF"/>
    <w:rsid w:val="00FE1534"/>
    <w:rsid w:val="00FE1535"/>
    <w:rsid w:val="00FE15AB"/>
    <w:rsid w:val="00FE15B8"/>
    <w:rsid w:val="00FE15EF"/>
    <w:rsid w:val="00FE188E"/>
    <w:rsid w:val="00FE193C"/>
    <w:rsid w:val="00FE195B"/>
    <w:rsid w:val="00FE1A35"/>
    <w:rsid w:val="00FE1AFB"/>
    <w:rsid w:val="00FE1C08"/>
    <w:rsid w:val="00FE23D5"/>
    <w:rsid w:val="00FE2436"/>
    <w:rsid w:val="00FE2599"/>
    <w:rsid w:val="00FE2666"/>
    <w:rsid w:val="00FE27CD"/>
    <w:rsid w:val="00FE27F0"/>
    <w:rsid w:val="00FE2906"/>
    <w:rsid w:val="00FE2B64"/>
    <w:rsid w:val="00FE2BB2"/>
    <w:rsid w:val="00FE2C46"/>
    <w:rsid w:val="00FE2F48"/>
    <w:rsid w:val="00FE3096"/>
    <w:rsid w:val="00FE31A4"/>
    <w:rsid w:val="00FE32CE"/>
    <w:rsid w:val="00FE346D"/>
    <w:rsid w:val="00FE3473"/>
    <w:rsid w:val="00FE34AB"/>
    <w:rsid w:val="00FE34B5"/>
    <w:rsid w:val="00FE36A2"/>
    <w:rsid w:val="00FE3799"/>
    <w:rsid w:val="00FE3935"/>
    <w:rsid w:val="00FE3DEE"/>
    <w:rsid w:val="00FE3E96"/>
    <w:rsid w:val="00FE3F50"/>
    <w:rsid w:val="00FE410C"/>
    <w:rsid w:val="00FE44B7"/>
    <w:rsid w:val="00FE4819"/>
    <w:rsid w:val="00FE4912"/>
    <w:rsid w:val="00FE4CBA"/>
    <w:rsid w:val="00FE4D94"/>
    <w:rsid w:val="00FE4EC1"/>
    <w:rsid w:val="00FE4F80"/>
    <w:rsid w:val="00FE50CD"/>
    <w:rsid w:val="00FE5248"/>
    <w:rsid w:val="00FE550C"/>
    <w:rsid w:val="00FE5660"/>
    <w:rsid w:val="00FE594A"/>
    <w:rsid w:val="00FE5A8B"/>
    <w:rsid w:val="00FE5EFF"/>
    <w:rsid w:val="00FE60B3"/>
    <w:rsid w:val="00FE6102"/>
    <w:rsid w:val="00FE6148"/>
    <w:rsid w:val="00FE6259"/>
    <w:rsid w:val="00FE66BB"/>
    <w:rsid w:val="00FE6994"/>
    <w:rsid w:val="00FE6A10"/>
    <w:rsid w:val="00FE6A87"/>
    <w:rsid w:val="00FE6BFB"/>
    <w:rsid w:val="00FE6C1C"/>
    <w:rsid w:val="00FE6D25"/>
    <w:rsid w:val="00FE7175"/>
    <w:rsid w:val="00FE736A"/>
    <w:rsid w:val="00FE7568"/>
    <w:rsid w:val="00FE76BC"/>
    <w:rsid w:val="00FE77DD"/>
    <w:rsid w:val="00FE78D3"/>
    <w:rsid w:val="00FE792C"/>
    <w:rsid w:val="00FE7958"/>
    <w:rsid w:val="00FE7D54"/>
    <w:rsid w:val="00FE7DD4"/>
    <w:rsid w:val="00FF0051"/>
    <w:rsid w:val="00FF02AA"/>
    <w:rsid w:val="00FF048D"/>
    <w:rsid w:val="00FF04A8"/>
    <w:rsid w:val="00FF063B"/>
    <w:rsid w:val="00FF0673"/>
    <w:rsid w:val="00FF06E6"/>
    <w:rsid w:val="00FF09FE"/>
    <w:rsid w:val="00FF0B9C"/>
    <w:rsid w:val="00FF14C4"/>
    <w:rsid w:val="00FF152C"/>
    <w:rsid w:val="00FF1714"/>
    <w:rsid w:val="00FF17D7"/>
    <w:rsid w:val="00FF17FA"/>
    <w:rsid w:val="00FF1952"/>
    <w:rsid w:val="00FF1F1F"/>
    <w:rsid w:val="00FF20C0"/>
    <w:rsid w:val="00FF22EC"/>
    <w:rsid w:val="00FF25DD"/>
    <w:rsid w:val="00FF26FD"/>
    <w:rsid w:val="00FF2723"/>
    <w:rsid w:val="00FF2BAB"/>
    <w:rsid w:val="00FF2DF5"/>
    <w:rsid w:val="00FF2F01"/>
    <w:rsid w:val="00FF3030"/>
    <w:rsid w:val="00FF30E8"/>
    <w:rsid w:val="00FF317D"/>
    <w:rsid w:val="00FF3453"/>
    <w:rsid w:val="00FF3519"/>
    <w:rsid w:val="00FF3615"/>
    <w:rsid w:val="00FF3863"/>
    <w:rsid w:val="00FF3BD4"/>
    <w:rsid w:val="00FF3C37"/>
    <w:rsid w:val="00FF4160"/>
    <w:rsid w:val="00FF428B"/>
    <w:rsid w:val="00FF44A4"/>
    <w:rsid w:val="00FF45D0"/>
    <w:rsid w:val="00FF4672"/>
    <w:rsid w:val="00FF473E"/>
    <w:rsid w:val="00FF4850"/>
    <w:rsid w:val="00FF4922"/>
    <w:rsid w:val="00FF4B7A"/>
    <w:rsid w:val="00FF4E3F"/>
    <w:rsid w:val="00FF5317"/>
    <w:rsid w:val="00FF5452"/>
    <w:rsid w:val="00FF546A"/>
    <w:rsid w:val="00FF589A"/>
    <w:rsid w:val="00FF5942"/>
    <w:rsid w:val="00FF5A4D"/>
    <w:rsid w:val="00FF5B33"/>
    <w:rsid w:val="00FF5D10"/>
    <w:rsid w:val="00FF5D7A"/>
    <w:rsid w:val="00FF602A"/>
    <w:rsid w:val="00FF60BF"/>
    <w:rsid w:val="00FF622A"/>
    <w:rsid w:val="00FF651C"/>
    <w:rsid w:val="00FF654E"/>
    <w:rsid w:val="00FF665B"/>
    <w:rsid w:val="00FF676D"/>
    <w:rsid w:val="00FF6AA8"/>
    <w:rsid w:val="00FF6AC0"/>
    <w:rsid w:val="00FF6B69"/>
    <w:rsid w:val="00FF74ED"/>
    <w:rsid w:val="00FF7538"/>
    <w:rsid w:val="00FF7BFE"/>
    <w:rsid w:val="00FF7CD0"/>
    <w:rsid w:val="00FF7D6F"/>
    <w:rsid w:val="00FF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E5B16B8-2970-46CC-A951-43BE7DB50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0">
    <w:name w:val="heading 1"/>
    <w:aliases w:val="H1"/>
    <w:next w:val="a0"/>
    <w:link w:val="11"/>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0">
    <w:name w:val="heading 4"/>
    <w:basedOn w:val="a0"/>
    <w:next w:val="a0"/>
    <w:link w:val="41"/>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1">
    <w:name w:val="标题 1 字符"/>
    <w:aliases w:val="H1 字符"/>
    <w:basedOn w:val="a1"/>
    <w:link w:val="10"/>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목"/>
    <w:basedOn w:val="a0"/>
    <w:link w:val="aa"/>
    <w:uiPriority w:val="34"/>
    <w:qFormat/>
    <w:rsid w:val="007D3409"/>
    <w:pPr>
      <w:ind w:firstLineChars="200" w:firstLine="420"/>
    </w:pPr>
  </w:style>
  <w:style w:type="table" w:styleId="ab">
    <w:name w:val="Table Grid"/>
    <w:basedOn w:val="a2"/>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1">
    <w:name w:val="标题 4 字符"/>
    <w:basedOn w:val="a1"/>
    <w:link w:val="40"/>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3"/>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1">
    <w:name w:val="样式1"/>
    <w:basedOn w:val="3"/>
    <w:link w:val="12"/>
    <w:qFormat/>
    <w:rsid w:val="00EB132C"/>
    <w:pPr>
      <w:numPr>
        <w:numId w:val="15"/>
      </w:numPr>
    </w:pPr>
    <w:rPr>
      <w:rFonts w:ascii="Times New Roman" w:eastAsia="MS Mincho" w:hAnsi="Times New Roman" w:cs="Times New Roman"/>
      <w:lang w:val="en-US"/>
    </w:rPr>
  </w:style>
  <w:style w:type="paragraph" w:customStyle="1" w:styleId="Comments">
    <w:name w:val="Comments"/>
    <w:basedOn w:val="a0"/>
    <w:link w:val="CommentsChar"/>
    <w:qFormat/>
    <w:rsid w:val="00FA6564"/>
    <w:pPr>
      <w:spacing w:before="40" w:after="0"/>
    </w:pPr>
    <w:rPr>
      <w:rFonts w:ascii="Arial" w:hAnsi="Arial"/>
      <w:i/>
      <w:noProof/>
      <w:sz w:val="18"/>
      <w:szCs w:val="24"/>
      <w:lang w:eastAsia="en-GB"/>
    </w:rPr>
  </w:style>
  <w:style w:type="character" w:customStyle="1" w:styleId="12">
    <w:name w:val="样式1 字符"/>
    <w:basedOn w:val="30"/>
    <w:link w:val="1"/>
    <w:rsid w:val="00EB132C"/>
    <w:rPr>
      <w:rFonts w:ascii="Times New Roman" w:eastAsia="MS Mincho" w:hAnsi="Times New Roman" w:cs="Times New Roman"/>
      <w:kern w:val="0"/>
      <w:sz w:val="28"/>
      <w:szCs w:val="28"/>
      <w:lang w:val="en-GB" w:eastAsia="en-US"/>
    </w:rPr>
  </w:style>
  <w:style w:type="character" w:customStyle="1" w:styleId="CommentsChar">
    <w:name w:val="Comments Char"/>
    <w:link w:val="Comments"/>
    <w:qFormat/>
    <w:rsid w:val="00FA6564"/>
    <w:rPr>
      <w:rFonts w:ascii="Arial" w:eastAsia="MS Mincho" w:hAnsi="Arial" w:cs="Times New Roman"/>
      <w:i/>
      <w:noProof/>
      <w:kern w:val="0"/>
      <w:sz w:val="18"/>
      <w:szCs w:val="24"/>
      <w:lang w:val="en-GB" w:eastAsia="en-GB"/>
    </w:rPr>
  </w:style>
  <w:style w:type="paragraph" w:styleId="4">
    <w:name w:val="List Bullet 4"/>
    <w:basedOn w:val="a0"/>
    <w:uiPriority w:val="99"/>
    <w:semiHidden/>
    <w:unhideWhenUsed/>
    <w:rsid w:val="00CC1B90"/>
    <w:pPr>
      <w:numPr>
        <w:numId w:val="31"/>
      </w:numPr>
      <w:contextualSpacing/>
    </w:pPr>
  </w:style>
  <w:style w:type="paragraph" w:customStyle="1" w:styleId="CharCharCharCharChar">
    <w:name w:val="Char Char Char Char Char"/>
    <w:semiHidden/>
    <w:qFormat/>
    <w:rsid w:val="00CC1B90"/>
    <w:pPr>
      <w:keepNext/>
      <w:numPr>
        <w:numId w:val="32"/>
      </w:numPr>
      <w:autoSpaceDE w:val="0"/>
      <w:autoSpaceDN w:val="0"/>
      <w:adjustRightInd w:val="0"/>
      <w:spacing w:before="60" w:after="60" w:line="276" w:lineRule="auto"/>
      <w:jc w:val="both"/>
    </w:pPr>
    <w:rPr>
      <w:rFonts w:ascii="Arial"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19129262">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226770567">
          <w:marLeft w:val="1080"/>
          <w:marRight w:val="0"/>
          <w:marTop w:val="100"/>
          <w:marBottom w:val="0"/>
          <w:divBdr>
            <w:top w:val="none" w:sz="0" w:space="0" w:color="auto"/>
            <w:left w:val="none" w:sz="0" w:space="0" w:color="auto"/>
            <w:bottom w:val="none" w:sz="0" w:space="0" w:color="auto"/>
            <w:right w:val="none" w:sz="0" w:space="0" w:color="auto"/>
          </w:divBdr>
        </w:div>
        <w:div w:id="76017617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406803568">
          <w:marLeft w:val="360"/>
          <w:marRight w:val="0"/>
          <w:marTop w:val="2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925918107">
          <w:marLeft w:val="360"/>
          <w:marRight w:val="0"/>
          <w:marTop w:val="200"/>
          <w:marBottom w:val="0"/>
          <w:divBdr>
            <w:top w:val="none" w:sz="0" w:space="0" w:color="auto"/>
            <w:left w:val="none" w:sz="0" w:space="0" w:color="auto"/>
            <w:bottom w:val="none" w:sz="0" w:space="0" w:color="auto"/>
            <w:right w:val="none" w:sz="0" w:space="0" w:color="auto"/>
          </w:divBdr>
        </w:div>
      </w:divsChild>
    </w:div>
    <w:div w:id="1893342473">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7388D-78C8-4A0D-8C84-8AB8FD41AD8A}">
  <ds:schemaRefs>
    <ds:schemaRef ds:uri="http://schemas.microsoft.com/sharepoint/v3/contenttype/forms"/>
  </ds:schemaRefs>
</ds:datastoreItem>
</file>

<file path=customXml/itemProps2.xml><?xml version="1.0" encoding="utf-8"?>
<ds:datastoreItem xmlns:ds="http://schemas.openxmlformats.org/officeDocument/2006/customXml" ds:itemID="{B42CFB4D-DA34-40B2-BD84-CF992A15595A}">
  <ds:schemaRefs>
    <ds:schemaRef ds:uri="http://www.w3.org/XML/1998/namespace"/>
    <ds:schemaRef ds:uri="http://schemas.openxmlformats.org/package/2006/metadata/core-properties"/>
    <ds:schemaRef ds:uri="1c248485-b98a-4513-a581-ff7cb1688d78"/>
    <ds:schemaRef ds:uri="http://purl.org/dc/terms/"/>
    <ds:schemaRef ds:uri="http://schemas.microsoft.com/office/2006/documentManagement/types"/>
    <ds:schemaRef ds:uri="http://purl.org/dc/elements/1.1/"/>
    <ds:schemaRef ds:uri="http://purl.org/dc/dcmitype/"/>
    <ds:schemaRef ds:uri="http://schemas.microsoft.com/office/infopath/2007/PartnerControls"/>
    <ds:schemaRef ds:uri="98194d48-cc26-4b7e-909f-baa95c83abfa"/>
    <ds:schemaRef ds:uri="http://schemas.microsoft.com/office/2006/metadata/properties"/>
  </ds:schemaRefs>
</ds:datastoreItem>
</file>

<file path=customXml/itemProps3.xml><?xml version="1.0" encoding="utf-8"?>
<ds:datastoreItem xmlns:ds="http://schemas.openxmlformats.org/officeDocument/2006/customXml" ds:itemID="{E82D9B6A-F0C3-4158-B489-C7950552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BDBD64-17C1-4F71-AA88-DD9D67460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6264</TotalTime>
  <Pages>10</Pages>
  <Words>4821</Words>
  <Characters>27486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Minhua Zheng</cp:lastModifiedBy>
  <cp:revision>3926</cp:revision>
  <dcterms:created xsi:type="dcterms:W3CDTF">2023-04-10T09:33:00Z</dcterms:created>
  <dcterms:modified xsi:type="dcterms:W3CDTF">2023-09-27T12:10:00Z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