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6B9F80"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996612">
        <w:rPr>
          <w:b/>
          <w:sz w:val="24"/>
          <w:szCs w:val="24"/>
        </w:rPr>
        <w:t>8</w:t>
      </w:r>
      <w:r w:rsidR="000A7AD8">
        <w:rPr>
          <w:b/>
          <w:sz w:val="24"/>
          <w:szCs w:val="24"/>
        </w:rPr>
        <w:t>bis</w:t>
      </w:r>
      <w:r>
        <w:rPr>
          <w:b/>
          <w:i/>
          <w:noProof/>
          <w:sz w:val="28"/>
        </w:rPr>
        <w:tab/>
      </w:r>
      <w:r w:rsidR="002924DD" w:rsidRPr="002924DD">
        <w:rPr>
          <w:b/>
          <w:i/>
          <w:noProof/>
          <w:sz w:val="28"/>
        </w:rPr>
        <w:t>R4-2315668</w:t>
      </w:r>
    </w:p>
    <w:p w14:paraId="7CB45193" w14:textId="1E1BE392" w:rsidR="001E41F3" w:rsidRPr="0025002D" w:rsidRDefault="000A7AD8" w:rsidP="005E2C44">
      <w:pPr>
        <w:pStyle w:val="CRCoverPage"/>
        <w:outlineLvl w:val="0"/>
        <w:rPr>
          <w:b/>
          <w:noProof/>
          <w:sz w:val="24"/>
        </w:rPr>
      </w:pPr>
      <w:r w:rsidRPr="000A7AD8">
        <w:rPr>
          <w:b/>
          <w:noProof/>
          <w:sz w:val="24"/>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283830" w:rsidR="001E41F3" w:rsidRPr="00410371" w:rsidRDefault="001E41F3" w:rsidP="006E5B73">
            <w:pPr>
              <w:pStyle w:val="CRCoverPage"/>
              <w:spacing w:after="0"/>
              <w:jc w:val="right"/>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34D51" w:rsidR="001E41F3" w:rsidRPr="00410371" w:rsidRDefault="0025002D" w:rsidP="003F5ACC">
            <w:pPr>
              <w:pStyle w:val="CRCoverPage"/>
              <w:spacing w:after="0"/>
              <w:jc w:val="center"/>
              <w:rPr>
                <w:noProof/>
                <w:sz w:val="28"/>
              </w:rPr>
            </w:pPr>
            <w:r w:rsidRPr="002924DD">
              <w:rPr>
                <w:b/>
                <w:bCs/>
                <w:noProof/>
                <w:sz w:val="28"/>
                <w:szCs w:val="28"/>
                <w:lang w:eastAsia="zh-CN"/>
              </w:rPr>
              <w:t>1</w:t>
            </w:r>
            <w:r w:rsidR="00421472" w:rsidRPr="002924DD">
              <w:rPr>
                <w:b/>
                <w:bCs/>
                <w:noProof/>
                <w:sz w:val="28"/>
                <w:szCs w:val="28"/>
                <w:lang w:eastAsia="zh-CN"/>
              </w:rPr>
              <w:t>7</w:t>
            </w:r>
            <w:r w:rsidRPr="002924DD">
              <w:rPr>
                <w:b/>
                <w:bCs/>
                <w:noProof/>
                <w:sz w:val="28"/>
                <w:szCs w:val="28"/>
                <w:lang w:eastAsia="zh-CN"/>
              </w:rPr>
              <w:t>.</w:t>
            </w:r>
            <w:r w:rsidR="006B3F2C" w:rsidRPr="002924DD">
              <w:rPr>
                <w:b/>
                <w:bCs/>
                <w:noProof/>
                <w:sz w:val="28"/>
                <w:szCs w:val="28"/>
                <w:lang w:eastAsia="zh-CN"/>
              </w:rPr>
              <w:t>1</w:t>
            </w:r>
            <w:r w:rsidR="002924DD" w:rsidRPr="002924DD">
              <w:rPr>
                <w:b/>
                <w:bCs/>
                <w:noProof/>
                <w:sz w:val="28"/>
                <w:szCs w:val="28"/>
                <w:lang w:eastAsia="zh-CN"/>
              </w:rPr>
              <w:t>1</w:t>
            </w:r>
            <w:r w:rsidRPr="002924DD">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28155F" w:rsidR="001E41F3" w:rsidRDefault="00421472" w:rsidP="00A908EF">
            <w:pPr>
              <w:pStyle w:val="CRCoverPage"/>
              <w:spacing w:after="0"/>
              <w:ind w:left="100"/>
              <w:rPr>
                <w:noProof/>
              </w:rPr>
            </w:pPr>
            <w:r w:rsidRPr="00421472">
              <w:t xml:space="preserve">Modification on interruption in paging reception for HD-FDD </w:t>
            </w:r>
            <w:proofErr w:type="spellStart"/>
            <w:r w:rsidRPr="00421472">
              <w:t>RedCap</w:t>
            </w:r>
            <w:proofErr w:type="spellEnd"/>
            <w:r w:rsidRPr="00421472">
              <w:t xml:space="preserv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BDE0D" w:rsidR="001E41F3" w:rsidRDefault="006152C9">
            <w:pPr>
              <w:pStyle w:val="CRCoverPage"/>
              <w:spacing w:after="0"/>
              <w:ind w:left="100"/>
              <w:rPr>
                <w:noProof/>
              </w:rPr>
            </w:pPr>
            <w:proofErr w:type="spellStart"/>
            <w:r w:rsidRPr="006152C9">
              <w:rPr>
                <w:rFonts w:cs="Arial"/>
                <w:sz w:val="21"/>
                <w:szCs w:val="21"/>
                <w:lang w:eastAsia="zh-CN"/>
              </w:rPr>
              <w:t>NR_redcap</w:t>
            </w:r>
            <w:proofErr w:type="spellEnd"/>
            <w:r w:rsidRPr="006152C9">
              <w:rPr>
                <w:rFonts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D53D4" w:rsidR="001E41F3" w:rsidRDefault="0025002D" w:rsidP="002D6A34">
            <w:pPr>
              <w:pStyle w:val="CRCoverPage"/>
              <w:spacing w:after="0"/>
              <w:ind w:left="100"/>
              <w:rPr>
                <w:noProof/>
              </w:rPr>
            </w:pPr>
            <w:r>
              <w:rPr>
                <w:noProof/>
              </w:rPr>
              <w:t>202</w:t>
            </w:r>
            <w:r w:rsidR="00A908EF">
              <w:rPr>
                <w:noProof/>
              </w:rPr>
              <w:t>3</w:t>
            </w:r>
            <w:r>
              <w:rPr>
                <w:noProof/>
              </w:rPr>
              <w:t>-</w:t>
            </w:r>
            <w:r w:rsidR="000A7AD8">
              <w:rPr>
                <w:noProof/>
              </w:rPr>
              <w:t>9</w:t>
            </w:r>
            <w:r>
              <w:rPr>
                <w:noProof/>
              </w:rPr>
              <w:t>-</w:t>
            </w:r>
            <w:r w:rsidR="000A7AD8">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E603E" w:rsidR="001E41F3" w:rsidRDefault="00A972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C1FC29" w:rsidR="001E41F3" w:rsidRDefault="0025002D" w:rsidP="002D6A34">
            <w:pPr>
              <w:pStyle w:val="CRCoverPage"/>
              <w:spacing w:after="0"/>
              <w:ind w:left="100"/>
              <w:rPr>
                <w:noProof/>
              </w:rPr>
            </w:pPr>
            <w:r w:rsidRPr="00805A69">
              <w:rPr>
                <w:noProof/>
              </w:rPr>
              <w:t>Rel-1</w:t>
            </w:r>
            <w:r w:rsidR="002D6A3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D3A0F" w14:textId="41A1F2A5" w:rsidR="0064713C" w:rsidRDefault="00421472" w:rsidP="00421472">
            <w:pPr>
              <w:pStyle w:val="CRCoverPage"/>
              <w:spacing w:after="180"/>
              <w:ind w:left="360"/>
              <w:rPr>
                <w:noProof/>
                <w:lang w:eastAsia="zh-CN"/>
              </w:rPr>
            </w:pPr>
            <w:r>
              <w:rPr>
                <w:noProof/>
                <w:lang w:eastAsia="zh-CN"/>
              </w:rPr>
              <w:t>The current paging requirements on monitoring of paging occasions for CG-SDT with HD-FDD Redcap UEs</w:t>
            </w:r>
            <w:r>
              <w:rPr>
                <w:lang w:eastAsia="ja-JP"/>
              </w:rPr>
              <w:t xml:space="preserve"> </w:t>
            </w:r>
            <w:r>
              <w:rPr>
                <w:noProof/>
                <w:lang w:eastAsia="zh-CN"/>
              </w:rPr>
              <w:t>are not alligned with RAN2</w:t>
            </w:r>
            <w:r w:rsidR="000A7AD8">
              <w:rPr>
                <w:noProof/>
                <w:lang w:eastAsia="zh-CN"/>
              </w:rPr>
              <w:t>. An LS reply is sent to RAN2 with the following conclusion made in RAN4[</w:t>
            </w:r>
            <w:r w:rsidR="000A7AD8" w:rsidRPr="000A7AD8">
              <w:rPr>
                <w:noProof/>
                <w:lang w:eastAsia="zh-CN"/>
              </w:rPr>
              <w:t>R4-2314464</w:t>
            </w:r>
            <w:r w:rsidR="000A7AD8">
              <w:rPr>
                <w:noProof/>
                <w:lang w:eastAsia="zh-CN"/>
              </w:rPr>
              <w:t>]</w:t>
            </w:r>
          </w:p>
          <w:tbl>
            <w:tblPr>
              <w:tblStyle w:val="aff6"/>
              <w:tblW w:w="0" w:type="auto"/>
              <w:tblInd w:w="360" w:type="dxa"/>
              <w:tblLayout w:type="fixed"/>
              <w:tblLook w:val="04A0" w:firstRow="1" w:lastRow="0" w:firstColumn="1" w:lastColumn="0" w:noHBand="0" w:noVBand="1"/>
            </w:tblPr>
            <w:tblGrid>
              <w:gridCol w:w="6122"/>
            </w:tblGrid>
            <w:tr w:rsidR="000A7AD8" w14:paraId="7DB966CC" w14:textId="77777777" w:rsidTr="000A7AD8">
              <w:trPr>
                <w:trHeight w:val="1993"/>
              </w:trPr>
              <w:tc>
                <w:tcPr>
                  <w:tcW w:w="6122" w:type="dxa"/>
                </w:tcPr>
                <w:p w14:paraId="3EF9F1DD" w14:textId="77777777" w:rsidR="000A7AD8" w:rsidRPr="00D44596" w:rsidRDefault="000A7AD8" w:rsidP="000A7AD8">
                  <w:pPr>
                    <w:pStyle w:val="CRCoverPage"/>
                    <w:spacing w:after="180"/>
                    <w:ind w:left="360"/>
                    <w:rPr>
                      <w:noProof/>
                      <w:lang w:eastAsia="zh-CN"/>
                    </w:rPr>
                  </w:pPr>
                  <w:r w:rsidRPr="00D44596">
                    <w:rPr>
                      <w:noProof/>
                      <w:lang w:eastAsia="zh-CN"/>
                    </w:rPr>
                    <w:t xml:space="preserve">RAN4 will further update requirements for the case of </w:t>
                  </w:r>
                  <w:r w:rsidRPr="000A7AD8">
                    <w:rPr>
                      <w:noProof/>
                      <w:lang w:eastAsia="zh-CN"/>
                    </w:rPr>
                    <w:t>partial</w:t>
                  </w:r>
                  <w:r w:rsidRPr="00D44596">
                    <w:rPr>
                      <w:noProof/>
                      <w:lang w:eastAsia="zh-CN"/>
                    </w:rPr>
                    <w:t xml:space="preserve"> collisions of POs with C</w:t>
                  </w:r>
                  <w:r>
                    <w:rPr>
                      <w:noProof/>
                      <w:lang w:eastAsia="zh-CN"/>
                    </w:rPr>
                    <w:t>G</w:t>
                  </w:r>
                  <w:r w:rsidRPr="00D44596">
                    <w:rPr>
                      <w:noProof/>
                      <w:lang w:eastAsia="zh-CN"/>
                    </w:rPr>
                    <w:t>-SDT occasions for HD-FDD RedCap UE within the SI modification period based on RAN2 LS</w:t>
                  </w:r>
                </w:p>
                <w:p w14:paraId="15C07DC9" w14:textId="77777777" w:rsidR="000A7AD8" w:rsidRPr="00D44596" w:rsidRDefault="000A7AD8" w:rsidP="000A7AD8">
                  <w:pPr>
                    <w:pStyle w:val="CRCoverPage"/>
                    <w:spacing w:after="180"/>
                    <w:ind w:left="360"/>
                    <w:rPr>
                      <w:noProof/>
                      <w:lang w:eastAsia="zh-CN"/>
                    </w:rPr>
                  </w:pPr>
                  <w:r w:rsidRPr="00D44596">
                    <w:rPr>
                      <w:noProof/>
                      <w:lang w:eastAsia="zh-CN"/>
                    </w:rPr>
                    <w:t xml:space="preserve">There are no existing RRM requirements for the case when </w:t>
                  </w:r>
                  <w:r w:rsidRPr="000A7AD8">
                    <w:rPr>
                      <w:noProof/>
                      <w:lang w:eastAsia="zh-CN"/>
                    </w:rPr>
                    <w:t>all</w:t>
                  </w:r>
                  <w:r w:rsidRPr="00D44596">
                    <w:rPr>
                      <w:noProof/>
                      <w:lang w:eastAsia="zh-CN"/>
                    </w:rPr>
                    <w:t xml:space="preserve"> </w:t>
                  </w:r>
                  <w:r w:rsidRPr="000A7AD8">
                    <w:rPr>
                      <w:noProof/>
                      <w:lang w:eastAsia="zh-CN"/>
                    </w:rPr>
                    <w:t>available</w:t>
                  </w:r>
                  <w:r w:rsidRPr="00D44596">
                    <w:rPr>
                      <w:noProof/>
                      <w:lang w:eastAsia="zh-CN"/>
                    </w:rPr>
                    <w:t xml:space="preserve"> POs are colliding with C</w:t>
                  </w:r>
                  <w:r>
                    <w:rPr>
                      <w:noProof/>
                      <w:lang w:eastAsia="zh-CN"/>
                    </w:rPr>
                    <w:t>G</w:t>
                  </w:r>
                  <w:r w:rsidRPr="00D44596">
                    <w:rPr>
                      <w:noProof/>
                      <w:lang w:eastAsia="zh-CN"/>
                    </w:rPr>
                    <w:t>-SDT occasions for HD-FDD RedCap UE within the SI modification period.</w:t>
                  </w:r>
                </w:p>
                <w:p w14:paraId="4FBC1689" w14:textId="14A63AF9" w:rsidR="000A7AD8" w:rsidRDefault="000A7AD8" w:rsidP="000A7AD8">
                  <w:pPr>
                    <w:pStyle w:val="CRCoverPage"/>
                    <w:spacing w:after="180"/>
                    <w:ind w:left="360"/>
                    <w:rPr>
                      <w:noProof/>
                      <w:lang w:eastAsia="zh-CN"/>
                    </w:rPr>
                  </w:pPr>
                  <w:r w:rsidRPr="000A7AD8">
                    <w:rPr>
                      <w:noProof/>
                      <w:lang w:eastAsia="zh-CN"/>
                    </w:rPr>
                    <w:t>RAN4 is not planning to cover this scenario in Rel-17 or Rel-18 specifications.</w:t>
                  </w:r>
                </w:p>
              </w:tc>
            </w:tr>
          </w:tbl>
          <w:p w14:paraId="25669535" w14:textId="77777777" w:rsidR="000A7AD8" w:rsidRDefault="000A7AD8" w:rsidP="00421472">
            <w:pPr>
              <w:pStyle w:val="CRCoverPage"/>
              <w:spacing w:after="180"/>
              <w:ind w:left="360"/>
              <w:rPr>
                <w:noProof/>
                <w:lang w:eastAsia="zh-CN"/>
              </w:rPr>
            </w:pPr>
          </w:p>
          <w:p w14:paraId="708AA7DE" w14:textId="21B88603" w:rsidR="000A7AD8" w:rsidRPr="002F762B" w:rsidRDefault="000A7AD8" w:rsidP="000A7AD8">
            <w:pPr>
              <w:pStyle w:val="CRCoverPage"/>
              <w:spacing w:after="18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6CBF" w14:textId="77777777" w:rsidR="000A7AD8" w:rsidRDefault="000A7AD8" w:rsidP="000A7AD8">
            <w:pPr>
              <w:pStyle w:val="CRCoverPage"/>
              <w:spacing w:after="180"/>
              <w:ind w:left="360"/>
              <w:rPr>
                <w:noProof/>
                <w:lang w:eastAsia="zh-CN"/>
              </w:rPr>
            </w:pPr>
            <w:r>
              <w:rPr>
                <w:noProof/>
                <w:lang w:eastAsia="zh-CN"/>
              </w:rPr>
              <w:t xml:space="preserve">For RedCap UE in HD-FDD mode, </w:t>
            </w:r>
          </w:p>
          <w:p w14:paraId="667A6B19" w14:textId="11284251" w:rsidR="000A7AD8" w:rsidRDefault="000A7AD8" w:rsidP="000A7AD8">
            <w:pPr>
              <w:pStyle w:val="CRCoverPage"/>
              <w:numPr>
                <w:ilvl w:val="0"/>
                <w:numId w:val="19"/>
              </w:numPr>
              <w:spacing w:after="180"/>
              <w:rPr>
                <w:noProof/>
                <w:lang w:eastAsia="zh-CN"/>
              </w:rPr>
            </w:pPr>
            <w:r>
              <w:rPr>
                <w:noProof/>
                <w:lang w:eastAsia="zh-CN"/>
              </w:rPr>
              <w:t>If paging occasions partially overlap with CG-SDT transmission, the UE is required to monitor for SI change indication in any paging occasion at least once per modification period [2] during SDT if the initial downlink BWP on which the SDT procedure is ongoing is associated with a CD-SSB.</w:t>
            </w:r>
          </w:p>
          <w:p w14:paraId="49259F54" w14:textId="14B0642D" w:rsidR="000A7AD8" w:rsidRPr="009C5807" w:rsidRDefault="000A7AD8" w:rsidP="000A7AD8">
            <w:pPr>
              <w:pStyle w:val="CRCoverPage"/>
              <w:numPr>
                <w:ilvl w:val="0"/>
                <w:numId w:val="19"/>
              </w:numPr>
              <w:spacing w:after="180"/>
              <w:rPr>
                <w:noProof/>
                <w:lang w:eastAsia="zh-CN"/>
              </w:rPr>
            </w:pPr>
            <w:r w:rsidRPr="009C5807">
              <w:rPr>
                <w:noProof/>
                <w:lang w:eastAsia="zh-CN"/>
              </w:rPr>
              <w:t>There is no requirement</w:t>
            </w:r>
            <w:r>
              <w:rPr>
                <w:noProof/>
                <w:lang w:eastAsia="zh-CN"/>
              </w:rPr>
              <w:t xml:space="preserve"> in case all available paging occasions overlap with the CG-SDT transmissions.</w:t>
            </w:r>
          </w:p>
          <w:p w14:paraId="31C656EC" w14:textId="0A7EEDD1" w:rsidR="000A7AD8" w:rsidRPr="00421472" w:rsidRDefault="000A7AD8" w:rsidP="000A7AD8">
            <w:pPr>
              <w:pStyle w:val="CRCoverPage"/>
              <w:spacing w:after="180"/>
              <w:ind w:left="360"/>
              <w:rPr>
                <w:noProof/>
                <w:lang w:eastAsia="zh-CN"/>
              </w:rPr>
            </w:pP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4EECD0" w:rsidR="001E41F3" w:rsidRDefault="00AE10A0" w:rsidP="00421472">
            <w:pPr>
              <w:pStyle w:val="CRCoverPage"/>
              <w:spacing w:after="0"/>
              <w:ind w:left="100"/>
              <w:rPr>
                <w:noProof/>
              </w:rPr>
            </w:pPr>
            <w:r>
              <w:rPr>
                <w:noProof/>
              </w:rPr>
              <w:t>Incorrect implementation for</w:t>
            </w:r>
            <w:r w:rsidR="00421472">
              <w:rPr>
                <w:noProof/>
                <w:lang w:eastAsia="zh-CN"/>
              </w:rPr>
              <w:t xml:space="preserve"> RedCap UE in HD-FDD mode</w:t>
            </w:r>
            <w:r w:rsidR="002D6A3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9C0AF8" w:rsidR="001E41F3" w:rsidRDefault="00421472" w:rsidP="002D6A34">
            <w:pPr>
              <w:pStyle w:val="CRCoverPage"/>
              <w:spacing w:after="0"/>
              <w:ind w:left="100"/>
              <w:rPr>
                <w:noProof/>
                <w:lang w:eastAsia="zh-CN"/>
              </w:rPr>
            </w:pPr>
            <w:r w:rsidRPr="009C5807">
              <w:t>5.1</w:t>
            </w:r>
            <w:r>
              <w:t>B</w:t>
            </w:r>
            <w:r w:rsidRPr="009C5807">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0A7AD8">
      <w:pPr>
        <w:pStyle w:val="40"/>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44AEADF0" w14:textId="04285436" w:rsidR="00812694" w:rsidRPr="009C5807" w:rsidRDefault="00812694" w:rsidP="00812694">
      <w:pPr>
        <w:pStyle w:val="40"/>
      </w:pPr>
      <w:r w:rsidRPr="009C5807">
        <w:t>5.1</w:t>
      </w:r>
      <w:r>
        <w:t>B</w:t>
      </w:r>
      <w:r w:rsidRPr="009C5807">
        <w:t>.2.6</w:t>
      </w:r>
      <w:r w:rsidRPr="009C5807">
        <w:tab/>
        <w:t>Maximum interruption in paging reception</w:t>
      </w:r>
    </w:p>
    <w:p w14:paraId="7C53ACA5" w14:textId="0DAE74DB" w:rsidR="00812694" w:rsidRDefault="00812694" w:rsidP="00812694">
      <w:r w:rsidRPr="009C5807">
        <w:t>The requirements in clause 4.2</w:t>
      </w:r>
      <w:r>
        <w:t>B</w:t>
      </w:r>
      <w:r w:rsidRPr="009C5807">
        <w:t>.2.6 shall apply</w:t>
      </w:r>
      <w:r>
        <w:t xml:space="preserve"> for </w:t>
      </w:r>
      <w:proofErr w:type="spellStart"/>
      <w:r>
        <w:t>RedCap</w:t>
      </w:r>
      <w:proofErr w:type="spellEnd"/>
      <w:r>
        <w:t xml:space="preserve"> UEs</w:t>
      </w:r>
      <w:r w:rsidRPr="009C5807">
        <w:t>.</w:t>
      </w:r>
      <w:r>
        <w:t xml:space="preserve"> </w:t>
      </w:r>
    </w:p>
    <w:p w14:paraId="7A918199" w14:textId="09392FCF" w:rsidR="000A7AD8" w:rsidRPr="009C5807" w:rsidRDefault="000A7AD8" w:rsidP="000A7AD8">
      <w:pPr>
        <w:rPr>
          <w:lang w:eastAsia="zh-CN"/>
        </w:rPr>
      </w:pPr>
      <w:r>
        <w:rPr>
          <w:lang w:eastAsia="zh-CN"/>
        </w:rPr>
        <w:t xml:space="preserve">For </w:t>
      </w:r>
      <w:proofErr w:type="spellStart"/>
      <w:r>
        <w:rPr>
          <w:lang w:eastAsia="zh-CN"/>
        </w:rPr>
        <w:t>RedCap</w:t>
      </w:r>
      <w:proofErr w:type="spellEnd"/>
      <w:r>
        <w:rPr>
          <w:lang w:eastAsia="zh-CN"/>
        </w:rPr>
        <w:t xml:space="preserve"> UE in HD-FDD mode, if </w:t>
      </w:r>
      <w:del w:id="2" w:author="Huawei" w:date="2023-09-26T14:41:00Z">
        <w:r w:rsidDel="000A7AD8">
          <w:rPr>
            <w:lang w:eastAsia="zh-CN"/>
          </w:rPr>
          <w:delText xml:space="preserve">a </w:delText>
        </w:r>
      </w:del>
      <w:r>
        <w:rPr>
          <w:lang w:eastAsia="zh-CN"/>
        </w:rPr>
        <w:t>paging occasion</w:t>
      </w:r>
      <w:ins w:id="3" w:author="Huawei" w:date="2023-09-26T14:41:00Z">
        <w:r>
          <w:rPr>
            <w:lang w:eastAsia="zh-CN"/>
          </w:rPr>
          <w:t>s</w:t>
        </w:r>
      </w:ins>
      <w:r>
        <w:rPr>
          <w:lang w:eastAsia="zh-CN"/>
        </w:rPr>
        <w:t xml:space="preserve"> </w:t>
      </w:r>
      <w:ins w:id="4" w:author="Huawei" w:date="2023-09-26T14:42:00Z">
        <w:r>
          <w:rPr>
            <w:lang w:eastAsia="zh-CN"/>
          </w:rPr>
          <w:t>partial</w:t>
        </w:r>
      </w:ins>
      <w:ins w:id="5" w:author="Huawei" w:date="2023-09-26T14:45:00Z">
        <w:r>
          <w:rPr>
            <w:lang w:eastAsia="zh-CN"/>
          </w:rPr>
          <w:t>ly</w:t>
        </w:r>
      </w:ins>
      <w:ins w:id="6" w:author="Huawei" w:date="2023-09-26T14:42:00Z">
        <w:r>
          <w:rPr>
            <w:lang w:eastAsia="zh-CN"/>
          </w:rPr>
          <w:t xml:space="preserve"> </w:t>
        </w:r>
      </w:ins>
      <w:r>
        <w:rPr>
          <w:lang w:eastAsia="zh-CN"/>
        </w:rPr>
        <w:t>overlap</w:t>
      </w:r>
      <w:del w:id="7" w:author="Huawei" w:date="2023-09-26T14:41:00Z">
        <w:r w:rsidDel="000A7AD8">
          <w:rPr>
            <w:lang w:eastAsia="zh-CN"/>
          </w:rPr>
          <w:delText>s</w:delText>
        </w:r>
      </w:del>
      <w:r>
        <w:rPr>
          <w:lang w:eastAsia="zh-CN"/>
        </w:rPr>
        <w:t xml:space="preserve"> with CG-SDT transmission</w:t>
      </w:r>
      <w:ins w:id="8" w:author="Huawei" w:date="2023-09-26T14:43:00Z">
        <w:r>
          <w:rPr>
            <w:lang w:eastAsia="zh-CN"/>
          </w:rPr>
          <w:t xml:space="preserve">, </w:t>
        </w:r>
        <w:r>
          <w:rPr>
            <w:lang w:eastAsia="ja-JP"/>
          </w:rPr>
          <w:t>the UE is required to monitor for SI change indication in any paging occasion at least once per modification period</w:t>
        </w:r>
      </w:ins>
      <w:ins w:id="9" w:author="Huawei" w:date="2023-09-27T17:58:00Z">
        <w:r w:rsidR="00A66B8A">
          <w:rPr>
            <w:lang w:eastAsia="ja-JP"/>
          </w:rPr>
          <w:t xml:space="preserve"> [2] </w:t>
        </w:r>
      </w:ins>
      <w:bookmarkStart w:id="10" w:name="_GoBack"/>
      <w:bookmarkEnd w:id="10"/>
      <w:ins w:id="11" w:author="Huawei" w:date="2023-09-26T14:43:00Z">
        <w:r>
          <w:rPr>
            <w:lang w:eastAsia="ja-JP"/>
          </w:rPr>
          <w:t>during SDT</w:t>
        </w:r>
        <w:r>
          <w:t xml:space="preserve"> if the initial downlink BWP on which the SDT procedure is ongoing is associated with a CD-SSB</w:t>
        </w:r>
      </w:ins>
      <w:ins w:id="12" w:author="Huawei" w:date="2023-09-26T14:51:00Z">
        <w:r>
          <w:t xml:space="preserve">. </w:t>
        </w:r>
        <w:r w:rsidRPr="009C5807">
          <w:t>There is no requirement</w:t>
        </w:r>
        <w:r>
          <w:rPr>
            <w:lang w:eastAsia="ja-JP"/>
          </w:rPr>
          <w:t xml:space="preserve"> in case </w:t>
        </w:r>
      </w:ins>
      <w:ins w:id="13" w:author="Huawei" w:date="2023-09-26T14:52:00Z">
        <w:r>
          <w:rPr>
            <w:lang w:eastAsia="ja-JP"/>
          </w:rPr>
          <w:t>all available</w:t>
        </w:r>
      </w:ins>
      <w:ins w:id="14" w:author="Huawei" w:date="2023-09-26T14:51:00Z">
        <w:r>
          <w:rPr>
            <w:lang w:eastAsia="ja-JP"/>
          </w:rPr>
          <w:t xml:space="preserve"> paging occasion</w:t>
        </w:r>
      </w:ins>
      <w:ins w:id="15" w:author="Huawei" w:date="2023-09-26T14:52:00Z">
        <w:r>
          <w:rPr>
            <w:lang w:eastAsia="ja-JP"/>
          </w:rPr>
          <w:t>s</w:t>
        </w:r>
      </w:ins>
      <w:ins w:id="16" w:author="Huawei" w:date="2023-09-26T14:51:00Z">
        <w:r>
          <w:rPr>
            <w:lang w:eastAsia="ja-JP"/>
          </w:rPr>
          <w:t xml:space="preserve"> overlap with the CG-SDT transmission</w:t>
        </w:r>
      </w:ins>
      <w:ins w:id="17" w:author="Huawei" w:date="2023-09-26T14:52:00Z">
        <w:r>
          <w:rPr>
            <w:lang w:eastAsia="ja-JP"/>
          </w:rPr>
          <w:t>s.</w:t>
        </w:r>
      </w:ins>
      <w:del w:id="18" w:author="Huawei" w:date="2023-09-26T14:43:00Z">
        <w:r w:rsidDel="000A7AD8">
          <w:rPr>
            <w:lang w:eastAsia="zh-CN"/>
          </w:rPr>
          <w:delText xml:space="preserve"> then the UE shall monitor the paging during the paging occasion. In this case the UE is allowed to drop the CG-SDT transmission.</w:delText>
        </w:r>
      </w:del>
    </w:p>
    <w:p w14:paraId="7070C177" w14:textId="3B770C15" w:rsidR="00B17194" w:rsidRDefault="00B17194" w:rsidP="000A7AD8">
      <w:pPr>
        <w:pStyle w:val="40"/>
        <w:jc w:val="center"/>
        <w:rPr>
          <w:rFonts w:eastAsia="宋体"/>
          <w:noProof/>
          <w:highlight w:val="yellow"/>
          <w:lang w:eastAsia="zh-CN"/>
        </w:rPr>
      </w:pPr>
      <w:r>
        <w:rPr>
          <w:rFonts w:eastAsia="宋体"/>
          <w:noProof/>
          <w:highlight w:val="yellow"/>
          <w:lang w:eastAsia="zh-CN"/>
        </w:rPr>
        <w:t>&lt;End of Change 1&gt;</w:t>
      </w:r>
    </w:p>
    <w:bookmarkEnd w:id="1"/>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D31BD" w14:textId="77777777" w:rsidR="001A68CA" w:rsidRDefault="001A68CA">
      <w:r>
        <w:separator/>
      </w:r>
    </w:p>
  </w:endnote>
  <w:endnote w:type="continuationSeparator" w:id="0">
    <w:p w14:paraId="561A932D" w14:textId="77777777" w:rsidR="001A68CA" w:rsidRDefault="001A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¹ÙÅÁ"/>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s²Ó©úÅé"/>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F4F4D" w14:textId="77777777" w:rsidR="001A68CA" w:rsidRDefault="001A68CA">
      <w:r>
        <w:separator/>
      </w:r>
    </w:p>
  </w:footnote>
  <w:footnote w:type="continuationSeparator" w:id="0">
    <w:p w14:paraId="1F6E8E6F" w14:textId="77777777" w:rsidR="001A68CA" w:rsidRDefault="001A6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FB07F4"/>
    <w:multiLevelType w:val="hybridMultilevel"/>
    <w:tmpl w:val="BD8C20DE"/>
    <w:lvl w:ilvl="0" w:tplc="39445AB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4"/>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5FC0"/>
    <w:rsid w:val="00071DAD"/>
    <w:rsid w:val="000A6394"/>
    <w:rsid w:val="000A7AD8"/>
    <w:rsid w:val="000B7FED"/>
    <w:rsid w:val="000C038A"/>
    <w:rsid w:val="000C4194"/>
    <w:rsid w:val="000C6598"/>
    <w:rsid w:val="000D44B3"/>
    <w:rsid w:val="000E1379"/>
    <w:rsid w:val="00104C6F"/>
    <w:rsid w:val="00117CC5"/>
    <w:rsid w:val="00122218"/>
    <w:rsid w:val="0012244E"/>
    <w:rsid w:val="00137D1D"/>
    <w:rsid w:val="00145D43"/>
    <w:rsid w:val="00146755"/>
    <w:rsid w:val="00181BE3"/>
    <w:rsid w:val="00181ED7"/>
    <w:rsid w:val="00192C46"/>
    <w:rsid w:val="001A08B3"/>
    <w:rsid w:val="001A68CA"/>
    <w:rsid w:val="001A7B60"/>
    <w:rsid w:val="001B52F0"/>
    <w:rsid w:val="001B7A65"/>
    <w:rsid w:val="001B7CF8"/>
    <w:rsid w:val="001C6815"/>
    <w:rsid w:val="001E3B93"/>
    <w:rsid w:val="001E41F3"/>
    <w:rsid w:val="00205ED0"/>
    <w:rsid w:val="00206359"/>
    <w:rsid w:val="002163B4"/>
    <w:rsid w:val="00220798"/>
    <w:rsid w:val="00226B50"/>
    <w:rsid w:val="0023511E"/>
    <w:rsid w:val="00242296"/>
    <w:rsid w:val="0025002D"/>
    <w:rsid w:val="002539F6"/>
    <w:rsid w:val="0026004D"/>
    <w:rsid w:val="002640DD"/>
    <w:rsid w:val="00275D12"/>
    <w:rsid w:val="002773D2"/>
    <w:rsid w:val="00282828"/>
    <w:rsid w:val="00284FEB"/>
    <w:rsid w:val="002860C4"/>
    <w:rsid w:val="002924DD"/>
    <w:rsid w:val="002A0F6A"/>
    <w:rsid w:val="002A2B6C"/>
    <w:rsid w:val="002B5741"/>
    <w:rsid w:val="002D6A34"/>
    <w:rsid w:val="002E472E"/>
    <w:rsid w:val="002F6B12"/>
    <w:rsid w:val="002F6D0D"/>
    <w:rsid w:val="002F762B"/>
    <w:rsid w:val="00303C39"/>
    <w:rsid w:val="00305409"/>
    <w:rsid w:val="0031452A"/>
    <w:rsid w:val="00335681"/>
    <w:rsid w:val="003609EF"/>
    <w:rsid w:val="0036231A"/>
    <w:rsid w:val="00374DD4"/>
    <w:rsid w:val="0038379B"/>
    <w:rsid w:val="003869F5"/>
    <w:rsid w:val="003B2E3C"/>
    <w:rsid w:val="003E1A36"/>
    <w:rsid w:val="003F5ACC"/>
    <w:rsid w:val="003F5B46"/>
    <w:rsid w:val="00410371"/>
    <w:rsid w:val="00413AA3"/>
    <w:rsid w:val="0042096D"/>
    <w:rsid w:val="004212C5"/>
    <w:rsid w:val="00421472"/>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73D2A"/>
    <w:rsid w:val="00592D74"/>
    <w:rsid w:val="005A07F0"/>
    <w:rsid w:val="005E2C44"/>
    <w:rsid w:val="005F0159"/>
    <w:rsid w:val="005F0D1C"/>
    <w:rsid w:val="005F4A4D"/>
    <w:rsid w:val="00602208"/>
    <w:rsid w:val="00605CD4"/>
    <w:rsid w:val="006152C9"/>
    <w:rsid w:val="00621188"/>
    <w:rsid w:val="00621DB0"/>
    <w:rsid w:val="006242DB"/>
    <w:rsid w:val="006257ED"/>
    <w:rsid w:val="00633B10"/>
    <w:rsid w:val="0064713C"/>
    <w:rsid w:val="00653DE4"/>
    <w:rsid w:val="00665C47"/>
    <w:rsid w:val="00681035"/>
    <w:rsid w:val="00681F6F"/>
    <w:rsid w:val="00686905"/>
    <w:rsid w:val="006943A5"/>
    <w:rsid w:val="00695808"/>
    <w:rsid w:val="006A01C1"/>
    <w:rsid w:val="006A614B"/>
    <w:rsid w:val="006B2996"/>
    <w:rsid w:val="006B3F2C"/>
    <w:rsid w:val="006B46FB"/>
    <w:rsid w:val="006C4247"/>
    <w:rsid w:val="006E21FB"/>
    <w:rsid w:val="006E5B73"/>
    <w:rsid w:val="0072391B"/>
    <w:rsid w:val="00723CD2"/>
    <w:rsid w:val="00732955"/>
    <w:rsid w:val="007713E9"/>
    <w:rsid w:val="0077455C"/>
    <w:rsid w:val="00792342"/>
    <w:rsid w:val="007977A8"/>
    <w:rsid w:val="00797C71"/>
    <w:rsid w:val="007A03B6"/>
    <w:rsid w:val="007B512A"/>
    <w:rsid w:val="007C2097"/>
    <w:rsid w:val="007D6A07"/>
    <w:rsid w:val="007F7259"/>
    <w:rsid w:val="008029F4"/>
    <w:rsid w:val="008040A8"/>
    <w:rsid w:val="00812694"/>
    <w:rsid w:val="00815EFA"/>
    <w:rsid w:val="00822F9D"/>
    <w:rsid w:val="008279FA"/>
    <w:rsid w:val="008443D2"/>
    <w:rsid w:val="008446AE"/>
    <w:rsid w:val="00847EA5"/>
    <w:rsid w:val="008626E7"/>
    <w:rsid w:val="00870EE7"/>
    <w:rsid w:val="008854F4"/>
    <w:rsid w:val="008863B9"/>
    <w:rsid w:val="008A45A6"/>
    <w:rsid w:val="008D3CCC"/>
    <w:rsid w:val="008D7303"/>
    <w:rsid w:val="008F3789"/>
    <w:rsid w:val="008F686C"/>
    <w:rsid w:val="009148DE"/>
    <w:rsid w:val="00941E30"/>
    <w:rsid w:val="0095432A"/>
    <w:rsid w:val="009777D9"/>
    <w:rsid w:val="00982505"/>
    <w:rsid w:val="009901A4"/>
    <w:rsid w:val="00991B88"/>
    <w:rsid w:val="00996612"/>
    <w:rsid w:val="009A02AB"/>
    <w:rsid w:val="009A5753"/>
    <w:rsid w:val="009A579D"/>
    <w:rsid w:val="009E3297"/>
    <w:rsid w:val="009E4A49"/>
    <w:rsid w:val="009F734F"/>
    <w:rsid w:val="00A10C25"/>
    <w:rsid w:val="00A14855"/>
    <w:rsid w:val="00A246B6"/>
    <w:rsid w:val="00A47E70"/>
    <w:rsid w:val="00A50CF0"/>
    <w:rsid w:val="00A66B8A"/>
    <w:rsid w:val="00A7671C"/>
    <w:rsid w:val="00A804C0"/>
    <w:rsid w:val="00A82F95"/>
    <w:rsid w:val="00A908EF"/>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7194"/>
    <w:rsid w:val="00B17EC5"/>
    <w:rsid w:val="00B258BB"/>
    <w:rsid w:val="00B34D6C"/>
    <w:rsid w:val="00B63AE2"/>
    <w:rsid w:val="00B67B97"/>
    <w:rsid w:val="00B968C8"/>
    <w:rsid w:val="00BA3EC5"/>
    <w:rsid w:val="00BA51D9"/>
    <w:rsid w:val="00BB5DFC"/>
    <w:rsid w:val="00BC128F"/>
    <w:rsid w:val="00BD279D"/>
    <w:rsid w:val="00BD6BB8"/>
    <w:rsid w:val="00BE62E8"/>
    <w:rsid w:val="00BE6DEF"/>
    <w:rsid w:val="00BF0B26"/>
    <w:rsid w:val="00BF21C5"/>
    <w:rsid w:val="00C10549"/>
    <w:rsid w:val="00C122CB"/>
    <w:rsid w:val="00C1372B"/>
    <w:rsid w:val="00C148EF"/>
    <w:rsid w:val="00C41E5E"/>
    <w:rsid w:val="00C47568"/>
    <w:rsid w:val="00C5101B"/>
    <w:rsid w:val="00C5389D"/>
    <w:rsid w:val="00C66BA2"/>
    <w:rsid w:val="00C73F73"/>
    <w:rsid w:val="00C751D1"/>
    <w:rsid w:val="00C76A8C"/>
    <w:rsid w:val="00C76B6E"/>
    <w:rsid w:val="00C84296"/>
    <w:rsid w:val="00C870F6"/>
    <w:rsid w:val="00C87F60"/>
    <w:rsid w:val="00C95985"/>
    <w:rsid w:val="00CB74A9"/>
    <w:rsid w:val="00CC5026"/>
    <w:rsid w:val="00CC5504"/>
    <w:rsid w:val="00CC68D0"/>
    <w:rsid w:val="00CD7918"/>
    <w:rsid w:val="00CE417B"/>
    <w:rsid w:val="00CF2B58"/>
    <w:rsid w:val="00D0203C"/>
    <w:rsid w:val="00D03F9A"/>
    <w:rsid w:val="00D06D51"/>
    <w:rsid w:val="00D2427E"/>
    <w:rsid w:val="00D24991"/>
    <w:rsid w:val="00D4181F"/>
    <w:rsid w:val="00D50255"/>
    <w:rsid w:val="00D66520"/>
    <w:rsid w:val="00D673D1"/>
    <w:rsid w:val="00D67B44"/>
    <w:rsid w:val="00D84AE9"/>
    <w:rsid w:val="00D863EB"/>
    <w:rsid w:val="00D97E11"/>
    <w:rsid w:val="00DB18BD"/>
    <w:rsid w:val="00DB7C57"/>
    <w:rsid w:val="00DD19CA"/>
    <w:rsid w:val="00DE1E8A"/>
    <w:rsid w:val="00DE34CF"/>
    <w:rsid w:val="00E045B3"/>
    <w:rsid w:val="00E13F3D"/>
    <w:rsid w:val="00E32C9E"/>
    <w:rsid w:val="00E33842"/>
    <w:rsid w:val="00E34898"/>
    <w:rsid w:val="00E56BDE"/>
    <w:rsid w:val="00E83AD3"/>
    <w:rsid w:val="00EA37F9"/>
    <w:rsid w:val="00EA711D"/>
    <w:rsid w:val="00EB09B7"/>
    <w:rsid w:val="00EE76C2"/>
    <w:rsid w:val="00EE7D7C"/>
    <w:rsid w:val="00EF0B36"/>
    <w:rsid w:val="00F1139D"/>
    <w:rsid w:val="00F1435D"/>
    <w:rsid w:val="00F20600"/>
    <w:rsid w:val="00F21C54"/>
    <w:rsid w:val="00F25D98"/>
    <w:rsid w:val="00F300FB"/>
    <w:rsid w:val="00F53D67"/>
    <w:rsid w:val="00F67EC4"/>
    <w:rsid w:val="00FA0D53"/>
    <w:rsid w:val="00FB6386"/>
    <w:rsid w:val="00FC72A4"/>
    <w:rsid w:val="00FD59DE"/>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381517488">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37472-0B8C-4753-AC67-FB0EFB647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512</Words>
  <Characters>2919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2023-09-27T09:51:00Z</dcterms:created>
  <dcterms:modified xsi:type="dcterms:W3CDTF">2023-09-27T09:58:00Z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(3)b93lp6CDB7tLSH6qmlvYUhPsAOi9zJ8uUDQaKlBefbtsHL+9+CxvEyVlfDSvlZgQZc5/sAlw
UsOkEcHGIZOzOixjxJqcWWTzryLkBpcR7uvGMvVB4Tzx2IpJWXJRaF4fbsIT1d0+0gcZWeBD
BaCQMZ5yGogsORFUCReq/mWhohIoQXTJqSq6X2wC9vBHn1Bd7AyVlC+uvFNNBqIQAvEac/QJ
ynmkTos3PMhBxtf2Xo</vt:lpwstr>
  </property>
  <property fmtid="{D5CDD505-2E9C-101B-9397-08002B2CF9AE}" pid="22" name="_2015_ms_pID_7253431">
    <vt:lpwstr>BULFmatbyHnUN5AVx8tByUO1XSdjhZg0OuF2iVWe7nkedlunau5K/A
COWekrK/fcP33COaHVShv2LWCi1eX61M6jgOuXMDyj9E9Bqv8r/6QsFHiMlh0meC31rQnrFq
Uv0I1MKD4wLtpsgnAJcEAubwJlZulTCt6tNgmO+8EjWctI9KQ7EeMSBL2dy/A1HrFYlCtqTI
iwWU586e5cmR7FQcaHtUZjBfBQbce/njIkgs</vt:lpwstr>
  </property>
  <property fmtid="{D5CDD505-2E9C-101B-9397-08002B2CF9AE}" pid="23" name="_2015_ms_pID_7253432">
    <vt:lpwstr>GA==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