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321F66B3"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146E09">
        <w:rPr>
          <w:b/>
          <w:noProof/>
          <w:sz w:val="24"/>
        </w:rPr>
        <w:t>8</w:t>
      </w:r>
      <w:r w:rsidR="00A60C35">
        <w:rPr>
          <w:b/>
          <w:noProof/>
          <w:sz w:val="24"/>
        </w:rPr>
        <w:t>bis</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9B3986" w:rsidRPr="009B3986">
        <w:rPr>
          <w:b/>
          <w:noProof/>
          <w:sz w:val="24"/>
        </w:rPr>
        <w:t>R4-2315652</w:t>
      </w:r>
    </w:p>
    <w:p w14:paraId="099D8D6E" w14:textId="6CB607E2" w:rsidR="00146E09" w:rsidRPr="00376830" w:rsidRDefault="00A60C35" w:rsidP="00146E09">
      <w:pPr>
        <w:pStyle w:val="Header"/>
        <w:tabs>
          <w:tab w:val="right" w:pos="9781"/>
          <w:tab w:val="right" w:pos="13323"/>
        </w:tabs>
        <w:spacing w:before="60" w:after="60"/>
        <w:outlineLvl w:val="0"/>
        <w:rPr>
          <w:rFonts w:eastAsia="宋体" w:cs="Arial"/>
          <w:b w:val="0"/>
          <w:sz w:val="24"/>
          <w:szCs w:val="24"/>
          <w:lang w:eastAsia="zh-CN"/>
        </w:rPr>
      </w:pPr>
      <w:r w:rsidRPr="00A60C35">
        <w:rPr>
          <w:rFonts w:eastAsia="宋体" w:cs="Arial"/>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7FF1FE5C"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A5255">
              <w:rPr>
                <w:b/>
                <w:noProof/>
                <w:sz w:val="28"/>
              </w:rPr>
              <w:t>7</w:t>
            </w:r>
            <w:r>
              <w:rPr>
                <w:b/>
                <w:noProof/>
                <w:sz w:val="28"/>
              </w:rPr>
              <w:t>.</w:t>
            </w:r>
            <w:r w:rsidR="0064608C">
              <w:rPr>
                <w:b/>
                <w:noProof/>
                <w:sz w:val="28"/>
              </w:rPr>
              <w:t>1</w:t>
            </w:r>
            <w:r w:rsidR="009B3986">
              <w:rPr>
                <w:b/>
                <w:noProof/>
                <w:sz w:val="28"/>
              </w:rPr>
              <w:t>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9EA52A7" w:rsidR="00565AF1" w:rsidRDefault="00F700BA" w:rsidP="009F5A45">
            <w:pPr>
              <w:pStyle w:val="CRCoverPage"/>
              <w:spacing w:after="0"/>
              <w:ind w:left="100"/>
              <w:rPr>
                <w:noProof/>
              </w:rPr>
            </w:pPr>
            <w:r w:rsidRPr="00F700BA">
              <w:rPr>
                <w:noProof/>
                <w:lang w:eastAsia="zh-CN"/>
              </w:rPr>
              <w:t>Draft CR on RRM RRM test cases with testability issues R1</w:t>
            </w:r>
            <w:r w:rsidR="00FA5255">
              <w:rPr>
                <w:noProof/>
                <w:lang w:eastAsia="zh-CN"/>
              </w:rPr>
              <w:t>7</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612572E6" w:rsidR="00565AF1" w:rsidRDefault="008201F6" w:rsidP="00041B09">
            <w:pPr>
              <w:pStyle w:val="CRCoverPage"/>
              <w:spacing w:after="0"/>
              <w:ind w:left="100"/>
              <w:rPr>
                <w:noProof/>
              </w:rPr>
            </w:pPr>
            <w:r>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CC0D2C1" w:rsidR="00565AF1" w:rsidRDefault="008201F6" w:rsidP="00041B09">
            <w:pPr>
              <w:pStyle w:val="CRCoverPage"/>
              <w:spacing w:after="0"/>
              <w:ind w:left="100"/>
              <w:rPr>
                <w:noProof/>
              </w:rPr>
            </w:pPr>
            <w:r w:rsidRPr="008201F6">
              <w:rPr>
                <w:noProof/>
              </w:rPr>
              <w:t>NR_newRAT-</w:t>
            </w:r>
            <w:r>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B9E5180" w:rsidR="00565AF1" w:rsidRDefault="00565AF1" w:rsidP="00365B1B">
            <w:pPr>
              <w:pStyle w:val="CRCoverPage"/>
              <w:spacing w:after="0"/>
              <w:ind w:left="100"/>
              <w:rPr>
                <w:noProof/>
              </w:rPr>
            </w:pPr>
            <w:r>
              <w:t>202</w:t>
            </w:r>
            <w:r w:rsidR="00975A2D">
              <w:t>3</w:t>
            </w:r>
            <w:r>
              <w:t>-</w:t>
            </w:r>
            <w:r w:rsidR="00975A2D">
              <w:t>0</w:t>
            </w:r>
            <w:r w:rsidR="009B3986">
              <w:t>9</w:t>
            </w:r>
            <w:bookmarkStart w:id="1" w:name="_GoBack"/>
            <w:bookmarkEnd w:id="1"/>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57BA8471" w:rsidR="00565AF1" w:rsidRDefault="008201F6"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1F1B2C33" w:rsidR="00565AF1" w:rsidRDefault="00565AF1" w:rsidP="005E74F9">
            <w:pPr>
              <w:pStyle w:val="CRCoverPage"/>
              <w:spacing w:after="0"/>
              <w:ind w:left="100"/>
              <w:rPr>
                <w:noProof/>
              </w:rPr>
            </w:pPr>
            <w:r>
              <w:rPr>
                <w:noProof/>
              </w:rPr>
              <w:t>Rel-1</w:t>
            </w:r>
            <w:r w:rsidR="00FA5255">
              <w:rPr>
                <w:noProof/>
              </w:rPr>
              <w:t>7</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F434A13" w:rsidR="00E367EB" w:rsidRDefault="00E367EB" w:rsidP="0043480A">
            <w:pPr>
              <w:pStyle w:val="CRCoverPage"/>
              <w:spacing w:after="0"/>
            </w:pPr>
            <w:r>
              <w:rPr>
                <w:noProof/>
                <w:lang w:eastAsia="zh-CN"/>
              </w:rPr>
              <w:t xml:space="preserve">According to </w:t>
            </w:r>
            <w:r w:rsidR="008201F6">
              <w:rPr>
                <w:noProof/>
                <w:lang w:eastAsia="zh-CN"/>
              </w:rPr>
              <w:t xml:space="preserve">the LS from RAN5 </w:t>
            </w:r>
            <w:r w:rsidR="008201F6" w:rsidRPr="008201F6">
              <w:rPr>
                <w:noProof/>
                <w:lang w:eastAsia="zh-CN"/>
              </w:rPr>
              <w:t>R5-233782</w:t>
            </w:r>
            <w:r w:rsidR="008201F6">
              <w:rPr>
                <w:noProof/>
                <w:lang w:eastAsia="zh-CN"/>
              </w:rPr>
              <w:t xml:space="preserve">, the </w:t>
            </w:r>
            <w:r w:rsidR="007233D9">
              <w:rPr>
                <w:noProof/>
                <w:lang w:eastAsia="zh-CN"/>
              </w:rPr>
              <w:t>test case lists with testability issues shall be updated.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75DCE44F" w:rsidR="00A955E4" w:rsidRDefault="007233D9" w:rsidP="0043480A">
            <w:pPr>
              <w:pStyle w:val="CRCoverPage"/>
              <w:spacing w:after="0"/>
              <w:rPr>
                <w:noProof/>
                <w:lang w:eastAsia="zh-CN"/>
              </w:rPr>
            </w:pPr>
            <w:r>
              <w:rPr>
                <w:noProof/>
                <w:lang w:eastAsia="zh-CN"/>
              </w:rPr>
              <w:t>Update the test case lists with testability issues.</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0804CCE8" w:rsidR="006F2EA8" w:rsidRDefault="00A955E4" w:rsidP="009D2B87">
            <w:pPr>
              <w:pStyle w:val="CRCoverPage"/>
              <w:spacing w:after="0"/>
              <w:rPr>
                <w:noProof/>
                <w:lang w:eastAsia="zh-CN"/>
              </w:rPr>
            </w:pPr>
            <w:r>
              <w:rPr>
                <w:noProof/>
                <w:lang w:eastAsia="zh-CN"/>
              </w:rPr>
              <w:t xml:space="preserve">The </w:t>
            </w:r>
            <w:r w:rsidR="007233D9">
              <w:rPr>
                <w:noProof/>
                <w:lang w:eastAsia="zh-CN"/>
              </w:rPr>
              <w:t>correponding test cases can not be tested.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07B77EA" w:rsidR="00565AF1" w:rsidRDefault="007233D9" w:rsidP="00307B14">
            <w:pPr>
              <w:pStyle w:val="CRCoverPage"/>
              <w:spacing w:after="0"/>
              <w:ind w:left="100"/>
              <w:rPr>
                <w:noProof/>
              </w:rPr>
            </w:pPr>
            <w:r w:rsidRPr="007233D9">
              <w:t>A.3.13A.2</w:t>
            </w:r>
            <w:r>
              <w:t xml:space="preserve">, and </w:t>
            </w:r>
            <w:r w:rsidRPr="007233D9">
              <w:t>A.3.13A.</w:t>
            </w:r>
            <w:r>
              <w:t>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30C7704" w:rsidR="00565AF1" w:rsidRDefault="007233D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403ED362"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175E191C" w:rsidR="00565AF1" w:rsidRDefault="00474050" w:rsidP="00A8173C">
            <w:pPr>
              <w:pStyle w:val="CRCoverPage"/>
              <w:spacing w:after="0"/>
              <w:ind w:left="99"/>
              <w:rPr>
                <w:noProof/>
              </w:rPr>
            </w:pPr>
            <w:r>
              <w:rPr>
                <w:noProof/>
              </w:rPr>
              <w:t>TS</w:t>
            </w:r>
            <w:r w:rsidR="007233D9">
              <w:rPr>
                <w:noProof/>
              </w:rPr>
              <w:t xml:space="preserve"> 38.533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14EF04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5C97DDA" w14:textId="77777777" w:rsidR="00FA5255" w:rsidRPr="00FA5255" w:rsidRDefault="00FA5255" w:rsidP="00FA52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FA5255">
        <w:rPr>
          <w:rFonts w:ascii="Arial" w:eastAsia="Times New Roman" w:hAnsi="Arial"/>
          <w:sz w:val="28"/>
          <w:lang w:eastAsia="ko-KR"/>
        </w:rPr>
        <w:t>A.3.13A.2</w:t>
      </w:r>
      <w:r w:rsidRPr="00FA5255">
        <w:rPr>
          <w:rFonts w:ascii="Arial" w:eastAsia="Times New Roman" w:hAnsi="Arial"/>
          <w:sz w:val="28"/>
          <w:lang w:eastAsia="ko-KR"/>
        </w:rPr>
        <w:tab/>
        <w:t>Principle of Testing in EN-DC</w:t>
      </w:r>
    </w:p>
    <w:p w14:paraId="5DEDEB7C" w14:textId="77777777" w:rsidR="00FA5255" w:rsidRPr="00FA5255" w:rsidRDefault="00FA5255" w:rsidP="00FA5255">
      <w:pPr>
        <w:overflowPunct w:val="0"/>
        <w:autoSpaceDE w:val="0"/>
        <w:autoSpaceDN w:val="0"/>
        <w:adjustRightInd w:val="0"/>
        <w:textAlignment w:val="baseline"/>
        <w:rPr>
          <w:rFonts w:eastAsia="Times New Roman"/>
          <w:lang w:eastAsia="ko-KR"/>
        </w:rPr>
      </w:pPr>
      <w:r w:rsidRPr="00FA5255">
        <w:rPr>
          <w:rFonts w:eastAsia="Times New Roman"/>
          <w:lang w:eastAsia="ko-KR"/>
        </w:rPr>
        <w:t>For test cases in clause A.5 listed in Table A.3.13A.2-1, the following applies:</w:t>
      </w:r>
    </w:p>
    <w:p w14:paraId="0B6FE558" w14:textId="77777777" w:rsidR="00FA5255" w:rsidRPr="00FA5255" w:rsidRDefault="00FA5255" w:rsidP="00FA5255">
      <w:pPr>
        <w:overflowPunct w:val="0"/>
        <w:autoSpaceDE w:val="0"/>
        <w:autoSpaceDN w:val="0"/>
        <w:adjustRightInd w:val="0"/>
        <w:ind w:left="568" w:hanging="284"/>
        <w:textAlignment w:val="baseline"/>
        <w:rPr>
          <w:rFonts w:eastAsia="Times New Roman"/>
          <w:lang w:eastAsia="ko-KR"/>
        </w:rPr>
      </w:pPr>
      <w:r w:rsidRPr="00FA5255">
        <w:rPr>
          <w:rFonts w:eastAsia="Times New Roman"/>
          <w:lang w:eastAsia="ko-KR"/>
        </w:rPr>
        <w:t>-</w:t>
      </w:r>
      <w:r w:rsidRPr="00FA5255">
        <w:rPr>
          <w:rFonts w:eastAsia="Times New Roman"/>
          <w:lang w:eastAsia="ko-KR"/>
        </w:rPr>
        <w:tab/>
        <w:t>UE does not have to pass the test case.</w:t>
      </w:r>
    </w:p>
    <w:p w14:paraId="5EBE06A8" w14:textId="77777777" w:rsidR="00FA5255" w:rsidRPr="00FA5255" w:rsidRDefault="00FA5255" w:rsidP="00FA5255">
      <w:pPr>
        <w:keepNext/>
        <w:keepLines/>
        <w:overflowPunct w:val="0"/>
        <w:autoSpaceDE w:val="0"/>
        <w:autoSpaceDN w:val="0"/>
        <w:adjustRightInd w:val="0"/>
        <w:spacing w:before="60"/>
        <w:jc w:val="center"/>
        <w:textAlignment w:val="baseline"/>
        <w:rPr>
          <w:rFonts w:ascii="Arial" w:eastAsia="Times New Roman" w:hAnsi="Arial"/>
          <w:b/>
          <w:lang w:eastAsia="ko-KR"/>
        </w:rPr>
      </w:pPr>
      <w:r w:rsidRPr="00FA5255">
        <w:rPr>
          <w:rFonts w:ascii="Arial" w:eastAsia="Times New Roman" w:hAnsi="Arial"/>
          <w:b/>
          <w:lang w:eastAsia="ko-KR"/>
        </w:rPr>
        <w:t xml:space="preserve">Table A.3.13A.2-1: </w:t>
      </w:r>
      <w:r w:rsidRPr="00FA5255">
        <w:rPr>
          <w:rFonts w:ascii="Arial" w:eastAsia="Times New Roman" w:hAnsi="Arial"/>
          <w:b/>
          <w:lang w:eastAsia="zh-CN"/>
        </w:rPr>
        <w:t>Test cases UE does not have to pass in current version of specification (EN-DC)</w:t>
      </w:r>
    </w:p>
    <w:tbl>
      <w:tblPr>
        <w:tblStyle w:val="SGSTableBasic110"/>
        <w:tblW w:w="0" w:type="auto"/>
        <w:jc w:val="center"/>
        <w:tblLook w:val="04A0" w:firstRow="1" w:lastRow="0" w:firstColumn="1" w:lastColumn="0" w:noHBand="0" w:noVBand="1"/>
      </w:tblPr>
      <w:tblGrid>
        <w:gridCol w:w="1134"/>
        <w:gridCol w:w="6378"/>
      </w:tblGrid>
      <w:tr w:rsidR="00FA5255" w:rsidRPr="00FA5255" w14:paraId="02F90C86" w14:textId="77777777" w:rsidTr="009F46B2">
        <w:trPr>
          <w:jc w:val="center"/>
        </w:trPr>
        <w:tc>
          <w:tcPr>
            <w:tcW w:w="1134" w:type="dxa"/>
          </w:tcPr>
          <w:p w14:paraId="3B1242E2" w14:textId="77777777" w:rsidR="00FA5255" w:rsidRPr="00FA5255" w:rsidRDefault="00FA5255" w:rsidP="00FA5255">
            <w:pPr>
              <w:keepNext/>
              <w:keepLines/>
              <w:spacing w:after="0"/>
              <w:jc w:val="center"/>
              <w:rPr>
                <w:rFonts w:ascii="Arial" w:eastAsia="Times New Roman" w:hAnsi="Arial"/>
                <w:b/>
                <w:sz w:val="18"/>
                <w:lang w:eastAsia="ko-KR"/>
              </w:rPr>
            </w:pPr>
            <w:r w:rsidRPr="00FA5255">
              <w:rPr>
                <w:rFonts w:ascii="Arial" w:eastAsia="Times New Roman" w:hAnsi="Arial"/>
                <w:b/>
                <w:sz w:val="18"/>
                <w:lang w:eastAsia="ko-KR"/>
              </w:rPr>
              <w:t>Clause</w:t>
            </w:r>
          </w:p>
        </w:tc>
        <w:tc>
          <w:tcPr>
            <w:tcW w:w="6378" w:type="dxa"/>
          </w:tcPr>
          <w:p w14:paraId="469CA880" w14:textId="77777777" w:rsidR="00FA5255" w:rsidRPr="00FA5255" w:rsidRDefault="00FA5255" w:rsidP="00FA5255">
            <w:pPr>
              <w:keepNext/>
              <w:keepLines/>
              <w:spacing w:after="0"/>
              <w:jc w:val="center"/>
              <w:rPr>
                <w:rFonts w:ascii="Arial" w:eastAsia="Times New Roman" w:hAnsi="Arial"/>
                <w:b/>
                <w:sz w:val="18"/>
                <w:lang w:eastAsia="ko-KR"/>
              </w:rPr>
            </w:pPr>
            <w:r w:rsidRPr="00FA5255">
              <w:rPr>
                <w:rFonts w:ascii="Arial" w:eastAsia="Times New Roman" w:hAnsi="Arial"/>
                <w:b/>
                <w:sz w:val="18"/>
                <w:lang w:eastAsia="ko-KR"/>
              </w:rPr>
              <w:t>Test case slogan</w:t>
            </w:r>
          </w:p>
        </w:tc>
      </w:tr>
      <w:tr w:rsidR="00FA5255" w:rsidRPr="00FA5255" w14:paraId="5D4FA1F6" w14:textId="77777777" w:rsidTr="009F46B2">
        <w:trPr>
          <w:jc w:val="center"/>
        </w:trPr>
        <w:tc>
          <w:tcPr>
            <w:tcW w:w="1134" w:type="dxa"/>
          </w:tcPr>
          <w:p w14:paraId="276211E0"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A.5.5.2.7</w:t>
            </w:r>
          </w:p>
        </w:tc>
        <w:tc>
          <w:tcPr>
            <w:tcW w:w="6378" w:type="dxa"/>
          </w:tcPr>
          <w:p w14:paraId="785483C2"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E-UTRAN – NR FR2 interruptions at E-UTRA SRS </w:t>
            </w:r>
            <w:proofErr w:type="gramStart"/>
            <w:r w:rsidRPr="00FA5255">
              <w:rPr>
                <w:rFonts w:ascii="Arial" w:eastAsia="Times New Roman" w:hAnsi="Arial"/>
                <w:sz w:val="18"/>
                <w:lang w:eastAsia="ko-KR"/>
              </w:rPr>
              <w:t>carrier based</w:t>
            </w:r>
            <w:proofErr w:type="gramEnd"/>
            <w:r w:rsidRPr="00FA5255">
              <w:rPr>
                <w:rFonts w:ascii="Arial" w:eastAsia="Times New Roman" w:hAnsi="Arial"/>
                <w:sz w:val="18"/>
                <w:lang w:eastAsia="ko-KR"/>
              </w:rPr>
              <w:t xml:space="preserve"> switching</w:t>
            </w:r>
          </w:p>
        </w:tc>
      </w:tr>
      <w:tr w:rsidR="00FA5255" w:rsidRPr="00FA5255" w14:paraId="1401371E" w14:textId="77777777" w:rsidTr="009F46B2">
        <w:trPr>
          <w:jc w:val="center"/>
        </w:trPr>
        <w:tc>
          <w:tcPr>
            <w:tcW w:w="1134" w:type="dxa"/>
          </w:tcPr>
          <w:p w14:paraId="53053734"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A.5.5.3.2</w:t>
            </w:r>
          </w:p>
        </w:tc>
        <w:tc>
          <w:tcPr>
            <w:tcW w:w="6378" w:type="dxa"/>
          </w:tcPr>
          <w:p w14:paraId="0A23A1C2" w14:textId="77777777" w:rsidR="00FA5255" w:rsidRPr="00FA5255" w:rsidRDefault="00FA5255" w:rsidP="00FA5255">
            <w:pPr>
              <w:keepNext/>
              <w:keepLines/>
              <w:spacing w:after="0"/>
              <w:rPr>
                <w:rFonts w:ascii="Arial" w:eastAsia="Times New Roman" w:hAnsi="Arial"/>
                <w:sz w:val="18"/>
                <w:lang w:eastAsia="ko-KR"/>
              </w:rPr>
            </w:pP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FR1 for 160ms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measurement cycle</w:t>
            </w:r>
          </w:p>
        </w:tc>
      </w:tr>
      <w:tr w:rsidR="00FA5255" w:rsidRPr="00FA5255" w14:paraId="1887379A" w14:textId="77777777" w:rsidTr="009F46B2">
        <w:trPr>
          <w:jc w:val="center"/>
        </w:trPr>
        <w:tc>
          <w:tcPr>
            <w:tcW w:w="1134" w:type="dxa"/>
          </w:tcPr>
          <w:p w14:paraId="0DAC30C0"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A.5.5.3.5</w:t>
            </w:r>
          </w:p>
        </w:tc>
        <w:tc>
          <w:tcPr>
            <w:tcW w:w="6378" w:type="dxa"/>
          </w:tcPr>
          <w:p w14:paraId="21D6E7BB" w14:textId="77777777" w:rsidR="00FA5255" w:rsidRPr="00FA5255" w:rsidRDefault="00FA5255" w:rsidP="00FA5255">
            <w:pPr>
              <w:keepNext/>
              <w:keepLines/>
              <w:spacing w:after="0"/>
              <w:rPr>
                <w:rFonts w:ascii="Arial" w:eastAsia="Times New Roman" w:hAnsi="Arial"/>
                <w:sz w:val="18"/>
                <w:lang w:eastAsia="ko-KR"/>
              </w:rPr>
            </w:pP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p>
          <w:p w14:paraId="4C84AA54" w14:textId="77777777" w:rsidR="00FA5255" w:rsidRPr="00FA5255" w:rsidRDefault="00FA5255" w:rsidP="00FA5255">
            <w:pPr>
              <w:keepNext/>
              <w:keepLines/>
              <w:spacing w:after="0"/>
              <w:rPr>
                <w:rFonts w:ascii="Arial" w:eastAsia="Times New Roman" w:hAnsi="Arial"/>
                <w:sz w:val="18"/>
                <w:lang w:eastAsia="ko-KR"/>
              </w:rPr>
            </w:pPr>
          </w:p>
        </w:tc>
      </w:tr>
      <w:tr w:rsidR="00FA5255" w:rsidRPr="00FA5255" w14:paraId="1C073D93" w14:textId="77777777" w:rsidTr="009F46B2">
        <w:trPr>
          <w:jc w:val="center"/>
        </w:trPr>
        <w:tc>
          <w:tcPr>
            <w:tcW w:w="1134" w:type="dxa"/>
          </w:tcPr>
          <w:p w14:paraId="166CD5AE"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A.5.5.3.6</w:t>
            </w:r>
          </w:p>
        </w:tc>
        <w:tc>
          <w:tcPr>
            <w:tcW w:w="6378" w:type="dxa"/>
          </w:tcPr>
          <w:p w14:paraId="684E39AB"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Multiple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one unknown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and one 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p>
        </w:tc>
      </w:tr>
      <w:tr w:rsidR="00FA5255" w:rsidRPr="00FA5255" w14:paraId="3EE46DF2" w14:textId="77777777" w:rsidTr="009F46B2">
        <w:trPr>
          <w:jc w:val="center"/>
        </w:trPr>
        <w:tc>
          <w:tcPr>
            <w:tcW w:w="1134" w:type="dxa"/>
          </w:tcPr>
          <w:p w14:paraId="5CD1EBD2"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A.5.5.6.4.2</w:t>
            </w:r>
          </w:p>
        </w:tc>
        <w:tc>
          <w:tcPr>
            <w:tcW w:w="6378" w:type="dxa"/>
          </w:tcPr>
          <w:p w14:paraId="7C50B2B3"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E-UTRAN – NR FR1 </w:t>
            </w:r>
            <w:proofErr w:type="spellStart"/>
            <w:r w:rsidRPr="00FA5255">
              <w:rPr>
                <w:rFonts w:ascii="Arial" w:eastAsia="Times New Roman" w:hAnsi="Arial"/>
                <w:sz w:val="18"/>
                <w:lang w:eastAsia="ko-KR"/>
              </w:rPr>
              <w:t>PSCell</w:t>
            </w:r>
            <w:proofErr w:type="spellEnd"/>
            <w:r w:rsidRPr="00FA5255">
              <w:rPr>
                <w:rFonts w:ascii="Arial" w:eastAsia="Times New Roman" w:hAnsi="Arial"/>
                <w:sz w:val="18"/>
                <w:lang w:eastAsia="ko-KR"/>
              </w:rPr>
              <w:t xml:space="preserv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dormancy switch of two FR2 </w:t>
            </w:r>
            <w:proofErr w:type="spellStart"/>
            <w:r w:rsidRPr="00FA5255">
              <w:rPr>
                <w:rFonts w:ascii="Arial" w:eastAsia="Times New Roman" w:hAnsi="Arial"/>
                <w:sz w:val="18"/>
                <w:lang w:eastAsia="ko-KR"/>
              </w:rPr>
              <w:t>SCells</w:t>
            </w:r>
            <w:proofErr w:type="spellEnd"/>
            <w:r w:rsidRPr="00FA5255">
              <w:rPr>
                <w:rFonts w:ascii="Arial" w:eastAsia="Times New Roman" w:hAnsi="Arial"/>
                <w:sz w:val="18"/>
                <w:lang w:eastAsia="ko-KR"/>
              </w:rPr>
              <w:t xml:space="preserve"> outside active time</w:t>
            </w:r>
          </w:p>
        </w:tc>
      </w:tr>
      <w:tr w:rsidR="00FA5255" w:rsidRPr="00FA5255" w14:paraId="5B914647"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tcPr>
          <w:p w14:paraId="5C5AAC90"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iCs/>
                <w:sz w:val="18"/>
                <w:lang w:eastAsia="ko-KR"/>
              </w:rPr>
              <w:t>A.5.7.1.3</w:t>
            </w:r>
          </w:p>
        </w:tc>
        <w:tc>
          <w:tcPr>
            <w:tcW w:w="6378" w:type="dxa"/>
            <w:tcBorders>
              <w:top w:val="single" w:sz="4" w:space="0" w:color="auto"/>
              <w:left w:val="single" w:sz="4" w:space="0" w:color="auto"/>
              <w:bottom w:val="single" w:sz="4" w:space="0" w:color="auto"/>
              <w:right w:val="single" w:sz="4" w:space="0" w:color="auto"/>
            </w:tcBorders>
          </w:tcPr>
          <w:p w14:paraId="1D9AED60"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iCs/>
                <w:sz w:val="18"/>
                <w:lang w:eastAsia="ko-KR"/>
              </w:rPr>
              <w:t>EN-DC inter-frequency measurement accuracy with FR1 serving cell and FR2 target cell</w:t>
            </w:r>
          </w:p>
        </w:tc>
      </w:tr>
      <w:tr w:rsidR="00FA5255" w:rsidRPr="00FA5255" w14:paraId="1711ADD5" w14:textId="77777777" w:rsidTr="009F46B2">
        <w:trPr>
          <w:jc w:val="center"/>
          <w:ins w:id="2"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23E26D74" w14:textId="41F7C19B" w:rsidR="00FA5255" w:rsidRPr="00FA5255" w:rsidRDefault="00FA5255" w:rsidP="00FA5255">
            <w:pPr>
              <w:keepNext/>
              <w:keepLines/>
              <w:spacing w:after="0"/>
              <w:rPr>
                <w:ins w:id="3" w:author="Huawei" w:date="2023-09-26T16:11:00Z"/>
                <w:rFonts w:ascii="Arial" w:eastAsia="Times New Roman" w:hAnsi="Arial"/>
                <w:sz w:val="18"/>
                <w:lang w:eastAsia="ko-KR"/>
              </w:rPr>
            </w:pPr>
            <w:ins w:id="4" w:author="Huawei" w:date="2023-09-26T16:12:00Z">
              <w:r w:rsidRPr="00FA5255">
                <w:rPr>
                  <w:rFonts w:ascii="Arial" w:eastAsia="Times New Roman" w:hAnsi="Arial"/>
                  <w:sz w:val="18"/>
                  <w:lang w:eastAsia="ko-KR"/>
                </w:rPr>
                <w:t>A.5.5.6.1.2</w:t>
              </w:r>
            </w:ins>
          </w:p>
        </w:tc>
        <w:tc>
          <w:tcPr>
            <w:tcW w:w="6378" w:type="dxa"/>
            <w:tcBorders>
              <w:top w:val="single" w:sz="4" w:space="0" w:color="auto"/>
              <w:left w:val="single" w:sz="4" w:space="0" w:color="auto"/>
              <w:bottom w:val="single" w:sz="4" w:space="0" w:color="auto"/>
              <w:right w:val="single" w:sz="4" w:space="0" w:color="auto"/>
            </w:tcBorders>
          </w:tcPr>
          <w:p w14:paraId="408DB2D0" w14:textId="58CB3591" w:rsidR="00FA5255" w:rsidRPr="00FA5255" w:rsidRDefault="00FA5255" w:rsidP="00FA5255">
            <w:pPr>
              <w:keepNext/>
              <w:keepLines/>
              <w:spacing w:after="0"/>
              <w:rPr>
                <w:ins w:id="5" w:author="Huawei" w:date="2023-09-26T16:11:00Z"/>
                <w:rFonts w:ascii="Arial" w:eastAsia="Times New Roman" w:hAnsi="Arial"/>
                <w:sz w:val="18"/>
                <w:lang w:eastAsia="ko-KR"/>
              </w:rPr>
            </w:pPr>
            <w:ins w:id="6" w:author="Huawei" w:date="2023-09-26T16:12:00Z">
              <w:r w:rsidRPr="00FA5255">
                <w:rPr>
                  <w:rFonts w:ascii="Arial" w:eastAsia="Times New Roman" w:hAnsi="Arial"/>
                  <w:sz w:val="18"/>
                  <w:lang w:eastAsia="ko-KR"/>
                </w:rPr>
                <w:t xml:space="preserve">E-UTRAN – NR </w:t>
              </w:r>
              <w:proofErr w:type="spellStart"/>
              <w:r w:rsidRPr="00FA5255">
                <w:rPr>
                  <w:rFonts w:ascii="Arial" w:eastAsia="Times New Roman" w:hAnsi="Arial"/>
                  <w:sz w:val="18"/>
                  <w:lang w:eastAsia="ko-KR"/>
                </w:rPr>
                <w:t>PSCell</w:t>
              </w:r>
              <w:proofErr w:type="spellEnd"/>
              <w:r w:rsidRPr="00FA5255">
                <w:rPr>
                  <w:rFonts w:ascii="Arial" w:eastAsia="Times New Roman" w:hAnsi="Arial"/>
                  <w:sz w:val="18"/>
                  <w:lang w:eastAsia="ko-KR"/>
                </w:rPr>
                <w:t xml:space="preserve"> FR2 with FR2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DL active BWP switch in non-DRX in synchronous EN-DC</w:t>
              </w:r>
            </w:ins>
          </w:p>
        </w:tc>
      </w:tr>
      <w:tr w:rsidR="00FA5255" w:rsidRPr="00FA5255" w14:paraId="24297E54" w14:textId="77777777" w:rsidTr="009F46B2">
        <w:trPr>
          <w:jc w:val="center"/>
          <w:ins w:id="7"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3B308C5B" w14:textId="06D2E8DA" w:rsidR="00FA5255" w:rsidRPr="00FA5255" w:rsidRDefault="00FA5255" w:rsidP="00FA5255">
            <w:pPr>
              <w:keepNext/>
              <w:keepLines/>
              <w:spacing w:after="0"/>
              <w:rPr>
                <w:ins w:id="8" w:author="Huawei" w:date="2023-09-26T16:11:00Z"/>
                <w:rFonts w:ascii="Arial" w:eastAsia="Times New Roman" w:hAnsi="Arial"/>
                <w:sz w:val="18"/>
                <w:lang w:eastAsia="ko-KR"/>
              </w:rPr>
            </w:pPr>
            <w:ins w:id="9" w:author="Huawei" w:date="2023-09-26T16:12:00Z">
              <w:r w:rsidRPr="00FA5255">
                <w:rPr>
                  <w:rFonts w:ascii="Arial" w:eastAsia="Times New Roman" w:hAnsi="Arial"/>
                  <w:sz w:val="18"/>
                  <w:lang w:eastAsia="ko-KR"/>
                </w:rPr>
                <w:t>A.5.6.2.5</w:t>
              </w:r>
            </w:ins>
          </w:p>
        </w:tc>
        <w:tc>
          <w:tcPr>
            <w:tcW w:w="6378" w:type="dxa"/>
            <w:tcBorders>
              <w:top w:val="single" w:sz="4" w:space="0" w:color="auto"/>
              <w:left w:val="single" w:sz="4" w:space="0" w:color="auto"/>
              <w:bottom w:val="single" w:sz="4" w:space="0" w:color="auto"/>
              <w:right w:val="single" w:sz="4" w:space="0" w:color="auto"/>
            </w:tcBorders>
          </w:tcPr>
          <w:p w14:paraId="5085480A" w14:textId="643B9942" w:rsidR="00FA5255" w:rsidRPr="00FA5255" w:rsidRDefault="00FA5255" w:rsidP="00FA5255">
            <w:pPr>
              <w:keepNext/>
              <w:keepLines/>
              <w:spacing w:after="0"/>
              <w:rPr>
                <w:ins w:id="10" w:author="Huawei" w:date="2023-09-26T16:11:00Z"/>
                <w:rFonts w:ascii="Arial" w:eastAsia="Times New Roman" w:hAnsi="Arial"/>
                <w:sz w:val="18"/>
                <w:lang w:eastAsia="ko-KR"/>
              </w:rPr>
            </w:pPr>
            <w:ins w:id="11" w:author="Huawei" w:date="2023-09-26T16:12:00Z">
              <w:r w:rsidRPr="00FA5255">
                <w:rPr>
                  <w:rFonts w:ascii="Arial" w:eastAsia="Times New Roman" w:hAnsi="Arial"/>
                  <w:sz w:val="18"/>
                  <w:lang w:eastAsia="ko-KR"/>
                </w:rPr>
                <w:t>EN-DC event triggered reporting tests for FR2 cell without SSB time index detection when DRX is not used</w:t>
              </w:r>
            </w:ins>
          </w:p>
        </w:tc>
      </w:tr>
      <w:tr w:rsidR="00FA5255" w:rsidRPr="00FA5255" w14:paraId="2A3E3011" w14:textId="77777777" w:rsidTr="009F46B2">
        <w:trPr>
          <w:jc w:val="center"/>
          <w:ins w:id="12"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3F3DBD73" w14:textId="5D735D4E" w:rsidR="00FA5255" w:rsidRPr="00FA5255" w:rsidRDefault="00FA5255" w:rsidP="00FA5255">
            <w:pPr>
              <w:keepNext/>
              <w:keepLines/>
              <w:spacing w:after="0"/>
              <w:rPr>
                <w:ins w:id="13" w:author="Huawei" w:date="2023-09-26T16:11:00Z"/>
                <w:rFonts w:ascii="Arial" w:eastAsia="Times New Roman" w:hAnsi="Arial"/>
                <w:sz w:val="18"/>
                <w:lang w:eastAsia="ko-KR"/>
              </w:rPr>
            </w:pPr>
            <w:ins w:id="14" w:author="Huawei" w:date="2023-09-26T16:12:00Z">
              <w:r w:rsidRPr="00FA5255">
                <w:rPr>
                  <w:rFonts w:ascii="Arial" w:eastAsia="Times New Roman" w:hAnsi="Arial"/>
                  <w:sz w:val="18"/>
                  <w:lang w:eastAsia="ko-KR"/>
                </w:rPr>
                <w:t>A.5.6.2.6</w:t>
              </w:r>
            </w:ins>
          </w:p>
        </w:tc>
        <w:tc>
          <w:tcPr>
            <w:tcW w:w="6378" w:type="dxa"/>
            <w:tcBorders>
              <w:top w:val="single" w:sz="4" w:space="0" w:color="auto"/>
              <w:left w:val="single" w:sz="4" w:space="0" w:color="auto"/>
              <w:bottom w:val="single" w:sz="4" w:space="0" w:color="auto"/>
              <w:right w:val="single" w:sz="4" w:space="0" w:color="auto"/>
            </w:tcBorders>
          </w:tcPr>
          <w:p w14:paraId="3E99B83F" w14:textId="2DCF5B7E" w:rsidR="00FA5255" w:rsidRPr="00FA5255" w:rsidRDefault="00FA5255" w:rsidP="00FA5255">
            <w:pPr>
              <w:keepNext/>
              <w:keepLines/>
              <w:spacing w:after="0"/>
              <w:rPr>
                <w:ins w:id="15" w:author="Huawei" w:date="2023-09-26T16:11:00Z"/>
                <w:rFonts w:ascii="Arial" w:eastAsia="Times New Roman" w:hAnsi="Arial"/>
                <w:sz w:val="18"/>
                <w:lang w:eastAsia="ko-KR"/>
              </w:rPr>
            </w:pPr>
            <w:ins w:id="16" w:author="Huawei" w:date="2023-09-26T16:12:00Z">
              <w:r w:rsidRPr="00FA5255">
                <w:rPr>
                  <w:rFonts w:ascii="Arial" w:eastAsia="Times New Roman" w:hAnsi="Arial"/>
                  <w:sz w:val="18"/>
                  <w:lang w:eastAsia="ko-KR"/>
                </w:rPr>
                <w:t>EN-DC event triggered reporting tests for FR2 cell without SSB time index detection when DRX is used</w:t>
              </w:r>
            </w:ins>
          </w:p>
        </w:tc>
      </w:tr>
      <w:tr w:rsidR="00FA5255" w:rsidRPr="00FA5255" w14:paraId="648A59DC" w14:textId="77777777" w:rsidTr="009F46B2">
        <w:trPr>
          <w:jc w:val="center"/>
          <w:ins w:id="17"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5C369629" w14:textId="06F5C8AB" w:rsidR="00FA5255" w:rsidRPr="00FA5255" w:rsidRDefault="00FA5255" w:rsidP="00FA5255">
            <w:pPr>
              <w:keepNext/>
              <w:keepLines/>
              <w:spacing w:after="0"/>
              <w:rPr>
                <w:ins w:id="18" w:author="Huawei" w:date="2023-09-26T16:11:00Z"/>
                <w:rFonts w:ascii="Arial" w:eastAsia="Times New Roman" w:hAnsi="Arial"/>
                <w:sz w:val="18"/>
                <w:lang w:eastAsia="ko-KR"/>
              </w:rPr>
            </w:pPr>
            <w:ins w:id="19" w:author="Huawei" w:date="2023-09-26T16:12:00Z">
              <w:r w:rsidRPr="00FA5255">
                <w:rPr>
                  <w:rFonts w:ascii="Arial" w:eastAsia="Times New Roman" w:hAnsi="Arial"/>
                  <w:sz w:val="18"/>
                  <w:lang w:eastAsia="ko-KR"/>
                </w:rPr>
                <w:t>A.5.6.2.7</w:t>
              </w:r>
            </w:ins>
          </w:p>
        </w:tc>
        <w:tc>
          <w:tcPr>
            <w:tcW w:w="6378" w:type="dxa"/>
            <w:tcBorders>
              <w:top w:val="single" w:sz="4" w:space="0" w:color="auto"/>
              <w:left w:val="single" w:sz="4" w:space="0" w:color="auto"/>
              <w:bottom w:val="single" w:sz="4" w:space="0" w:color="auto"/>
              <w:right w:val="single" w:sz="4" w:space="0" w:color="auto"/>
            </w:tcBorders>
          </w:tcPr>
          <w:p w14:paraId="352B989C" w14:textId="1E1FFE12" w:rsidR="00FA5255" w:rsidRPr="00FA5255" w:rsidRDefault="00FA5255" w:rsidP="00FA5255">
            <w:pPr>
              <w:keepNext/>
              <w:keepLines/>
              <w:spacing w:after="0"/>
              <w:rPr>
                <w:ins w:id="20" w:author="Huawei" w:date="2023-09-26T16:11:00Z"/>
                <w:rFonts w:ascii="Arial" w:eastAsia="Times New Roman" w:hAnsi="Arial"/>
                <w:sz w:val="18"/>
                <w:lang w:eastAsia="ko-KR"/>
              </w:rPr>
            </w:pPr>
            <w:ins w:id="21" w:author="Huawei" w:date="2023-09-26T16:12:00Z">
              <w:r w:rsidRPr="00FA5255">
                <w:rPr>
                  <w:rFonts w:ascii="Arial" w:eastAsia="Times New Roman" w:hAnsi="Arial"/>
                  <w:sz w:val="18"/>
                  <w:lang w:eastAsia="ko-KR"/>
                </w:rPr>
                <w:t>EN-DC event triggered reporting tests for FR2 cell with SSB time index detection when DRX is not used</w:t>
              </w:r>
            </w:ins>
          </w:p>
        </w:tc>
      </w:tr>
      <w:tr w:rsidR="00FA5255" w:rsidRPr="00FA5255" w14:paraId="2B54B3F5" w14:textId="77777777" w:rsidTr="009F46B2">
        <w:trPr>
          <w:jc w:val="center"/>
          <w:ins w:id="22"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50592272" w14:textId="4C62C9FC" w:rsidR="00FA5255" w:rsidRPr="00FA5255" w:rsidRDefault="00FA5255" w:rsidP="00FA5255">
            <w:pPr>
              <w:keepNext/>
              <w:keepLines/>
              <w:spacing w:after="0"/>
              <w:rPr>
                <w:ins w:id="23" w:author="Huawei" w:date="2023-09-26T16:11:00Z"/>
                <w:rFonts w:ascii="Arial" w:eastAsia="Times New Roman" w:hAnsi="Arial"/>
                <w:sz w:val="18"/>
                <w:lang w:eastAsia="ko-KR"/>
              </w:rPr>
            </w:pPr>
            <w:ins w:id="24" w:author="Huawei" w:date="2023-09-26T16:12:00Z">
              <w:r w:rsidRPr="00FA5255">
                <w:rPr>
                  <w:rFonts w:ascii="Arial" w:eastAsia="Times New Roman" w:hAnsi="Arial"/>
                  <w:sz w:val="18"/>
                  <w:lang w:eastAsia="ko-KR"/>
                </w:rPr>
                <w:t>A.5.6.2.8</w:t>
              </w:r>
            </w:ins>
          </w:p>
        </w:tc>
        <w:tc>
          <w:tcPr>
            <w:tcW w:w="6378" w:type="dxa"/>
            <w:tcBorders>
              <w:top w:val="single" w:sz="4" w:space="0" w:color="auto"/>
              <w:left w:val="single" w:sz="4" w:space="0" w:color="auto"/>
              <w:bottom w:val="single" w:sz="4" w:space="0" w:color="auto"/>
              <w:right w:val="single" w:sz="4" w:space="0" w:color="auto"/>
            </w:tcBorders>
          </w:tcPr>
          <w:p w14:paraId="068B5BFD" w14:textId="04EBB366" w:rsidR="00FA5255" w:rsidRPr="00FA5255" w:rsidRDefault="00FA5255" w:rsidP="00FA5255">
            <w:pPr>
              <w:keepNext/>
              <w:keepLines/>
              <w:spacing w:after="0"/>
              <w:rPr>
                <w:ins w:id="25" w:author="Huawei" w:date="2023-09-26T16:11:00Z"/>
                <w:rFonts w:ascii="Arial" w:eastAsia="Times New Roman" w:hAnsi="Arial"/>
                <w:sz w:val="18"/>
                <w:lang w:eastAsia="ko-KR"/>
              </w:rPr>
            </w:pPr>
            <w:ins w:id="26" w:author="Huawei" w:date="2023-09-26T16:12:00Z">
              <w:r w:rsidRPr="00FA5255">
                <w:rPr>
                  <w:rFonts w:ascii="Arial" w:eastAsia="Times New Roman" w:hAnsi="Arial"/>
                  <w:sz w:val="18"/>
                  <w:lang w:eastAsia="ko-KR"/>
                </w:rPr>
                <w:t>EN-DC event triggered reporting tests for FR2 cell with SSB time index detection when DRX is used</w:t>
              </w:r>
            </w:ins>
          </w:p>
        </w:tc>
      </w:tr>
      <w:tr w:rsidR="00FA5255" w:rsidRPr="00FA5255" w14:paraId="5B5940D1" w14:textId="77777777" w:rsidTr="009F46B2">
        <w:trPr>
          <w:jc w:val="center"/>
          <w:ins w:id="27"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41B0F986" w14:textId="614E0447" w:rsidR="00FA5255" w:rsidRPr="00FA5255" w:rsidRDefault="00FA5255" w:rsidP="00FA5255">
            <w:pPr>
              <w:keepNext/>
              <w:keepLines/>
              <w:spacing w:after="0"/>
              <w:rPr>
                <w:ins w:id="28" w:author="Huawei" w:date="2023-09-26T16:11:00Z"/>
                <w:rFonts w:ascii="Arial" w:eastAsia="Times New Roman" w:hAnsi="Arial"/>
                <w:sz w:val="18"/>
                <w:lang w:eastAsia="ko-KR"/>
              </w:rPr>
            </w:pPr>
            <w:ins w:id="29" w:author="Huawei" w:date="2023-09-26T16:12:00Z">
              <w:r w:rsidRPr="00FA5255">
                <w:rPr>
                  <w:rFonts w:ascii="Arial" w:eastAsia="Times New Roman" w:hAnsi="Arial"/>
                  <w:sz w:val="18"/>
                  <w:lang w:eastAsia="ko-KR"/>
                </w:rPr>
                <w:t>A.5.5.3.6</w:t>
              </w:r>
            </w:ins>
          </w:p>
        </w:tc>
        <w:tc>
          <w:tcPr>
            <w:tcW w:w="6378" w:type="dxa"/>
            <w:tcBorders>
              <w:top w:val="single" w:sz="4" w:space="0" w:color="auto"/>
              <w:left w:val="single" w:sz="4" w:space="0" w:color="auto"/>
              <w:bottom w:val="single" w:sz="4" w:space="0" w:color="auto"/>
              <w:right w:val="single" w:sz="4" w:space="0" w:color="auto"/>
            </w:tcBorders>
          </w:tcPr>
          <w:p w14:paraId="3D615DD3" w14:textId="090708CA" w:rsidR="00FA5255" w:rsidRPr="00FA5255" w:rsidRDefault="00FA5255" w:rsidP="00FA5255">
            <w:pPr>
              <w:keepNext/>
              <w:keepLines/>
              <w:spacing w:after="0"/>
              <w:rPr>
                <w:ins w:id="30" w:author="Huawei" w:date="2023-09-26T16:11:00Z"/>
                <w:rFonts w:ascii="Arial" w:eastAsia="Times New Roman" w:hAnsi="Arial"/>
                <w:sz w:val="18"/>
                <w:lang w:eastAsia="ko-KR"/>
              </w:rPr>
            </w:pPr>
            <w:ins w:id="31" w:author="Huawei" w:date="2023-09-26T16:12:00Z">
              <w:r w:rsidRPr="00FA5255">
                <w:rPr>
                  <w:rFonts w:ascii="Arial" w:eastAsia="Times New Roman" w:hAnsi="Arial"/>
                  <w:sz w:val="18"/>
                  <w:lang w:eastAsia="ko-KR"/>
                </w:rPr>
                <w:t xml:space="preserve">Multiple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one unknown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and one 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ins>
          </w:p>
        </w:tc>
      </w:tr>
      <w:tr w:rsidR="00FA5255" w:rsidRPr="00FA5255" w14:paraId="5937DF30" w14:textId="77777777" w:rsidTr="009F46B2">
        <w:trPr>
          <w:jc w:val="center"/>
          <w:ins w:id="3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3FD5CA95" w14:textId="6DE8DD8F" w:rsidR="00FA5255" w:rsidRPr="00FA5255" w:rsidRDefault="00FA5255" w:rsidP="00FA5255">
            <w:pPr>
              <w:keepNext/>
              <w:keepLines/>
              <w:spacing w:after="0"/>
              <w:rPr>
                <w:ins w:id="33" w:author="Huawei" w:date="2023-09-26T16:12:00Z"/>
                <w:rFonts w:ascii="Arial" w:eastAsia="Times New Roman" w:hAnsi="Arial"/>
                <w:sz w:val="18"/>
                <w:lang w:eastAsia="ko-KR"/>
              </w:rPr>
            </w:pPr>
            <w:ins w:id="34" w:author="Huawei" w:date="2023-09-26T16:12:00Z">
              <w:r w:rsidRPr="00FA5255">
                <w:rPr>
                  <w:rFonts w:ascii="Arial" w:eastAsia="Times New Roman" w:hAnsi="Arial"/>
                  <w:sz w:val="18"/>
                  <w:lang w:eastAsia="ko-KR"/>
                </w:rPr>
                <w:t>A.5.5.6.4.2</w:t>
              </w:r>
            </w:ins>
          </w:p>
        </w:tc>
        <w:tc>
          <w:tcPr>
            <w:tcW w:w="6378" w:type="dxa"/>
            <w:tcBorders>
              <w:top w:val="single" w:sz="4" w:space="0" w:color="auto"/>
              <w:left w:val="single" w:sz="4" w:space="0" w:color="auto"/>
              <w:bottom w:val="single" w:sz="4" w:space="0" w:color="auto"/>
              <w:right w:val="single" w:sz="4" w:space="0" w:color="auto"/>
            </w:tcBorders>
          </w:tcPr>
          <w:p w14:paraId="07C98675" w14:textId="1988AF49" w:rsidR="00FA5255" w:rsidRPr="00FA5255" w:rsidRDefault="00FA5255" w:rsidP="00FA5255">
            <w:pPr>
              <w:keepNext/>
              <w:keepLines/>
              <w:spacing w:after="0"/>
              <w:rPr>
                <w:ins w:id="35" w:author="Huawei" w:date="2023-09-26T16:12:00Z"/>
                <w:rFonts w:ascii="Arial" w:eastAsia="Times New Roman" w:hAnsi="Arial"/>
                <w:sz w:val="18"/>
                <w:lang w:eastAsia="ko-KR"/>
              </w:rPr>
            </w:pPr>
            <w:ins w:id="36" w:author="Huawei" w:date="2023-09-26T16:12:00Z">
              <w:r w:rsidRPr="00FA5255">
                <w:rPr>
                  <w:rFonts w:ascii="Arial" w:eastAsia="Times New Roman" w:hAnsi="Arial"/>
                  <w:sz w:val="18"/>
                  <w:lang w:eastAsia="ko-KR"/>
                </w:rPr>
                <w:t xml:space="preserve">E-UTRAN – NR FR1 </w:t>
              </w:r>
              <w:proofErr w:type="spellStart"/>
              <w:r w:rsidRPr="00FA5255">
                <w:rPr>
                  <w:rFonts w:ascii="Arial" w:eastAsia="Times New Roman" w:hAnsi="Arial"/>
                  <w:sz w:val="18"/>
                  <w:lang w:eastAsia="ko-KR"/>
                </w:rPr>
                <w:t>PSCell</w:t>
              </w:r>
              <w:proofErr w:type="spellEnd"/>
              <w:r w:rsidRPr="00FA5255">
                <w:rPr>
                  <w:rFonts w:ascii="Arial" w:eastAsia="Times New Roman" w:hAnsi="Arial"/>
                  <w:sz w:val="18"/>
                  <w:lang w:eastAsia="ko-KR"/>
                </w:rPr>
                <w:t xml:space="preserv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dormancy switch of two FR2 </w:t>
              </w:r>
              <w:proofErr w:type="spellStart"/>
              <w:r w:rsidRPr="00FA5255">
                <w:rPr>
                  <w:rFonts w:ascii="Arial" w:eastAsia="Times New Roman" w:hAnsi="Arial"/>
                  <w:sz w:val="18"/>
                  <w:lang w:eastAsia="ko-KR"/>
                </w:rPr>
                <w:t>SCells</w:t>
              </w:r>
              <w:proofErr w:type="spellEnd"/>
              <w:r w:rsidRPr="00FA5255">
                <w:rPr>
                  <w:rFonts w:ascii="Arial" w:eastAsia="Times New Roman" w:hAnsi="Arial"/>
                  <w:sz w:val="18"/>
                  <w:lang w:eastAsia="ko-KR"/>
                </w:rPr>
                <w:t xml:space="preserve"> outside active time</w:t>
              </w:r>
            </w:ins>
          </w:p>
        </w:tc>
      </w:tr>
      <w:tr w:rsidR="00FA5255" w:rsidRPr="00FA5255" w14:paraId="216BA077" w14:textId="77777777" w:rsidTr="009F46B2">
        <w:trPr>
          <w:jc w:val="center"/>
          <w:ins w:id="3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5BF9307C" w14:textId="2BB95292" w:rsidR="00FA5255" w:rsidRPr="00FA5255" w:rsidRDefault="00FA5255" w:rsidP="00FA5255">
            <w:pPr>
              <w:keepNext/>
              <w:keepLines/>
              <w:spacing w:after="0"/>
              <w:rPr>
                <w:ins w:id="38" w:author="Huawei" w:date="2023-09-26T16:12:00Z"/>
                <w:rFonts w:ascii="Arial" w:eastAsia="Times New Roman" w:hAnsi="Arial"/>
                <w:sz w:val="18"/>
                <w:lang w:eastAsia="ko-KR"/>
              </w:rPr>
            </w:pPr>
            <w:ins w:id="39" w:author="Huawei" w:date="2023-09-26T16:12:00Z">
              <w:r w:rsidRPr="00FA5255">
                <w:rPr>
                  <w:rFonts w:ascii="Arial" w:eastAsia="Times New Roman" w:hAnsi="Arial"/>
                  <w:sz w:val="18"/>
                  <w:lang w:eastAsia="ko-KR"/>
                </w:rPr>
                <w:t>A.5.3.3.1</w:t>
              </w:r>
            </w:ins>
          </w:p>
        </w:tc>
        <w:tc>
          <w:tcPr>
            <w:tcW w:w="6378" w:type="dxa"/>
            <w:tcBorders>
              <w:top w:val="single" w:sz="4" w:space="0" w:color="auto"/>
              <w:left w:val="single" w:sz="4" w:space="0" w:color="auto"/>
              <w:bottom w:val="single" w:sz="4" w:space="0" w:color="auto"/>
              <w:right w:val="single" w:sz="4" w:space="0" w:color="auto"/>
            </w:tcBorders>
          </w:tcPr>
          <w:p w14:paraId="01C5EEED" w14:textId="7FA176B7" w:rsidR="00FA5255" w:rsidRPr="00FA5255" w:rsidRDefault="00FA5255" w:rsidP="00FA5255">
            <w:pPr>
              <w:keepNext/>
              <w:keepLines/>
              <w:spacing w:after="0"/>
              <w:rPr>
                <w:ins w:id="40" w:author="Huawei" w:date="2023-09-26T16:12:00Z"/>
                <w:rFonts w:ascii="Arial" w:eastAsia="Times New Roman" w:hAnsi="Arial"/>
                <w:sz w:val="18"/>
                <w:lang w:eastAsia="ko-KR"/>
              </w:rPr>
            </w:pPr>
            <w:ins w:id="41" w:author="Huawei" w:date="2023-09-26T16:12:00Z">
              <w:r w:rsidRPr="00FA5255">
                <w:rPr>
                  <w:rFonts w:ascii="Arial" w:eastAsia="Times New Roman" w:hAnsi="Arial"/>
                  <w:sz w:val="18"/>
                  <w:lang w:eastAsia="ko-KR"/>
                </w:rPr>
                <w:t xml:space="preserve">Handover with </w:t>
              </w:r>
              <w:proofErr w:type="spellStart"/>
              <w:r w:rsidRPr="00FA5255">
                <w:rPr>
                  <w:rFonts w:ascii="Arial" w:eastAsia="Times New Roman" w:hAnsi="Arial"/>
                  <w:sz w:val="18"/>
                  <w:lang w:eastAsia="ko-KR"/>
                </w:rPr>
                <w:t>PSCell</w:t>
              </w:r>
              <w:proofErr w:type="spellEnd"/>
              <w:r w:rsidRPr="00FA5255">
                <w:rPr>
                  <w:rFonts w:ascii="Arial" w:eastAsia="Times New Roman" w:hAnsi="Arial"/>
                  <w:sz w:val="18"/>
                  <w:lang w:eastAsia="ko-KR"/>
                </w:rPr>
                <w:t xml:space="preserve"> with known FR2 target </w:t>
              </w:r>
              <w:proofErr w:type="spellStart"/>
              <w:r w:rsidRPr="00FA5255">
                <w:rPr>
                  <w:rFonts w:ascii="Arial" w:eastAsia="Times New Roman" w:hAnsi="Arial"/>
                  <w:sz w:val="18"/>
                  <w:lang w:eastAsia="ko-KR"/>
                </w:rPr>
                <w:t>PSCell</w:t>
              </w:r>
              <w:proofErr w:type="spellEnd"/>
            </w:ins>
          </w:p>
        </w:tc>
      </w:tr>
      <w:tr w:rsidR="00FA5255" w:rsidRPr="00FA5255" w14:paraId="250A0BB8" w14:textId="77777777" w:rsidTr="009F46B2">
        <w:trPr>
          <w:jc w:val="center"/>
          <w:ins w:id="4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53531C49" w14:textId="705435DA" w:rsidR="00FA5255" w:rsidRPr="00FA5255" w:rsidRDefault="00FA5255" w:rsidP="00FA5255">
            <w:pPr>
              <w:keepNext/>
              <w:keepLines/>
              <w:spacing w:after="0"/>
              <w:rPr>
                <w:ins w:id="43" w:author="Huawei" w:date="2023-09-26T16:12:00Z"/>
                <w:rFonts w:ascii="Arial" w:eastAsia="Times New Roman" w:hAnsi="Arial"/>
                <w:sz w:val="18"/>
                <w:lang w:eastAsia="ko-KR"/>
              </w:rPr>
            </w:pPr>
            <w:ins w:id="44" w:author="Huawei" w:date="2023-09-26T16:12:00Z">
              <w:r w:rsidRPr="00FA5255">
                <w:rPr>
                  <w:rFonts w:ascii="Arial" w:eastAsia="Times New Roman" w:hAnsi="Arial"/>
                  <w:sz w:val="18"/>
                  <w:lang w:eastAsia="ko-KR"/>
                </w:rPr>
                <w:t>A.5.3.3.3</w:t>
              </w:r>
            </w:ins>
          </w:p>
        </w:tc>
        <w:tc>
          <w:tcPr>
            <w:tcW w:w="6378" w:type="dxa"/>
            <w:tcBorders>
              <w:top w:val="single" w:sz="4" w:space="0" w:color="auto"/>
              <w:left w:val="single" w:sz="4" w:space="0" w:color="auto"/>
              <w:bottom w:val="single" w:sz="4" w:space="0" w:color="auto"/>
              <w:right w:val="single" w:sz="4" w:space="0" w:color="auto"/>
            </w:tcBorders>
          </w:tcPr>
          <w:p w14:paraId="3670EB92" w14:textId="69A2D145" w:rsidR="00FA5255" w:rsidRPr="00FA5255" w:rsidRDefault="00FA5255" w:rsidP="00FA5255">
            <w:pPr>
              <w:keepNext/>
              <w:keepLines/>
              <w:spacing w:after="0"/>
              <w:rPr>
                <w:ins w:id="45" w:author="Huawei" w:date="2023-09-26T16:12:00Z"/>
                <w:rFonts w:ascii="Arial" w:eastAsia="Times New Roman" w:hAnsi="Arial"/>
                <w:sz w:val="18"/>
                <w:lang w:eastAsia="ko-KR"/>
              </w:rPr>
            </w:pPr>
            <w:ins w:id="46" w:author="Huawei" w:date="2023-09-26T16:12:00Z">
              <w:r w:rsidRPr="00FA5255">
                <w:rPr>
                  <w:rFonts w:ascii="Arial" w:eastAsia="Times New Roman" w:hAnsi="Arial"/>
                  <w:sz w:val="18"/>
                  <w:lang w:eastAsia="ko-KR"/>
                </w:rPr>
                <w:t xml:space="preserve">PUCCH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ins>
          </w:p>
        </w:tc>
      </w:tr>
      <w:tr w:rsidR="00FA5255" w:rsidRPr="00FA5255" w14:paraId="7121C47E" w14:textId="77777777" w:rsidTr="009F46B2">
        <w:trPr>
          <w:jc w:val="center"/>
          <w:ins w:id="47"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1F41213D" w14:textId="2643459F" w:rsidR="00FA5255" w:rsidRPr="00FA5255" w:rsidRDefault="00FA5255" w:rsidP="00FA5255">
            <w:pPr>
              <w:keepNext/>
              <w:keepLines/>
              <w:spacing w:after="0"/>
              <w:rPr>
                <w:ins w:id="48" w:author="Huawei" w:date="2023-09-26T16:11:00Z"/>
                <w:rFonts w:ascii="Arial" w:eastAsia="Times New Roman" w:hAnsi="Arial"/>
                <w:sz w:val="18"/>
                <w:lang w:eastAsia="ko-KR"/>
              </w:rPr>
            </w:pPr>
            <w:ins w:id="49" w:author="Huawei" w:date="2023-09-26T16:12:00Z">
              <w:r w:rsidRPr="00FA5255">
                <w:rPr>
                  <w:rFonts w:ascii="Arial" w:eastAsia="Times New Roman" w:hAnsi="Arial"/>
                  <w:sz w:val="18"/>
                  <w:lang w:eastAsia="ko-KR"/>
                </w:rPr>
                <w:t>A.5.3.3.4</w:t>
              </w:r>
            </w:ins>
          </w:p>
        </w:tc>
        <w:tc>
          <w:tcPr>
            <w:tcW w:w="6378" w:type="dxa"/>
            <w:tcBorders>
              <w:top w:val="single" w:sz="4" w:space="0" w:color="auto"/>
              <w:left w:val="single" w:sz="4" w:space="0" w:color="auto"/>
              <w:bottom w:val="single" w:sz="4" w:space="0" w:color="auto"/>
              <w:right w:val="single" w:sz="4" w:space="0" w:color="auto"/>
            </w:tcBorders>
          </w:tcPr>
          <w:p w14:paraId="20A4E63F" w14:textId="7DD29A68" w:rsidR="00FA5255" w:rsidRPr="00FA5255" w:rsidRDefault="00FA5255" w:rsidP="00FA5255">
            <w:pPr>
              <w:keepNext/>
              <w:keepLines/>
              <w:spacing w:after="0"/>
              <w:rPr>
                <w:ins w:id="50" w:author="Huawei" w:date="2023-09-26T16:11:00Z"/>
                <w:rFonts w:ascii="Arial" w:eastAsia="Times New Roman" w:hAnsi="Arial"/>
                <w:sz w:val="18"/>
                <w:lang w:eastAsia="ko-KR"/>
              </w:rPr>
            </w:pPr>
            <w:ins w:id="51" w:author="Huawei" w:date="2023-09-26T16:12:00Z">
              <w:r w:rsidRPr="00FA5255">
                <w:rPr>
                  <w:rFonts w:ascii="Arial" w:eastAsia="Times New Roman" w:hAnsi="Arial"/>
                  <w:sz w:val="18"/>
                  <w:lang w:eastAsia="ko-KR"/>
                </w:rPr>
                <w:t xml:space="preserve">PUCCH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unknown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ins>
          </w:p>
        </w:tc>
      </w:tr>
      <w:tr w:rsidR="00FA5255" w:rsidRPr="00FA5255" w14:paraId="45E9388C" w14:textId="77777777" w:rsidTr="009F46B2">
        <w:trPr>
          <w:jc w:val="center"/>
          <w:ins w:id="52" w:author="Huawei" w:date="2023-09-26T16:11:00Z"/>
        </w:trPr>
        <w:tc>
          <w:tcPr>
            <w:tcW w:w="1134" w:type="dxa"/>
            <w:tcBorders>
              <w:top w:val="single" w:sz="4" w:space="0" w:color="auto"/>
              <w:left w:val="single" w:sz="4" w:space="0" w:color="auto"/>
              <w:bottom w:val="single" w:sz="4" w:space="0" w:color="auto"/>
              <w:right w:val="single" w:sz="4" w:space="0" w:color="auto"/>
            </w:tcBorders>
          </w:tcPr>
          <w:p w14:paraId="56E2FD53" w14:textId="137A8A16" w:rsidR="00FA5255" w:rsidRPr="00FA5255" w:rsidRDefault="00FA5255" w:rsidP="00FA5255">
            <w:pPr>
              <w:keepNext/>
              <w:keepLines/>
              <w:spacing w:after="0"/>
              <w:rPr>
                <w:ins w:id="53" w:author="Huawei" w:date="2023-09-26T16:11:00Z"/>
                <w:rFonts w:ascii="Arial" w:eastAsia="Times New Roman" w:hAnsi="Arial"/>
                <w:sz w:val="18"/>
                <w:lang w:eastAsia="ko-KR"/>
              </w:rPr>
            </w:pPr>
            <w:ins w:id="54" w:author="Huawei" w:date="2023-09-26T16:12:00Z">
              <w:r w:rsidRPr="00FA5255">
                <w:rPr>
                  <w:rFonts w:ascii="Arial" w:eastAsia="Times New Roman" w:hAnsi="Arial"/>
                  <w:sz w:val="18"/>
                  <w:lang w:eastAsia="ko-KR"/>
                </w:rPr>
                <w:t>A.5.3.3.5</w:t>
              </w:r>
            </w:ins>
          </w:p>
        </w:tc>
        <w:tc>
          <w:tcPr>
            <w:tcW w:w="6378" w:type="dxa"/>
            <w:tcBorders>
              <w:top w:val="single" w:sz="4" w:space="0" w:color="auto"/>
              <w:left w:val="single" w:sz="4" w:space="0" w:color="auto"/>
              <w:bottom w:val="single" w:sz="4" w:space="0" w:color="auto"/>
              <w:right w:val="single" w:sz="4" w:space="0" w:color="auto"/>
            </w:tcBorders>
          </w:tcPr>
          <w:p w14:paraId="5D1D3E3B" w14:textId="5F101CAC" w:rsidR="00FA5255" w:rsidRPr="00FA5255" w:rsidRDefault="00FA5255" w:rsidP="00FA5255">
            <w:pPr>
              <w:keepNext/>
              <w:keepLines/>
              <w:spacing w:after="0"/>
              <w:rPr>
                <w:ins w:id="55" w:author="Huawei" w:date="2023-09-26T16:11:00Z"/>
                <w:rFonts w:ascii="Arial" w:eastAsia="Times New Roman" w:hAnsi="Arial"/>
                <w:sz w:val="18"/>
                <w:lang w:eastAsia="ko-KR"/>
              </w:rPr>
            </w:pPr>
            <w:ins w:id="56" w:author="Huawei" w:date="2023-09-26T16:12:00Z">
              <w:r w:rsidRPr="00FA5255">
                <w:rPr>
                  <w:rFonts w:ascii="Arial" w:eastAsia="Times New Roman" w:hAnsi="Arial"/>
                  <w:sz w:val="18"/>
                  <w:lang w:eastAsia="ko-KR"/>
                </w:rPr>
                <w:t xml:space="preserve">Multiple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one known PUCCH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and one unknown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ins>
          </w:p>
        </w:tc>
      </w:tr>
      <w:tr w:rsidR="00FA5255" w:rsidRPr="00FA5255" w14:paraId="55DE5716" w14:textId="77777777" w:rsidTr="009F46B2">
        <w:trPr>
          <w:jc w:val="center"/>
          <w:ins w:id="5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2E7795F8" w14:textId="4DBFC314" w:rsidR="00FA5255" w:rsidRPr="00FA5255" w:rsidRDefault="00FA5255" w:rsidP="00FA5255">
            <w:pPr>
              <w:keepNext/>
              <w:keepLines/>
              <w:spacing w:after="0"/>
              <w:rPr>
                <w:ins w:id="58" w:author="Huawei" w:date="2023-09-26T16:12:00Z"/>
                <w:rFonts w:ascii="Arial" w:eastAsia="Times New Roman" w:hAnsi="Arial"/>
                <w:sz w:val="18"/>
                <w:lang w:eastAsia="ko-KR"/>
              </w:rPr>
            </w:pPr>
            <w:ins w:id="59" w:author="Huawei" w:date="2023-09-26T16:12:00Z">
              <w:r w:rsidRPr="00FA5255">
                <w:rPr>
                  <w:rFonts w:ascii="Arial" w:eastAsia="Times New Roman" w:hAnsi="Arial"/>
                  <w:sz w:val="18"/>
                  <w:lang w:eastAsia="ko-KR"/>
                </w:rPr>
                <w:t>A.5.3.3.6</w:t>
              </w:r>
            </w:ins>
          </w:p>
        </w:tc>
        <w:tc>
          <w:tcPr>
            <w:tcW w:w="6378" w:type="dxa"/>
            <w:tcBorders>
              <w:top w:val="single" w:sz="4" w:space="0" w:color="auto"/>
              <w:left w:val="single" w:sz="4" w:space="0" w:color="auto"/>
              <w:bottom w:val="single" w:sz="4" w:space="0" w:color="auto"/>
              <w:right w:val="single" w:sz="4" w:space="0" w:color="auto"/>
            </w:tcBorders>
          </w:tcPr>
          <w:p w14:paraId="3CC1120D" w14:textId="50ABB92C" w:rsidR="00FA5255" w:rsidRPr="00FA5255" w:rsidRDefault="00FA5255" w:rsidP="00FA5255">
            <w:pPr>
              <w:keepNext/>
              <w:keepLines/>
              <w:spacing w:after="0"/>
              <w:rPr>
                <w:ins w:id="60" w:author="Huawei" w:date="2023-09-26T16:12:00Z"/>
                <w:rFonts w:ascii="Arial" w:eastAsia="Times New Roman" w:hAnsi="Arial"/>
                <w:sz w:val="18"/>
                <w:lang w:eastAsia="ko-KR"/>
              </w:rPr>
            </w:pPr>
            <w:proofErr w:type="spellStart"/>
            <w:ins w:id="61" w:author="Huawei" w:date="2023-09-26T16:12:00Z">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of unknown PUCCH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and unknown DL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 in non-DRX</w:t>
              </w:r>
            </w:ins>
          </w:p>
        </w:tc>
      </w:tr>
    </w:tbl>
    <w:p w14:paraId="6F41F9CA" w14:textId="77777777" w:rsidR="00FA5255" w:rsidRPr="00FA5255" w:rsidRDefault="00FA5255" w:rsidP="00FA5255">
      <w:pPr>
        <w:overflowPunct w:val="0"/>
        <w:autoSpaceDE w:val="0"/>
        <w:autoSpaceDN w:val="0"/>
        <w:adjustRightInd w:val="0"/>
        <w:textAlignment w:val="baseline"/>
        <w:rPr>
          <w:rFonts w:eastAsia="Times New Roman"/>
          <w:lang w:eastAsia="ko-KR"/>
        </w:rPr>
      </w:pPr>
    </w:p>
    <w:p w14:paraId="5118BF15" w14:textId="77777777" w:rsidR="00FA5255" w:rsidRPr="00FA5255" w:rsidRDefault="00FA5255" w:rsidP="00FA52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FA5255">
        <w:rPr>
          <w:rFonts w:ascii="Arial" w:eastAsia="Times New Roman" w:hAnsi="Arial"/>
          <w:sz w:val="28"/>
          <w:lang w:eastAsia="ko-KR"/>
        </w:rPr>
        <w:t>A.3.13A.3</w:t>
      </w:r>
      <w:r w:rsidRPr="00FA5255">
        <w:rPr>
          <w:rFonts w:ascii="Arial" w:eastAsia="Times New Roman" w:hAnsi="Arial"/>
          <w:sz w:val="28"/>
          <w:lang w:eastAsia="ko-KR"/>
        </w:rPr>
        <w:tab/>
        <w:t>Principle of Testing in SA</w:t>
      </w:r>
    </w:p>
    <w:p w14:paraId="3D67567B" w14:textId="77777777" w:rsidR="00FA5255" w:rsidRPr="00FA5255" w:rsidRDefault="00FA5255" w:rsidP="00FA5255">
      <w:pPr>
        <w:overflowPunct w:val="0"/>
        <w:autoSpaceDE w:val="0"/>
        <w:autoSpaceDN w:val="0"/>
        <w:adjustRightInd w:val="0"/>
        <w:textAlignment w:val="baseline"/>
        <w:rPr>
          <w:rFonts w:eastAsia="Times New Roman"/>
          <w:lang w:eastAsia="ko-KR"/>
        </w:rPr>
      </w:pPr>
      <w:r w:rsidRPr="00FA5255">
        <w:rPr>
          <w:rFonts w:eastAsia="Times New Roman"/>
          <w:lang w:eastAsia="ko-KR"/>
        </w:rPr>
        <w:t>For test cases in clause A.7 listed in Table A.3.13A.3-1, the following applies:</w:t>
      </w:r>
    </w:p>
    <w:p w14:paraId="406D7BF5" w14:textId="77777777" w:rsidR="00FA5255" w:rsidRPr="00FA5255" w:rsidRDefault="00FA5255" w:rsidP="00FA5255">
      <w:pPr>
        <w:overflowPunct w:val="0"/>
        <w:autoSpaceDE w:val="0"/>
        <w:autoSpaceDN w:val="0"/>
        <w:adjustRightInd w:val="0"/>
        <w:ind w:left="568" w:hanging="284"/>
        <w:textAlignment w:val="baseline"/>
        <w:rPr>
          <w:rFonts w:eastAsia="Times New Roman"/>
          <w:lang w:eastAsia="ko-KR"/>
        </w:rPr>
      </w:pPr>
      <w:r w:rsidRPr="00FA5255">
        <w:rPr>
          <w:rFonts w:eastAsia="Times New Roman"/>
          <w:lang w:eastAsia="ko-KR"/>
        </w:rPr>
        <w:t>-</w:t>
      </w:r>
      <w:r w:rsidRPr="00FA5255">
        <w:rPr>
          <w:rFonts w:eastAsia="Times New Roman"/>
          <w:lang w:eastAsia="ko-KR"/>
        </w:rPr>
        <w:tab/>
        <w:t>UE does not have to pass the test case.</w:t>
      </w:r>
    </w:p>
    <w:p w14:paraId="43394696" w14:textId="77777777" w:rsidR="00FA5255" w:rsidRPr="00FA5255" w:rsidRDefault="00FA5255" w:rsidP="00FA5255">
      <w:pPr>
        <w:overflowPunct w:val="0"/>
        <w:autoSpaceDE w:val="0"/>
        <w:autoSpaceDN w:val="0"/>
        <w:adjustRightInd w:val="0"/>
        <w:ind w:left="568" w:hanging="284"/>
        <w:textAlignment w:val="baseline"/>
        <w:rPr>
          <w:rFonts w:eastAsia="Times New Roman"/>
          <w:lang w:eastAsia="ko-KR"/>
        </w:rPr>
      </w:pPr>
      <w:r w:rsidRPr="00FA5255">
        <w:rPr>
          <w:rFonts w:eastAsia="Times New Roman"/>
          <w:lang w:eastAsia="ko-KR"/>
        </w:rPr>
        <w:t>-</w:t>
      </w:r>
      <w:r w:rsidRPr="00FA5255">
        <w:rPr>
          <w:rFonts w:eastAsia="Times New Roman"/>
          <w:lang w:eastAsia="ko-KR"/>
        </w:rPr>
        <w:tab/>
        <w:t>UE does not have to pass the test case.</w:t>
      </w:r>
    </w:p>
    <w:p w14:paraId="0755C781" w14:textId="77777777" w:rsidR="00FA5255" w:rsidRPr="00FA5255" w:rsidRDefault="00FA5255" w:rsidP="00FA5255">
      <w:pPr>
        <w:keepNext/>
        <w:keepLines/>
        <w:overflowPunct w:val="0"/>
        <w:autoSpaceDE w:val="0"/>
        <w:autoSpaceDN w:val="0"/>
        <w:adjustRightInd w:val="0"/>
        <w:spacing w:before="60"/>
        <w:jc w:val="center"/>
        <w:textAlignment w:val="baseline"/>
        <w:rPr>
          <w:rFonts w:ascii="Arial" w:eastAsia="Times New Roman" w:hAnsi="Arial"/>
          <w:b/>
          <w:lang w:eastAsia="zh-CN"/>
        </w:rPr>
      </w:pPr>
      <w:r w:rsidRPr="00FA5255">
        <w:rPr>
          <w:rFonts w:ascii="Arial" w:eastAsia="Times New Roman" w:hAnsi="Arial"/>
          <w:b/>
          <w:lang w:eastAsia="ko-KR"/>
        </w:rPr>
        <w:lastRenderedPageBreak/>
        <w:t xml:space="preserve">Table A.3.13A.3-1: </w:t>
      </w:r>
      <w:r w:rsidRPr="00FA5255">
        <w:rPr>
          <w:rFonts w:ascii="Arial" w:eastAsia="Times New Roman" w:hAnsi="Arial"/>
          <w:b/>
          <w:lang w:eastAsia="zh-CN"/>
        </w:rPr>
        <w:t>Test cases UE does not have to pass in current version of specification (SA)</w:t>
      </w:r>
    </w:p>
    <w:tbl>
      <w:tblPr>
        <w:tblStyle w:val="SGSTableBasic110"/>
        <w:tblW w:w="0" w:type="auto"/>
        <w:jc w:val="center"/>
        <w:tblLook w:val="04A0" w:firstRow="1" w:lastRow="0" w:firstColumn="1" w:lastColumn="0" w:noHBand="0" w:noVBand="1"/>
      </w:tblPr>
      <w:tblGrid>
        <w:gridCol w:w="1134"/>
        <w:gridCol w:w="6378"/>
      </w:tblGrid>
      <w:tr w:rsidR="00FA5255" w:rsidRPr="00FA5255" w14:paraId="064D0D42" w14:textId="77777777" w:rsidTr="009F46B2">
        <w:trPr>
          <w:jc w:val="center"/>
        </w:trPr>
        <w:tc>
          <w:tcPr>
            <w:tcW w:w="1134" w:type="dxa"/>
          </w:tcPr>
          <w:p w14:paraId="00D35FA2" w14:textId="77777777" w:rsidR="00FA5255" w:rsidRPr="00FA5255" w:rsidRDefault="00FA5255" w:rsidP="00FA5255">
            <w:pPr>
              <w:keepNext/>
              <w:keepLines/>
              <w:spacing w:after="0"/>
              <w:jc w:val="center"/>
              <w:rPr>
                <w:rFonts w:ascii="Arial" w:eastAsia="Times New Roman" w:hAnsi="Arial"/>
                <w:b/>
                <w:sz w:val="18"/>
                <w:lang w:eastAsia="ko-KR"/>
              </w:rPr>
            </w:pPr>
            <w:r w:rsidRPr="00FA5255">
              <w:rPr>
                <w:rFonts w:ascii="Arial" w:eastAsia="Times New Roman" w:hAnsi="Arial"/>
                <w:b/>
                <w:sz w:val="18"/>
                <w:lang w:eastAsia="ko-KR"/>
              </w:rPr>
              <w:t>Clause</w:t>
            </w:r>
          </w:p>
        </w:tc>
        <w:tc>
          <w:tcPr>
            <w:tcW w:w="6378" w:type="dxa"/>
          </w:tcPr>
          <w:p w14:paraId="48086D11" w14:textId="77777777" w:rsidR="00FA5255" w:rsidRPr="00FA5255" w:rsidRDefault="00FA5255" w:rsidP="00FA5255">
            <w:pPr>
              <w:keepNext/>
              <w:keepLines/>
              <w:spacing w:after="0"/>
              <w:jc w:val="center"/>
              <w:rPr>
                <w:rFonts w:ascii="Arial" w:eastAsia="Times New Roman" w:hAnsi="Arial"/>
                <w:b/>
                <w:sz w:val="18"/>
                <w:lang w:eastAsia="ko-KR"/>
              </w:rPr>
            </w:pPr>
            <w:r w:rsidRPr="00FA5255">
              <w:rPr>
                <w:rFonts w:ascii="Arial" w:eastAsia="Times New Roman" w:hAnsi="Arial"/>
                <w:b/>
                <w:sz w:val="18"/>
                <w:lang w:eastAsia="ko-KR"/>
              </w:rPr>
              <w:t>Test case slogan</w:t>
            </w:r>
          </w:p>
        </w:tc>
      </w:tr>
      <w:tr w:rsidR="00FA5255" w:rsidRPr="00FA5255" w14:paraId="57EE2679" w14:textId="77777777" w:rsidTr="009F46B2">
        <w:trPr>
          <w:jc w:val="center"/>
        </w:trPr>
        <w:tc>
          <w:tcPr>
            <w:tcW w:w="1134" w:type="dxa"/>
          </w:tcPr>
          <w:p w14:paraId="55024104"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A.7.5.3.2</w:t>
            </w:r>
          </w:p>
        </w:tc>
        <w:tc>
          <w:tcPr>
            <w:tcW w:w="6378" w:type="dxa"/>
          </w:tcPr>
          <w:p w14:paraId="52851E74" w14:textId="77777777" w:rsidR="00FA5255" w:rsidRPr="00FA5255" w:rsidRDefault="00FA5255" w:rsidP="00FA5255">
            <w:pPr>
              <w:keepNext/>
              <w:keepLines/>
              <w:spacing w:after="0"/>
              <w:rPr>
                <w:rFonts w:ascii="Arial" w:eastAsia="Times New Roman" w:hAnsi="Arial"/>
                <w:sz w:val="18"/>
                <w:lang w:eastAsia="ko-KR"/>
              </w:rPr>
            </w:pP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for FR1+FR2 inter-band with target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in FR2</w:t>
            </w:r>
          </w:p>
        </w:tc>
      </w:tr>
      <w:tr w:rsidR="00FA5255" w:rsidRPr="00FA5255" w14:paraId="2423C9AC" w14:textId="77777777" w:rsidTr="009F46B2">
        <w:trPr>
          <w:jc w:val="center"/>
        </w:trPr>
        <w:tc>
          <w:tcPr>
            <w:tcW w:w="1134" w:type="dxa"/>
          </w:tcPr>
          <w:p w14:paraId="6646E418"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A.7.5.3.7</w:t>
            </w:r>
          </w:p>
        </w:tc>
        <w:tc>
          <w:tcPr>
            <w:tcW w:w="6378" w:type="dxa"/>
          </w:tcPr>
          <w:p w14:paraId="48A95B63"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PUCCH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activation and deactivation delay requirements of FR2 unknown cell with FR1 </w:t>
            </w:r>
            <w:proofErr w:type="spellStart"/>
            <w:r w:rsidRPr="00FA5255">
              <w:rPr>
                <w:rFonts w:ascii="Arial" w:eastAsia="Times New Roman" w:hAnsi="Arial"/>
                <w:sz w:val="18"/>
                <w:lang w:eastAsia="ko-KR"/>
              </w:rPr>
              <w:t>PCell</w:t>
            </w:r>
            <w:proofErr w:type="spellEnd"/>
          </w:p>
        </w:tc>
      </w:tr>
      <w:tr w:rsidR="00FA5255" w:rsidRPr="00FA5255" w14:paraId="5521F375" w14:textId="77777777" w:rsidTr="009F46B2">
        <w:trPr>
          <w:jc w:val="center"/>
        </w:trPr>
        <w:tc>
          <w:tcPr>
            <w:tcW w:w="1134" w:type="dxa"/>
          </w:tcPr>
          <w:p w14:paraId="0BFC83C2"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A.7.5.6.1.2</w:t>
            </w:r>
          </w:p>
        </w:tc>
        <w:tc>
          <w:tcPr>
            <w:tcW w:w="6378" w:type="dxa"/>
          </w:tcPr>
          <w:p w14:paraId="71576CC2"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NR FR1- NR FR2 DL active BWP switch of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with non-DRX in SA</w:t>
            </w:r>
          </w:p>
          <w:p w14:paraId="41F45306" w14:textId="77777777" w:rsidR="00FA5255" w:rsidRPr="00FA5255" w:rsidRDefault="00FA5255" w:rsidP="00FA5255">
            <w:pPr>
              <w:keepNext/>
              <w:keepLines/>
              <w:spacing w:after="0"/>
              <w:rPr>
                <w:rFonts w:ascii="Arial" w:eastAsia="Times New Roman" w:hAnsi="Arial"/>
                <w:sz w:val="18"/>
                <w:lang w:eastAsia="ko-KR"/>
              </w:rPr>
            </w:pPr>
          </w:p>
        </w:tc>
      </w:tr>
      <w:tr w:rsidR="00FA5255" w:rsidRPr="00FA5255" w14:paraId="44EDA85B" w14:textId="77777777" w:rsidTr="009F46B2">
        <w:trPr>
          <w:jc w:val="center"/>
        </w:trPr>
        <w:tc>
          <w:tcPr>
            <w:tcW w:w="1134" w:type="dxa"/>
          </w:tcPr>
          <w:p w14:paraId="1285A706"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A.7.5.6.4.2</w:t>
            </w:r>
          </w:p>
        </w:tc>
        <w:tc>
          <w:tcPr>
            <w:tcW w:w="6378" w:type="dxa"/>
          </w:tcPr>
          <w:p w14:paraId="2C654AA7"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 xml:space="preserve">NR FR1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w:t>
            </w:r>
            <w:proofErr w:type="spellStart"/>
            <w:r w:rsidRPr="00FA5255">
              <w:rPr>
                <w:rFonts w:ascii="Arial" w:eastAsia="Times New Roman" w:hAnsi="Arial"/>
                <w:sz w:val="18"/>
                <w:lang w:eastAsia="ko-KR"/>
              </w:rPr>
              <w:t>SCell</w:t>
            </w:r>
            <w:proofErr w:type="spellEnd"/>
            <w:r w:rsidRPr="00FA5255">
              <w:rPr>
                <w:rFonts w:ascii="Arial" w:eastAsia="Times New Roman" w:hAnsi="Arial"/>
                <w:sz w:val="18"/>
                <w:lang w:eastAsia="ko-KR"/>
              </w:rPr>
              <w:t xml:space="preserve"> dormancy switch of two FR2 </w:t>
            </w:r>
            <w:proofErr w:type="spellStart"/>
            <w:r w:rsidRPr="00FA5255">
              <w:rPr>
                <w:rFonts w:ascii="Arial" w:eastAsia="Times New Roman" w:hAnsi="Arial"/>
                <w:sz w:val="18"/>
                <w:lang w:eastAsia="ko-KR"/>
              </w:rPr>
              <w:t>SCells</w:t>
            </w:r>
            <w:proofErr w:type="spellEnd"/>
            <w:r w:rsidRPr="00FA5255">
              <w:rPr>
                <w:rFonts w:ascii="Arial" w:eastAsia="Times New Roman" w:hAnsi="Arial"/>
                <w:sz w:val="18"/>
                <w:lang w:eastAsia="ko-KR"/>
              </w:rPr>
              <w:t xml:space="preserve"> outside active time</w:t>
            </w:r>
          </w:p>
        </w:tc>
      </w:tr>
      <w:tr w:rsidR="00FA5255" w:rsidRPr="00FA5255" w14:paraId="58E4415F" w14:textId="77777777" w:rsidTr="009F46B2">
        <w:trPr>
          <w:jc w:val="center"/>
        </w:trPr>
        <w:tc>
          <w:tcPr>
            <w:tcW w:w="1134" w:type="dxa"/>
          </w:tcPr>
          <w:p w14:paraId="6C609408"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A.7.6.2.5</w:t>
            </w:r>
          </w:p>
        </w:tc>
        <w:tc>
          <w:tcPr>
            <w:tcW w:w="6378" w:type="dxa"/>
          </w:tcPr>
          <w:p w14:paraId="501BE31A"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SA event triggered reporting tests for FR2 without SSB time index detection when DRX is not used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in FR1)</w:t>
            </w:r>
          </w:p>
        </w:tc>
      </w:tr>
      <w:tr w:rsidR="00FA5255" w:rsidRPr="00FA5255" w14:paraId="6F54B108" w14:textId="77777777" w:rsidTr="009F46B2">
        <w:trPr>
          <w:jc w:val="center"/>
        </w:trPr>
        <w:tc>
          <w:tcPr>
            <w:tcW w:w="1134" w:type="dxa"/>
          </w:tcPr>
          <w:p w14:paraId="47ACCD0D"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A.7.6.2.6</w:t>
            </w:r>
          </w:p>
        </w:tc>
        <w:tc>
          <w:tcPr>
            <w:tcW w:w="6378" w:type="dxa"/>
          </w:tcPr>
          <w:p w14:paraId="4B434902"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SA event triggered reporting tests for FR2 without SSB time index detection when DRX is used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in FR1)</w:t>
            </w:r>
          </w:p>
        </w:tc>
      </w:tr>
      <w:tr w:rsidR="00FA5255" w:rsidRPr="00FA5255" w14:paraId="4E269C1B" w14:textId="77777777" w:rsidTr="009F46B2">
        <w:trPr>
          <w:jc w:val="center"/>
        </w:trPr>
        <w:tc>
          <w:tcPr>
            <w:tcW w:w="1134" w:type="dxa"/>
          </w:tcPr>
          <w:p w14:paraId="1F1881E9"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A.7.6.2.7</w:t>
            </w:r>
          </w:p>
        </w:tc>
        <w:tc>
          <w:tcPr>
            <w:tcW w:w="6378" w:type="dxa"/>
          </w:tcPr>
          <w:p w14:paraId="0A3C80D2"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SA event triggered reporting tests for FR2 with SSB time index detection when DRX is not used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in FR1)</w:t>
            </w:r>
          </w:p>
        </w:tc>
      </w:tr>
      <w:tr w:rsidR="00FA5255" w:rsidRPr="00FA5255" w14:paraId="245E3C0D" w14:textId="77777777" w:rsidTr="009F46B2">
        <w:trPr>
          <w:jc w:val="center"/>
        </w:trPr>
        <w:tc>
          <w:tcPr>
            <w:tcW w:w="1134" w:type="dxa"/>
          </w:tcPr>
          <w:p w14:paraId="3A3F8AE8"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A.7.6.2.8</w:t>
            </w:r>
          </w:p>
        </w:tc>
        <w:tc>
          <w:tcPr>
            <w:tcW w:w="6378" w:type="dxa"/>
          </w:tcPr>
          <w:p w14:paraId="32C0AA9E"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z w:val="18"/>
                <w:lang w:eastAsia="ko-KR"/>
              </w:rPr>
              <w:t>SA event triggered reporting tests for FR2 with SSB time index detection when DRX is used (</w:t>
            </w:r>
            <w:proofErr w:type="spellStart"/>
            <w:r w:rsidRPr="00FA5255">
              <w:rPr>
                <w:rFonts w:ascii="Arial" w:eastAsia="Times New Roman" w:hAnsi="Arial"/>
                <w:sz w:val="18"/>
                <w:lang w:eastAsia="ko-KR"/>
              </w:rPr>
              <w:t>PCell</w:t>
            </w:r>
            <w:proofErr w:type="spellEnd"/>
            <w:r w:rsidRPr="00FA5255">
              <w:rPr>
                <w:rFonts w:ascii="Arial" w:eastAsia="Times New Roman" w:hAnsi="Arial"/>
                <w:sz w:val="18"/>
                <w:lang w:eastAsia="ko-KR"/>
              </w:rPr>
              <w:t xml:space="preserve"> in FR1)</w:t>
            </w:r>
          </w:p>
        </w:tc>
      </w:tr>
      <w:tr w:rsidR="00FA5255" w:rsidRPr="00FA5255" w14:paraId="2A0C2E1B" w14:textId="77777777" w:rsidTr="009F46B2">
        <w:trPr>
          <w:jc w:val="center"/>
        </w:trPr>
        <w:tc>
          <w:tcPr>
            <w:tcW w:w="1134" w:type="dxa"/>
            <w:tcBorders>
              <w:top w:val="single" w:sz="4" w:space="0" w:color="auto"/>
              <w:left w:val="single" w:sz="4" w:space="0" w:color="auto"/>
              <w:bottom w:val="single" w:sz="4" w:space="0" w:color="auto"/>
              <w:right w:val="single" w:sz="4" w:space="0" w:color="auto"/>
            </w:tcBorders>
          </w:tcPr>
          <w:p w14:paraId="4E329198"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iCs/>
                <w:sz w:val="18"/>
                <w:lang w:eastAsia="ko-KR"/>
              </w:rPr>
              <w:t>A.7.7.1.3</w:t>
            </w:r>
          </w:p>
        </w:tc>
        <w:tc>
          <w:tcPr>
            <w:tcW w:w="6378" w:type="dxa"/>
            <w:tcBorders>
              <w:top w:val="single" w:sz="4" w:space="0" w:color="auto"/>
              <w:left w:val="single" w:sz="4" w:space="0" w:color="auto"/>
              <w:bottom w:val="single" w:sz="4" w:space="0" w:color="auto"/>
              <w:right w:val="single" w:sz="4" w:space="0" w:color="auto"/>
            </w:tcBorders>
          </w:tcPr>
          <w:p w14:paraId="05084A04" w14:textId="77777777" w:rsidR="00FA5255" w:rsidRPr="00FA5255" w:rsidRDefault="00FA5255" w:rsidP="00FA5255">
            <w:pPr>
              <w:keepNext/>
              <w:keepLines/>
              <w:spacing w:after="0"/>
              <w:rPr>
                <w:rFonts w:ascii="Arial" w:eastAsia="Times New Roman" w:hAnsi="Arial"/>
                <w:sz w:val="18"/>
                <w:lang w:eastAsia="ko-KR"/>
              </w:rPr>
            </w:pPr>
            <w:r w:rsidRPr="00FA5255">
              <w:rPr>
                <w:rFonts w:ascii="Arial" w:eastAsia="Times New Roman" w:hAnsi="Arial"/>
                <w:snapToGrid w:val="0"/>
                <w:sz w:val="18"/>
                <w:lang w:eastAsia="ko-KR"/>
              </w:rPr>
              <w:t>SA inter-frequency measurement accuracy with FR1 serving cell and FR2 target cell</w:t>
            </w:r>
          </w:p>
        </w:tc>
      </w:tr>
      <w:tr w:rsidR="00FA5255" w:rsidRPr="00FA5255" w14:paraId="2EEB02D1" w14:textId="77777777" w:rsidTr="009F46B2">
        <w:trPr>
          <w:jc w:val="center"/>
          <w:ins w:id="6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0F2764BE" w14:textId="3AB4AF82" w:rsidR="00FA5255" w:rsidRPr="00FA5255" w:rsidRDefault="00FA5255" w:rsidP="00FA5255">
            <w:pPr>
              <w:keepNext/>
              <w:keepLines/>
              <w:spacing w:after="0"/>
              <w:rPr>
                <w:ins w:id="63" w:author="Huawei" w:date="2023-09-26T16:12:00Z"/>
                <w:rFonts w:ascii="Arial" w:eastAsia="Times New Roman" w:hAnsi="Arial"/>
                <w:iCs/>
                <w:sz w:val="18"/>
                <w:lang w:eastAsia="ko-KR"/>
              </w:rPr>
            </w:pPr>
            <w:ins w:id="64" w:author="Huawei" w:date="2023-09-26T16:12:00Z">
              <w:r w:rsidRPr="00FA5255">
                <w:rPr>
                  <w:rFonts w:ascii="Arial" w:eastAsia="Times New Roman" w:hAnsi="Arial"/>
                  <w:iCs/>
                  <w:sz w:val="18"/>
                  <w:lang w:eastAsia="ko-KR"/>
                </w:rPr>
                <w:t>A.7.3.1.1</w:t>
              </w:r>
            </w:ins>
          </w:p>
        </w:tc>
        <w:tc>
          <w:tcPr>
            <w:tcW w:w="6378" w:type="dxa"/>
            <w:tcBorders>
              <w:top w:val="single" w:sz="4" w:space="0" w:color="auto"/>
              <w:left w:val="single" w:sz="4" w:space="0" w:color="auto"/>
              <w:bottom w:val="single" w:sz="4" w:space="0" w:color="auto"/>
              <w:right w:val="single" w:sz="4" w:space="0" w:color="auto"/>
            </w:tcBorders>
          </w:tcPr>
          <w:p w14:paraId="75509181" w14:textId="40BDCF61" w:rsidR="00FA5255" w:rsidRPr="00FA5255" w:rsidRDefault="00FA5255" w:rsidP="00FA5255">
            <w:pPr>
              <w:keepNext/>
              <w:keepLines/>
              <w:spacing w:after="0"/>
              <w:rPr>
                <w:ins w:id="65" w:author="Huawei" w:date="2023-09-26T16:12:00Z"/>
                <w:rFonts w:ascii="Arial" w:eastAsia="Times New Roman" w:hAnsi="Arial"/>
                <w:iCs/>
                <w:sz w:val="18"/>
                <w:lang w:eastAsia="ko-KR"/>
              </w:rPr>
            </w:pPr>
            <w:ins w:id="66" w:author="Huawei" w:date="2023-09-26T16:12:00Z">
              <w:r w:rsidRPr="00FA5255">
                <w:rPr>
                  <w:rFonts w:ascii="Arial" w:eastAsia="Times New Roman" w:hAnsi="Arial"/>
                  <w:iCs/>
                  <w:sz w:val="18"/>
                  <w:lang w:eastAsia="ko-KR"/>
                </w:rPr>
                <w:t>Inter-frequency handover from FR1 to FR2; unknown target cell</w:t>
              </w:r>
            </w:ins>
          </w:p>
        </w:tc>
      </w:tr>
      <w:tr w:rsidR="00FA5255" w:rsidRPr="00FA5255" w14:paraId="17F3764A" w14:textId="77777777" w:rsidTr="009F46B2">
        <w:trPr>
          <w:jc w:val="center"/>
          <w:ins w:id="6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47B8EA3B" w14:textId="4CC9806C" w:rsidR="00FA5255" w:rsidRPr="00FA5255" w:rsidRDefault="00FA5255" w:rsidP="00FA5255">
            <w:pPr>
              <w:keepNext/>
              <w:keepLines/>
              <w:spacing w:after="0"/>
              <w:rPr>
                <w:ins w:id="68" w:author="Huawei" w:date="2023-09-26T16:12:00Z"/>
                <w:rFonts w:ascii="Arial" w:eastAsia="Times New Roman" w:hAnsi="Arial"/>
                <w:iCs/>
                <w:sz w:val="18"/>
                <w:lang w:eastAsia="ko-KR"/>
              </w:rPr>
            </w:pPr>
            <w:ins w:id="69" w:author="Huawei" w:date="2023-09-26T16:12:00Z">
              <w:r w:rsidRPr="00FA5255">
                <w:rPr>
                  <w:rFonts w:ascii="Arial" w:eastAsia="Times New Roman" w:hAnsi="Arial"/>
                  <w:iCs/>
                  <w:sz w:val="18"/>
                  <w:lang w:eastAsia="ko-KR"/>
                </w:rPr>
                <w:t>A.7.5.3.2</w:t>
              </w:r>
            </w:ins>
          </w:p>
        </w:tc>
        <w:tc>
          <w:tcPr>
            <w:tcW w:w="6378" w:type="dxa"/>
            <w:tcBorders>
              <w:top w:val="single" w:sz="4" w:space="0" w:color="auto"/>
              <w:left w:val="single" w:sz="4" w:space="0" w:color="auto"/>
              <w:bottom w:val="single" w:sz="4" w:space="0" w:color="auto"/>
              <w:right w:val="single" w:sz="4" w:space="0" w:color="auto"/>
            </w:tcBorders>
          </w:tcPr>
          <w:p w14:paraId="1BFEC5B5" w14:textId="6950944F" w:rsidR="00FA5255" w:rsidRPr="00FA5255" w:rsidRDefault="00FA5255" w:rsidP="00FA5255">
            <w:pPr>
              <w:keepNext/>
              <w:keepLines/>
              <w:spacing w:after="0"/>
              <w:rPr>
                <w:ins w:id="70" w:author="Huawei" w:date="2023-09-26T16:12:00Z"/>
                <w:rFonts w:ascii="Arial" w:eastAsia="Times New Roman" w:hAnsi="Arial"/>
                <w:iCs/>
                <w:sz w:val="18"/>
                <w:lang w:eastAsia="ko-KR"/>
              </w:rPr>
            </w:pPr>
            <w:proofErr w:type="spellStart"/>
            <w:ins w:id="71" w:author="Huawei" w:date="2023-09-26T16:12:00Z">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Activation and deactivation for FR1+FR2 inter-band with target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in FR2</w:t>
              </w:r>
            </w:ins>
          </w:p>
        </w:tc>
      </w:tr>
      <w:tr w:rsidR="00FA5255" w:rsidRPr="00FA5255" w14:paraId="367EE9EB" w14:textId="77777777" w:rsidTr="009F46B2">
        <w:trPr>
          <w:jc w:val="center"/>
          <w:ins w:id="7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6314BFBD" w14:textId="53569C2D" w:rsidR="00FA5255" w:rsidRPr="00FA5255" w:rsidRDefault="00FA5255" w:rsidP="00FA5255">
            <w:pPr>
              <w:keepNext/>
              <w:keepLines/>
              <w:spacing w:after="0"/>
              <w:rPr>
                <w:ins w:id="73" w:author="Huawei" w:date="2023-09-26T16:12:00Z"/>
                <w:rFonts w:ascii="Arial" w:eastAsia="Times New Roman" w:hAnsi="Arial"/>
                <w:iCs/>
                <w:sz w:val="18"/>
                <w:lang w:eastAsia="ko-KR"/>
              </w:rPr>
            </w:pPr>
            <w:ins w:id="74" w:author="Huawei" w:date="2023-09-26T16:12:00Z">
              <w:r w:rsidRPr="00FA5255">
                <w:rPr>
                  <w:rFonts w:ascii="Arial" w:eastAsia="Times New Roman" w:hAnsi="Arial"/>
                  <w:iCs/>
                  <w:sz w:val="18"/>
                  <w:lang w:eastAsia="ko-KR"/>
                </w:rPr>
                <w:t>A.7.5.6.1.2</w:t>
              </w:r>
            </w:ins>
          </w:p>
        </w:tc>
        <w:tc>
          <w:tcPr>
            <w:tcW w:w="6378" w:type="dxa"/>
            <w:tcBorders>
              <w:top w:val="single" w:sz="4" w:space="0" w:color="auto"/>
              <w:left w:val="single" w:sz="4" w:space="0" w:color="auto"/>
              <w:bottom w:val="single" w:sz="4" w:space="0" w:color="auto"/>
              <w:right w:val="single" w:sz="4" w:space="0" w:color="auto"/>
            </w:tcBorders>
          </w:tcPr>
          <w:p w14:paraId="2E0CA767" w14:textId="3CB23F64" w:rsidR="00FA5255" w:rsidRPr="00FA5255" w:rsidRDefault="00FA5255" w:rsidP="00FA5255">
            <w:pPr>
              <w:keepNext/>
              <w:keepLines/>
              <w:spacing w:after="0"/>
              <w:rPr>
                <w:ins w:id="75" w:author="Huawei" w:date="2023-09-26T16:12:00Z"/>
                <w:rFonts w:ascii="Arial" w:eastAsia="Times New Roman" w:hAnsi="Arial"/>
                <w:iCs/>
                <w:sz w:val="18"/>
                <w:lang w:eastAsia="ko-KR"/>
              </w:rPr>
            </w:pPr>
            <w:ins w:id="76" w:author="Huawei" w:date="2023-09-26T16:12:00Z">
              <w:r w:rsidRPr="00FA5255">
                <w:rPr>
                  <w:rFonts w:ascii="Arial" w:eastAsia="Times New Roman" w:hAnsi="Arial"/>
                  <w:iCs/>
                  <w:sz w:val="18"/>
                  <w:lang w:eastAsia="ko-KR"/>
                </w:rPr>
                <w:t xml:space="preserve">NR FR1- NR FR2 DL active BWP switch of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with non-DRX in SA</w:t>
              </w:r>
            </w:ins>
          </w:p>
        </w:tc>
      </w:tr>
      <w:tr w:rsidR="00FA5255" w:rsidRPr="00FA5255" w14:paraId="75BD217F" w14:textId="77777777" w:rsidTr="009F46B2">
        <w:trPr>
          <w:jc w:val="center"/>
          <w:ins w:id="7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5C24272C" w14:textId="1D36BF63" w:rsidR="00FA5255" w:rsidRPr="00FA5255" w:rsidRDefault="00FA5255" w:rsidP="00FA5255">
            <w:pPr>
              <w:keepNext/>
              <w:keepLines/>
              <w:spacing w:after="0"/>
              <w:rPr>
                <w:ins w:id="78" w:author="Huawei" w:date="2023-09-26T16:12:00Z"/>
                <w:rFonts w:ascii="Arial" w:eastAsia="Times New Roman" w:hAnsi="Arial"/>
                <w:iCs/>
                <w:sz w:val="18"/>
                <w:lang w:eastAsia="ko-KR"/>
              </w:rPr>
            </w:pPr>
            <w:ins w:id="79" w:author="Huawei" w:date="2023-09-26T16:12:00Z">
              <w:r w:rsidRPr="00FA5255">
                <w:rPr>
                  <w:rFonts w:ascii="Arial" w:eastAsia="Times New Roman" w:hAnsi="Arial"/>
                  <w:iCs/>
                  <w:sz w:val="18"/>
                  <w:lang w:eastAsia="ko-KR"/>
                </w:rPr>
                <w:t>A.7.5.7.1</w:t>
              </w:r>
            </w:ins>
          </w:p>
        </w:tc>
        <w:tc>
          <w:tcPr>
            <w:tcW w:w="6378" w:type="dxa"/>
            <w:tcBorders>
              <w:top w:val="single" w:sz="4" w:space="0" w:color="auto"/>
              <w:left w:val="single" w:sz="4" w:space="0" w:color="auto"/>
              <w:bottom w:val="single" w:sz="4" w:space="0" w:color="auto"/>
              <w:right w:val="single" w:sz="4" w:space="0" w:color="auto"/>
            </w:tcBorders>
          </w:tcPr>
          <w:p w14:paraId="71FF99D3" w14:textId="58590D8F" w:rsidR="00FA5255" w:rsidRPr="00FA5255" w:rsidRDefault="00FA5255" w:rsidP="00FA5255">
            <w:pPr>
              <w:keepNext/>
              <w:keepLines/>
              <w:spacing w:after="0"/>
              <w:rPr>
                <w:ins w:id="80" w:author="Huawei" w:date="2023-09-26T16:12:00Z"/>
                <w:rFonts w:ascii="Arial" w:eastAsia="Times New Roman" w:hAnsi="Arial"/>
                <w:iCs/>
                <w:sz w:val="18"/>
                <w:lang w:eastAsia="ko-KR"/>
              </w:rPr>
            </w:pPr>
            <w:ins w:id="81" w:author="Huawei" w:date="2023-09-26T16:12:00Z">
              <w:r w:rsidRPr="00FA5255">
                <w:rPr>
                  <w:rFonts w:ascii="Arial" w:eastAsia="Times New Roman" w:hAnsi="Arial"/>
                  <w:iCs/>
                  <w:sz w:val="18"/>
                  <w:lang w:eastAsia="ko-KR"/>
                </w:rPr>
                <w:t xml:space="preserve">Addition and Release Delay of known NR </w:t>
              </w:r>
              <w:proofErr w:type="spellStart"/>
              <w:r w:rsidRPr="00FA5255">
                <w:rPr>
                  <w:rFonts w:ascii="Arial" w:eastAsia="Times New Roman" w:hAnsi="Arial"/>
                  <w:iCs/>
                  <w:sz w:val="18"/>
                  <w:lang w:eastAsia="ko-KR"/>
                </w:rPr>
                <w:t>PSCell</w:t>
              </w:r>
              <w:proofErr w:type="spellEnd"/>
            </w:ins>
          </w:p>
        </w:tc>
      </w:tr>
      <w:tr w:rsidR="00FA5255" w:rsidRPr="00FA5255" w14:paraId="44736A85" w14:textId="77777777" w:rsidTr="009F46B2">
        <w:trPr>
          <w:jc w:val="center"/>
          <w:ins w:id="8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1B906C74" w14:textId="6B6A038F" w:rsidR="00FA5255" w:rsidRPr="00FA5255" w:rsidRDefault="00FA5255" w:rsidP="00FA5255">
            <w:pPr>
              <w:keepNext/>
              <w:keepLines/>
              <w:spacing w:after="0"/>
              <w:rPr>
                <w:ins w:id="83" w:author="Huawei" w:date="2023-09-26T16:12:00Z"/>
                <w:rFonts w:ascii="Arial" w:eastAsia="Times New Roman" w:hAnsi="Arial"/>
                <w:iCs/>
                <w:sz w:val="18"/>
                <w:lang w:eastAsia="ko-KR"/>
              </w:rPr>
            </w:pPr>
            <w:ins w:id="84" w:author="Huawei" w:date="2023-09-26T16:12:00Z">
              <w:r w:rsidRPr="00FA5255">
                <w:rPr>
                  <w:rFonts w:ascii="Arial" w:eastAsia="Times New Roman" w:hAnsi="Arial"/>
                  <w:iCs/>
                  <w:sz w:val="18"/>
                  <w:lang w:eastAsia="ko-KR"/>
                </w:rPr>
                <w:t>A.7.5.7.2</w:t>
              </w:r>
            </w:ins>
          </w:p>
        </w:tc>
        <w:tc>
          <w:tcPr>
            <w:tcW w:w="6378" w:type="dxa"/>
            <w:tcBorders>
              <w:top w:val="single" w:sz="4" w:space="0" w:color="auto"/>
              <w:left w:val="single" w:sz="4" w:space="0" w:color="auto"/>
              <w:bottom w:val="single" w:sz="4" w:space="0" w:color="auto"/>
              <w:right w:val="single" w:sz="4" w:space="0" w:color="auto"/>
            </w:tcBorders>
          </w:tcPr>
          <w:p w14:paraId="0E9D5285" w14:textId="5D177245" w:rsidR="00FA5255" w:rsidRPr="00FA5255" w:rsidRDefault="00FA5255" w:rsidP="00FA5255">
            <w:pPr>
              <w:keepNext/>
              <w:keepLines/>
              <w:spacing w:after="0"/>
              <w:rPr>
                <w:ins w:id="85" w:author="Huawei" w:date="2023-09-26T16:12:00Z"/>
                <w:rFonts w:ascii="Arial" w:eastAsia="Times New Roman" w:hAnsi="Arial"/>
                <w:iCs/>
                <w:sz w:val="18"/>
                <w:lang w:eastAsia="ko-KR"/>
              </w:rPr>
            </w:pPr>
            <w:ins w:id="86" w:author="Huawei" w:date="2023-09-26T16:12:00Z">
              <w:r w:rsidRPr="00FA5255">
                <w:rPr>
                  <w:rFonts w:ascii="Arial" w:eastAsia="Times New Roman" w:hAnsi="Arial"/>
                  <w:iCs/>
                  <w:sz w:val="18"/>
                  <w:lang w:eastAsia="ko-KR"/>
                </w:rPr>
                <w:t xml:space="preserve">Addition and Release Delay of unknown NR </w:t>
              </w:r>
              <w:proofErr w:type="spellStart"/>
              <w:r w:rsidRPr="00FA5255">
                <w:rPr>
                  <w:rFonts w:ascii="Arial" w:eastAsia="Times New Roman" w:hAnsi="Arial"/>
                  <w:iCs/>
                  <w:sz w:val="18"/>
                  <w:lang w:eastAsia="ko-KR"/>
                </w:rPr>
                <w:t>PSCell</w:t>
              </w:r>
              <w:proofErr w:type="spellEnd"/>
            </w:ins>
          </w:p>
        </w:tc>
      </w:tr>
      <w:tr w:rsidR="00FA5255" w:rsidRPr="00FA5255" w14:paraId="72218FD3" w14:textId="77777777" w:rsidTr="009F46B2">
        <w:trPr>
          <w:jc w:val="center"/>
          <w:ins w:id="8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20E76304" w14:textId="67879B81" w:rsidR="00FA5255" w:rsidRPr="00FA5255" w:rsidRDefault="00FA5255" w:rsidP="00FA5255">
            <w:pPr>
              <w:keepNext/>
              <w:keepLines/>
              <w:spacing w:after="0"/>
              <w:rPr>
                <w:ins w:id="88" w:author="Huawei" w:date="2023-09-26T16:12:00Z"/>
                <w:rFonts w:ascii="Arial" w:eastAsia="Times New Roman" w:hAnsi="Arial"/>
                <w:iCs/>
                <w:sz w:val="18"/>
                <w:lang w:eastAsia="ko-KR"/>
              </w:rPr>
            </w:pPr>
            <w:ins w:id="89" w:author="Huawei" w:date="2023-09-26T16:12:00Z">
              <w:r w:rsidRPr="00FA5255">
                <w:rPr>
                  <w:rFonts w:ascii="Arial" w:eastAsia="Times New Roman" w:hAnsi="Arial"/>
                  <w:iCs/>
                  <w:sz w:val="18"/>
                  <w:lang w:eastAsia="ko-KR"/>
                </w:rPr>
                <w:t>A.7.3.1.4</w:t>
              </w:r>
            </w:ins>
          </w:p>
        </w:tc>
        <w:tc>
          <w:tcPr>
            <w:tcW w:w="6378" w:type="dxa"/>
            <w:tcBorders>
              <w:top w:val="single" w:sz="4" w:space="0" w:color="auto"/>
              <w:left w:val="single" w:sz="4" w:space="0" w:color="auto"/>
              <w:bottom w:val="single" w:sz="4" w:space="0" w:color="auto"/>
              <w:right w:val="single" w:sz="4" w:space="0" w:color="auto"/>
            </w:tcBorders>
          </w:tcPr>
          <w:p w14:paraId="67CE5862" w14:textId="586586EB" w:rsidR="00FA5255" w:rsidRPr="00FA5255" w:rsidRDefault="00FA5255" w:rsidP="00FA5255">
            <w:pPr>
              <w:keepNext/>
              <w:keepLines/>
              <w:spacing w:after="0"/>
              <w:rPr>
                <w:ins w:id="90" w:author="Huawei" w:date="2023-09-26T16:12:00Z"/>
                <w:rFonts w:ascii="Arial" w:eastAsia="Times New Roman" w:hAnsi="Arial"/>
                <w:iCs/>
                <w:sz w:val="18"/>
                <w:lang w:eastAsia="ko-KR"/>
              </w:rPr>
            </w:pPr>
            <w:ins w:id="91" w:author="Huawei" w:date="2023-09-26T16:12:00Z">
              <w:r w:rsidRPr="00FA5255">
                <w:rPr>
                  <w:rFonts w:ascii="Arial" w:eastAsia="Times New Roman" w:hAnsi="Arial"/>
                  <w:iCs/>
                  <w:sz w:val="18"/>
                  <w:lang w:eastAsia="ko-KR"/>
                </w:rPr>
                <w:t>Inter-band inter-frequency synchronous DAPS handover from FR1 to FR2</w:t>
              </w:r>
            </w:ins>
          </w:p>
        </w:tc>
      </w:tr>
      <w:tr w:rsidR="00FA5255" w:rsidRPr="00FA5255" w14:paraId="48A93958" w14:textId="77777777" w:rsidTr="009F46B2">
        <w:trPr>
          <w:jc w:val="center"/>
          <w:ins w:id="9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7E34FE62" w14:textId="49F5C428" w:rsidR="00FA5255" w:rsidRPr="00FA5255" w:rsidRDefault="00FA5255" w:rsidP="00FA5255">
            <w:pPr>
              <w:keepNext/>
              <w:keepLines/>
              <w:spacing w:after="0"/>
              <w:rPr>
                <w:ins w:id="93" w:author="Huawei" w:date="2023-09-26T16:12:00Z"/>
                <w:rFonts w:ascii="Arial" w:eastAsia="Times New Roman" w:hAnsi="Arial"/>
                <w:iCs/>
                <w:sz w:val="18"/>
                <w:lang w:eastAsia="ko-KR"/>
              </w:rPr>
            </w:pPr>
            <w:ins w:id="94" w:author="Huawei" w:date="2023-09-26T16:12:00Z">
              <w:r w:rsidRPr="00FA5255">
                <w:rPr>
                  <w:rFonts w:ascii="Arial" w:eastAsia="Times New Roman" w:hAnsi="Arial"/>
                  <w:iCs/>
                  <w:sz w:val="18"/>
                  <w:lang w:eastAsia="ko-KR"/>
                </w:rPr>
                <w:t>A.7.3.1.5</w:t>
              </w:r>
            </w:ins>
          </w:p>
        </w:tc>
        <w:tc>
          <w:tcPr>
            <w:tcW w:w="6378" w:type="dxa"/>
            <w:tcBorders>
              <w:top w:val="single" w:sz="4" w:space="0" w:color="auto"/>
              <w:left w:val="single" w:sz="4" w:space="0" w:color="auto"/>
              <w:bottom w:val="single" w:sz="4" w:space="0" w:color="auto"/>
              <w:right w:val="single" w:sz="4" w:space="0" w:color="auto"/>
            </w:tcBorders>
          </w:tcPr>
          <w:p w14:paraId="520FF14F" w14:textId="747303C0" w:rsidR="00FA5255" w:rsidRPr="00FA5255" w:rsidRDefault="00FA5255" w:rsidP="00FA5255">
            <w:pPr>
              <w:keepNext/>
              <w:keepLines/>
              <w:spacing w:after="0"/>
              <w:rPr>
                <w:ins w:id="95" w:author="Huawei" w:date="2023-09-26T16:12:00Z"/>
                <w:rFonts w:ascii="Arial" w:eastAsia="Times New Roman" w:hAnsi="Arial"/>
                <w:iCs/>
                <w:sz w:val="18"/>
                <w:lang w:eastAsia="ko-KR"/>
              </w:rPr>
            </w:pPr>
            <w:ins w:id="96" w:author="Huawei" w:date="2023-09-26T16:12:00Z">
              <w:r w:rsidRPr="00FA5255">
                <w:rPr>
                  <w:rFonts w:ascii="Arial" w:eastAsia="Times New Roman" w:hAnsi="Arial"/>
                  <w:iCs/>
                  <w:sz w:val="18"/>
                  <w:lang w:eastAsia="ko-KR"/>
                </w:rPr>
                <w:t>Inter-band inter-frequency asynchronous DAPS handover from FR1 to FR2</w:t>
              </w:r>
            </w:ins>
          </w:p>
        </w:tc>
      </w:tr>
      <w:tr w:rsidR="00FA5255" w:rsidRPr="00FA5255" w14:paraId="08414D5B" w14:textId="77777777" w:rsidTr="009F46B2">
        <w:trPr>
          <w:jc w:val="center"/>
          <w:ins w:id="9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56104069" w14:textId="7B63D90E" w:rsidR="00FA5255" w:rsidRPr="00FA5255" w:rsidRDefault="00FA5255" w:rsidP="00FA5255">
            <w:pPr>
              <w:keepNext/>
              <w:keepLines/>
              <w:spacing w:after="0"/>
              <w:rPr>
                <w:ins w:id="98" w:author="Huawei" w:date="2023-09-26T16:12:00Z"/>
                <w:rFonts w:ascii="Arial" w:eastAsia="Times New Roman" w:hAnsi="Arial"/>
                <w:iCs/>
                <w:sz w:val="18"/>
                <w:lang w:eastAsia="ko-KR"/>
              </w:rPr>
            </w:pPr>
            <w:ins w:id="99" w:author="Huawei" w:date="2023-09-26T16:12:00Z">
              <w:r w:rsidRPr="00FA5255">
                <w:rPr>
                  <w:rFonts w:ascii="Arial" w:eastAsia="Times New Roman" w:hAnsi="Arial"/>
                  <w:iCs/>
                  <w:sz w:val="18"/>
                  <w:lang w:eastAsia="ko-KR"/>
                </w:rPr>
                <w:t>A.7.5.6.4.2</w:t>
              </w:r>
            </w:ins>
          </w:p>
        </w:tc>
        <w:tc>
          <w:tcPr>
            <w:tcW w:w="6378" w:type="dxa"/>
            <w:tcBorders>
              <w:top w:val="single" w:sz="4" w:space="0" w:color="auto"/>
              <w:left w:val="single" w:sz="4" w:space="0" w:color="auto"/>
              <w:bottom w:val="single" w:sz="4" w:space="0" w:color="auto"/>
              <w:right w:val="single" w:sz="4" w:space="0" w:color="auto"/>
            </w:tcBorders>
          </w:tcPr>
          <w:p w14:paraId="4883EDA9" w14:textId="408AD51D" w:rsidR="00FA5255" w:rsidRPr="00FA5255" w:rsidRDefault="00FA5255" w:rsidP="00FA5255">
            <w:pPr>
              <w:keepNext/>
              <w:keepLines/>
              <w:spacing w:after="0"/>
              <w:rPr>
                <w:ins w:id="100" w:author="Huawei" w:date="2023-09-26T16:12:00Z"/>
                <w:rFonts w:ascii="Arial" w:eastAsia="Times New Roman" w:hAnsi="Arial"/>
                <w:iCs/>
                <w:sz w:val="18"/>
                <w:lang w:eastAsia="ko-KR"/>
              </w:rPr>
            </w:pPr>
            <w:ins w:id="101" w:author="Huawei" w:date="2023-09-26T16:12:00Z">
              <w:r w:rsidRPr="00FA5255">
                <w:rPr>
                  <w:rFonts w:ascii="Arial" w:eastAsia="Times New Roman" w:hAnsi="Arial"/>
                  <w:iCs/>
                  <w:sz w:val="18"/>
                  <w:lang w:eastAsia="ko-KR"/>
                </w:rPr>
                <w:t xml:space="preserve">NR FR1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dormancy switch of two FR2 </w:t>
              </w:r>
              <w:proofErr w:type="spellStart"/>
              <w:r w:rsidRPr="00FA5255">
                <w:rPr>
                  <w:rFonts w:ascii="Arial" w:eastAsia="Times New Roman" w:hAnsi="Arial"/>
                  <w:iCs/>
                  <w:sz w:val="18"/>
                  <w:lang w:eastAsia="ko-KR"/>
                </w:rPr>
                <w:t>SCells</w:t>
              </w:r>
              <w:proofErr w:type="spellEnd"/>
              <w:r w:rsidRPr="00FA5255">
                <w:rPr>
                  <w:rFonts w:ascii="Arial" w:eastAsia="Times New Roman" w:hAnsi="Arial"/>
                  <w:iCs/>
                  <w:sz w:val="18"/>
                  <w:lang w:eastAsia="ko-KR"/>
                </w:rPr>
                <w:t xml:space="preserve"> outside active time</w:t>
              </w:r>
            </w:ins>
          </w:p>
        </w:tc>
      </w:tr>
      <w:tr w:rsidR="00FA5255" w:rsidRPr="00FA5255" w14:paraId="025CC43A" w14:textId="77777777" w:rsidTr="009F46B2">
        <w:trPr>
          <w:jc w:val="center"/>
          <w:ins w:id="10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4FD57068" w14:textId="291E8A16" w:rsidR="00FA5255" w:rsidRPr="00FA5255" w:rsidRDefault="00FA5255" w:rsidP="00FA5255">
            <w:pPr>
              <w:keepNext/>
              <w:keepLines/>
              <w:spacing w:after="0"/>
              <w:rPr>
                <w:ins w:id="103" w:author="Huawei" w:date="2023-09-26T16:12:00Z"/>
                <w:rFonts w:ascii="Arial" w:eastAsia="Times New Roman" w:hAnsi="Arial"/>
                <w:iCs/>
                <w:sz w:val="18"/>
                <w:lang w:eastAsia="ko-KR"/>
              </w:rPr>
            </w:pPr>
            <w:ins w:id="104" w:author="Huawei" w:date="2023-09-26T16:12:00Z">
              <w:r w:rsidRPr="00FA5255">
                <w:rPr>
                  <w:rFonts w:ascii="Arial" w:eastAsia="Times New Roman" w:hAnsi="Arial"/>
                  <w:iCs/>
                  <w:sz w:val="18"/>
                  <w:lang w:eastAsia="ko-KR"/>
                </w:rPr>
                <w:t>A.7.3.1.6</w:t>
              </w:r>
            </w:ins>
          </w:p>
        </w:tc>
        <w:tc>
          <w:tcPr>
            <w:tcW w:w="6378" w:type="dxa"/>
            <w:tcBorders>
              <w:top w:val="single" w:sz="4" w:space="0" w:color="auto"/>
              <w:left w:val="single" w:sz="4" w:space="0" w:color="auto"/>
              <w:bottom w:val="single" w:sz="4" w:space="0" w:color="auto"/>
              <w:right w:val="single" w:sz="4" w:space="0" w:color="auto"/>
            </w:tcBorders>
          </w:tcPr>
          <w:p w14:paraId="4A46349A" w14:textId="13A42B96" w:rsidR="00FA5255" w:rsidRPr="00FA5255" w:rsidRDefault="00FA5255" w:rsidP="00FA5255">
            <w:pPr>
              <w:keepNext/>
              <w:keepLines/>
              <w:spacing w:after="0"/>
              <w:rPr>
                <w:ins w:id="105" w:author="Huawei" w:date="2023-09-26T16:12:00Z"/>
                <w:rFonts w:ascii="Arial" w:eastAsia="Times New Roman" w:hAnsi="Arial"/>
                <w:iCs/>
                <w:sz w:val="18"/>
                <w:lang w:eastAsia="ko-KR"/>
              </w:rPr>
            </w:pPr>
            <w:ins w:id="106" w:author="Huawei" w:date="2023-09-26T16:12:00Z">
              <w:r w:rsidRPr="00FA5255">
                <w:rPr>
                  <w:rFonts w:ascii="Arial" w:eastAsia="Times New Roman" w:hAnsi="Arial"/>
                  <w:iCs/>
                  <w:sz w:val="18"/>
                  <w:lang w:eastAsia="ko-KR"/>
                </w:rPr>
                <w:t xml:space="preserve">Handover with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from SA to EN-DC; unknown FR2 target cell</w:t>
              </w:r>
            </w:ins>
          </w:p>
        </w:tc>
      </w:tr>
      <w:tr w:rsidR="00FA5255" w:rsidRPr="00FA5255" w14:paraId="2C7257B8" w14:textId="77777777" w:rsidTr="009F46B2">
        <w:trPr>
          <w:jc w:val="center"/>
          <w:ins w:id="10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3ECB21DC" w14:textId="1C28D8CF" w:rsidR="00FA5255" w:rsidRPr="00FA5255" w:rsidRDefault="00FA5255" w:rsidP="00FA5255">
            <w:pPr>
              <w:keepNext/>
              <w:keepLines/>
              <w:spacing w:after="0"/>
              <w:rPr>
                <w:ins w:id="108" w:author="Huawei" w:date="2023-09-26T16:12:00Z"/>
                <w:rFonts w:ascii="Arial" w:eastAsia="Times New Roman" w:hAnsi="Arial"/>
                <w:iCs/>
                <w:sz w:val="18"/>
                <w:lang w:eastAsia="ko-KR"/>
              </w:rPr>
            </w:pPr>
            <w:ins w:id="109" w:author="Huawei" w:date="2023-09-26T16:12:00Z">
              <w:r w:rsidRPr="00FA5255">
                <w:rPr>
                  <w:rFonts w:ascii="Arial" w:eastAsia="Times New Roman" w:hAnsi="Arial"/>
                  <w:iCs/>
                  <w:sz w:val="18"/>
                  <w:lang w:eastAsia="ko-KR"/>
                </w:rPr>
                <w:t>A.7.3.1.7</w:t>
              </w:r>
            </w:ins>
          </w:p>
        </w:tc>
        <w:tc>
          <w:tcPr>
            <w:tcW w:w="6378" w:type="dxa"/>
            <w:tcBorders>
              <w:top w:val="single" w:sz="4" w:space="0" w:color="auto"/>
              <w:left w:val="single" w:sz="4" w:space="0" w:color="auto"/>
              <w:bottom w:val="single" w:sz="4" w:space="0" w:color="auto"/>
              <w:right w:val="single" w:sz="4" w:space="0" w:color="auto"/>
            </w:tcBorders>
          </w:tcPr>
          <w:p w14:paraId="11DED3DC" w14:textId="66124355" w:rsidR="00FA5255" w:rsidRPr="00FA5255" w:rsidRDefault="00FA5255" w:rsidP="00FA5255">
            <w:pPr>
              <w:keepNext/>
              <w:keepLines/>
              <w:spacing w:after="0"/>
              <w:rPr>
                <w:ins w:id="110" w:author="Huawei" w:date="2023-09-26T16:12:00Z"/>
                <w:rFonts w:ascii="Arial" w:eastAsia="Times New Roman" w:hAnsi="Arial"/>
                <w:iCs/>
                <w:sz w:val="18"/>
                <w:lang w:eastAsia="ko-KR"/>
              </w:rPr>
            </w:pPr>
            <w:ins w:id="111" w:author="Huawei" w:date="2023-09-26T16:12:00Z">
              <w:r w:rsidRPr="00FA5255">
                <w:rPr>
                  <w:rFonts w:ascii="Arial" w:eastAsia="Times New Roman" w:hAnsi="Arial"/>
                  <w:iCs/>
                  <w:sz w:val="18"/>
                  <w:lang w:eastAsia="ko-KR"/>
                </w:rPr>
                <w:t xml:space="preserve">HO with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from FR1 NR-SA to EN-DC with known E-UTRA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and known FR2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w:t>
              </w:r>
            </w:ins>
          </w:p>
        </w:tc>
      </w:tr>
      <w:tr w:rsidR="00FA5255" w:rsidRPr="00FA5255" w14:paraId="11F93D68" w14:textId="77777777" w:rsidTr="009F46B2">
        <w:trPr>
          <w:jc w:val="center"/>
          <w:ins w:id="11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591DEC1A" w14:textId="65ADEE51" w:rsidR="00FA5255" w:rsidRPr="00FA5255" w:rsidRDefault="00FA5255" w:rsidP="00FA5255">
            <w:pPr>
              <w:keepNext/>
              <w:keepLines/>
              <w:spacing w:after="0"/>
              <w:rPr>
                <w:ins w:id="113" w:author="Huawei" w:date="2023-09-26T16:12:00Z"/>
                <w:rFonts w:ascii="Arial" w:eastAsia="Times New Roman" w:hAnsi="Arial"/>
                <w:iCs/>
                <w:sz w:val="18"/>
                <w:lang w:eastAsia="ko-KR"/>
              </w:rPr>
            </w:pPr>
            <w:ins w:id="114" w:author="Huawei" w:date="2023-09-26T16:12:00Z">
              <w:r w:rsidRPr="00FA5255">
                <w:rPr>
                  <w:rFonts w:ascii="Arial" w:eastAsia="Times New Roman" w:hAnsi="Arial"/>
                  <w:iCs/>
                  <w:sz w:val="18"/>
                  <w:lang w:eastAsia="ko-KR"/>
                </w:rPr>
                <w:t>A.7.3.1.8</w:t>
              </w:r>
            </w:ins>
          </w:p>
        </w:tc>
        <w:tc>
          <w:tcPr>
            <w:tcW w:w="6378" w:type="dxa"/>
            <w:tcBorders>
              <w:top w:val="single" w:sz="4" w:space="0" w:color="auto"/>
              <w:left w:val="single" w:sz="4" w:space="0" w:color="auto"/>
              <w:bottom w:val="single" w:sz="4" w:space="0" w:color="auto"/>
              <w:right w:val="single" w:sz="4" w:space="0" w:color="auto"/>
            </w:tcBorders>
          </w:tcPr>
          <w:p w14:paraId="6BF786BF" w14:textId="5C9C7C7B" w:rsidR="00FA5255" w:rsidRPr="00FA5255" w:rsidRDefault="00FA5255" w:rsidP="00FA5255">
            <w:pPr>
              <w:keepNext/>
              <w:keepLines/>
              <w:spacing w:after="0"/>
              <w:rPr>
                <w:ins w:id="115" w:author="Huawei" w:date="2023-09-26T16:12:00Z"/>
                <w:rFonts w:ascii="Arial" w:eastAsia="Times New Roman" w:hAnsi="Arial"/>
                <w:iCs/>
                <w:sz w:val="18"/>
                <w:lang w:eastAsia="ko-KR"/>
              </w:rPr>
            </w:pPr>
            <w:ins w:id="116" w:author="Huawei" w:date="2023-09-26T16:12:00Z">
              <w:r w:rsidRPr="00FA5255">
                <w:rPr>
                  <w:rFonts w:ascii="Arial" w:eastAsia="Times New Roman" w:hAnsi="Arial"/>
                  <w:iCs/>
                  <w:sz w:val="18"/>
                  <w:lang w:eastAsia="ko-KR"/>
                </w:rPr>
                <w:t xml:space="preserve">NR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change delay in HO with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from NR-DC to NR-DC</w:t>
              </w:r>
            </w:ins>
          </w:p>
        </w:tc>
      </w:tr>
      <w:tr w:rsidR="00FA5255" w:rsidRPr="00FA5255" w14:paraId="08D55477" w14:textId="77777777" w:rsidTr="009F46B2">
        <w:trPr>
          <w:jc w:val="center"/>
          <w:ins w:id="11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413427C4" w14:textId="7A605977" w:rsidR="00FA5255" w:rsidRPr="00FA5255" w:rsidRDefault="00FA5255" w:rsidP="00FA5255">
            <w:pPr>
              <w:keepNext/>
              <w:keepLines/>
              <w:spacing w:after="0"/>
              <w:rPr>
                <w:ins w:id="118" w:author="Huawei" w:date="2023-09-26T16:12:00Z"/>
                <w:rFonts w:ascii="Arial" w:eastAsia="Times New Roman" w:hAnsi="Arial"/>
                <w:iCs/>
                <w:sz w:val="18"/>
                <w:lang w:eastAsia="ko-KR"/>
              </w:rPr>
            </w:pPr>
            <w:ins w:id="119" w:author="Huawei" w:date="2023-09-26T16:12:00Z">
              <w:r w:rsidRPr="00FA5255">
                <w:rPr>
                  <w:rFonts w:ascii="Arial" w:eastAsia="Times New Roman" w:hAnsi="Arial"/>
                  <w:iCs/>
                  <w:sz w:val="18"/>
                  <w:lang w:eastAsia="ko-KR"/>
                </w:rPr>
                <w:t>A.7.3.1.11</w:t>
              </w:r>
            </w:ins>
          </w:p>
        </w:tc>
        <w:tc>
          <w:tcPr>
            <w:tcW w:w="6378" w:type="dxa"/>
            <w:tcBorders>
              <w:top w:val="single" w:sz="4" w:space="0" w:color="auto"/>
              <w:left w:val="single" w:sz="4" w:space="0" w:color="auto"/>
              <w:bottom w:val="single" w:sz="4" w:space="0" w:color="auto"/>
              <w:right w:val="single" w:sz="4" w:space="0" w:color="auto"/>
            </w:tcBorders>
          </w:tcPr>
          <w:p w14:paraId="08E65EF3" w14:textId="5D5521D1" w:rsidR="00FA5255" w:rsidRPr="00FA5255" w:rsidRDefault="00FA5255" w:rsidP="00FA5255">
            <w:pPr>
              <w:keepNext/>
              <w:keepLines/>
              <w:spacing w:after="0"/>
              <w:rPr>
                <w:ins w:id="120" w:author="Huawei" w:date="2023-09-26T16:12:00Z"/>
                <w:rFonts w:ascii="Arial" w:eastAsia="Times New Roman" w:hAnsi="Arial"/>
                <w:iCs/>
                <w:sz w:val="18"/>
                <w:lang w:eastAsia="ko-KR"/>
              </w:rPr>
            </w:pPr>
            <w:ins w:id="121" w:author="Huawei" w:date="2023-09-26T16:12:00Z">
              <w:r w:rsidRPr="00FA5255">
                <w:rPr>
                  <w:rFonts w:ascii="Arial" w:eastAsia="Times New Roman" w:hAnsi="Arial"/>
                  <w:iCs/>
                  <w:sz w:val="18"/>
                  <w:lang w:eastAsia="ko-KR"/>
                </w:rPr>
                <w:t>Inter-frequency handover from FR1 to FR2-2; unknown target cell</w:t>
              </w:r>
            </w:ins>
          </w:p>
        </w:tc>
      </w:tr>
      <w:tr w:rsidR="00FA5255" w:rsidRPr="00FA5255" w14:paraId="26FA016D" w14:textId="77777777" w:rsidTr="009F46B2">
        <w:trPr>
          <w:jc w:val="center"/>
          <w:ins w:id="12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1D4D25D4" w14:textId="25FF24DF" w:rsidR="00FA5255" w:rsidRPr="00FA5255" w:rsidRDefault="00FA5255" w:rsidP="00FA5255">
            <w:pPr>
              <w:keepNext/>
              <w:keepLines/>
              <w:spacing w:after="0"/>
              <w:rPr>
                <w:ins w:id="123" w:author="Huawei" w:date="2023-09-26T16:12:00Z"/>
                <w:rFonts w:ascii="Arial" w:eastAsia="Times New Roman" w:hAnsi="Arial"/>
                <w:iCs/>
                <w:sz w:val="18"/>
                <w:lang w:eastAsia="ko-KR"/>
              </w:rPr>
            </w:pPr>
            <w:ins w:id="124" w:author="Huawei" w:date="2023-09-26T16:12:00Z">
              <w:r w:rsidRPr="00FA5255">
                <w:rPr>
                  <w:rFonts w:ascii="Arial" w:eastAsia="Times New Roman" w:hAnsi="Arial"/>
                  <w:iCs/>
                  <w:sz w:val="18"/>
                  <w:lang w:eastAsia="ko-KR"/>
                </w:rPr>
                <w:t>A.7.5.3.6</w:t>
              </w:r>
            </w:ins>
          </w:p>
        </w:tc>
        <w:tc>
          <w:tcPr>
            <w:tcW w:w="6378" w:type="dxa"/>
            <w:tcBorders>
              <w:top w:val="single" w:sz="4" w:space="0" w:color="auto"/>
              <w:left w:val="single" w:sz="4" w:space="0" w:color="auto"/>
              <w:bottom w:val="single" w:sz="4" w:space="0" w:color="auto"/>
              <w:right w:val="single" w:sz="4" w:space="0" w:color="auto"/>
            </w:tcBorders>
          </w:tcPr>
          <w:p w14:paraId="33B0F6D4" w14:textId="48363F9A" w:rsidR="00FA5255" w:rsidRPr="00FA5255" w:rsidRDefault="00FA5255" w:rsidP="00FA5255">
            <w:pPr>
              <w:keepNext/>
              <w:keepLines/>
              <w:spacing w:after="0"/>
              <w:rPr>
                <w:ins w:id="125" w:author="Huawei" w:date="2023-09-26T16:12:00Z"/>
                <w:rFonts w:ascii="Arial" w:eastAsia="Times New Roman" w:hAnsi="Arial"/>
                <w:iCs/>
                <w:sz w:val="18"/>
                <w:lang w:eastAsia="ko-KR"/>
              </w:rPr>
            </w:pPr>
            <w:ins w:id="126" w:author="Huawei" w:date="2023-09-26T16:12:00Z">
              <w:r w:rsidRPr="00FA5255">
                <w:rPr>
                  <w:rFonts w:ascii="Arial" w:eastAsia="Times New Roman" w:hAnsi="Arial"/>
                  <w:iCs/>
                  <w:sz w:val="18"/>
                  <w:lang w:eastAsia="ko-KR"/>
                </w:rPr>
                <w:t xml:space="preserve">PUCCH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activation and deactivation for FR1+FR2 inter-band with target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in FR2 and known</w:t>
              </w:r>
            </w:ins>
          </w:p>
        </w:tc>
      </w:tr>
      <w:tr w:rsidR="00FA5255" w:rsidRPr="00FA5255" w14:paraId="6D965CE9" w14:textId="77777777" w:rsidTr="009F46B2">
        <w:trPr>
          <w:jc w:val="center"/>
          <w:ins w:id="12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5ED2EA7E" w14:textId="6432C073" w:rsidR="00FA5255" w:rsidRPr="00FA5255" w:rsidRDefault="00FA5255" w:rsidP="00FA5255">
            <w:pPr>
              <w:keepNext/>
              <w:keepLines/>
              <w:spacing w:after="0"/>
              <w:rPr>
                <w:ins w:id="128" w:author="Huawei" w:date="2023-09-26T16:12:00Z"/>
                <w:rFonts w:ascii="Arial" w:eastAsia="Times New Roman" w:hAnsi="Arial"/>
                <w:iCs/>
                <w:sz w:val="18"/>
                <w:lang w:eastAsia="ko-KR"/>
              </w:rPr>
            </w:pPr>
            <w:ins w:id="129" w:author="Huawei" w:date="2023-09-26T16:12:00Z">
              <w:r w:rsidRPr="00FA5255">
                <w:rPr>
                  <w:rFonts w:ascii="Arial" w:eastAsia="Times New Roman" w:hAnsi="Arial"/>
                  <w:iCs/>
                  <w:sz w:val="18"/>
                  <w:lang w:eastAsia="ko-KR"/>
                </w:rPr>
                <w:t>A.7.5.3.12</w:t>
              </w:r>
            </w:ins>
          </w:p>
        </w:tc>
        <w:tc>
          <w:tcPr>
            <w:tcW w:w="6378" w:type="dxa"/>
            <w:tcBorders>
              <w:top w:val="single" w:sz="4" w:space="0" w:color="auto"/>
              <w:left w:val="single" w:sz="4" w:space="0" w:color="auto"/>
              <w:bottom w:val="single" w:sz="4" w:space="0" w:color="auto"/>
              <w:right w:val="single" w:sz="4" w:space="0" w:color="auto"/>
            </w:tcBorders>
          </w:tcPr>
          <w:p w14:paraId="5C7AC9A3" w14:textId="0A0DDCE3" w:rsidR="00FA5255" w:rsidRPr="00FA5255" w:rsidRDefault="00FA5255" w:rsidP="00FA5255">
            <w:pPr>
              <w:keepNext/>
              <w:keepLines/>
              <w:spacing w:after="0"/>
              <w:rPr>
                <w:ins w:id="130" w:author="Huawei" w:date="2023-09-26T16:12:00Z"/>
                <w:rFonts w:ascii="Arial" w:eastAsia="Times New Roman" w:hAnsi="Arial"/>
                <w:iCs/>
                <w:sz w:val="18"/>
                <w:lang w:eastAsia="ko-KR"/>
              </w:rPr>
            </w:pPr>
            <w:proofErr w:type="spellStart"/>
            <w:ins w:id="131" w:author="Huawei" w:date="2023-09-26T16:12:00Z">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RACH-less based Activation and deactivation for FR1+FR2 inter-band with target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in FR2</w:t>
              </w:r>
            </w:ins>
          </w:p>
        </w:tc>
      </w:tr>
      <w:tr w:rsidR="00FA5255" w:rsidRPr="00FA5255" w14:paraId="5AE32BF3" w14:textId="77777777" w:rsidTr="009F46B2">
        <w:trPr>
          <w:jc w:val="center"/>
          <w:ins w:id="13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1C5FA40D" w14:textId="50DFB386" w:rsidR="00FA5255" w:rsidRPr="00FA5255" w:rsidRDefault="00FA5255" w:rsidP="00FA5255">
            <w:pPr>
              <w:keepNext/>
              <w:keepLines/>
              <w:spacing w:after="0"/>
              <w:rPr>
                <w:ins w:id="133" w:author="Huawei" w:date="2023-09-26T16:12:00Z"/>
                <w:rFonts w:ascii="Arial" w:eastAsia="Times New Roman" w:hAnsi="Arial"/>
                <w:iCs/>
                <w:sz w:val="18"/>
                <w:lang w:eastAsia="ko-KR"/>
              </w:rPr>
            </w:pPr>
            <w:ins w:id="134" w:author="Huawei" w:date="2023-09-26T16:12:00Z">
              <w:r w:rsidRPr="00FA5255">
                <w:rPr>
                  <w:rFonts w:ascii="Arial" w:eastAsia="Times New Roman" w:hAnsi="Arial"/>
                  <w:iCs/>
                  <w:sz w:val="18"/>
                  <w:lang w:eastAsia="ko-KR"/>
                </w:rPr>
                <w:t>A.7.5.3.15</w:t>
              </w:r>
            </w:ins>
          </w:p>
        </w:tc>
        <w:tc>
          <w:tcPr>
            <w:tcW w:w="6378" w:type="dxa"/>
            <w:tcBorders>
              <w:top w:val="single" w:sz="4" w:space="0" w:color="auto"/>
              <w:left w:val="single" w:sz="4" w:space="0" w:color="auto"/>
              <w:bottom w:val="single" w:sz="4" w:space="0" w:color="auto"/>
              <w:right w:val="single" w:sz="4" w:space="0" w:color="auto"/>
            </w:tcBorders>
          </w:tcPr>
          <w:p w14:paraId="1C253807" w14:textId="30F70B53" w:rsidR="00FA5255" w:rsidRPr="00FA5255" w:rsidRDefault="00FA5255" w:rsidP="00FA5255">
            <w:pPr>
              <w:keepNext/>
              <w:keepLines/>
              <w:spacing w:after="0"/>
              <w:rPr>
                <w:ins w:id="135" w:author="Huawei" w:date="2023-09-26T16:12:00Z"/>
                <w:rFonts w:ascii="Arial" w:eastAsia="Times New Roman" w:hAnsi="Arial"/>
                <w:iCs/>
                <w:sz w:val="18"/>
                <w:lang w:eastAsia="ko-KR"/>
              </w:rPr>
            </w:pPr>
            <w:proofErr w:type="spellStart"/>
            <w:ins w:id="136" w:author="Huawei" w:date="2023-09-26T16:12:00Z">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RACH-less based Activation and deactivation for FR1+FR2 inter-band with target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in FR2</w:t>
              </w:r>
            </w:ins>
          </w:p>
        </w:tc>
      </w:tr>
      <w:tr w:rsidR="00FA5255" w:rsidRPr="00FA5255" w14:paraId="3F3B5957" w14:textId="77777777" w:rsidTr="009F46B2">
        <w:trPr>
          <w:jc w:val="center"/>
          <w:ins w:id="13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7B9DE36B" w14:textId="107A3B5C" w:rsidR="00FA5255" w:rsidRPr="00FA5255" w:rsidRDefault="00FA5255" w:rsidP="00FA5255">
            <w:pPr>
              <w:keepNext/>
              <w:keepLines/>
              <w:spacing w:after="0"/>
              <w:rPr>
                <w:ins w:id="138" w:author="Huawei" w:date="2023-09-26T16:12:00Z"/>
                <w:rFonts w:ascii="Arial" w:eastAsia="Times New Roman" w:hAnsi="Arial"/>
                <w:iCs/>
                <w:sz w:val="18"/>
                <w:lang w:eastAsia="ko-KR"/>
              </w:rPr>
            </w:pPr>
            <w:ins w:id="139" w:author="Huawei" w:date="2023-09-26T16:12:00Z">
              <w:r w:rsidRPr="00FA5255">
                <w:rPr>
                  <w:rFonts w:ascii="Arial" w:eastAsia="Times New Roman" w:hAnsi="Arial"/>
                  <w:iCs/>
                  <w:sz w:val="18"/>
                  <w:lang w:eastAsia="ko-KR"/>
                </w:rPr>
                <w:t>A.7.5.7.3</w:t>
              </w:r>
            </w:ins>
          </w:p>
        </w:tc>
        <w:tc>
          <w:tcPr>
            <w:tcW w:w="6378" w:type="dxa"/>
            <w:tcBorders>
              <w:top w:val="single" w:sz="4" w:space="0" w:color="auto"/>
              <w:left w:val="single" w:sz="4" w:space="0" w:color="auto"/>
              <w:bottom w:val="single" w:sz="4" w:space="0" w:color="auto"/>
              <w:right w:val="single" w:sz="4" w:space="0" w:color="auto"/>
            </w:tcBorders>
          </w:tcPr>
          <w:p w14:paraId="732A779B" w14:textId="3C43E17C" w:rsidR="00FA5255" w:rsidRPr="00FA5255" w:rsidRDefault="00FA5255" w:rsidP="00FA5255">
            <w:pPr>
              <w:keepNext/>
              <w:keepLines/>
              <w:spacing w:after="0"/>
              <w:rPr>
                <w:ins w:id="140" w:author="Huawei" w:date="2023-09-26T16:12:00Z"/>
                <w:rFonts w:ascii="Arial" w:eastAsia="Times New Roman" w:hAnsi="Arial"/>
                <w:iCs/>
                <w:sz w:val="18"/>
                <w:lang w:eastAsia="ko-KR"/>
              </w:rPr>
            </w:pPr>
            <w:ins w:id="141" w:author="Huawei" w:date="2023-09-26T16:12:00Z">
              <w:r w:rsidRPr="00FA5255">
                <w:rPr>
                  <w:rFonts w:ascii="Arial" w:eastAsia="Times New Roman" w:hAnsi="Arial"/>
                  <w:iCs/>
                  <w:sz w:val="18"/>
                  <w:lang w:eastAsia="ko-KR"/>
                </w:rPr>
                <w:t xml:space="preserve">Addition and Release Delay of known NR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in FR2-2</w:t>
              </w:r>
            </w:ins>
          </w:p>
        </w:tc>
      </w:tr>
      <w:tr w:rsidR="00FA5255" w:rsidRPr="00FA5255" w14:paraId="4F34F0C4" w14:textId="77777777" w:rsidTr="009F46B2">
        <w:trPr>
          <w:jc w:val="center"/>
          <w:ins w:id="14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75955A0A" w14:textId="132E1A35" w:rsidR="00FA5255" w:rsidRPr="00FA5255" w:rsidRDefault="00FA5255" w:rsidP="00FA5255">
            <w:pPr>
              <w:keepNext/>
              <w:keepLines/>
              <w:spacing w:after="0"/>
              <w:rPr>
                <w:ins w:id="143" w:author="Huawei" w:date="2023-09-26T16:12:00Z"/>
                <w:rFonts w:ascii="Arial" w:eastAsia="Times New Roman" w:hAnsi="Arial"/>
                <w:iCs/>
                <w:sz w:val="18"/>
                <w:lang w:eastAsia="ko-KR"/>
              </w:rPr>
            </w:pPr>
            <w:ins w:id="144" w:author="Huawei" w:date="2023-09-26T16:12:00Z">
              <w:r w:rsidRPr="00FA5255">
                <w:rPr>
                  <w:rFonts w:ascii="Arial" w:eastAsia="Times New Roman" w:hAnsi="Arial"/>
                  <w:iCs/>
                  <w:sz w:val="18"/>
                  <w:lang w:eastAsia="ko-KR"/>
                </w:rPr>
                <w:t>A.7.5.7.4</w:t>
              </w:r>
            </w:ins>
          </w:p>
        </w:tc>
        <w:tc>
          <w:tcPr>
            <w:tcW w:w="6378" w:type="dxa"/>
            <w:tcBorders>
              <w:top w:val="single" w:sz="4" w:space="0" w:color="auto"/>
              <w:left w:val="single" w:sz="4" w:space="0" w:color="auto"/>
              <w:bottom w:val="single" w:sz="4" w:space="0" w:color="auto"/>
              <w:right w:val="single" w:sz="4" w:space="0" w:color="auto"/>
            </w:tcBorders>
          </w:tcPr>
          <w:p w14:paraId="7DAC1F2D" w14:textId="6AB013A8" w:rsidR="00FA5255" w:rsidRPr="00FA5255" w:rsidRDefault="00FA5255" w:rsidP="00FA5255">
            <w:pPr>
              <w:keepNext/>
              <w:keepLines/>
              <w:spacing w:after="0"/>
              <w:rPr>
                <w:ins w:id="145" w:author="Huawei" w:date="2023-09-26T16:12:00Z"/>
                <w:rFonts w:ascii="Arial" w:eastAsia="Times New Roman" w:hAnsi="Arial"/>
                <w:iCs/>
                <w:sz w:val="18"/>
                <w:lang w:eastAsia="ko-KR"/>
              </w:rPr>
            </w:pPr>
            <w:ins w:id="146" w:author="Huawei" w:date="2023-09-26T16:12:00Z">
              <w:r w:rsidRPr="00FA5255">
                <w:rPr>
                  <w:rFonts w:ascii="Arial" w:eastAsia="Times New Roman" w:hAnsi="Arial"/>
                  <w:iCs/>
                  <w:sz w:val="18"/>
                  <w:lang w:eastAsia="ko-KR"/>
                </w:rPr>
                <w:t xml:space="preserve">Addition and Release Delay of unknown NR </w:t>
              </w:r>
              <w:proofErr w:type="spellStart"/>
              <w:r w:rsidRPr="00FA5255">
                <w:rPr>
                  <w:rFonts w:ascii="Arial" w:eastAsia="Times New Roman" w:hAnsi="Arial"/>
                  <w:iCs/>
                  <w:sz w:val="18"/>
                  <w:lang w:eastAsia="ko-KR"/>
                </w:rPr>
                <w:t>PSCell</w:t>
              </w:r>
              <w:proofErr w:type="spellEnd"/>
              <w:r w:rsidRPr="00FA5255">
                <w:rPr>
                  <w:rFonts w:ascii="Arial" w:eastAsia="Times New Roman" w:hAnsi="Arial"/>
                  <w:iCs/>
                  <w:sz w:val="18"/>
                  <w:lang w:eastAsia="ko-KR"/>
                </w:rPr>
                <w:t xml:space="preserve"> in FR2-2</w:t>
              </w:r>
            </w:ins>
          </w:p>
        </w:tc>
      </w:tr>
      <w:tr w:rsidR="00FA5255" w:rsidRPr="00FA5255" w14:paraId="207B6203" w14:textId="77777777" w:rsidTr="009F46B2">
        <w:trPr>
          <w:jc w:val="center"/>
          <w:ins w:id="14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0F01367F" w14:textId="7FEEFAE7" w:rsidR="00FA5255" w:rsidRPr="00FA5255" w:rsidRDefault="00FA5255" w:rsidP="00FA5255">
            <w:pPr>
              <w:keepNext/>
              <w:keepLines/>
              <w:spacing w:after="0"/>
              <w:rPr>
                <w:ins w:id="148" w:author="Huawei" w:date="2023-09-26T16:12:00Z"/>
                <w:rFonts w:ascii="Arial" w:eastAsia="Times New Roman" w:hAnsi="Arial"/>
                <w:iCs/>
                <w:sz w:val="18"/>
                <w:lang w:eastAsia="ko-KR"/>
              </w:rPr>
            </w:pPr>
            <w:ins w:id="149" w:author="Huawei" w:date="2023-09-26T16:12:00Z">
              <w:r w:rsidRPr="00FA5255">
                <w:rPr>
                  <w:rFonts w:ascii="Arial" w:eastAsia="Times New Roman" w:hAnsi="Arial"/>
                  <w:iCs/>
                  <w:sz w:val="18"/>
                  <w:lang w:eastAsia="ko-KR"/>
                </w:rPr>
                <w:t>A.7.5.12.1</w:t>
              </w:r>
            </w:ins>
          </w:p>
        </w:tc>
        <w:tc>
          <w:tcPr>
            <w:tcW w:w="6378" w:type="dxa"/>
            <w:tcBorders>
              <w:top w:val="single" w:sz="4" w:space="0" w:color="auto"/>
              <w:left w:val="single" w:sz="4" w:space="0" w:color="auto"/>
              <w:bottom w:val="single" w:sz="4" w:space="0" w:color="auto"/>
              <w:right w:val="single" w:sz="4" w:space="0" w:color="auto"/>
            </w:tcBorders>
          </w:tcPr>
          <w:p w14:paraId="3C944DD9" w14:textId="0E1C7F2F" w:rsidR="00FA5255" w:rsidRPr="00FA5255" w:rsidRDefault="00FA5255" w:rsidP="00FA5255">
            <w:pPr>
              <w:keepNext/>
              <w:keepLines/>
              <w:spacing w:after="0"/>
              <w:rPr>
                <w:ins w:id="150" w:author="Huawei" w:date="2023-09-26T16:12:00Z"/>
                <w:rFonts w:ascii="Arial" w:eastAsia="Times New Roman" w:hAnsi="Arial"/>
                <w:iCs/>
                <w:sz w:val="18"/>
                <w:lang w:eastAsia="ko-KR"/>
              </w:rPr>
            </w:pPr>
            <w:ins w:id="151" w:author="Huawei" w:date="2023-09-26T16:12:00Z">
              <w:r w:rsidRPr="00FA5255">
                <w:rPr>
                  <w:rFonts w:ascii="Arial" w:eastAsia="Times New Roman" w:hAnsi="Arial"/>
                  <w:iCs/>
                  <w:sz w:val="18"/>
                  <w:lang w:eastAsia="ko-KR"/>
                </w:rPr>
                <w:t xml:space="preserve">Addition and Release Delay of </w:t>
              </w:r>
              <w:proofErr w:type="spellStart"/>
              <w:r w:rsidRPr="00FA5255">
                <w:rPr>
                  <w:rFonts w:ascii="Arial" w:eastAsia="Times New Roman" w:hAnsi="Arial"/>
                  <w:iCs/>
                  <w:sz w:val="18"/>
                  <w:lang w:eastAsia="ko-KR"/>
                </w:rPr>
                <w:t>PSCell</w:t>
              </w:r>
              <w:proofErr w:type="spellEnd"/>
            </w:ins>
          </w:p>
        </w:tc>
      </w:tr>
      <w:tr w:rsidR="00FA5255" w:rsidRPr="00FA5255" w14:paraId="61D3AA97" w14:textId="77777777" w:rsidTr="009F46B2">
        <w:trPr>
          <w:jc w:val="center"/>
          <w:ins w:id="15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3AF28D59" w14:textId="7647ECF0" w:rsidR="00FA5255" w:rsidRPr="00FA5255" w:rsidRDefault="00FA5255" w:rsidP="00FA5255">
            <w:pPr>
              <w:keepNext/>
              <w:keepLines/>
              <w:spacing w:after="0"/>
              <w:rPr>
                <w:ins w:id="153" w:author="Huawei" w:date="2023-09-26T16:12:00Z"/>
                <w:rFonts w:ascii="Arial" w:eastAsia="Times New Roman" w:hAnsi="Arial"/>
                <w:iCs/>
                <w:sz w:val="18"/>
                <w:lang w:eastAsia="ko-KR"/>
              </w:rPr>
            </w:pPr>
            <w:ins w:id="154" w:author="Huawei" w:date="2023-09-26T16:12:00Z">
              <w:r w:rsidRPr="00FA5255">
                <w:rPr>
                  <w:rFonts w:ascii="Arial" w:eastAsia="Times New Roman" w:hAnsi="Arial"/>
                  <w:iCs/>
                  <w:sz w:val="18"/>
                  <w:lang w:eastAsia="ko-KR"/>
                </w:rPr>
                <w:t>A.7.6.2.16</w:t>
              </w:r>
            </w:ins>
          </w:p>
        </w:tc>
        <w:tc>
          <w:tcPr>
            <w:tcW w:w="6378" w:type="dxa"/>
            <w:tcBorders>
              <w:top w:val="single" w:sz="4" w:space="0" w:color="auto"/>
              <w:left w:val="single" w:sz="4" w:space="0" w:color="auto"/>
              <w:bottom w:val="single" w:sz="4" w:space="0" w:color="auto"/>
              <w:right w:val="single" w:sz="4" w:space="0" w:color="auto"/>
            </w:tcBorders>
          </w:tcPr>
          <w:p w14:paraId="062558FE" w14:textId="40599C3D" w:rsidR="00FA5255" w:rsidRPr="00FA5255" w:rsidRDefault="00FA5255" w:rsidP="00FA5255">
            <w:pPr>
              <w:keepNext/>
              <w:keepLines/>
              <w:spacing w:after="0"/>
              <w:rPr>
                <w:ins w:id="155" w:author="Huawei" w:date="2023-09-26T16:12:00Z"/>
                <w:rFonts w:ascii="Arial" w:eastAsia="Times New Roman" w:hAnsi="Arial"/>
                <w:iCs/>
                <w:sz w:val="18"/>
                <w:lang w:eastAsia="ko-KR"/>
              </w:rPr>
            </w:pPr>
            <w:ins w:id="156" w:author="Huawei" w:date="2023-09-26T16:12:00Z">
              <w:r w:rsidRPr="00FA5255">
                <w:rPr>
                  <w:rFonts w:ascii="Arial" w:eastAsia="Times New Roman" w:hAnsi="Arial"/>
                  <w:iCs/>
                  <w:sz w:val="18"/>
                  <w:lang w:eastAsia="ko-KR"/>
                </w:rPr>
                <w:t>SA event triggered reporting tests for FR2-2 without SSB time index detection when DRX is not used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in FR1)</w:t>
              </w:r>
            </w:ins>
          </w:p>
        </w:tc>
      </w:tr>
      <w:tr w:rsidR="00FA5255" w:rsidRPr="00FA5255" w14:paraId="4BEF653B" w14:textId="77777777" w:rsidTr="009F46B2">
        <w:trPr>
          <w:jc w:val="center"/>
          <w:ins w:id="15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18EFE1AF" w14:textId="3A0B6319" w:rsidR="00FA5255" w:rsidRPr="00FA5255" w:rsidRDefault="00FA5255" w:rsidP="00FA5255">
            <w:pPr>
              <w:keepNext/>
              <w:keepLines/>
              <w:spacing w:after="0"/>
              <w:rPr>
                <w:ins w:id="158" w:author="Huawei" w:date="2023-09-26T16:12:00Z"/>
                <w:rFonts w:ascii="Arial" w:eastAsia="Times New Roman" w:hAnsi="Arial"/>
                <w:iCs/>
                <w:sz w:val="18"/>
                <w:lang w:eastAsia="ko-KR"/>
              </w:rPr>
            </w:pPr>
            <w:ins w:id="159" w:author="Huawei" w:date="2023-09-26T16:12:00Z">
              <w:r w:rsidRPr="00FA5255">
                <w:rPr>
                  <w:rFonts w:ascii="Arial" w:eastAsia="Times New Roman" w:hAnsi="Arial"/>
                  <w:iCs/>
                  <w:sz w:val="18"/>
                  <w:lang w:eastAsia="ko-KR"/>
                </w:rPr>
                <w:t>A.7.6.2.17</w:t>
              </w:r>
            </w:ins>
          </w:p>
        </w:tc>
        <w:tc>
          <w:tcPr>
            <w:tcW w:w="6378" w:type="dxa"/>
            <w:tcBorders>
              <w:top w:val="single" w:sz="4" w:space="0" w:color="auto"/>
              <w:left w:val="single" w:sz="4" w:space="0" w:color="auto"/>
              <w:bottom w:val="single" w:sz="4" w:space="0" w:color="auto"/>
              <w:right w:val="single" w:sz="4" w:space="0" w:color="auto"/>
            </w:tcBorders>
          </w:tcPr>
          <w:p w14:paraId="45B1AAB9" w14:textId="61E587AD" w:rsidR="00FA5255" w:rsidRPr="00FA5255" w:rsidRDefault="00FA5255" w:rsidP="00FA5255">
            <w:pPr>
              <w:keepNext/>
              <w:keepLines/>
              <w:spacing w:after="0"/>
              <w:rPr>
                <w:ins w:id="160" w:author="Huawei" w:date="2023-09-26T16:12:00Z"/>
                <w:rFonts w:ascii="Arial" w:eastAsia="Times New Roman" w:hAnsi="Arial"/>
                <w:iCs/>
                <w:sz w:val="18"/>
                <w:lang w:eastAsia="ko-KR"/>
              </w:rPr>
            </w:pPr>
            <w:ins w:id="161" w:author="Huawei" w:date="2023-09-26T16:12:00Z">
              <w:r w:rsidRPr="00FA5255">
                <w:rPr>
                  <w:rFonts w:ascii="Arial" w:eastAsia="Times New Roman" w:hAnsi="Arial"/>
                  <w:iCs/>
                  <w:sz w:val="18"/>
                  <w:lang w:eastAsia="ko-KR"/>
                </w:rPr>
                <w:t>SA event triggered reporting tests for FR2-2 without SSB time index detection when DRX is used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in FR1)</w:t>
              </w:r>
            </w:ins>
          </w:p>
        </w:tc>
      </w:tr>
      <w:tr w:rsidR="00FA5255" w:rsidRPr="00FA5255" w14:paraId="370AC2C8" w14:textId="77777777" w:rsidTr="009F46B2">
        <w:trPr>
          <w:jc w:val="center"/>
          <w:ins w:id="16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5CD2F4E7" w14:textId="32DF454E" w:rsidR="00FA5255" w:rsidRPr="00FA5255" w:rsidRDefault="00FA5255" w:rsidP="00FA5255">
            <w:pPr>
              <w:keepNext/>
              <w:keepLines/>
              <w:spacing w:after="0"/>
              <w:rPr>
                <w:ins w:id="163" w:author="Huawei" w:date="2023-09-26T16:12:00Z"/>
                <w:rFonts w:ascii="Arial" w:eastAsia="Times New Roman" w:hAnsi="Arial"/>
                <w:iCs/>
                <w:sz w:val="18"/>
                <w:lang w:eastAsia="ko-KR"/>
              </w:rPr>
            </w:pPr>
            <w:ins w:id="164" w:author="Huawei" w:date="2023-09-26T16:12:00Z">
              <w:r w:rsidRPr="00FA5255">
                <w:rPr>
                  <w:rFonts w:ascii="Arial" w:eastAsia="Times New Roman" w:hAnsi="Arial"/>
                  <w:iCs/>
                  <w:sz w:val="18"/>
                  <w:lang w:eastAsia="ko-KR"/>
                </w:rPr>
                <w:t>A.7.6.2.18</w:t>
              </w:r>
            </w:ins>
          </w:p>
        </w:tc>
        <w:tc>
          <w:tcPr>
            <w:tcW w:w="6378" w:type="dxa"/>
            <w:tcBorders>
              <w:top w:val="single" w:sz="4" w:space="0" w:color="auto"/>
              <w:left w:val="single" w:sz="4" w:space="0" w:color="auto"/>
              <w:bottom w:val="single" w:sz="4" w:space="0" w:color="auto"/>
              <w:right w:val="single" w:sz="4" w:space="0" w:color="auto"/>
            </w:tcBorders>
          </w:tcPr>
          <w:p w14:paraId="240A37C8" w14:textId="3A728239" w:rsidR="00FA5255" w:rsidRPr="00FA5255" w:rsidRDefault="00FA5255" w:rsidP="00FA5255">
            <w:pPr>
              <w:keepNext/>
              <w:keepLines/>
              <w:spacing w:after="0"/>
              <w:rPr>
                <w:ins w:id="165" w:author="Huawei" w:date="2023-09-26T16:12:00Z"/>
                <w:rFonts w:ascii="Arial" w:eastAsia="Times New Roman" w:hAnsi="Arial"/>
                <w:iCs/>
                <w:sz w:val="18"/>
                <w:lang w:eastAsia="ko-KR"/>
              </w:rPr>
            </w:pPr>
            <w:ins w:id="166" w:author="Huawei" w:date="2023-09-26T16:12:00Z">
              <w:r w:rsidRPr="00FA5255">
                <w:rPr>
                  <w:rFonts w:ascii="Arial" w:eastAsia="Times New Roman" w:hAnsi="Arial"/>
                  <w:iCs/>
                  <w:sz w:val="18"/>
                  <w:lang w:eastAsia="ko-KR"/>
                </w:rPr>
                <w:t>SA event triggered reporting tests for FR2-2 with SSB time index detection when DRX is not used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in FR1)</w:t>
              </w:r>
            </w:ins>
          </w:p>
        </w:tc>
      </w:tr>
      <w:tr w:rsidR="00FA5255" w:rsidRPr="00FA5255" w14:paraId="5BFBA1D2" w14:textId="77777777" w:rsidTr="009F46B2">
        <w:trPr>
          <w:jc w:val="center"/>
          <w:ins w:id="167"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3B7817F5" w14:textId="5F7BCC34" w:rsidR="00FA5255" w:rsidRPr="00FA5255" w:rsidRDefault="00FA5255" w:rsidP="00FA5255">
            <w:pPr>
              <w:keepNext/>
              <w:keepLines/>
              <w:spacing w:after="0"/>
              <w:rPr>
                <w:ins w:id="168" w:author="Huawei" w:date="2023-09-26T16:12:00Z"/>
                <w:rFonts w:ascii="Arial" w:eastAsia="Times New Roman" w:hAnsi="Arial"/>
                <w:iCs/>
                <w:sz w:val="18"/>
                <w:lang w:eastAsia="ko-KR"/>
              </w:rPr>
            </w:pPr>
            <w:ins w:id="169" w:author="Huawei" w:date="2023-09-26T16:12:00Z">
              <w:r w:rsidRPr="00FA5255">
                <w:rPr>
                  <w:rFonts w:ascii="Arial" w:eastAsia="Times New Roman" w:hAnsi="Arial"/>
                  <w:iCs/>
                  <w:sz w:val="18"/>
                  <w:lang w:eastAsia="ko-KR"/>
                </w:rPr>
                <w:t>A.7.6.2.19</w:t>
              </w:r>
            </w:ins>
          </w:p>
        </w:tc>
        <w:tc>
          <w:tcPr>
            <w:tcW w:w="6378" w:type="dxa"/>
            <w:tcBorders>
              <w:top w:val="single" w:sz="4" w:space="0" w:color="auto"/>
              <w:left w:val="single" w:sz="4" w:space="0" w:color="auto"/>
              <w:bottom w:val="single" w:sz="4" w:space="0" w:color="auto"/>
              <w:right w:val="single" w:sz="4" w:space="0" w:color="auto"/>
            </w:tcBorders>
          </w:tcPr>
          <w:p w14:paraId="093BF390" w14:textId="2B55DBB5" w:rsidR="00FA5255" w:rsidRPr="00FA5255" w:rsidRDefault="00FA5255" w:rsidP="00FA5255">
            <w:pPr>
              <w:keepNext/>
              <w:keepLines/>
              <w:spacing w:after="0"/>
              <w:rPr>
                <w:ins w:id="170" w:author="Huawei" w:date="2023-09-26T16:12:00Z"/>
                <w:rFonts w:ascii="Arial" w:eastAsia="Times New Roman" w:hAnsi="Arial"/>
                <w:iCs/>
                <w:sz w:val="18"/>
                <w:lang w:eastAsia="ko-KR"/>
              </w:rPr>
            </w:pPr>
            <w:ins w:id="171" w:author="Huawei" w:date="2023-09-26T16:12:00Z">
              <w:r w:rsidRPr="00FA5255">
                <w:rPr>
                  <w:rFonts w:ascii="Arial" w:eastAsia="Times New Roman" w:hAnsi="Arial"/>
                  <w:iCs/>
                  <w:sz w:val="18"/>
                  <w:lang w:eastAsia="ko-KR"/>
                </w:rPr>
                <w:t>SA event triggered reporting tests for FR2-2 with SSB time index detection when DRX is used (</w:t>
              </w:r>
              <w:proofErr w:type="spellStart"/>
              <w:r w:rsidRPr="00FA5255">
                <w:rPr>
                  <w:rFonts w:ascii="Arial" w:eastAsia="Times New Roman" w:hAnsi="Arial"/>
                  <w:iCs/>
                  <w:sz w:val="18"/>
                  <w:lang w:eastAsia="ko-KR"/>
                </w:rPr>
                <w:t>PCell</w:t>
              </w:r>
              <w:proofErr w:type="spellEnd"/>
              <w:r w:rsidRPr="00FA5255">
                <w:rPr>
                  <w:rFonts w:ascii="Arial" w:eastAsia="Times New Roman" w:hAnsi="Arial"/>
                  <w:iCs/>
                  <w:sz w:val="18"/>
                  <w:lang w:eastAsia="ko-KR"/>
                </w:rPr>
                <w:t xml:space="preserve"> in FR1)</w:t>
              </w:r>
            </w:ins>
          </w:p>
        </w:tc>
      </w:tr>
      <w:tr w:rsidR="00FA5255" w:rsidRPr="00FA5255" w14:paraId="3F30CC85" w14:textId="77777777" w:rsidTr="009F46B2">
        <w:trPr>
          <w:jc w:val="center"/>
          <w:ins w:id="172" w:author="Huawei" w:date="2023-09-26T16:12:00Z"/>
        </w:trPr>
        <w:tc>
          <w:tcPr>
            <w:tcW w:w="1134" w:type="dxa"/>
            <w:tcBorders>
              <w:top w:val="single" w:sz="4" w:space="0" w:color="auto"/>
              <w:left w:val="single" w:sz="4" w:space="0" w:color="auto"/>
              <w:bottom w:val="single" w:sz="4" w:space="0" w:color="auto"/>
              <w:right w:val="single" w:sz="4" w:space="0" w:color="auto"/>
            </w:tcBorders>
          </w:tcPr>
          <w:p w14:paraId="6EDDE03F" w14:textId="4E22E1FB" w:rsidR="00FA5255" w:rsidRPr="00FA5255" w:rsidRDefault="00FA5255" w:rsidP="00FA5255">
            <w:pPr>
              <w:keepNext/>
              <w:keepLines/>
              <w:spacing w:after="0"/>
              <w:rPr>
                <w:ins w:id="173" w:author="Huawei" w:date="2023-09-26T16:12:00Z"/>
                <w:rFonts w:ascii="Arial" w:eastAsia="Times New Roman" w:hAnsi="Arial"/>
                <w:iCs/>
                <w:sz w:val="18"/>
                <w:lang w:eastAsia="ko-KR"/>
              </w:rPr>
            </w:pPr>
            <w:ins w:id="174" w:author="Huawei" w:date="2023-09-26T16:12:00Z">
              <w:r w:rsidRPr="00FA5255">
                <w:rPr>
                  <w:rFonts w:ascii="Arial" w:eastAsia="Times New Roman" w:hAnsi="Arial"/>
                  <w:iCs/>
                  <w:sz w:val="18"/>
                  <w:lang w:eastAsia="ko-KR"/>
                </w:rPr>
                <w:t>A.7.6.3.6</w:t>
              </w:r>
            </w:ins>
          </w:p>
        </w:tc>
        <w:tc>
          <w:tcPr>
            <w:tcW w:w="6378" w:type="dxa"/>
            <w:tcBorders>
              <w:top w:val="single" w:sz="4" w:space="0" w:color="auto"/>
              <w:left w:val="single" w:sz="4" w:space="0" w:color="auto"/>
              <w:bottom w:val="single" w:sz="4" w:space="0" w:color="auto"/>
              <w:right w:val="single" w:sz="4" w:space="0" w:color="auto"/>
            </w:tcBorders>
          </w:tcPr>
          <w:p w14:paraId="50F0C134" w14:textId="2B4447F5" w:rsidR="00FA5255" w:rsidRPr="00FA5255" w:rsidRDefault="00FA5255" w:rsidP="00FA5255">
            <w:pPr>
              <w:keepNext/>
              <w:keepLines/>
              <w:spacing w:after="0"/>
              <w:rPr>
                <w:ins w:id="175" w:author="Huawei" w:date="2023-09-26T16:12:00Z"/>
                <w:rFonts w:ascii="Arial" w:eastAsia="Times New Roman" w:hAnsi="Arial"/>
                <w:iCs/>
                <w:sz w:val="18"/>
                <w:lang w:eastAsia="ko-KR"/>
              </w:rPr>
            </w:pPr>
            <w:ins w:id="176" w:author="Huawei" w:date="2023-09-26T16:12:00Z">
              <w:r w:rsidRPr="00FA5255">
                <w:rPr>
                  <w:rFonts w:ascii="Arial" w:eastAsia="Times New Roman" w:hAnsi="Arial"/>
                  <w:iCs/>
                  <w:sz w:val="18"/>
                  <w:lang w:eastAsia="ko-KR"/>
                </w:rPr>
                <w:t xml:space="preserve">Inter-cell SSB based L1-RSRP measurements on FR2 </w:t>
              </w:r>
              <w:proofErr w:type="spellStart"/>
              <w:r w:rsidRPr="00FA5255">
                <w:rPr>
                  <w:rFonts w:ascii="Arial" w:eastAsia="Times New Roman" w:hAnsi="Arial"/>
                  <w:iCs/>
                  <w:sz w:val="18"/>
                  <w:lang w:eastAsia="ko-KR"/>
                </w:rPr>
                <w:t>SCell</w:t>
              </w:r>
              <w:proofErr w:type="spellEnd"/>
              <w:r w:rsidRPr="00FA5255">
                <w:rPr>
                  <w:rFonts w:ascii="Arial" w:eastAsia="Times New Roman" w:hAnsi="Arial"/>
                  <w:iCs/>
                  <w:sz w:val="18"/>
                  <w:lang w:eastAsia="ko-KR"/>
                </w:rPr>
                <w:t xml:space="preserve"> when DRX is not used</w:t>
              </w:r>
            </w:ins>
          </w:p>
        </w:tc>
      </w:tr>
    </w:tbl>
    <w:p w14:paraId="36DCB627" w14:textId="77777777" w:rsidR="007233D9" w:rsidRDefault="007233D9" w:rsidP="00E367EB">
      <w:pPr>
        <w:pStyle w:val="Heading3"/>
        <w:ind w:left="0" w:firstLine="0"/>
        <w:jc w:val="center"/>
        <w:rPr>
          <w:rFonts w:ascii="Times New Roman" w:hAnsi="Times New Roman"/>
          <w:sz w:val="36"/>
          <w:highlight w:val="yellow"/>
          <w:lang w:eastAsia="zh-CN"/>
        </w:rPr>
      </w:pPr>
    </w:p>
    <w:p w14:paraId="6C176E2D" w14:textId="0DE8CBBC" w:rsidR="00E367EB" w:rsidRDefault="00E367EB" w:rsidP="00E367E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89175" w14:textId="77777777" w:rsidR="00181DF0" w:rsidRDefault="00181DF0">
      <w:r>
        <w:separator/>
      </w:r>
    </w:p>
  </w:endnote>
  <w:endnote w:type="continuationSeparator" w:id="0">
    <w:p w14:paraId="7AE798E8" w14:textId="77777777" w:rsidR="00181DF0" w:rsidRDefault="0018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3253C" w14:textId="77777777" w:rsidR="00181DF0" w:rsidRDefault="00181DF0">
      <w:r>
        <w:separator/>
      </w:r>
    </w:p>
  </w:footnote>
  <w:footnote w:type="continuationSeparator" w:id="0">
    <w:p w14:paraId="2232F0C6" w14:textId="77777777" w:rsidR="00181DF0" w:rsidRDefault="0018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6"/>
  </w:num>
  <w:num w:numId="11">
    <w:abstractNumId w:val="24"/>
  </w:num>
  <w:num w:numId="12">
    <w:abstractNumId w:val="31"/>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4"/>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35"/>
  </w:num>
  <w:num w:numId="29">
    <w:abstractNumId w:val="6"/>
  </w:num>
  <w:num w:numId="30">
    <w:abstractNumId w:val="30"/>
  </w:num>
  <w:num w:numId="31">
    <w:abstractNumId w:val="37"/>
  </w:num>
  <w:num w:numId="32">
    <w:abstractNumId w:val="3"/>
  </w:num>
  <w:num w:numId="33">
    <w:abstractNumId w:val="13"/>
  </w:num>
  <w:num w:numId="34">
    <w:abstractNumId w:val="1"/>
  </w:num>
  <w:num w:numId="35">
    <w:abstractNumId w:val="9"/>
  </w:num>
  <w:num w:numId="36">
    <w:abstractNumId w:val="23"/>
  </w:num>
  <w:num w:numId="37">
    <w:abstractNumId w:val="29"/>
  </w:num>
  <w:num w:numId="38">
    <w:abstractNumId w:val="33"/>
  </w:num>
  <w:num w:numId="39">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DF0"/>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4608C"/>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33D9"/>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01F6"/>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3986"/>
    <w:rsid w:val="009B41E6"/>
    <w:rsid w:val="009B4777"/>
    <w:rsid w:val="009C7526"/>
    <w:rsid w:val="009C7ED4"/>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AF7F7E"/>
    <w:rsid w:val="00B01C12"/>
    <w:rsid w:val="00B0252B"/>
    <w:rsid w:val="00B044D8"/>
    <w:rsid w:val="00B1552C"/>
    <w:rsid w:val="00B258BB"/>
    <w:rsid w:val="00B322EF"/>
    <w:rsid w:val="00B332B0"/>
    <w:rsid w:val="00B3476D"/>
    <w:rsid w:val="00B35119"/>
    <w:rsid w:val="00B418DF"/>
    <w:rsid w:val="00B47EE9"/>
    <w:rsid w:val="00B65693"/>
    <w:rsid w:val="00B66239"/>
    <w:rsid w:val="00B662B6"/>
    <w:rsid w:val="00B67B97"/>
    <w:rsid w:val="00B768DF"/>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7D7"/>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0BA"/>
    <w:rsid w:val="00F704BB"/>
    <w:rsid w:val="00F71FC1"/>
    <w:rsid w:val="00F742E2"/>
    <w:rsid w:val="00F80558"/>
    <w:rsid w:val="00F80FE5"/>
    <w:rsid w:val="00F86F61"/>
    <w:rsid w:val="00F91378"/>
    <w:rsid w:val="00F914B3"/>
    <w:rsid w:val="00F9319D"/>
    <w:rsid w:val="00FA04E7"/>
    <w:rsid w:val="00FA5255"/>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7233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0">
    <w:name w:val="SGS Table Basic 11"/>
    <w:basedOn w:val="TableNormal"/>
    <w:next w:val="TableGrid"/>
    <w:qFormat/>
    <w:rsid w:val="00FA52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C575D967-5DA9-4F4A-B906-4692A65CF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1074</Words>
  <Characters>6124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59</cp:revision>
  <cp:lastPrinted>1900-01-01T08:00:00Z</cp:lastPrinted>
  <dcterms:created xsi:type="dcterms:W3CDTF">2022-11-07T06:10:00Z</dcterms:created>
  <dcterms:modified xsi:type="dcterms:W3CDTF">2023-09-27T08:44:00Z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(3)c4z0pv1JwpKNJ50AFUmERODCTyKnW9YcDgZibplxKhrmUYOnBZ/T17uyNAo9WQIn1rphhZCa
yuFU5j+Jhw3B9b5/bWwcZlrliI+gb52HOsERes+r/VnIcOsNfliPiwp3COkNcBgZOzpBOb3+
w/maMiN9eO++IA82Ob5HSGBfi9Md3qa8EY21CFXKgk//grfkYYa8zD8Z/0xKXX9papNczdvI
jzk6Zi1XNJqWCNzgDb</vt:lpwstr>
  </property>
  <property fmtid="{D5CDD505-2E9C-101B-9397-08002B2CF9AE}" pid="22" name="_2015_ms_pID_7253431">
    <vt:lpwstr>c+Z2ONpxwD+Gtwm2s37fGmErxDbb9THnJCA7p45P0KJEOc6uqIBqTe
nHfCzwCB1ozDVWRuaUel+5KZbO84+du6InYMDtifhp5XbjGCU67v17Dg868Ky+GdCEyzS0RY
QGryGMlHKyZ6c2Qjw2JKsPDKLQrs2BEWKfv467sdtbe4Qzk/7eBF8cPpvoAL/GmhFZWDN70X
J9IKUvSlVRkWZE2Kp/Va1qQIZSlgMk09mtkj</vt:lpwstr>
  </property>
  <property fmtid="{D5CDD505-2E9C-101B-9397-08002B2CF9AE}" pid="23" name="_2015_ms_pID_7253432">
    <vt:lpwstr>zTfuHAbX+jNGa+lyJkEJjIA=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