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7C32241B"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146E09">
        <w:rPr>
          <w:b/>
          <w:noProof/>
          <w:sz w:val="24"/>
        </w:rPr>
        <w:t>8</w:t>
      </w:r>
      <w:r w:rsidR="00A60C35">
        <w:rPr>
          <w:b/>
          <w:noProof/>
          <w:sz w:val="24"/>
        </w:rPr>
        <w:t>bis</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30B98" w:rsidRPr="00130B98">
        <w:rPr>
          <w:b/>
          <w:noProof/>
          <w:sz w:val="24"/>
        </w:rPr>
        <w:t>R4-2315650</w:t>
      </w:r>
    </w:p>
    <w:p w14:paraId="099D8D6E" w14:textId="6CB607E2" w:rsidR="00146E09" w:rsidRPr="00376830" w:rsidRDefault="00A60C35" w:rsidP="00146E09">
      <w:pPr>
        <w:pStyle w:val="Header"/>
        <w:tabs>
          <w:tab w:val="right" w:pos="9781"/>
          <w:tab w:val="right" w:pos="13323"/>
        </w:tabs>
        <w:spacing w:before="60" w:after="60"/>
        <w:outlineLvl w:val="0"/>
        <w:rPr>
          <w:rFonts w:eastAsia="宋体" w:cs="Arial"/>
          <w:b w:val="0"/>
          <w:sz w:val="24"/>
          <w:szCs w:val="24"/>
          <w:lang w:eastAsia="zh-CN"/>
        </w:rPr>
      </w:pPr>
      <w:r w:rsidRPr="00A60C35">
        <w:rPr>
          <w:rFonts w:eastAsia="宋体" w:cs="Arial"/>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B830A36"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700BA">
              <w:rPr>
                <w:b/>
                <w:noProof/>
                <w:sz w:val="28"/>
              </w:rPr>
              <w:t>5</w:t>
            </w:r>
            <w:r>
              <w:rPr>
                <w:b/>
                <w:noProof/>
                <w:sz w:val="28"/>
              </w:rPr>
              <w:t>.</w:t>
            </w:r>
            <w:r w:rsidR="00F700BA">
              <w:rPr>
                <w:b/>
                <w:noProof/>
                <w:sz w:val="28"/>
              </w:rPr>
              <w:t>2</w:t>
            </w:r>
            <w:r w:rsidR="00130B98">
              <w:rPr>
                <w:b/>
                <w:noProof/>
                <w:sz w:val="28"/>
              </w:rPr>
              <w:t>3</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CBE76FE" w:rsidR="00565AF1" w:rsidRDefault="00F700BA" w:rsidP="009F5A45">
            <w:pPr>
              <w:pStyle w:val="CRCoverPage"/>
              <w:spacing w:after="0"/>
              <w:ind w:left="100"/>
              <w:rPr>
                <w:noProof/>
              </w:rPr>
            </w:pPr>
            <w:r w:rsidRPr="00F700BA">
              <w:rPr>
                <w:noProof/>
                <w:lang w:eastAsia="zh-CN"/>
              </w:rPr>
              <w:t>Draft CR on RRM RRM test cases with testability issues R15</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612572E6" w:rsidR="00565AF1" w:rsidRDefault="008201F6" w:rsidP="00041B09">
            <w:pPr>
              <w:pStyle w:val="CRCoverPage"/>
              <w:spacing w:after="0"/>
              <w:ind w:left="100"/>
              <w:rPr>
                <w:noProof/>
              </w:rPr>
            </w:pPr>
            <w:r>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CC0D2C1" w:rsidR="00565AF1" w:rsidRDefault="008201F6" w:rsidP="00041B09">
            <w:pPr>
              <w:pStyle w:val="CRCoverPage"/>
              <w:spacing w:after="0"/>
              <w:ind w:left="100"/>
              <w:rPr>
                <w:noProof/>
              </w:rPr>
            </w:pPr>
            <w:r w:rsidRPr="008201F6">
              <w:rPr>
                <w:noProof/>
              </w:rPr>
              <w:t>NR_newRAT-</w:t>
            </w:r>
            <w:r>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01D2F21" w:rsidR="00565AF1" w:rsidRDefault="00565AF1" w:rsidP="00365B1B">
            <w:pPr>
              <w:pStyle w:val="CRCoverPage"/>
              <w:spacing w:after="0"/>
              <w:ind w:left="100"/>
              <w:rPr>
                <w:noProof/>
              </w:rPr>
            </w:pPr>
            <w:r>
              <w:t>202</w:t>
            </w:r>
            <w:r w:rsidR="00975A2D">
              <w:t>3</w:t>
            </w:r>
            <w:r>
              <w:t>-</w:t>
            </w:r>
            <w:r w:rsidR="00975A2D">
              <w:t>0</w:t>
            </w:r>
            <w:r w:rsidR="00130B98">
              <w:t>9</w:t>
            </w:r>
            <w:bookmarkStart w:id="1" w:name="_GoBack"/>
            <w:bookmarkEnd w:id="1"/>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57BA8471" w:rsidR="00565AF1" w:rsidRDefault="008201F6"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4CC6383" w:rsidR="00565AF1" w:rsidRDefault="00565AF1" w:rsidP="005E74F9">
            <w:pPr>
              <w:pStyle w:val="CRCoverPage"/>
              <w:spacing w:after="0"/>
              <w:ind w:left="100"/>
              <w:rPr>
                <w:noProof/>
              </w:rPr>
            </w:pPr>
            <w:r>
              <w:rPr>
                <w:noProof/>
              </w:rPr>
              <w:t>Rel-1</w:t>
            </w:r>
            <w:r w:rsidR="008201F6">
              <w:rPr>
                <w:noProof/>
              </w:rPr>
              <w:t>5</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F434A13" w:rsidR="00E367EB" w:rsidRDefault="00E367EB" w:rsidP="0043480A">
            <w:pPr>
              <w:pStyle w:val="CRCoverPage"/>
              <w:spacing w:after="0"/>
            </w:pPr>
            <w:r>
              <w:rPr>
                <w:noProof/>
                <w:lang w:eastAsia="zh-CN"/>
              </w:rPr>
              <w:t xml:space="preserve">According to </w:t>
            </w:r>
            <w:r w:rsidR="008201F6">
              <w:rPr>
                <w:noProof/>
                <w:lang w:eastAsia="zh-CN"/>
              </w:rPr>
              <w:t xml:space="preserve">the LS from RAN5 </w:t>
            </w:r>
            <w:r w:rsidR="008201F6" w:rsidRPr="008201F6">
              <w:rPr>
                <w:noProof/>
                <w:lang w:eastAsia="zh-CN"/>
              </w:rPr>
              <w:t>R5-233782</w:t>
            </w:r>
            <w:r w:rsidR="008201F6">
              <w:rPr>
                <w:noProof/>
                <w:lang w:eastAsia="zh-CN"/>
              </w:rPr>
              <w:t xml:space="preserve">, the </w:t>
            </w:r>
            <w:r w:rsidR="007233D9">
              <w:rPr>
                <w:noProof/>
                <w:lang w:eastAsia="zh-CN"/>
              </w:rPr>
              <w:t>test case lists with testability issues shall be updated.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5DCE44F" w:rsidR="00A955E4" w:rsidRDefault="007233D9" w:rsidP="0043480A">
            <w:pPr>
              <w:pStyle w:val="CRCoverPage"/>
              <w:spacing w:after="0"/>
              <w:rPr>
                <w:noProof/>
                <w:lang w:eastAsia="zh-CN"/>
              </w:rPr>
            </w:pPr>
            <w:r>
              <w:rPr>
                <w:noProof/>
                <w:lang w:eastAsia="zh-CN"/>
              </w:rPr>
              <w:t>Update the test case lists with testability issues.</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804CCE8" w:rsidR="006F2EA8" w:rsidRDefault="00A955E4" w:rsidP="009D2B87">
            <w:pPr>
              <w:pStyle w:val="CRCoverPage"/>
              <w:spacing w:after="0"/>
              <w:rPr>
                <w:noProof/>
                <w:lang w:eastAsia="zh-CN"/>
              </w:rPr>
            </w:pPr>
            <w:r>
              <w:rPr>
                <w:noProof/>
                <w:lang w:eastAsia="zh-CN"/>
              </w:rPr>
              <w:t xml:space="preserve">The </w:t>
            </w:r>
            <w:r w:rsidR="007233D9">
              <w:rPr>
                <w:noProof/>
                <w:lang w:eastAsia="zh-CN"/>
              </w:rPr>
              <w:t>correponding test cases can not be tested.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07B77EA" w:rsidR="00565AF1" w:rsidRDefault="007233D9" w:rsidP="00307B14">
            <w:pPr>
              <w:pStyle w:val="CRCoverPage"/>
              <w:spacing w:after="0"/>
              <w:ind w:left="100"/>
              <w:rPr>
                <w:noProof/>
              </w:rPr>
            </w:pPr>
            <w:r w:rsidRPr="007233D9">
              <w:t>A.3.13A.2</w:t>
            </w:r>
            <w:r>
              <w:t xml:space="preserve">, and </w:t>
            </w:r>
            <w:r w:rsidRPr="007233D9">
              <w:t>A.3.13A.</w:t>
            </w:r>
            <w:r>
              <w:t>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30C7704" w:rsidR="00565AF1" w:rsidRDefault="007233D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403ED362"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175E191C" w:rsidR="00565AF1" w:rsidRDefault="00474050" w:rsidP="00A8173C">
            <w:pPr>
              <w:pStyle w:val="CRCoverPage"/>
              <w:spacing w:after="0"/>
              <w:ind w:left="99"/>
              <w:rPr>
                <w:noProof/>
              </w:rPr>
            </w:pPr>
            <w:r>
              <w:rPr>
                <w:noProof/>
              </w:rPr>
              <w:t>TS</w:t>
            </w:r>
            <w:r w:rsidR="007233D9">
              <w:rPr>
                <w:noProof/>
              </w:rPr>
              <w:t xml:space="preserve"> 38.533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14EF04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DA97F8" w14:textId="77777777" w:rsidR="007233D9" w:rsidRPr="007233D9" w:rsidRDefault="007233D9" w:rsidP="007233D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233D9">
        <w:rPr>
          <w:rFonts w:ascii="Arial" w:eastAsia="Times New Roman" w:hAnsi="Arial"/>
          <w:sz w:val="28"/>
        </w:rPr>
        <w:t>A.3.13A.2</w:t>
      </w:r>
      <w:r w:rsidRPr="007233D9">
        <w:rPr>
          <w:rFonts w:ascii="Arial" w:eastAsia="Times New Roman" w:hAnsi="Arial"/>
          <w:sz w:val="28"/>
        </w:rPr>
        <w:tab/>
        <w:t>Principle of Testing in EN-DC</w:t>
      </w:r>
    </w:p>
    <w:p w14:paraId="2A04C5C2" w14:textId="77777777" w:rsidR="007233D9" w:rsidRPr="007233D9" w:rsidRDefault="007233D9" w:rsidP="007233D9">
      <w:pPr>
        <w:overflowPunct w:val="0"/>
        <w:autoSpaceDE w:val="0"/>
        <w:autoSpaceDN w:val="0"/>
        <w:adjustRightInd w:val="0"/>
        <w:textAlignment w:val="baseline"/>
        <w:rPr>
          <w:rFonts w:eastAsia="Times New Roman"/>
        </w:rPr>
      </w:pPr>
      <w:r w:rsidRPr="007233D9">
        <w:rPr>
          <w:rFonts w:eastAsia="Times New Roman"/>
        </w:rPr>
        <w:t>For test cases in clause A.5 listed in Table A.3.13A.2-1, the following applies:</w:t>
      </w:r>
    </w:p>
    <w:p w14:paraId="142373F4" w14:textId="77777777" w:rsidR="007233D9" w:rsidRPr="007233D9" w:rsidRDefault="007233D9" w:rsidP="007233D9">
      <w:pPr>
        <w:overflowPunct w:val="0"/>
        <w:autoSpaceDE w:val="0"/>
        <w:autoSpaceDN w:val="0"/>
        <w:adjustRightInd w:val="0"/>
        <w:ind w:left="568" w:hanging="284"/>
        <w:textAlignment w:val="baseline"/>
        <w:rPr>
          <w:rFonts w:eastAsia="Times New Roman"/>
        </w:rPr>
      </w:pPr>
      <w:r w:rsidRPr="007233D9">
        <w:rPr>
          <w:rFonts w:eastAsia="Times New Roman"/>
        </w:rPr>
        <w:t>-</w:t>
      </w:r>
      <w:r w:rsidRPr="007233D9">
        <w:rPr>
          <w:rFonts w:eastAsia="Times New Roman"/>
        </w:rPr>
        <w:tab/>
        <w:t>UE does not have to pass the test case</w:t>
      </w:r>
    </w:p>
    <w:p w14:paraId="2F240E44" w14:textId="77777777" w:rsidR="007233D9" w:rsidRPr="007233D9" w:rsidRDefault="007233D9" w:rsidP="007233D9">
      <w:pPr>
        <w:overflowPunct w:val="0"/>
        <w:autoSpaceDE w:val="0"/>
        <w:autoSpaceDN w:val="0"/>
        <w:adjustRightInd w:val="0"/>
        <w:textAlignment w:val="baseline"/>
        <w:rPr>
          <w:rFonts w:eastAsia="Times New Roman"/>
        </w:rPr>
      </w:pPr>
    </w:p>
    <w:p w14:paraId="15440A24" w14:textId="77777777" w:rsidR="007233D9" w:rsidRPr="007233D9" w:rsidRDefault="007233D9" w:rsidP="007233D9">
      <w:pPr>
        <w:overflowPunct w:val="0"/>
        <w:autoSpaceDE w:val="0"/>
        <w:autoSpaceDN w:val="0"/>
        <w:adjustRightInd w:val="0"/>
        <w:textAlignment w:val="baseline"/>
        <w:rPr>
          <w:rFonts w:eastAsia="Times New Roman"/>
        </w:rPr>
      </w:pPr>
    </w:p>
    <w:p w14:paraId="6E45CCD5" w14:textId="77777777" w:rsidR="007233D9" w:rsidRPr="007233D9" w:rsidRDefault="007233D9" w:rsidP="007233D9">
      <w:pPr>
        <w:keepNext/>
        <w:keepLines/>
        <w:overflowPunct w:val="0"/>
        <w:autoSpaceDE w:val="0"/>
        <w:autoSpaceDN w:val="0"/>
        <w:adjustRightInd w:val="0"/>
        <w:spacing w:before="60"/>
        <w:jc w:val="center"/>
        <w:textAlignment w:val="baseline"/>
        <w:rPr>
          <w:rFonts w:ascii="Arial" w:eastAsia="Times New Roman" w:hAnsi="Arial"/>
          <w:b/>
        </w:rPr>
      </w:pPr>
      <w:r w:rsidRPr="007233D9">
        <w:rPr>
          <w:rFonts w:ascii="Arial" w:eastAsia="Times New Roman" w:hAnsi="Arial"/>
          <w:b/>
        </w:rPr>
        <w:t xml:space="preserve">Table A.3.13A.2-1: </w:t>
      </w:r>
      <w:r w:rsidRPr="007233D9">
        <w:rPr>
          <w:rFonts w:ascii="Arial" w:eastAsia="Times New Roman" w:hAnsi="Arial"/>
          <w:b/>
          <w:lang w:eastAsia="zh-CN"/>
        </w:rPr>
        <w:t>Test cases UE does not have to pass in current version of specification (EN-DC)</w:t>
      </w:r>
    </w:p>
    <w:tbl>
      <w:tblPr>
        <w:tblStyle w:val="SGSTableBasic11"/>
        <w:tblW w:w="0" w:type="auto"/>
        <w:jc w:val="center"/>
        <w:tblLook w:val="04A0" w:firstRow="1" w:lastRow="0" w:firstColumn="1" w:lastColumn="0" w:noHBand="0" w:noVBand="1"/>
      </w:tblPr>
      <w:tblGrid>
        <w:gridCol w:w="1134"/>
        <w:gridCol w:w="6378"/>
      </w:tblGrid>
      <w:tr w:rsidR="007233D9" w:rsidRPr="007233D9" w14:paraId="07150198"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06D00BB5" w14:textId="77777777" w:rsidR="007233D9" w:rsidRPr="007233D9" w:rsidRDefault="007233D9" w:rsidP="007233D9">
            <w:pPr>
              <w:keepNext/>
              <w:keepLines/>
              <w:spacing w:after="0"/>
              <w:jc w:val="center"/>
              <w:rPr>
                <w:rFonts w:ascii="Arial" w:eastAsia="Times New Roman" w:hAnsi="Arial"/>
                <w:b/>
                <w:sz w:val="18"/>
              </w:rPr>
            </w:pPr>
            <w:r w:rsidRPr="007233D9">
              <w:rPr>
                <w:rFonts w:ascii="Arial" w:eastAsia="Times New Roman" w:hAnsi="Arial"/>
                <w:b/>
                <w:sz w:val="18"/>
              </w:rPr>
              <w:t>Clause</w:t>
            </w:r>
          </w:p>
        </w:tc>
        <w:tc>
          <w:tcPr>
            <w:tcW w:w="6378" w:type="dxa"/>
            <w:tcBorders>
              <w:top w:val="single" w:sz="4" w:space="0" w:color="auto"/>
              <w:left w:val="single" w:sz="4" w:space="0" w:color="auto"/>
              <w:bottom w:val="single" w:sz="4" w:space="0" w:color="auto"/>
              <w:right w:val="single" w:sz="4" w:space="0" w:color="auto"/>
            </w:tcBorders>
            <w:hideMark/>
          </w:tcPr>
          <w:p w14:paraId="765DC9D6" w14:textId="77777777" w:rsidR="007233D9" w:rsidRPr="007233D9" w:rsidRDefault="007233D9" w:rsidP="007233D9">
            <w:pPr>
              <w:keepNext/>
              <w:keepLines/>
              <w:spacing w:after="0"/>
              <w:jc w:val="center"/>
              <w:rPr>
                <w:rFonts w:ascii="Arial" w:eastAsia="Times New Roman" w:hAnsi="Arial"/>
                <w:b/>
                <w:sz w:val="18"/>
              </w:rPr>
            </w:pPr>
            <w:r w:rsidRPr="007233D9">
              <w:rPr>
                <w:rFonts w:ascii="Arial" w:eastAsia="Times New Roman" w:hAnsi="Arial"/>
                <w:b/>
                <w:sz w:val="18"/>
              </w:rPr>
              <w:t>Test case slogan</w:t>
            </w:r>
          </w:p>
        </w:tc>
      </w:tr>
      <w:tr w:rsidR="007233D9" w:rsidRPr="007233D9" w14:paraId="65914851"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4BEAD898"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A.5.5.3.2</w:t>
            </w:r>
          </w:p>
        </w:tc>
        <w:tc>
          <w:tcPr>
            <w:tcW w:w="6378" w:type="dxa"/>
            <w:tcBorders>
              <w:top w:val="single" w:sz="4" w:space="0" w:color="auto"/>
              <w:left w:val="single" w:sz="4" w:space="0" w:color="auto"/>
              <w:bottom w:val="single" w:sz="4" w:space="0" w:color="auto"/>
              <w:right w:val="single" w:sz="4" w:space="0" w:color="auto"/>
            </w:tcBorders>
            <w:hideMark/>
          </w:tcPr>
          <w:p w14:paraId="0B8417CA" w14:textId="77777777" w:rsidR="007233D9" w:rsidRPr="007233D9" w:rsidRDefault="007233D9" w:rsidP="007233D9">
            <w:pPr>
              <w:keepNext/>
              <w:keepLines/>
              <w:spacing w:after="0"/>
              <w:rPr>
                <w:rFonts w:ascii="Arial" w:eastAsia="Times New Roman" w:hAnsi="Arial"/>
                <w:sz w:val="18"/>
              </w:rPr>
            </w:pP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of known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FR1 for 160ms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measurement cycle</w:t>
            </w:r>
          </w:p>
        </w:tc>
      </w:tr>
      <w:tr w:rsidR="007233D9" w:rsidRPr="007233D9" w14:paraId="1175BA7C"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11904483"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A.5.5.3.5</w:t>
            </w:r>
          </w:p>
        </w:tc>
        <w:tc>
          <w:tcPr>
            <w:tcW w:w="6378" w:type="dxa"/>
            <w:tcBorders>
              <w:top w:val="single" w:sz="4" w:space="0" w:color="auto"/>
              <w:left w:val="single" w:sz="4" w:space="0" w:color="auto"/>
              <w:bottom w:val="single" w:sz="4" w:space="0" w:color="auto"/>
              <w:right w:val="single" w:sz="4" w:space="0" w:color="auto"/>
            </w:tcBorders>
          </w:tcPr>
          <w:p w14:paraId="66A11D72" w14:textId="77777777" w:rsidR="007233D9" w:rsidRPr="007233D9" w:rsidRDefault="007233D9" w:rsidP="007233D9">
            <w:pPr>
              <w:keepNext/>
              <w:keepLines/>
              <w:spacing w:after="0"/>
              <w:rPr>
                <w:rFonts w:ascii="Arial" w:eastAsia="Times New Roman" w:hAnsi="Arial"/>
                <w:sz w:val="18"/>
              </w:rPr>
            </w:pP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of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FR2</w:t>
            </w:r>
          </w:p>
          <w:p w14:paraId="4DF37FAC" w14:textId="77777777" w:rsidR="007233D9" w:rsidRPr="007233D9" w:rsidRDefault="007233D9" w:rsidP="007233D9">
            <w:pPr>
              <w:keepNext/>
              <w:keepLines/>
              <w:spacing w:after="0"/>
              <w:rPr>
                <w:rFonts w:ascii="Arial" w:eastAsia="Times New Roman" w:hAnsi="Arial"/>
                <w:sz w:val="18"/>
              </w:rPr>
            </w:pPr>
          </w:p>
        </w:tc>
      </w:tr>
      <w:tr w:rsidR="007233D9" w:rsidRPr="007233D9" w14:paraId="0A4EEC60"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6C7FE815"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A.5.7.1.3</w:t>
            </w:r>
          </w:p>
        </w:tc>
        <w:tc>
          <w:tcPr>
            <w:tcW w:w="6378" w:type="dxa"/>
            <w:tcBorders>
              <w:top w:val="single" w:sz="4" w:space="0" w:color="auto"/>
              <w:left w:val="single" w:sz="4" w:space="0" w:color="auto"/>
              <w:bottom w:val="single" w:sz="4" w:space="0" w:color="auto"/>
              <w:right w:val="single" w:sz="4" w:space="0" w:color="auto"/>
            </w:tcBorders>
            <w:hideMark/>
          </w:tcPr>
          <w:p w14:paraId="01F760F3"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EN-DC inter-frequency measurement accuracy with FR1 serving cell and FR2 target cell</w:t>
            </w:r>
          </w:p>
        </w:tc>
      </w:tr>
      <w:tr w:rsidR="007233D9" w:rsidRPr="007233D9" w14:paraId="753D53E5" w14:textId="77777777" w:rsidTr="009F46B2">
        <w:trPr>
          <w:jc w:val="center"/>
          <w:ins w:id="2"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6F393F00" w14:textId="69195C39" w:rsidR="007233D9" w:rsidRPr="007233D9" w:rsidRDefault="007233D9" w:rsidP="007233D9">
            <w:pPr>
              <w:keepNext/>
              <w:keepLines/>
              <w:spacing w:after="0"/>
              <w:rPr>
                <w:ins w:id="3" w:author="Huawei" w:date="2023-09-26T16:04:00Z"/>
                <w:rFonts w:ascii="Arial" w:eastAsia="Times New Roman" w:hAnsi="Arial"/>
                <w:sz w:val="18"/>
              </w:rPr>
            </w:pPr>
            <w:ins w:id="4" w:author="Huawei" w:date="2023-09-26T16:05:00Z">
              <w:r w:rsidRPr="007233D9">
                <w:rPr>
                  <w:rFonts w:ascii="Arial" w:eastAsia="Times New Roman" w:hAnsi="Arial"/>
                  <w:sz w:val="18"/>
                </w:rPr>
                <w:t>A.5.5.3.2</w:t>
              </w:r>
            </w:ins>
          </w:p>
        </w:tc>
        <w:tc>
          <w:tcPr>
            <w:tcW w:w="6378" w:type="dxa"/>
            <w:tcBorders>
              <w:top w:val="single" w:sz="4" w:space="0" w:color="auto"/>
              <w:left w:val="single" w:sz="4" w:space="0" w:color="auto"/>
              <w:bottom w:val="single" w:sz="4" w:space="0" w:color="auto"/>
              <w:right w:val="single" w:sz="4" w:space="0" w:color="auto"/>
            </w:tcBorders>
          </w:tcPr>
          <w:p w14:paraId="0232E30E" w14:textId="0CF3EDB2" w:rsidR="007233D9" w:rsidRPr="007233D9" w:rsidRDefault="007233D9" w:rsidP="007233D9">
            <w:pPr>
              <w:keepNext/>
              <w:keepLines/>
              <w:spacing w:after="0"/>
              <w:rPr>
                <w:ins w:id="5" w:author="Huawei" w:date="2023-09-26T16:04:00Z"/>
                <w:rFonts w:ascii="Arial" w:eastAsia="Times New Roman" w:hAnsi="Arial"/>
                <w:sz w:val="18"/>
              </w:rPr>
            </w:pPr>
            <w:proofErr w:type="spellStart"/>
            <w:ins w:id="6" w:author="Huawei" w:date="2023-09-26T16:05:00Z">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of known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FR1 for 160ms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measurement cycle</w:t>
              </w:r>
            </w:ins>
          </w:p>
        </w:tc>
      </w:tr>
      <w:tr w:rsidR="007233D9" w:rsidRPr="007233D9" w14:paraId="5C30462C" w14:textId="77777777" w:rsidTr="009F46B2">
        <w:trPr>
          <w:jc w:val="center"/>
          <w:ins w:id="7"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1BB9815C" w14:textId="04F28A3A" w:rsidR="007233D9" w:rsidRPr="007233D9" w:rsidRDefault="007233D9" w:rsidP="007233D9">
            <w:pPr>
              <w:keepNext/>
              <w:keepLines/>
              <w:spacing w:after="0"/>
              <w:rPr>
                <w:ins w:id="8" w:author="Huawei" w:date="2023-09-26T16:04:00Z"/>
                <w:rFonts w:ascii="Arial" w:eastAsia="Times New Roman" w:hAnsi="Arial"/>
                <w:sz w:val="18"/>
              </w:rPr>
            </w:pPr>
            <w:ins w:id="9" w:author="Huawei" w:date="2023-09-26T16:05:00Z">
              <w:r w:rsidRPr="007233D9">
                <w:rPr>
                  <w:rFonts w:ascii="Arial" w:eastAsia="Times New Roman" w:hAnsi="Arial"/>
                  <w:sz w:val="18"/>
                </w:rPr>
                <w:t>A.5.5.3.5</w:t>
              </w:r>
            </w:ins>
          </w:p>
        </w:tc>
        <w:tc>
          <w:tcPr>
            <w:tcW w:w="6378" w:type="dxa"/>
            <w:tcBorders>
              <w:top w:val="single" w:sz="4" w:space="0" w:color="auto"/>
              <w:left w:val="single" w:sz="4" w:space="0" w:color="auto"/>
              <w:bottom w:val="single" w:sz="4" w:space="0" w:color="auto"/>
              <w:right w:val="single" w:sz="4" w:space="0" w:color="auto"/>
            </w:tcBorders>
          </w:tcPr>
          <w:p w14:paraId="36A467D6" w14:textId="67AD8E43" w:rsidR="007233D9" w:rsidRPr="007233D9" w:rsidRDefault="007233D9" w:rsidP="007233D9">
            <w:pPr>
              <w:keepNext/>
              <w:keepLines/>
              <w:spacing w:after="0"/>
              <w:rPr>
                <w:ins w:id="10" w:author="Huawei" w:date="2023-09-26T16:04:00Z"/>
                <w:rFonts w:ascii="Arial" w:eastAsia="Times New Roman" w:hAnsi="Arial"/>
                <w:sz w:val="18"/>
              </w:rPr>
            </w:pPr>
            <w:proofErr w:type="spellStart"/>
            <w:ins w:id="11" w:author="Huawei" w:date="2023-09-26T16:05:00Z">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of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FR2</w:t>
              </w:r>
            </w:ins>
          </w:p>
        </w:tc>
      </w:tr>
      <w:tr w:rsidR="007233D9" w:rsidRPr="007233D9" w14:paraId="77C9B915" w14:textId="77777777" w:rsidTr="009F46B2">
        <w:trPr>
          <w:jc w:val="center"/>
          <w:ins w:id="12"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7ED91A25" w14:textId="08378D37" w:rsidR="007233D9" w:rsidRPr="007233D9" w:rsidRDefault="007233D9" w:rsidP="007233D9">
            <w:pPr>
              <w:keepNext/>
              <w:keepLines/>
              <w:spacing w:after="0"/>
              <w:rPr>
                <w:ins w:id="13" w:author="Huawei" w:date="2023-09-26T16:04:00Z"/>
                <w:rFonts w:ascii="Arial" w:eastAsia="Times New Roman" w:hAnsi="Arial"/>
                <w:sz w:val="18"/>
              </w:rPr>
            </w:pPr>
            <w:ins w:id="14" w:author="Huawei" w:date="2023-09-26T16:05:00Z">
              <w:r w:rsidRPr="007233D9">
                <w:rPr>
                  <w:rFonts w:ascii="Arial" w:eastAsia="Times New Roman" w:hAnsi="Arial"/>
                  <w:sz w:val="18"/>
                </w:rPr>
                <w:t>A.5.5.6.1.2</w:t>
              </w:r>
            </w:ins>
          </w:p>
        </w:tc>
        <w:tc>
          <w:tcPr>
            <w:tcW w:w="6378" w:type="dxa"/>
            <w:tcBorders>
              <w:top w:val="single" w:sz="4" w:space="0" w:color="auto"/>
              <w:left w:val="single" w:sz="4" w:space="0" w:color="auto"/>
              <w:bottom w:val="single" w:sz="4" w:space="0" w:color="auto"/>
              <w:right w:val="single" w:sz="4" w:space="0" w:color="auto"/>
            </w:tcBorders>
          </w:tcPr>
          <w:p w14:paraId="69CCFB18" w14:textId="56312788" w:rsidR="007233D9" w:rsidRPr="007233D9" w:rsidRDefault="007233D9" w:rsidP="007233D9">
            <w:pPr>
              <w:keepNext/>
              <w:keepLines/>
              <w:spacing w:after="0"/>
              <w:rPr>
                <w:ins w:id="15" w:author="Huawei" w:date="2023-09-26T16:04:00Z"/>
                <w:rFonts w:ascii="Arial" w:eastAsia="Times New Roman" w:hAnsi="Arial"/>
                <w:sz w:val="18"/>
              </w:rPr>
            </w:pPr>
            <w:ins w:id="16" w:author="Huawei" w:date="2023-09-26T16:05:00Z">
              <w:r w:rsidRPr="007233D9">
                <w:rPr>
                  <w:rFonts w:ascii="Arial" w:eastAsia="Times New Roman" w:hAnsi="Arial"/>
                  <w:sz w:val="18"/>
                </w:rPr>
                <w:t xml:space="preserve">E-UTRAN – NR </w:t>
              </w:r>
              <w:proofErr w:type="spellStart"/>
              <w:r w:rsidRPr="007233D9">
                <w:rPr>
                  <w:rFonts w:ascii="Arial" w:eastAsia="Times New Roman" w:hAnsi="Arial"/>
                  <w:sz w:val="18"/>
                </w:rPr>
                <w:t>PSCell</w:t>
              </w:r>
              <w:proofErr w:type="spellEnd"/>
              <w:r w:rsidRPr="007233D9">
                <w:rPr>
                  <w:rFonts w:ascii="Arial" w:eastAsia="Times New Roman" w:hAnsi="Arial"/>
                  <w:sz w:val="18"/>
                </w:rPr>
                <w:t xml:space="preserve"> FR2 with FR2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DL active BWP switch in non-DRX in synchronous EN-DC</w:t>
              </w:r>
            </w:ins>
          </w:p>
        </w:tc>
      </w:tr>
      <w:tr w:rsidR="007233D9" w:rsidRPr="007233D9" w14:paraId="414B9B04" w14:textId="77777777" w:rsidTr="009F46B2">
        <w:trPr>
          <w:jc w:val="center"/>
          <w:ins w:id="17"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1BCC7B10" w14:textId="36C68138" w:rsidR="007233D9" w:rsidRPr="007233D9" w:rsidRDefault="007233D9" w:rsidP="007233D9">
            <w:pPr>
              <w:keepNext/>
              <w:keepLines/>
              <w:spacing w:after="0"/>
              <w:rPr>
                <w:ins w:id="18" w:author="Huawei" w:date="2023-09-26T16:04:00Z"/>
                <w:rFonts w:ascii="Arial" w:eastAsia="Times New Roman" w:hAnsi="Arial"/>
                <w:sz w:val="18"/>
              </w:rPr>
            </w:pPr>
            <w:ins w:id="19" w:author="Huawei" w:date="2023-09-26T16:05:00Z">
              <w:r w:rsidRPr="007233D9">
                <w:rPr>
                  <w:rFonts w:ascii="Arial" w:eastAsia="Times New Roman" w:hAnsi="Arial"/>
                  <w:sz w:val="18"/>
                </w:rPr>
                <w:t>A.5.6.2.5</w:t>
              </w:r>
            </w:ins>
          </w:p>
        </w:tc>
        <w:tc>
          <w:tcPr>
            <w:tcW w:w="6378" w:type="dxa"/>
            <w:tcBorders>
              <w:top w:val="single" w:sz="4" w:space="0" w:color="auto"/>
              <w:left w:val="single" w:sz="4" w:space="0" w:color="auto"/>
              <w:bottom w:val="single" w:sz="4" w:space="0" w:color="auto"/>
              <w:right w:val="single" w:sz="4" w:space="0" w:color="auto"/>
            </w:tcBorders>
          </w:tcPr>
          <w:p w14:paraId="0E99E750" w14:textId="78582200" w:rsidR="007233D9" w:rsidRPr="007233D9" w:rsidRDefault="007233D9" w:rsidP="007233D9">
            <w:pPr>
              <w:keepNext/>
              <w:keepLines/>
              <w:spacing w:after="0"/>
              <w:rPr>
                <w:ins w:id="20" w:author="Huawei" w:date="2023-09-26T16:04:00Z"/>
                <w:rFonts w:ascii="Arial" w:eastAsia="Times New Roman" w:hAnsi="Arial"/>
                <w:sz w:val="18"/>
              </w:rPr>
            </w:pPr>
            <w:ins w:id="21" w:author="Huawei" w:date="2023-09-26T16:05:00Z">
              <w:r w:rsidRPr="007233D9">
                <w:rPr>
                  <w:rFonts w:ascii="Arial" w:eastAsia="Times New Roman" w:hAnsi="Arial"/>
                  <w:sz w:val="18"/>
                </w:rPr>
                <w:t>EN-DC event triggered reporting tests for FR2 cell without SSB time index detection when DRX is not used</w:t>
              </w:r>
            </w:ins>
          </w:p>
        </w:tc>
      </w:tr>
      <w:tr w:rsidR="007233D9" w:rsidRPr="007233D9" w14:paraId="56D2A565" w14:textId="77777777" w:rsidTr="009F46B2">
        <w:trPr>
          <w:jc w:val="center"/>
          <w:ins w:id="22"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6843BDA0" w14:textId="681D3FFA" w:rsidR="007233D9" w:rsidRPr="007233D9" w:rsidRDefault="007233D9" w:rsidP="007233D9">
            <w:pPr>
              <w:keepNext/>
              <w:keepLines/>
              <w:spacing w:after="0"/>
              <w:rPr>
                <w:ins w:id="23" w:author="Huawei" w:date="2023-09-26T16:05:00Z"/>
                <w:rFonts w:ascii="Arial" w:eastAsia="Times New Roman" w:hAnsi="Arial"/>
                <w:sz w:val="18"/>
              </w:rPr>
            </w:pPr>
            <w:ins w:id="24" w:author="Huawei" w:date="2023-09-26T16:05:00Z">
              <w:r w:rsidRPr="007233D9">
                <w:rPr>
                  <w:rFonts w:ascii="Arial" w:eastAsia="Times New Roman" w:hAnsi="Arial"/>
                  <w:sz w:val="18"/>
                </w:rPr>
                <w:t>A.5.6.2.6</w:t>
              </w:r>
            </w:ins>
          </w:p>
        </w:tc>
        <w:tc>
          <w:tcPr>
            <w:tcW w:w="6378" w:type="dxa"/>
            <w:tcBorders>
              <w:top w:val="single" w:sz="4" w:space="0" w:color="auto"/>
              <w:left w:val="single" w:sz="4" w:space="0" w:color="auto"/>
              <w:bottom w:val="single" w:sz="4" w:space="0" w:color="auto"/>
              <w:right w:val="single" w:sz="4" w:space="0" w:color="auto"/>
            </w:tcBorders>
          </w:tcPr>
          <w:p w14:paraId="09CE9FBC" w14:textId="452C3BE7" w:rsidR="007233D9" w:rsidRPr="007233D9" w:rsidRDefault="007233D9" w:rsidP="007233D9">
            <w:pPr>
              <w:keepNext/>
              <w:keepLines/>
              <w:spacing w:after="0"/>
              <w:rPr>
                <w:ins w:id="25" w:author="Huawei" w:date="2023-09-26T16:05:00Z"/>
                <w:rFonts w:ascii="Arial" w:eastAsia="Times New Roman" w:hAnsi="Arial"/>
                <w:sz w:val="18"/>
              </w:rPr>
            </w:pPr>
            <w:ins w:id="26" w:author="Huawei" w:date="2023-09-26T16:05:00Z">
              <w:r w:rsidRPr="007233D9">
                <w:rPr>
                  <w:rFonts w:ascii="Arial" w:eastAsia="Times New Roman" w:hAnsi="Arial"/>
                  <w:sz w:val="18"/>
                </w:rPr>
                <w:t>EN-DC event triggered reporting tests for FR2 cell without SSB time index detection when DRX is used</w:t>
              </w:r>
            </w:ins>
          </w:p>
        </w:tc>
      </w:tr>
      <w:tr w:rsidR="007233D9" w:rsidRPr="007233D9" w14:paraId="1D94776B" w14:textId="77777777" w:rsidTr="009F46B2">
        <w:trPr>
          <w:jc w:val="center"/>
          <w:ins w:id="27"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41D2E3E0" w14:textId="4D02DDD7" w:rsidR="007233D9" w:rsidRPr="007233D9" w:rsidRDefault="007233D9" w:rsidP="007233D9">
            <w:pPr>
              <w:keepNext/>
              <w:keepLines/>
              <w:spacing w:after="0"/>
              <w:rPr>
                <w:ins w:id="28" w:author="Huawei" w:date="2023-09-26T16:04:00Z"/>
                <w:rFonts w:ascii="Arial" w:eastAsia="Times New Roman" w:hAnsi="Arial"/>
                <w:sz w:val="18"/>
              </w:rPr>
            </w:pPr>
            <w:ins w:id="29" w:author="Huawei" w:date="2023-09-26T16:05:00Z">
              <w:r w:rsidRPr="007233D9">
                <w:rPr>
                  <w:rFonts w:ascii="Arial" w:eastAsia="Times New Roman" w:hAnsi="Arial"/>
                  <w:sz w:val="18"/>
                </w:rPr>
                <w:t>A.5.6.2.7</w:t>
              </w:r>
            </w:ins>
          </w:p>
        </w:tc>
        <w:tc>
          <w:tcPr>
            <w:tcW w:w="6378" w:type="dxa"/>
            <w:tcBorders>
              <w:top w:val="single" w:sz="4" w:space="0" w:color="auto"/>
              <w:left w:val="single" w:sz="4" w:space="0" w:color="auto"/>
              <w:bottom w:val="single" w:sz="4" w:space="0" w:color="auto"/>
              <w:right w:val="single" w:sz="4" w:space="0" w:color="auto"/>
            </w:tcBorders>
          </w:tcPr>
          <w:p w14:paraId="527CECC7" w14:textId="0205618B" w:rsidR="007233D9" w:rsidRPr="007233D9" w:rsidRDefault="007233D9" w:rsidP="007233D9">
            <w:pPr>
              <w:keepNext/>
              <w:keepLines/>
              <w:spacing w:after="0"/>
              <w:rPr>
                <w:ins w:id="30" w:author="Huawei" w:date="2023-09-26T16:04:00Z"/>
                <w:rFonts w:ascii="Arial" w:eastAsia="Times New Roman" w:hAnsi="Arial"/>
                <w:sz w:val="18"/>
              </w:rPr>
            </w:pPr>
            <w:ins w:id="31" w:author="Huawei" w:date="2023-09-26T16:05:00Z">
              <w:r w:rsidRPr="007233D9">
                <w:rPr>
                  <w:rFonts w:ascii="Arial" w:eastAsia="Times New Roman" w:hAnsi="Arial"/>
                  <w:sz w:val="18"/>
                </w:rPr>
                <w:t>EN-DC event triggered reporting tests for FR2 cell with SSB time index detection when DRX is not used</w:t>
              </w:r>
            </w:ins>
          </w:p>
        </w:tc>
      </w:tr>
      <w:tr w:rsidR="007233D9" w:rsidRPr="007233D9" w14:paraId="3C75342F" w14:textId="77777777" w:rsidTr="009F46B2">
        <w:trPr>
          <w:jc w:val="center"/>
          <w:ins w:id="32"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7C161090" w14:textId="237BBC35" w:rsidR="007233D9" w:rsidRPr="007233D9" w:rsidRDefault="007233D9" w:rsidP="007233D9">
            <w:pPr>
              <w:keepNext/>
              <w:keepLines/>
              <w:spacing w:after="0"/>
              <w:rPr>
                <w:ins w:id="33" w:author="Huawei" w:date="2023-09-26T16:05:00Z"/>
                <w:rFonts w:ascii="Arial" w:eastAsia="Times New Roman" w:hAnsi="Arial"/>
                <w:sz w:val="18"/>
              </w:rPr>
            </w:pPr>
            <w:ins w:id="34" w:author="Huawei" w:date="2023-09-26T16:05:00Z">
              <w:r w:rsidRPr="007233D9">
                <w:rPr>
                  <w:rFonts w:ascii="Arial" w:eastAsia="Times New Roman" w:hAnsi="Arial"/>
                  <w:sz w:val="18"/>
                </w:rPr>
                <w:t>A.5.6.2.8</w:t>
              </w:r>
            </w:ins>
          </w:p>
        </w:tc>
        <w:tc>
          <w:tcPr>
            <w:tcW w:w="6378" w:type="dxa"/>
            <w:tcBorders>
              <w:top w:val="single" w:sz="4" w:space="0" w:color="auto"/>
              <w:left w:val="single" w:sz="4" w:space="0" w:color="auto"/>
              <w:bottom w:val="single" w:sz="4" w:space="0" w:color="auto"/>
              <w:right w:val="single" w:sz="4" w:space="0" w:color="auto"/>
            </w:tcBorders>
          </w:tcPr>
          <w:p w14:paraId="75864E42" w14:textId="5CF00543" w:rsidR="007233D9" w:rsidRPr="007233D9" w:rsidRDefault="007233D9" w:rsidP="007233D9">
            <w:pPr>
              <w:keepNext/>
              <w:keepLines/>
              <w:spacing w:after="0"/>
              <w:rPr>
                <w:ins w:id="35" w:author="Huawei" w:date="2023-09-26T16:05:00Z"/>
                <w:rFonts w:ascii="Arial" w:eastAsia="Times New Roman" w:hAnsi="Arial"/>
                <w:sz w:val="18"/>
              </w:rPr>
            </w:pPr>
            <w:ins w:id="36" w:author="Huawei" w:date="2023-09-26T16:05:00Z">
              <w:r w:rsidRPr="007233D9">
                <w:rPr>
                  <w:rFonts w:ascii="Arial" w:eastAsia="Times New Roman" w:hAnsi="Arial"/>
                  <w:sz w:val="18"/>
                </w:rPr>
                <w:t>EN-DC event triggered reporting tests for FR2 cell with SSB time index detection when DRX is used</w:t>
              </w:r>
            </w:ins>
          </w:p>
        </w:tc>
      </w:tr>
      <w:tr w:rsidR="007233D9" w:rsidRPr="007233D9" w14:paraId="747C4C6F" w14:textId="77777777" w:rsidTr="009F46B2">
        <w:trPr>
          <w:jc w:val="center"/>
          <w:ins w:id="37"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6D49B81A" w14:textId="7F06BB2B" w:rsidR="007233D9" w:rsidRPr="007233D9" w:rsidRDefault="007233D9" w:rsidP="007233D9">
            <w:pPr>
              <w:keepNext/>
              <w:keepLines/>
              <w:spacing w:after="0"/>
              <w:rPr>
                <w:ins w:id="38" w:author="Huawei" w:date="2023-09-26T16:04:00Z"/>
                <w:rFonts w:ascii="Arial" w:eastAsia="Times New Roman" w:hAnsi="Arial"/>
                <w:sz w:val="18"/>
              </w:rPr>
            </w:pPr>
            <w:ins w:id="39" w:author="Huawei" w:date="2023-09-26T16:05:00Z">
              <w:r w:rsidRPr="007233D9">
                <w:rPr>
                  <w:rFonts w:ascii="Arial" w:eastAsia="Times New Roman" w:hAnsi="Arial"/>
                  <w:sz w:val="18"/>
                </w:rPr>
                <w:t>A.5.7.1.3</w:t>
              </w:r>
            </w:ins>
          </w:p>
        </w:tc>
        <w:tc>
          <w:tcPr>
            <w:tcW w:w="6378" w:type="dxa"/>
            <w:tcBorders>
              <w:top w:val="single" w:sz="4" w:space="0" w:color="auto"/>
              <w:left w:val="single" w:sz="4" w:space="0" w:color="auto"/>
              <w:bottom w:val="single" w:sz="4" w:space="0" w:color="auto"/>
              <w:right w:val="single" w:sz="4" w:space="0" w:color="auto"/>
            </w:tcBorders>
          </w:tcPr>
          <w:p w14:paraId="4028B388" w14:textId="40476D09" w:rsidR="007233D9" w:rsidRPr="007233D9" w:rsidRDefault="007233D9" w:rsidP="007233D9">
            <w:pPr>
              <w:keepNext/>
              <w:keepLines/>
              <w:spacing w:after="0"/>
              <w:rPr>
                <w:ins w:id="40" w:author="Huawei" w:date="2023-09-26T16:04:00Z"/>
                <w:rFonts w:ascii="Arial" w:eastAsia="Times New Roman" w:hAnsi="Arial"/>
                <w:sz w:val="18"/>
              </w:rPr>
            </w:pPr>
            <w:ins w:id="41" w:author="Huawei" w:date="2023-09-26T16:05:00Z">
              <w:r w:rsidRPr="007233D9">
                <w:rPr>
                  <w:rFonts w:ascii="Arial" w:eastAsia="Times New Roman" w:hAnsi="Arial"/>
                  <w:sz w:val="18"/>
                </w:rPr>
                <w:t>EN-DC inter-frequency measurement accuracy with FR1 serving cell and FR2 target cell</w:t>
              </w:r>
            </w:ins>
          </w:p>
        </w:tc>
      </w:tr>
    </w:tbl>
    <w:p w14:paraId="10CEC4CB" w14:textId="77777777" w:rsidR="007233D9" w:rsidRPr="007233D9" w:rsidRDefault="007233D9" w:rsidP="007233D9">
      <w:pPr>
        <w:overflowPunct w:val="0"/>
        <w:autoSpaceDE w:val="0"/>
        <w:autoSpaceDN w:val="0"/>
        <w:adjustRightInd w:val="0"/>
        <w:textAlignment w:val="baseline"/>
        <w:rPr>
          <w:rFonts w:eastAsia="Times New Roman"/>
        </w:rPr>
      </w:pPr>
    </w:p>
    <w:p w14:paraId="676066C4" w14:textId="77777777" w:rsidR="007233D9" w:rsidRPr="007233D9" w:rsidRDefault="007233D9" w:rsidP="007233D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233D9">
        <w:rPr>
          <w:rFonts w:ascii="Arial" w:eastAsia="Times New Roman" w:hAnsi="Arial"/>
          <w:sz w:val="28"/>
        </w:rPr>
        <w:t>A.3.13A.3</w:t>
      </w:r>
      <w:r w:rsidRPr="007233D9">
        <w:rPr>
          <w:rFonts w:ascii="Arial" w:eastAsia="Times New Roman" w:hAnsi="Arial"/>
          <w:sz w:val="28"/>
        </w:rPr>
        <w:tab/>
        <w:t>Principle of Testing in SA</w:t>
      </w:r>
    </w:p>
    <w:p w14:paraId="785365A6" w14:textId="77777777" w:rsidR="007233D9" w:rsidRPr="007233D9" w:rsidRDefault="007233D9" w:rsidP="007233D9">
      <w:pPr>
        <w:overflowPunct w:val="0"/>
        <w:autoSpaceDE w:val="0"/>
        <w:autoSpaceDN w:val="0"/>
        <w:adjustRightInd w:val="0"/>
        <w:textAlignment w:val="baseline"/>
        <w:rPr>
          <w:rFonts w:eastAsia="Times New Roman"/>
        </w:rPr>
      </w:pPr>
      <w:r w:rsidRPr="007233D9">
        <w:rPr>
          <w:rFonts w:eastAsia="Times New Roman"/>
        </w:rPr>
        <w:t>For test cases in clause A.7 listed in Table A.3.13A.3-1, the following applies:</w:t>
      </w:r>
    </w:p>
    <w:p w14:paraId="326F7DCD" w14:textId="77777777" w:rsidR="007233D9" w:rsidRPr="007233D9" w:rsidRDefault="007233D9" w:rsidP="007233D9">
      <w:pPr>
        <w:overflowPunct w:val="0"/>
        <w:autoSpaceDE w:val="0"/>
        <w:autoSpaceDN w:val="0"/>
        <w:adjustRightInd w:val="0"/>
        <w:textAlignment w:val="baseline"/>
        <w:rPr>
          <w:rFonts w:eastAsia="Times New Roman"/>
        </w:rPr>
      </w:pPr>
      <w:r w:rsidRPr="007233D9">
        <w:rPr>
          <w:rFonts w:eastAsia="Times New Roman"/>
        </w:rPr>
        <w:t>-</w:t>
      </w:r>
      <w:r w:rsidRPr="007233D9">
        <w:rPr>
          <w:rFonts w:eastAsia="Times New Roman"/>
        </w:rPr>
        <w:tab/>
        <w:t>UE does not have to pass the test case</w:t>
      </w:r>
    </w:p>
    <w:p w14:paraId="7A39FBE8" w14:textId="77777777" w:rsidR="007233D9" w:rsidRPr="007233D9" w:rsidRDefault="007233D9" w:rsidP="007233D9">
      <w:pPr>
        <w:overflowPunct w:val="0"/>
        <w:autoSpaceDE w:val="0"/>
        <w:autoSpaceDN w:val="0"/>
        <w:adjustRightInd w:val="0"/>
        <w:textAlignment w:val="baseline"/>
        <w:rPr>
          <w:rFonts w:eastAsia="Times New Roman"/>
        </w:rPr>
      </w:pPr>
    </w:p>
    <w:p w14:paraId="1D81FCB4" w14:textId="77777777" w:rsidR="007233D9" w:rsidRPr="007233D9" w:rsidRDefault="007233D9" w:rsidP="007233D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233D9">
        <w:rPr>
          <w:rFonts w:ascii="Arial" w:eastAsia="Times New Roman" w:hAnsi="Arial"/>
          <w:b/>
        </w:rPr>
        <w:lastRenderedPageBreak/>
        <w:t xml:space="preserve">Table A.3.13A.3-1: </w:t>
      </w:r>
      <w:r w:rsidRPr="007233D9">
        <w:rPr>
          <w:rFonts w:ascii="Arial" w:eastAsia="Times New Roman" w:hAnsi="Arial"/>
          <w:b/>
          <w:lang w:eastAsia="zh-CN"/>
        </w:rPr>
        <w:t>Test cases UE does not have to pass in current version of specification (SA)</w:t>
      </w:r>
    </w:p>
    <w:tbl>
      <w:tblPr>
        <w:tblStyle w:val="SGSTableBasic11"/>
        <w:tblW w:w="0" w:type="auto"/>
        <w:jc w:val="center"/>
        <w:tblLook w:val="04A0" w:firstRow="1" w:lastRow="0" w:firstColumn="1" w:lastColumn="0" w:noHBand="0" w:noVBand="1"/>
      </w:tblPr>
      <w:tblGrid>
        <w:gridCol w:w="1134"/>
        <w:gridCol w:w="6378"/>
      </w:tblGrid>
      <w:tr w:rsidR="007233D9" w:rsidRPr="007233D9" w14:paraId="615B39BE"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1EC83DF7" w14:textId="77777777" w:rsidR="007233D9" w:rsidRPr="007233D9" w:rsidRDefault="007233D9" w:rsidP="007233D9">
            <w:pPr>
              <w:keepNext/>
              <w:keepLines/>
              <w:spacing w:after="0"/>
              <w:jc w:val="center"/>
              <w:rPr>
                <w:rFonts w:ascii="Arial" w:eastAsia="Times New Roman" w:hAnsi="Arial"/>
                <w:b/>
                <w:sz w:val="18"/>
              </w:rPr>
            </w:pPr>
            <w:r w:rsidRPr="007233D9">
              <w:rPr>
                <w:rFonts w:ascii="Arial" w:eastAsia="Times New Roman" w:hAnsi="Arial"/>
                <w:b/>
                <w:sz w:val="18"/>
              </w:rPr>
              <w:t>Clause</w:t>
            </w:r>
          </w:p>
        </w:tc>
        <w:tc>
          <w:tcPr>
            <w:tcW w:w="6378" w:type="dxa"/>
            <w:tcBorders>
              <w:top w:val="single" w:sz="4" w:space="0" w:color="auto"/>
              <w:left w:val="single" w:sz="4" w:space="0" w:color="auto"/>
              <w:bottom w:val="single" w:sz="4" w:space="0" w:color="auto"/>
              <w:right w:val="single" w:sz="4" w:space="0" w:color="auto"/>
            </w:tcBorders>
            <w:hideMark/>
          </w:tcPr>
          <w:p w14:paraId="02FDE588" w14:textId="77777777" w:rsidR="007233D9" w:rsidRPr="007233D9" w:rsidRDefault="007233D9" w:rsidP="007233D9">
            <w:pPr>
              <w:keepNext/>
              <w:keepLines/>
              <w:spacing w:after="0"/>
              <w:jc w:val="center"/>
              <w:rPr>
                <w:rFonts w:ascii="Arial" w:eastAsia="Times New Roman" w:hAnsi="Arial"/>
                <w:b/>
                <w:sz w:val="18"/>
              </w:rPr>
            </w:pPr>
            <w:r w:rsidRPr="007233D9">
              <w:rPr>
                <w:rFonts w:ascii="Arial" w:eastAsia="Times New Roman" w:hAnsi="Arial"/>
                <w:b/>
                <w:sz w:val="18"/>
              </w:rPr>
              <w:t>Test case slogan</w:t>
            </w:r>
          </w:p>
        </w:tc>
      </w:tr>
      <w:tr w:rsidR="007233D9" w:rsidRPr="007233D9" w14:paraId="29FBE077"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03C315BB"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A.7.5.3.2</w:t>
            </w:r>
          </w:p>
        </w:tc>
        <w:tc>
          <w:tcPr>
            <w:tcW w:w="6378" w:type="dxa"/>
            <w:tcBorders>
              <w:top w:val="single" w:sz="4" w:space="0" w:color="auto"/>
              <w:left w:val="single" w:sz="4" w:space="0" w:color="auto"/>
              <w:bottom w:val="single" w:sz="4" w:space="0" w:color="auto"/>
              <w:right w:val="single" w:sz="4" w:space="0" w:color="auto"/>
            </w:tcBorders>
            <w:hideMark/>
          </w:tcPr>
          <w:p w14:paraId="6E255A08" w14:textId="77777777" w:rsidR="007233D9" w:rsidRPr="007233D9" w:rsidRDefault="007233D9" w:rsidP="007233D9">
            <w:pPr>
              <w:keepNext/>
              <w:keepLines/>
              <w:spacing w:after="0"/>
              <w:rPr>
                <w:rFonts w:ascii="Arial" w:eastAsia="Times New Roman" w:hAnsi="Arial"/>
                <w:sz w:val="18"/>
              </w:rPr>
            </w:pP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for FR1+FR2 inter-band with target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FR2</w:t>
            </w:r>
          </w:p>
        </w:tc>
      </w:tr>
      <w:tr w:rsidR="007233D9" w:rsidRPr="007233D9" w14:paraId="7A00C5E1"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3EDEFCF0"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A.7.5.6.1.2</w:t>
            </w:r>
          </w:p>
        </w:tc>
        <w:tc>
          <w:tcPr>
            <w:tcW w:w="6378" w:type="dxa"/>
            <w:tcBorders>
              <w:top w:val="single" w:sz="4" w:space="0" w:color="auto"/>
              <w:left w:val="single" w:sz="4" w:space="0" w:color="auto"/>
              <w:bottom w:val="single" w:sz="4" w:space="0" w:color="auto"/>
              <w:right w:val="single" w:sz="4" w:space="0" w:color="auto"/>
            </w:tcBorders>
          </w:tcPr>
          <w:p w14:paraId="0B9A5683"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 xml:space="preserve">NR FR1- NR FR2 DL active BWP switch of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with non-DRX in SA</w:t>
            </w:r>
          </w:p>
          <w:p w14:paraId="3AF59277" w14:textId="77777777" w:rsidR="007233D9" w:rsidRPr="007233D9" w:rsidRDefault="007233D9" w:rsidP="007233D9">
            <w:pPr>
              <w:keepNext/>
              <w:keepLines/>
              <w:spacing w:after="0"/>
              <w:rPr>
                <w:rFonts w:ascii="Arial" w:eastAsia="Times New Roman" w:hAnsi="Arial"/>
                <w:sz w:val="18"/>
              </w:rPr>
            </w:pPr>
          </w:p>
        </w:tc>
      </w:tr>
      <w:tr w:rsidR="007233D9" w:rsidRPr="007233D9" w14:paraId="5E995B7E"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0AB4431A"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A.7.6.2.5</w:t>
            </w:r>
          </w:p>
        </w:tc>
        <w:tc>
          <w:tcPr>
            <w:tcW w:w="6378" w:type="dxa"/>
            <w:tcBorders>
              <w:top w:val="single" w:sz="4" w:space="0" w:color="auto"/>
              <w:left w:val="single" w:sz="4" w:space="0" w:color="auto"/>
              <w:bottom w:val="single" w:sz="4" w:space="0" w:color="auto"/>
              <w:right w:val="single" w:sz="4" w:space="0" w:color="auto"/>
            </w:tcBorders>
            <w:hideMark/>
          </w:tcPr>
          <w:p w14:paraId="407EE163"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SA event triggered reporting tests for FR2 without SSB time index detection when DRX is not used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in FR1)</w:t>
            </w:r>
          </w:p>
        </w:tc>
      </w:tr>
      <w:tr w:rsidR="007233D9" w:rsidRPr="007233D9" w14:paraId="681AECC8"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3C57EA62"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A.7.6.2.6</w:t>
            </w:r>
          </w:p>
        </w:tc>
        <w:tc>
          <w:tcPr>
            <w:tcW w:w="6378" w:type="dxa"/>
            <w:tcBorders>
              <w:top w:val="single" w:sz="4" w:space="0" w:color="auto"/>
              <w:left w:val="single" w:sz="4" w:space="0" w:color="auto"/>
              <w:bottom w:val="single" w:sz="4" w:space="0" w:color="auto"/>
              <w:right w:val="single" w:sz="4" w:space="0" w:color="auto"/>
            </w:tcBorders>
            <w:hideMark/>
          </w:tcPr>
          <w:p w14:paraId="13C783E0"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SA event triggered reporting tests for FR2 without SSB time index detection when DRX is used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in FR1)</w:t>
            </w:r>
          </w:p>
        </w:tc>
      </w:tr>
      <w:tr w:rsidR="007233D9" w:rsidRPr="007233D9" w14:paraId="3082A4C2"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6BFAAEA3"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A.7.6.2.7</w:t>
            </w:r>
          </w:p>
        </w:tc>
        <w:tc>
          <w:tcPr>
            <w:tcW w:w="6378" w:type="dxa"/>
            <w:tcBorders>
              <w:top w:val="single" w:sz="4" w:space="0" w:color="auto"/>
              <w:left w:val="single" w:sz="4" w:space="0" w:color="auto"/>
              <w:bottom w:val="single" w:sz="4" w:space="0" w:color="auto"/>
              <w:right w:val="single" w:sz="4" w:space="0" w:color="auto"/>
            </w:tcBorders>
            <w:hideMark/>
          </w:tcPr>
          <w:p w14:paraId="0B0A9855"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SA event triggered reporting tests for FR2 with SSB time index detection when DRX is not used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in FR1)</w:t>
            </w:r>
          </w:p>
        </w:tc>
      </w:tr>
      <w:tr w:rsidR="007233D9" w:rsidRPr="007233D9" w14:paraId="44F393A5"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1EF782F1"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A.7.6.2.8</w:t>
            </w:r>
          </w:p>
        </w:tc>
        <w:tc>
          <w:tcPr>
            <w:tcW w:w="6378" w:type="dxa"/>
            <w:tcBorders>
              <w:top w:val="single" w:sz="4" w:space="0" w:color="auto"/>
              <w:left w:val="single" w:sz="4" w:space="0" w:color="auto"/>
              <w:bottom w:val="single" w:sz="4" w:space="0" w:color="auto"/>
              <w:right w:val="single" w:sz="4" w:space="0" w:color="auto"/>
            </w:tcBorders>
            <w:hideMark/>
          </w:tcPr>
          <w:p w14:paraId="18671093"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SA event triggered reporting tests for FR2 with SSB time index detection when DRX is used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in FR1)</w:t>
            </w:r>
          </w:p>
        </w:tc>
      </w:tr>
      <w:tr w:rsidR="007233D9" w:rsidRPr="007233D9" w14:paraId="78C261B7"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hideMark/>
          </w:tcPr>
          <w:p w14:paraId="4F73FC47"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z w:val="18"/>
              </w:rPr>
              <w:t>A.7.7.1.3</w:t>
            </w:r>
          </w:p>
        </w:tc>
        <w:tc>
          <w:tcPr>
            <w:tcW w:w="6378" w:type="dxa"/>
            <w:tcBorders>
              <w:top w:val="single" w:sz="4" w:space="0" w:color="auto"/>
              <w:left w:val="single" w:sz="4" w:space="0" w:color="auto"/>
              <w:bottom w:val="single" w:sz="4" w:space="0" w:color="auto"/>
              <w:right w:val="single" w:sz="4" w:space="0" w:color="auto"/>
            </w:tcBorders>
            <w:hideMark/>
          </w:tcPr>
          <w:p w14:paraId="2FA219BE" w14:textId="77777777" w:rsidR="007233D9" w:rsidRPr="007233D9" w:rsidRDefault="007233D9" w:rsidP="007233D9">
            <w:pPr>
              <w:keepNext/>
              <w:keepLines/>
              <w:spacing w:after="0"/>
              <w:rPr>
                <w:rFonts w:ascii="Arial" w:eastAsia="Times New Roman" w:hAnsi="Arial"/>
                <w:sz w:val="18"/>
              </w:rPr>
            </w:pPr>
            <w:r w:rsidRPr="007233D9">
              <w:rPr>
                <w:rFonts w:ascii="Arial" w:eastAsia="Times New Roman" w:hAnsi="Arial"/>
                <w:snapToGrid w:val="0"/>
                <w:sz w:val="18"/>
              </w:rPr>
              <w:t>SA inter-frequency measurement accuracy with FR1 serving cell and FR2 target cell</w:t>
            </w:r>
          </w:p>
        </w:tc>
      </w:tr>
      <w:tr w:rsidR="007233D9" w:rsidRPr="007233D9" w14:paraId="572FFD5F" w14:textId="77777777" w:rsidTr="009F46B2">
        <w:trPr>
          <w:jc w:val="center"/>
          <w:ins w:id="42"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5436449F" w14:textId="35BECE3C" w:rsidR="007233D9" w:rsidRPr="007233D9" w:rsidRDefault="007233D9" w:rsidP="007233D9">
            <w:pPr>
              <w:keepNext/>
              <w:keepLines/>
              <w:spacing w:after="0"/>
              <w:rPr>
                <w:ins w:id="43" w:author="Huawei" w:date="2023-09-26T16:05:00Z"/>
                <w:rFonts w:ascii="Arial" w:eastAsia="Times New Roman" w:hAnsi="Arial"/>
                <w:snapToGrid w:val="0"/>
                <w:sz w:val="18"/>
              </w:rPr>
            </w:pPr>
            <w:ins w:id="44" w:author="Huawei" w:date="2023-09-26T16:05:00Z">
              <w:r w:rsidRPr="007233D9">
                <w:rPr>
                  <w:rFonts w:ascii="Arial" w:eastAsia="Times New Roman" w:hAnsi="Arial"/>
                  <w:snapToGrid w:val="0"/>
                  <w:sz w:val="18"/>
                </w:rPr>
                <w:t>A.7.3.1.1</w:t>
              </w:r>
            </w:ins>
          </w:p>
        </w:tc>
        <w:tc>
          <w:tcPr>
            <w:tcW w:w="6378" w:type="dxa"/>
            <w:tcBorders>
              <w:top w:val="single" w:sz="4" w:space="0" w:color="auto"/>
              <w:left w:val="single" w:sz="4" w:space="0" w:color="auto"/>
              <w:bottom w:val="single" w:sz="4" w:space="0" w:color="auto"/>
              <w:right w:val="single" w:sz="4" w:space="0" w:color="auto"/>
            </w:tcBorders>
          </w:tcPr>
          <w:p w14:paraId="40F3772E" w14:textId="73FA9C66" w:rsidR="007233D9" w:rsidRPr="007233D9" w:rsidRDefault="007233D9" w:rsidP="007233D9">
            <w:pPr>
              <w:keepNext/>
              <w:keepLines/>
              <w:spacing w:after="0"/>
              <w:rPr>
                <w:ins w:id="45" w:author="Huawei" w:date="2023-09-26T16:05:00Z"/>
                <w:rFonts w:ascii="Arial" w:eastAsia="Times New Roman" w:hAnsi="Arial"/>
                <w:snapToGrid w:val="0"/>
                <w:sz w:val="18"/>
              </w:rPr>
            </w:pPr>
            <w:ins w:id="46" w:author="Huawei" w:date="2023-09-26T16:05:00Z">
              <w:r w:rsidRPr="007233D9">
                <w:rPr>
                  <w:rFonts w:ascii="Arial" w:eastAsia="Times New Roman" w:hAnsi="Arial"/>
                  <w:snapToGrid w:val="0"/>
                  <w:sz w:val="18"/>
                </w:rPr>
                <w:t>Inter-frequency handover from FR1 to FR2; unknown target cell</w:t>
              </w:r>
            </w:ins>
          </w:p>
        </w:tc>
      </w:tr>
      <w:tr w:rsidR="007233D9" w:rsidRPr="007233D9" w14:paraId="273EDCEC" w14:textId="77777777" w:rsidTr="009F46B2">
        <w:trPr>
          <w:jc w:val="center"/>
          <w:ins w:id="47"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787E3DB1" w14:textId="704EF5A1" w:rsidR="007233D9" w:rsidRPr="007233D9" w:rsidRDefault="007233D9" w:rsidP="007233D9">
            <w:pPr>
              <w:keepNext/>
              <w:keepLines/>
              <w:spacing w:after="0"/>
              <w:rPr>
                <w:ins w:id="48" w:author="Huawei" w:date="2023-09-26T16:05:00Z"/>
                <w:rFonts w:ascii="Arial" w:eastAsia="Times New Roman" w:hAnsi="Arial"/>
                <w:snapToGrid w:val="0"/>
                <w:sz w:val="18"/>
              </w:rPr>
            </w:pPr>
            <w:ins w:id="49" w:author="Huawei" w:date="2023-09-26T16:05:00Z">
              <w:r w:rsidRPr="007233D9">
                <w:rPr>
                  <w:rFonts w:ascii="Arial" w:eastAsia="Times New Roman" w:hAnsi="Arial"/>
                  <w:snapToGrid w:val="0"/>
                  <w:sz w:val="18"/>
                </w:rPr>
                <w:t>A.7.5.3.2</w:t>
              </w:r>
            </w:ins>
          </w:p>
        </w:tc>
        <w:tc>
          <w:tcPr>
            <w:tcW w:w="6378" w:type="dxa"/>
            <w:tcBorders>
              <w:top w:val="single" w:sz="4" w:space="0" w:color="auto"/>
              <w:left w:val="single" w:sz="4" w:space="0" w:color="auto"/>
              <w:bottom w:val="single" w:sz="4" w:space="0" w:color="auto"/>
              <w:right w:val="single" w:sz="4" w:space="0" w:color="auto"/>
            </w:tcBorders>
          </w:tcPr>
          <w:p w14:paraId="1E11ADA2" w14:textId="20321601" w:rsidR="007233D9" w:rsidRPr="007233D9" w:rsidRDefault="007233D9" w:rsidP="007233D9">
            <w:pPr>
              <w:keepNext/>
              <w:keepLines/>
              <w:spacing w:after="0"/>
              <w:rPr>
                <w:ins w:id="50" w:author="Huawei" w:date="2023-09-26T16:05:00Z"/>
                <w:rFonts w:ascii="Arial" w:eastAsia="Times New Roman" w:hAnsi="Arial"/>
                <w:snapToGrid w:val="0"/>
                <w:sz w:val="18"/>
              </w:rPr>
            </w:pPr>
            <w:proofErr w:type="spellStart"/>
            <w:ins w:id="51" w:author="Huawei" w:date="2023-09-26T16:05:00Z">
              <w:r w:rsidRPr="007233D9">
                <w:rPr>
                  <w:rFonts w:ascii="Arial" w:eastAsia="Times New Roman" w:hAnsi="Arial"/>
                  <w:snapToGrid w:val="0"/>
                  <w:sz w:val="18"/>
                </w:rPr>
                <w:t>SCell</w:t>
              </w:r>
              <w:proofErr w:type="spellEnd"/>
              <w:r w:rsidRPr="007233D9">
                <w:rPr>
                  <w:rFonts w:ascii="Arial" w:eastAsia="Times New Roman" w:hAnsi="Arial"/>
                  <w:snapToGrid w:val="0"/>
                  <w:sz w:val="18"/>
                </w:rPr>
                <w:t xml:space="preserve"> Activation and deactivation for FR1+FR2 inter-band with target </w:t>
              </w:r>
              <w:proofErr w:type="spellStart"/>
              <w:r w:rsidRPr="007233D9">
                <w:rPr>
                  <w:rFonts w:ascii="Arial" w:eastAsia="Times New Roman" w:hAnsi="Arial"/>
                  <w:snapToGrid w:val="0"/>
                  <w:sz w:val="18"/>
                </w:rPr>
                <w:t>SCell</w:t>
              </w:r>
              <w:proofErr w:type="spellEnd"/>
              <w:r w:rsidRPr="007233D9">
                <w:rPr>
                  <w:rFonts w:ascii="Arial" w:eastAsia="Times New Roman" w:hAnsi="Arial"/>
                  <w:snapToGrid w:val="0"/>
                  <w:sz w:val="18"/>
                </w:rPr>
                <w:t xml:space="preserve"> in FR2</w:t>
              </w:r>
            </w:ins>
          </w:p>
        </w:tc>
      </w:tr>
      <w:tr w:rsidR="007233D9" w:rsidRPr="007233D9" w14:paraId="7FF0BDDE" w14:textId="77777777" w:rsidTr="009F46B2">
        <w:trPr>
          <w:jc w:val="center"/>
          <w:ins w:id="52"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73E51631" w14:textId="3C82E939" w:rsidR="007233D9" w:rsidRPr="007233D9" w:rsidRDefault="007233D9" w:rsidP="007233D9">
            <w:pPr>
              <w:keepNext/>
              <w:keepLines/>
              <w:spacing w:after="0"/>
              <w:rPr>
                <w:ins w:id="53" w:author="Huawei" w:date="2023-09-26T16:05:00Z"/>
                <w:rFonts w:ascii="Arial" w:eastAsia="Times New Roman" w:hAnsi="Arial"/>
                <w:snapToGrid w:val="0"/>
                <w:sz w:val="18"/>
              </w:rPr>
            </w:pPr>
            <w:ins w:id="54" w:author="Huawei" w:date="2023-09-26T16:05:00Z">
              <w:r w:rsidRPr="007233D9">
                <w:rPr>
                  <w:rFonts w:ascii="Arial" w:eastAsia="Times New Roman" w:hAnsi="Arial"/>
                  <w:snapToGrid w:val="0"/>
                  <w:sz w:val="18"/>
                </w:rPr>
                <w:t>A.7.5.6.1.2</w:t>
              </w:r>
            </w:ins>
          </w:p>
        </w:tc>
        <w:tc>
          <w:tcPr>
            <w:tcW w:w="6378" w:type="dxa"/>
            <w:tcBorders>
              <w:top w:val="single" w:sz="4" w:space="0" w:color="auto"/>
              <w:left w:val="single" w:sz="4" w:space="0" w:color="auto"/>
              <w:bottom w:val="single" w:sz="4" w:space="0" w:color="auto"/>
              <w:right w:val="single" w:sz="4" w:space="0" w:color="auto"/>
            </w:tcBorders>
          </w:tcPr>
          <w:p w14:paraId="36915182" w14:textId="053A06C7" w:rsidR="007233D9" w:rsidRPr="007233D9" w:rsidRDefault="007233D9" w:rsidP="007233D9">
            <w:pPr>
              <w:keepNext/>
              <w:keepLines/>
              <w:spacing w:after="0"/>
              <w:rPr>
                <w:ins w:id="55" w:author="Huawei" w:date="2023-09-26T16:05:00Z"/>
                <w:rFonts w:ascii="Arial" w:eastAsia="Times New Roman" w:hAnsi="Arial"/>
                <w:snapToGrid w:val="0"/>
                <w:sz w:val="18"/>
              </w:rPr>
            </w:pPr>
            <w:ins w:id="56" w:author="Huawei" w:date="2023-09-26T16:05:00Z">
              <w:r w:rsidRPr="007233D9">
                <w:rPr>
                  <w:rFonts w:ascii="Arial" w:eastAsia="Times New Roman" w:hAnsi="Arial"/>
                  <w:snapToGrid w:val="0"/>
                  <w:sz w:val="18"/>
                </w:rPr>
                <w:t xml:space="preserve">NR FR1- NR FR2 DL active BWP switch of </w:t>
              </w:r>
              <w:proofErr w:type="spellStart"/>
              <w:r w:rsidRPr="007233D9">
                <w:rPr>
                  <w:rFonts w:ascii="Arial" w:eastAsia="Times New Roman" w:hAnsi="Arial"/>
                  <w:snapToGrid w:val="0"/>
                  <w:sz w:val="18"/>
                </w:rPr>
                <w:t>SCell</w:t>
              </w:r>
              <w:proofErr w:type="spellEnd"/>
              <w:r w:rsidRPr="007233D9">
                <w:rPr>
                  <w:rFonts w:ascii="Arial" w:eastAsia="Times New Roman" w:hAnsi="Arial"/>
                  <w:snapToGrid w:val="0"/>
                  <w:sz w:val="18"/>
                </w:rPr>
                <w:t xml:space="preserve"> with non-DRX in SA</w:t>
              </w:r>
            </w:ins>
          </w:p>
        </w:tc>
      </w:tr>
      <w:tr w:rsidR="007233D9" w:rsidRPr="007233D9" w14:paraId="068C1877" w14:textId="77777777" w:rsidTr="009F46B2">
        <w:trPr>
          <w:jc w:val="center"/>
          <w:ins w:id="57"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74D58251" w14:textId="1E22B652" w:rsidR="007233D9" w:rsidRPr="007233D9" w:rsidRDefault="007233D9" w:rsidP="007233D9">
            <w:pPr>
              <w:keepNext/>
              <w:keepLines/>
              <w:spacing w:after="0"/>
              <w:rPr>
                <w:ins w:id="58" w:author="Huawei" w:date="2023-09-26T16:05:00Z"/>
                <w:rFonts w:ascii="Arial" w:eastAsia="Times New Roman" w:hAnsi="Arial"/>
                <w:snapToGrid w:val="0"/>
                <w:sz w:val="18"/>
              </w:rPr>
            </w:pPr>
            <w:ins w:id="59" w:author="Huawei" w:date="2023-09-26T16:05:00Z">
              <w:r w:rsidRPr="007233D9">
                <w:rPr>
                  <w:rFonts w:ascii="Arial" w:eastAsia="Times New Roman" w:hAnsi="Arial"/>
                  <w:snapToGrid w:val="0"/>
                  <w:sz w:val="18"/>
                </w:rPr>
                <w:t>A.7.5.7.1</w:t>
              </w:r>
            </w:ins>
          </w:p>
        </w:tc>
        <w:tc>
          <w:tcPr>
            <w:tcW w:w="6378" w:type="dxa"/>
            <w:tcBorders>
              <w:top w:val="single" w:sz="4" w:space="0" w:color="auto"/>
              <w:left w:val="single" w:sz="4" w:space="0" w:color="auto"/>
              <w:bottom w:val="single" w:sz="4" w:space="0" w:color="auto"/>
              <w:right w:val="single" w:sz="4" w:space="0" w:color="auto"/>
            </w:tcBorders>
          </w:tcPr>
          <w:p w14:paraId="3DF54CB2" w14:textId="34B919D8" w:rsidR="007233D9" w:rsidRPr="007233D9" w:rsidRDefault="007233D9" w:rsidP="007233D9">
            <w:pPr>
              <w:keepNext/>
              <w:keepLines/>
              <w:spacing w:after="0"/>
              <w:rPr>
                <w:ins w:id="60" w:author="Huawei" w:date="2023-09-26T16:05:00Z"/>
                <w:rFonts w:ascii="Arial" w:eastAsia="Times New Roman" w:hAnsi="Arial"/>
                <w:snapToGrid w:val="0"/>
                <w:sz w:val="18"/>
              </w:rPr>
            </w:pPr>
            <w:ins w:id="61" w:author="Huawei" w:date="2023-09-26T16:05:00Z">
              <w:r w:rsidRPr="007233D9">
                <w:rPr>
                  <w:rFonts w:ascii="Arial" w:eastAsia="Times New Roman" w:hAnsi="Arial"/>
                  <w:snapToGrid w:val="0"/>
                  <w:sz w:val="18"/>
                </w:rPr>
                <w:t xml:space="preserve">Addition and Release Delay of known NR </w:t>
              </w:r>
              <w:proofErr w:type="spellStart"/>
              <w:r w:rsidRPr="007233D9">
                <w:rPr>
                  <w:rFonts w:ascii="Arial" w:eastAsia="Times New Roman" w:hAnsi="Arial"/>
                  <w:snapToGrid w:val="0"/>
                  <w:sz w:val="18"/>
                </w:rPr>
                <w:t>PSCell</w:t>
              </w:r>
              <w:proofErr w:type="spellEnd"/>
            </w:ins>
          </w:p>
        </w:tc>
      </w:tr>
      <w:tr w:rsidR="007233D9" w:rsidRPr="007233D9" w14:paraId="259B5CB6" w14:textId="77777777" w:rsidTr="009F46B2">
        <w:trPr>
          <w:jc w:val="center"/>
          <w:ins w:id="62"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343FB4F3" w14:textId="3C2133D5" w:rsidR="007233D9" w:rsidRPr="007233D9" w:rsidRDefault="007233D9" w:rsidP="007233D9">
            <w:pPr>
              <w:keepNext/>
              <w:keepLines/>
              <w:spacing w:after="0"/>
              <w:rPr>
                <w:ins w:id="63" w:author="Huawei" w:date="2023-09-26T16:05:00Z"/>
                <w:rFonts w:ascii="Arial" w:eastAsia="Times New Roman" w:hAnsi="Arial"/>
                <w:snapToGrid w:val="0"/>
                <w:sz w:val="18"/>
              </w:rPr>
            </w:pPr>
            <w:ins w:id="64" w:author="Huawei" w:date="2023-09-26T16:05:00Z">
              <w:r w:rsidRPr="007233D9">
                <w:rPr>
                  <w:rFonts w:ascii="Arial" w:eastAsia="Times New Roman" w:hAnsi="Arial"/>
                  <w:snapToGrid w:val="0"/>
                  <w:sz w:val="18"/>
                </w:rPr>
                <w:t>A.7.5.7.2</w:t>
              </w:r>
            </w:ins>
          </w:p>
        </w:tc>
        <w:tc>
          <w:tcPr>
            <w:tcW w:w="6378" w:type="dxa"/>
            <w:tcBorders>
              <w:top w:val="single" w:sz="4" w:space="0" w:color="auto"/>
              <w:left w:val="single" w:sz="4" w:space="0" w:color="auto"/>
              <w:bottom w:val="single" w:sz="4" w:space="0" w:color="auto"/>
              <w:right w:val="single" w:sz="4" w:space="0" w:color="auto"/>
            </w:tcBorders>
          </w:tcPr>
          <w:p w14:paraId="0B0DA5B9" w14:textId="60CE4D57" w:rsidR="007233D9" w:rsidRPr="007233D9" w:rsidRDefault="007233D9" w:rsidP="007233D9">
            <w:pPr>
              <w:keepNext/>
              <w:keepLines/>
              <w:spacing w:after="0"/>
              <w:rPr>
                <w:ins w:id="65" w:author="Huawei" w:date="2023-09-26T16:05:00Z"/>
                <w:rFonts w:ascii="Arial" w:eastAsia="Times New Roman" w:hAnsi="Arial"/>
                <w:snapToGrid w:val="0"/>
                <w:sz w:val="18"/>
              </w:rPr>
            </w:pPr>
            <w:ins w:id="66" w:author="Huawei" w:date="2023-09-26T16:05:00Z">
              <w:r w:rsidRPr="007233D9">
                <w:rPr>
                  <w:rFonts w:ascii="Arial" w:eastAsia="Times New Roman" w:hAnsi="Arial"/>
                  <w:snapToGrid w:val="0"/>
                  <w:sz w:val="18"/>
                </w:rPr>
                <w:t xml:space="preserve">Addition and Release Delay of unknown NR </w:t>
              </w:r>
              <w:proofErr w:type="spellStart"/>
              <w:r w:rsidRPr="007233D9">
                <w:rPr>
                  <w:rFonts w:ascii="Arial" w:eastAsia="Times New Roman" w:hAnsi="Arial"/>
                  <w:snapToGrid w:val="0"/>
                  <w:sz w:val="18"/>
                </w:rPr>
                <w:t>PSCell</w:t>
              </w:r>
              <w:proofErr w:type="spellEnd"/>
            </w:ins>
          </w:p>
        </w:tc>
      </w:tr>
    </w:tbl>
    <w:p w14:paraId="36DCB627" w14:textId="77777777" w:rsidR="007233D9" w:rsidRDefault="007233D9" w:rsidP="00E367EB">
      <w:pPr>
        <w:pStyle w:val="Heading3"/>
        <w:ind w:left="0" w:firstLine="0"/>
        <w:jc w:val="center"/>
        <w:rPr>
          <w:rFonts w:ascii="Times New Roman" w:hAnsi="Times New Roman"/>
          <w:sz w:val="36"/>
          <w:highlight w:val="yellow"/>
          <w:lang w:eastAsia="zh-CN"/>
        </w:rPr>
      </w:pPr>
    </w:p>
    <w:p w14:paraId="6C176E2D" w14:textId="0DE8CBBC"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40B7" w14:textId="77777777" w:rsidR="000A1136" w:rsidRDefault="000A1136">
      <w:r>
        <w:separator/>
      </w:r>
    </w:p>
  </w:endnote>
  <w:endnote w:type="continuationSeparator" w:id="0">
    <w:p w14:paraId="6BD74D14" w14:textId="77777777" w:rsidR="000A1136" w:rsidRDefault="000A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99CC3" w14:textId="77777777" w:rsidR="000A1136" w:rsidRDefault="000A1136">
      <w:r>
        <w:separator/>
      </w:r>
    </w:p>
  </w:footnote>
  <w:footnote w:type="continuationSeparator" w:id="0">
    <w:p w14:paraId="53926247" w14:textId="77777777" w:rsidR="000A1136" w:rsidRDefault="000A1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6"/>
  </w:num>
  <w:num w:numId="11">
    <w:abstractNumId w:val="24"/>
  </w:num>
  <w:num w:numId="12">
    <w:abstractNumId w:val="31"/>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4"/>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5"/>
  </w:num>
  <w:num w:numId="29">
    <w:abstractNumId w:val="6"/>
  </w:num>
  <w:num w:numId="30">
    <w:abstractNumId w:val="30"/>
  </w:num>
  <w:num w:numId="31">
    <w:abstractNumId w:val="37"/>
  </w:num>
  <w:num w:numId="32">
    <w:abstractNumId w:val="3"/>
  </w:num>
  <w:num w:numId="33">
    <w:abstractNumId w:val="13"/>
  </w:num>
  <w:num w:numId="34">
    <w:abstractNumId w:val="1"/>
  </w:num>
  <w:num w:numId="35">
    <w:abstractNumId w:val="9"/>
  </w:num>
  <w:num w:numId="36">
    <w:abstractNumId w:val="23"/>
  </w:num>
  <w:num w:numId="37">
    <w:abstractNumId w:val="29"/>
  </w:num>
  <w:num w:numId="38">
    <w:abstractNumId w:val="33"/>
  </w:num>
  <w:num w:numId="39">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1136"/>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0B98"/>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33D9"/>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01F6"/>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AF7F7E"/>
    <w:rsid w:val="00B01C12"/>
    <w:rsid w:val="00B0252B"/>
    <w:rsid w:val="00B044D8"/>
    <w:rsid w:val="00B1552C"/>
    <w:rsid w:val="00B258BB"/>
    <w:rsid w:val="00B322EF"/>
    <w:rsid w:val="00B332B0"/>
    <w:rsid w:val="00B3476D"/>
    <w:rsid w:val="00B35119"/>
    <w:rsid w:val="00B418DF"/>
    <w:rsid w:val="00B47EE9"/>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0BA"/>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7233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6C6ACE2-54C5-460B-9B1D-1E321092C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57</cp:revision>
  <cp:lastPrinted>1900-01-01T08:00:00Z</cp:lastPrinted>
  <dcterms:created xsi:type="dcterms:W3CDTF">2022-11-07T06:10:00Z</dcterms:created>
  <dcterms:modified xsi:type="dcterms:W3CDTF">2023-09-27T08:43:00Z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(3)QY8TZve6eDSaOiqAZ8WjtoFsRwuoWhxEl7y9AKUGy0/hDcVGRci38mdS7GuifoVGDaX6uEcD
G79eixoBOQ6yqU0o9B5+O1su22TizHjBsbP4nuF89XqlDYP3Ab7kA4t3g6MFKhpGkDa0niaa
/NCGgMi+A84h54O7GwDLfAIEuWMdeHkN7lfg7N3YTiTld1rBGWWIoAqKWiiz12483nqDHppZ
IPgF5AKAKikIqhuWS6</vt:lpwstr>
  </property>
  <property fmtid="{D5CDD505-2E9C-101B-9397-08002B2CF9AE}" pid="22" name="_2015_ms_pID_7253431">
    <vt:lpwstr>uUEFIfBOqzCHrGTxtRn7J0X4gxKsHpRG23bGZEs1qSQ5aUWt6zKI4b
eikI/tGAS2I//mTq3NSpAqKJ/5RpDfOquRCQtezzOL36X/c0vuwOwurF95JkjV8MKZc7rksu
Ph07Doc+1AAG5MZHzcu+8dhZ7U68VM/Ioc0CpFHHfFJMBGGdDdMT06X2dPA6+Tcgtit0F/FG
k7Bw1UpvbMFMVbcDMzLqRh+S/vbkolT7GG4s</vt:lpwstr>
  </property>
  <property fmtid="{D5CDD505-2E9C-101B-9397-08002B2CF9AE}" pid="23" name="_2015_ms_pID_7253432">
    <vt:lpwstr>i+QPG0NVKERJCyaSf7E0d8o=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