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2F907"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812067">
        <w:rPr>
          <w:b/>
          <w:sz w:val="24"/>
          <w:szCs w:val="24"/>
        </w:rPr>
        <w:t>8</w:t>
      </w:r>
      <w:r w:rsidR="006F08C0">
        <w:rPr>
          <w:b/>
          <w:sz w:val="24"/>
          <w:szCs w:val="24"/>
        </w:rPr>
        <w:t>bis</w:t>
      </w:r>
      <w:r>
        <w:rPr>
          <w:b/>
          <w:i/>
          <w:noProof/>
          <w:sz w:val="28"/>
        </w:rPr>
        <w:tab/>
      </w:r>
      <w:r w:rsidR="00B31247" w:rsidRPr="00B31247">
        <w:rPr>
          <w:b/>
          <w:noProof/>
          <w:sz w:val="24"/>
        </w:rPr>
        <w:t>R4-2315640</w:t>
      </w:r>
    </w:p>
    <w:p w14:paraId="7CB45193" w14:textId="02225A06" w:rsidR="001E41F3" w:rsidRDefault="006F08C0" w:rsidP="005E2C44">
      <w:pPr>
        <w:pStyle w:val="CRCoverPage"/>
        <w:outlineLvl w:val="0"/>
        <w:rPr>
          <w:b/>
          <w:noProof/>
          <w:sz w:val="24"/>
          <w:lang w:eastAsia="zh-CN"/>
        </w:rPr>
      </w:pPr>
      <w:r w:rsidRPr="006F08C0">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8E336"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B31247">
              <w:rPr>
                <w:b/>
                <w:noProof/>
                <w:sz w:val="28"/>
              </w:rPr>
              <w:t>3</w:t>
            </w:r>
            <w:bookmarkStart w:id="0" w:name="_GoBack"/>
            <w:bookmarkEnd w:id="0"/>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4851C" w:rsidR="0060615D" w:rsidRDefault="006F08C0" w:rsidP="0060615D">
            <w:pPr>
              <w:pStyle w:val="CRCoverPage"/>
              <w:spacing w:after="0"/>
              <w:ind w:left="100"/>
              <w:rPr>
                <w:noProof/>
              </w:rPr>
            </w:pPr>
            <w:r>
              <w:t xml:space="preserve">Draft CR on TCI state switching requirements for </w:t>
            </w:r>
            <w:r w:rsidR="0060615D" w:rsidRPr="008228D7">
              <w:t>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DD6" w:rsidR="0060615D" w:rsidRDefault="0060615D" w:rsidP="0060615D">
            <w:pPr>
              <w:pStyle w:val="CRCoverPage"/>
              <w:spacing w:after="0"/>
              <w:ind w:left="100"/>
              <w:rPr>
                <w:noProof/>
              </w:rPr>
            </w:pPr>
            <w:r>
              <w:rPr>
                <w:noProof/>
              </w:rPr>
              <w:t>2023-</w:t>
            </w:r>
            <w:r w:rsidR="006F08C0">
              <w:rPr>
                <w:noProof/>
              </w:rPr>
              <w:t>9</w:t>
            </w:r>
            <w:r>
              <w:rPr>
                <w:noProof/>
              </w:rPr>
              <w:t>-</w:t>
            </w:r>
            <w:r w:rsidR="006F08C0">
              <w:rPr>
                <w:noProof/>
              </w:rPr>
              <w:t>19</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0E497F2A" w14:textId="0C1E3467" w:rsidR="0060615D" w:rsidRDefault="007F4DBC" w:rsidP="00F017A5">
            <w:pPr>
              <w:pStyle w:val="CRCoverPage"/>
              <w:numPr>
                <w:ilvl w:val="0"/>
                <w:numId w:val="34"/>
              </w:numPr>
              <w:spacing w:after="0"/>
              <w:rPr>
                <w:noProof/>
              </w:rPr>
            </w:pPr>
            <w:r>
              <w:rPr>
                <w:noProof/>
              </w:rPr>
              <w:t>Based on the agreements reached so far, requirements are only considered for known case.</w:t>
            </w:r>
          </w:p>
          <w:p w14:paraId="0C716640" w14:textId="608930FB" w:rsidR="00A67D2B" w:rsidRDefault="007F4DBC" w:rsidP="00F017A5">
            <w:pPr>
              <w:pStyle w:val="CRCoverPage"/>
              <w:numPr>
                <w:ilvl w:val="0"/>
                <w:numId w:val="34"/>
              </w:numPr>
              <w:spacing w:after="0"/>
              <w:rPr>
                <w:noProof/>
              </w:rPr>
            </w:pPr>
            <w:r>
              <w:rPr>
                <w:noProof/>
              </w:rPr>
              <w:t>The target TCI state shall be configured based on the</w:t>
            </w:r>
            <w:r w:rsidR="00F017A5">
              <w:rPr>
                <w:noProof/>
              </w:rPr>
              <w:t xml:space="preserve"> latest reported GBBR</w:t>
            </w:r>
            <w:r>
              <w:rPr>
                <w:noProof/>
              </w:rPr>
              <w:t>, otherwise, UE may not be able to perform simultaneous reception.</w:t>
            </w:r>
          </w:p>
          <w:p w14:paraId="174557E6" w14:textId="77777777" w:rsidR="00F017A5" w:rsidRDefault="00F017A5" w:rsidP="00F017A5">
            <w:pPr>
              <w:pStyle w:val="CRCoverPage"/>
              <w:numPr>
                <w:ilvl w:val="0"/>
                <w:numId w:val="34"/>
              </w:numPr>
              <w:spacing w:after="0"/>
              <w:rPr>
                <w:noProof/>
              </w:rPr>
            </w:pPr>
            <w:r>
              <w:rPr>
                <w:noProof/>
              </w:rPr>
              <w:t>Remove the additional delay for MAC CE based TCI state switching.</w:t>
            </w:r>
          </w:p>
          <w:p w14:paraId="708AA7DE" w14:textId="0D22C3A8" w:rsidR="00F017A5" w:rsidRDefault="00F017A5" w:rsidP="00F017A5">
            <w:pPr>
              <w:pStyle w:val="CRCoverPage"/>
              <w:numPr>
                <w:ilvl w:val="0"/>
                <w:numId w:val="34"/>
              </w:numPr>
              <w:spacing w:after="0"/>
              <w:rPr>
                <w:noProof/>
              </w:rPr>
            </w:pPr>
            <w:r>
              <w:rPr>
                <w:noProof/>
              </w:rPr>
              <w:t>Add applicability for mDCI DCI-based TCI state switching.</w:t>
            </w:r>
            <w:r w:rsidR="007F4DBC">
              <w:rPr>
                <w:noProof/>
              </w:rPr>
              <w:t xml:space="preserve"> When the time offset </w:t>
            </w:r>
            <w:r w:rsidR="00966FA7">
              <w:rPr>
                <w:noProof/>
              </w:rPr>
              <w:t>between DCI and PDSCH from different TRPs is less than timeDurationForQCL, the applicability rules shall wait for further RAN1 feedback.</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48816" w14:textId="77777777" w:rsidR="006F08C0" w:rsidRDefault="006F08C0" w:rsidP="0060615D">
            <w:pPr>
              <w:pStyle w:val="CRCoverPage"/>
              <w:spacing w:after="0"/>
              <w:ind w:leftChars="142" w:left="284"/>
              <w:rPr>
                <w:noProof/>
                <w:lang w:eastAsia="zh-CN"/>
              </w:rPr>
            </w:pPr>
          </w:p>
          <w:p w14:paraId="710563D4" w14:textId="61529466" w:rsidR="006F08C0" w:rsidRDefault="006F08C0" w:rsidP="00A67D2B">
            <w:pPr>
              <w:pStyle w:val="CRCoverPage"/>
              <w:spacing w:after="0"/>
              <w:rPr>
                <w:noProof/>
                <w:lang w:eastAsia="zh-CN"/>
              </w:rPr>
            </w:pPr>
            <w:r w:rsidRPr="00BA16AC">
              <w:rPr>
                <w:noProof/>
                <w:highlight w:val="cyan"/>
                <w:lang w:eastAsia="zh-CN"/>
              </w:rPr>
              <w:t>The Draft CR is based on endorsed Big CR R4-2312153 in RAN4#108</w:t>
            </w:r>
          </w:p>
          <w:p w14:paraId="2FF9DA02" w14:textId="77777777" w:rsidR="00F017A5" w:rsidRDefault="00F017A5" w:rsidP="00F017A5">
            <w:pPr>
              <w:pStyle w:val="CRCoverPage"/>
              <w:numPr>
                <w:ilvl w:val="0"/>
                <w:numId w:val="34"/>
              </w:numPr>
              <w:spacing w:after="0"/>
              <w:rPr>
                <w:noProof/>
              </w:rPr>
            </w:pPr>
            <w:r>
              <w:rPr>
                <w:noProof/>
              </w:rPr>
              <w:t>Clarify that the requirements only apply to known case</w:t>
            </w:r>
          </w:p>
          <w:p w14:paraId="1F2D57AB" w14:textId="77777777" w:rsidR="00F017A5" w:rsidRDefault="00F017A5" w:rsidP="00F017A5">
            <w:pPr>
              <w:pStyle w:val="CRCoverPage"/>
              <w:numPr>
                <w:ilvl w:val="0"/>
                <w:numId w:val="34"/>
              </w:numPr>
              <w:spacing w:after="0"/>
              <w:rPr>
                <w:noProof/>
              </w:rPr>
            </w:pPr>
            <w:r>
              <w:rPr>
                <w:noProof/>
              </w:rPr>
              <w:t>Clarify that the target TCI shall be configured based on latest reported GBBR for known conditions.</w:t>
            </w:r>
          </w:p>
          <w:p w14:paraId="298905E7" w14:textId="77777777" w:rsidR="00F017A5" w:rsidRDefault="00F017A5" w:rsidP="00F017A5">
            <w:pPr>
              <w:pStyle w:val="CRCoverPage"/>
              <w:numPr>
                <w:ilvl w:val="0"/>
                <w:numId w:val="34"/>
              </w:numPr>
              <w:spacing w:after="0"/>
              <w:rPr>
                <w:noProof/>
              </w:rPr>
            </w:pPr>
            <w:r>
              <w:rPr>
                <w:noProof/>
              </w:rPr>
              <w:t>Remove the additional delay for MAC CE based TCI state switching.</w:t>
            </w:r>
          </w:p>
          <w:p w14:paraId="7611DBA5" w14:textId="7A114922" w:rsidR="0060615D" w:rsidRDefault="00F017A5" w:rsidP="00F017A5">
            <w:pPr>
              <w:pStyle w:val="CRCoverPage"/>
              <w:numPr>
                <w:ilvl w:val="0"/>
                <w:numId w:val="34"/>
              </w:numPr>
              <w:spacing w:after="0"/>
              <w:rPr>
                <w:noProof/>
              </w:rPr>
            </w:pPr>
            <w:r>
              <w:rPr>
                <w:noProof/>
              </w:rPr>
              <w:t xml:space="preserve">Add applicability for mDCI DCI-based TCI state switching that the </w:t>
            </w:r>
            <w:r w:rsidR="006854F5">
              <w:rPr>
                <w:noProof/>
              </w:rPr>
              <w:t xml:space="preserve">requirements apply when </w:t>
            </w:r>
            <w:r>
              <w:rPr>
                <w:noProof/>
              </w:rPr>
              <w:t xml:space="preserve">time offset </w:t>
            </w:r>
            <w:r w:rsidR="006854F5">
              <w:rPr>
                <w:noProof/>
              </w:rPr>
              <w:t>cross TRPs are no less than timeDurationForQCL, and add editor notes for the case when the time offset is less than timeDurationForQCL.</w:t>
            </w:r>
          </w:p>
          <w:p w14:paraId="31C656EC" w14:textId="03307C01" w:rsidR="00F017A5" w:rsidRDefault="00F017A5" w:rsidP="00F017A5">
            <w:pPr>
              <w:pStyle w:val="CRCoverPage"/>
              <w:spacing w:after="0"/>
              <w:ind w:leftChars="142" w:left="284"/>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AEB11" w:rsidR="0060615D" w:rsidRDefault="007F4DBC" w:rsidP="0060615D">
            <w:pPr>
              <w:pStyle w:val="CRCoverPage"/>
              <w:spacing w:after="0"/>
              <w:ind w:left="100"/>
              <w:rPr>
                <w:noProof/>
              </w:rPr>
            </w:pPr>
            <w:r>
              <w:rPr>
                <w:noProof/>
              </w:rPr>
              <w:t>The requirements are not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458F0" w:rsidR="0060615D" w:rsidRPr="008C58FA" w:rsidRDefault="007F4DBC" w:rsidP="0060615D">
            <w:pPr>
              <w:pStyle w:val="CRCoverPage"/>
              <w:spacing w:after="0"/>
              <w:ind w:left="100"/>
              <w:rPr>
                <w:noProof/>
              </w:rPr>
            </w:pPr>
            <w:r>
              <w:rPr>
                <w:noProof/>
              </w:rPr>
              <w:t>8.10D.1, 8.10D.2, 8.10D.3</w:t>
            </w:r>
            <w:r>
              <w:rPr>
                <w:rFonts w:hint="eastAsia"/>
                <w:noProof/>
                <w:lang w:eastAsia="zh-CN"/>
              </w:rPr>
              <w:t xml:space="preserve"> </w:t>
            </w:r>
            <w:r>
              <w:rPr>
                <w:noProof/>
                <w:lang w:eastAsia="zh-CN"/>
              </w:rPr>
              <w:t xml:space="preserve">and </w:t>
            </w:r>
            <w:r>
              <w:rPr>
                <w:noProof/>
              </w:rPr>
              <w:t>8.10D.4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77777777" w:rsidR="00F26250" w:rsidRPr="003C53B1" w:rsidRDefault="00F26250" w:rsidP="00F26250">
      <w:pPr>
        <w:rPr>
          <w:color w:val="FF0000"/>
          <w:highlight w:val="yellow"/>
          <w:lang w:eastAsia="zh-CN"/>
        </w:rPr>
      </w:pPr>
    </w:p>
    <w:p w14:paraId="51B09F97" w14:textId="239CBB01"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052B6C24" w14:textId="77777777" w:rsidR="007D037C" w:rsidRPr="009C5807" w:rsidRDefault="007D037C" w:rsidP="007D037C">
      <w:pPr>
        <w:pStyle w:val="Heading2"/>
        <w:rPr>
          <w:ins w:id="3" w:author="Author"/>
        </w:rPr>
      </w:pPr>
      <w:ins w:id="4"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6DE05214" w14:textId="77777777" w:rsidR="007D037C" w:rsidRPr="009C5807" w:rsidRDefault="007D037C" w:rsidP="007D037C">
      <w:pPr>
        <w:keepNext/>
        <w:keepLines/>
        <w:spacing w:before="120"/>
        <w:ind w:left="1134" w:hanging="1134"/>
        <w:outlineLvl w:val="2"/>
        <w:rPr>
          <w:ins w:id="5" w:author="Author"/>
          <w:rFonts w:ascii="Arial" w:hAnsi="Arial"/>
          <w:sz w:val="28"/>
          <w:lang w:val="en-US"/>
        </w:rPr>
      </w:pPr>
      <w:ins w:id="6" w:author="Author">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51B9C186" w14:textId="15FABCCC" w:rsidR="007D037C" w:rsidRPr="009C5807" w:rsidRDefault="007D037C" w:rsidP="007D037C">
      <w:pPr>
        <w:rPr>
          <w:ins w:id="7" w:author="Author"/>
          <w:rFonts w:eastAsia="Malgun Gothic"/>
          <w:lang w:eastAsia="zh-CN"/>
        </w:rPr>
      </w:pPr>
      <w:ins w:id="8" w:author="Author">
        <w:r w:rsidRPr="009C5807">
          <w:rPr>
            <w:lang w:eastAsia="zh-CN"/>
          </w:rPr>
          <w:t>The requirements in this clause apply for a UE configured with</w:t>
        </w:r>
        <w:del w:id="9" w:author="Author">
          <w:r w:rsidRPr="009C5807" w:rsidDel="00E1283D">
            <w:rPr>
              <w:lang w:eastAsia="zh-CN"/>
            </w:rPr>
            <w:delText xml:space="preserve"> </w:delText>
          </w:r>
        </w:del>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ins w:id="10" w:author="Huawei" w:date="2023-09-19T11:06:00Z">
        <w:r w:rsidR="00775DE3">
          <w:rPr>
            <w:lang w:eastAsia="zh-CN"/>
          </w:rPr>
          <w:t xml:space="preserve"> The requirements in this clause </w:t>
        </w:r>
      </w:ins>
      <w:ins w:id="11" w:author="Huawei" w:date="2023-09-19T11:07:00Z">
        <w:r w:rsidR="00775DE3">
          <w:rPr>
            <w:lang w:eastAsia="zh-CN"/>
          </w:rPr>
          <w:t>apply when the target TCI s</w:t>
        </w:r>
      </w:ins>
      <w:ins w:id="12" w:author="Huawei" w:date="2023-09-19T11:08:00Z">
        <w:r w:rsidR="00775DE3">
          <w:rPr>
            <w:lang w:eastAsia="zh-CN"/>
          </w:rPr>
          <w:t>tate is known</w:t>
        </w:r>
        <w:r w:rsidR="00994DBF">
          <w:rPr>
            <w:lang w:eastAsia="zh-CN"/>
          </w:rPr>
          <w:t>, where the known conditions are defined in 8.10D.2.</w:t>
        </w:r>
      </w:ins>
    </w:p>
    <w:p w14:paraId="5E42200C" w14:textId="77777777" w:rsidR="007D037C" w:rsidRPr="009C5807" w:rsidRDefault="007D037C" w:rsidP="007D037C">
      <w:pPr>
        <w:keepNext/>
        <w:keepLines/>
        <w:spacing w:before="120"/>
        <w:ind w:left="1134" w:hanging="1134"/>
        <w:outlineLvl w:val="2"/>
        <w:rPr>
          <w:ins w:id="13" w:author="Author"/>
          <w:rFonts w:ascii="Arial" w:hAnsi="Arial"/>
          <w:sz w:val="28"/>
          <w:lang w:val="en-US"/>
        </w:rPr>
      </w:pPr>
      <w:ins w:id="14"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29D45B8E" w14:textId="77777777" w:rsidR="007D037C" w:rsidRPr="009C5807" w:rsidRDefault="007D037C" w:rsidP="007D037C">
      <w:pPr>
        <w:tabs>
          <w:tab w:val="left" w:pos="0"/>
        </w:tabs>
        <w:rPr>
          <w:ins w:id="15" w:author="Author"/>
          <w:rFonts w:eastAsia="Malgun Gothic" w:cs="v4.2.0"/>
          <w:lang w:eastAsia="zh-CN"/>
        </w:rPr>
      </w:pPr>
      <w:ins w:id="16" w:author="Autho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52C91F57" w14:textId="6102944B" w:rsidR="007D037C" w:rsidRDefault="007D037C" w:rsidP="007D037C">
      <w:pPr>
        <w:pStyle w:val="B10"/>
        <w:rPr>
          <w:ins w:id="17" w:author="Author"/>
        </w:rPr>
      </w:pPr>
      <w:ins w:id="18" w:author="Autho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ns w:id="19" w:author="Huawei" w:date="2023-09-19T11:08:00Z">
        <w:r w:rsidR="00994DBF">
          <w:rPr>
            <w:lang w:eastAsia="zh-CN"/>
          </w:rPr>
          <w:t xml:space="preserve">the latest </w:t>
        </w:r>
      </w:ins>
      <w:ins w:id="20" w:author="Author">
        <w:r w:rsidRPr="008263F4">
          <w:rPr>
            <w:lang w:eastAsia="zh-CN"/>
          </w:rPr>
          <w:t>reported beam pair (i.e., RS resources pair) within one group</w:t>
        </w:r>
      </w:ins>
    </w:p>
    <w:p w14:paraId="08C434C2" w14:textId="77777777" w:rsidR="007D037C" w:rsidRDefault="007D037C" w:rsidP="007D037C">
      <w:pPr>
        <w:pStyle w:val="B10"/>
        <w:rPr>
          <w:ins w:id="21" w:author="Author"/>
          <w:lang w:eastAsia="zh-CN"/>
        </w:rPr>
      </w:pPr>
      <w:ins w:id="22" w:author="Autho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6A28BC62" w14:textId="77777777" w:rsidR="007D037C" w:rsidRPr="009C5807" w:rsidRDefault="007D037C" w:rsidP="007D037C">
      <w:pPr>
        <w:pStyle w:val="B30"/>
        <w:rPr>
          <w:ins w:id="23" w:author="Author"/>
          <w:lang w:eastAsia="zh-CN"/>
        </w:rPr>
      </w:pPr>
      <w:ins w:id="24" w:author="Autho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37CFE780" w14:textId="77777777" w:rsidR="007D037C" w:rsidRPr="009C5807" w:rsidRDefault="007D037C" w:rsidP="007D037C">
      <w:pPr>
        <w:pStyle w:val="B20"/>
        <w:ind w:left="568"/>
        <w:rPr>
          <w:ins w:id="25" w:author="Author"/>
          <w:lang w:eastAsia="zh-CN"/>
        </w:rPr>
      </w:pPr>
      <w:ins w:id="26" w:author="Autho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3DF0E28E" w14:textId="77777777" w:rsidR="007D037C" w:rsidRPr="009D32A7" w:rsidRDefault="007D037C" w:rsidP="007D037C">
      <w:pPr>
        <w:rPr>
          <w:ins w:id="27" w:author="Author"/>
        </w:rPr>
      </w:pPr>
      <w:ins w:id="28" w:author="Author">
        <w:r w:rsidRPr="009D32A7">
          <w:t>Note: FFS whether additional conditions are needed for tests.</w:t>
        </w:r>
      </w:ins>
    </w:p>
    <w:p w14:paraId="5D303F3F" w14:textId="77777777" w:rsidR="007D037C" w:rsidRDefault="007D037C" w:rsidP="007D037C">
      <w:pPr>
        <w:rPr>
          <w:ins w:id="29" w:author="Author"/>
          <w:rFonts w:eastAsia="Malgun Gothic"/>
          <w:lang w:eastAsia="zh-CN"/>
        </w:rPr>
      </w:pPr>
    </w:p>
    <w:p w14:paraId="1EF72FAD" w14:textId="77777777" w:rsidR="007D037C" w:rsidRPr="009C5807" w:rsidRDefault="007D037C" w:rsidP="007D037C">
      <w:pPr>
        <w:keepNext/>
        <w:keepLines/>
        <w:spacing w:before="120"/>
        <w:ind w:left="1134" w:hanging="1134"/>
        <w:outlineLvl w:val="2"/>
        <w:rPr>
          <w:ins w:id="30" w:author="Author"/>
          <w:rFonts w:ascii="Arial" w:hAnsi="Arial"/>
          <w:sz w:val="28"/>
          <w:lang w:val="en-US"/>
        </w:rPr>
      </w:pPr>
      <w:ins w:id="31"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MAC-CE based TCI state switch delay</w:t>
        </w:r>
      </w:ins>
    </w:p>
    <w:p w14:paraId="15E63F09" w14:textId="77777777" w:rsidR="007D037C" w:rsidRDefault="007D037C" w:rsidP="007D037C">
      <w:pPr>
        <w:pStyle w:val="Heading4"/>
        <w:rPr>
          <w:ins w:id="32" w:author="Venkatarao Gonuguntla" w:date="2023-08-11T06:39:00Z"/>
          <w:lang w:val="en-US" w:eastAsia="zh-CN"/>
        </w:rPr>
      </w:pPr>
      <w:ins w:id="33" w:author="Venkatarao Gonuguntla" w:date="2023-08-11T06:39:00Z">
        <w:r>
          <w:rPr>
            <w:lang w:val="en-US" w:eastAsia="zh-CN"/>
          </w:rPr>
          <w:t>8.10D.3.1</w:t>
        </w:r>
        <w:r>
          <w:rPr>
            <w:lang w:val="en-US" w:eastAsia="zh-CN"/>
          </w:rPr>
          <w:tab/>
        </w:r>
        <w:r w:rsidRPr="00C37805">
          <w:rPr>
            <w:lang w:val="en-US" w:eastAsia="zh-CN"/>
          </w:rPr>
          <w:t xml:space="preserve">MAC-CE based </w:t>
        </w:r>
      </w:ins>
      <w:ins w:id="34" w:author="Venkatarao Gonuguntla" w:date="2023-08-11T08:13:00Z">
        <w:r>
          <w:rPr>
            <w:lang w:val="en-US" w:eastAsia="zh-CN"/>
          </w:rPr>
          <w:t xml:space="preserve">dual </w:t>
        </w:r>
      </w:ins>
      <w:ins w:id="35" w:author="Venkatarao Gonuguntla" w:date="2023-08-11T06:39:00Z">
        <w:r w:rsidRPr="00C37805">
          <w:rPr>
            <w:lang w:val="en-US" w:eastAsia="zh-CN"/>
          </w:rPr>
          <w:t>TCI state switch</w:t>
        </w:r>
      </w:ins>
      <w:ins w:id="36" w:author="Venkatarao Gonuguntla" w:date="2023-08-11T15:31:00Z">
        <w:r>
          <w:rPr>
            <w:lang w:val="en-US" w:eastAsia="zh-CN"/>
          </w:rPr>
          <w:t>ing</w:t>
        </w:r>
      </w:ins>
      <w:ins w:id="37"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p>
    <w:p w14:paraId="3D0CFD02" w14:textId="77777777" w:rsidR="007D037C" w:rsidRPr="004F2F1F" w:rsidRDefault="007D037C" w:rsidP="007D037C">
      <w:pPr>
        <w:spacing w:after="160" w:line="256" w:lineRule="auto"/>
        <w:rPr>
          <w:ins w:id="38" w:author="Venkatarao Gonuguntla" w:date="2023-08-11T07:20:00Z"/>
          <w:rFonts w:eastAsia="Malgun Gothic"/>
          <w:lang w:val="en-US" w:eastAsia="zh-CN"/>
        </w:rPr>
      </w:pPr>
      <w:ins w:id="39" w:author="Venkatarao Gonuguntla" w:date="2023-08-11T07:20:00Z">
        <w:r>
          <w:rPr>
            <w:rFonts w:eastAsia="Malgun Gothic"/>
            <w:lang w:val="en-US" w:eastAsia="zh-CN"/>
          </w:rPr>
          <w:t xml:space="preserve">The requirement in this clause applies when </w:t>
        </w:r>
      </w:ins>
      <w:ins w:id="40"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41" w:author="Venkatarao Gonuguntla" w:date="2023-08-11T07:20:00Z">
        <w:r>
          <w:rPr>
            <w:rFonts w:eastAsia="Malgun Gothic"/>
            <w:i/>
            <w:iCs/>
            <w:lang w:val="en-US" w:eastAsia="zh-CN"/>
          </w:rPr>
          <w:t>.</w:t>
        </w:r>
      </w:ins>
      <w:ins w:id="42" w:author="Venkatarao Gonuguntla" w:date="2023-08-11T07:21:00Z">
        <w:r>
          <w:rPr>
            <w:rFonts w:eastAsia="Malgun Gothic"/>
            <w:i/>
            <w:iCs/>
            <w:lang w:val="en-US" w:eastAsia="zh-CN"/>
          </w:rPr>
          <w:t xml:space="preserve"> </w:t>
        </w:r>
      </w:ins>
    </w:p>
    <w:p w14:paraId="36530D2B" w14:textId="4F689133" w:rsidR="007D037C" w:rsidRPr="00B53F07" w:rsidRDefault="007D037C" w:rsidP="007D037C">
      <w:pPr>
        <w:spacing w:after="160" w:line="256" w:lineRule="auto"/>
        <w:rPr>
          <w:ins w:id="43" w:author="Venkatarao Gonuguntla" w:date="2023-08-11T07:34:00Z"/>
          <w:rFonts w:eastAsia="Malgun Gothic"/>
          <w:lang w:val="en-US" w:eastAsia="zh-CN"/>
        </w:rPr>
      </w:pPr>
      <w:ins w:id="44" w:author="Venkatarao Gonuguntla" w:date="2023-08-11T09:05:00Z">
        <w:r>
          <w:rPr>
            <w:rFonts w:eastAsia="Malgun Gothic"/>
            <w:lang w:val="en-US" w:eastAsia="zh-CN"/>
          </w:rPr>
          <w:t xml:space="preserve">When a </w:t>
        </w:r>
      </w:ins>
      <w:ins w:id="45"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46" w:author="Venkatarao Gonuguntla" w:date="2023-08-11T15:40:00Z">
        <w:r>
          <w:rPr>
            <w:rFonts w:eastAsia="Malgun Gothic"/>
            <w:iCs/>
            <w:lang w:val="en-US" w:eastAsia="zh-CN"/>
          </w:rPr>
          <w:t xml:space="preserve"> i</w:t>
        </w:r>
      </w:ins>
      <w:ins w:id="47" w:author="Venkatarao Gonuguntla" w:date="2023-08-11T15:30:00Z">
        <w:r w:rsidRPr="008A0B82">
          <w:rPr>
            <w:rFonts w:eastAsia="Malgun Gothic"/>
            <w:iCs/>
            <w:lang w:val="en-US" w:eastAsia="zh-CN"/>
          </w:rPr>
          <w:t>ndex p and q</w:t>
        </w:r>
      </w:ins>
      <w:ins w:id="48"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49" w:author="Venkatarao Gonuguntla" w:date="2023-08-11T15:37:00Z">
        <w:r>
          <w:rPr>
            <w:rFonts w:eastAsia="Calibri"/>
            <w:lang w:val="en-US" w:eastAsia="zh-CN"/>
          </w:rPr>
          <w:t xml:space="preserve">of CORESET p and q are </w:t>
        </w:r>
      </w:ins>
      <w:proofErr w:type="spellStart"/>
      <w:ins w:id="50" w:author="Venkatarao Gonuguntla" w:date="2023-08-11T15:36:00Z">
        <w:r>
          <w:rPr>
            <w:rFonts w:eastAsia="Calibri"/>
            <w:lang w:val="en-US" w:eastAsia="zh-CN"/>
          </w:rPr>
          <w:t>QCL</w:t>
        </w:r>
      </w:ins>
      <w:ins w:id="51"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52" w:author="Venkatarao Gonuguntla" w:date="2023-08-11T15:40:00Z">
        <w:r>
          <w:rPr>
            <w:rFonts w:eastAsia="Calibri"/>
            <w:lang w:val="en-US" w:eastAsia="zh-CN"/>
          </w:rPr>
          <w:t xml:space="preserve"> RS</w:t>
        </w:r>
      </w:ins>
      <w:ins w:id="53" w:author="Venkatarao Gonuguntla" w:date="2023-08-11T15:36:00Z">
        <w:r>
          <w:rPr>
            <w:rFonts w:eastAsia="Malgun Gothic"/>
            <w:iCs/>
            <w:lang w:val="en-US" w:eastAsia="zh-CN"/>
          </w:rPr>
          <w:t>)</w:t>
        </w:r>
      </w:ins>
      <w:ins w:id="54" w:author="Venkatarao Gonuguntla" w:date="2023-08-11T15:30:00Z">
        <w:r w:rsidRPr="008A0B82">
          <w:rPr>
            <w:rFonts w:eastAsia="Malgun Gothic"/>
            <w:iCs/>
            <w:lang w:val="en-US" w:eastAsia="zh-CN"/>
          </w:rPr>
          <w:t xml:space="preserve">, </w:t>
        </w:r>
      </w:ins>
      <w:ins w:id="55" w:author="Venkatarao Gonuguntla" w:date="2023-08-11T15:33:00Z">
        <w:r>
          <w:rPr>
            <w:rFonts w:eastAsia="Malgun Gothic"/>
            <w:iCs/>
            <w:lang w:val="en-US" w:eastAsia="zh-CN"/>
          </w:rPr>
          <w:t xml:space="preserve">are </w:t>
        </w:r>
      </w:ins>
      <w:ins w:id="56" w:author="Venkatarao Gonuguntla" w:date="2023-08-11T15:30:00Z">
        <w:r>
          <w:rPr>
            <w:rFonts w:eastAsia="Malgun Gothic"/>
            <w:lang w:val="en-US" w:eastAsia="zh-CN"/>
          </w:rPr>
          <w:t xml:space="preserve">received in </w:t>
        </w:r>
      </w:ins>
      <w:ins w:id="57" w:author="Venkatarao Gonuguntla" w:date="2023-08-11T09:05:00Z">
        <w:r>
          <w:rPr>
            <w:rFonts w:eastAsia="Malgun Gothic"/>
            <w:lang w:val="en-US" w:eastAsia="zh-CN"/>
          </w:rPr>
          <w:t>slot n, and if the TCI state</w:t>
        </w:r>
      </w:ins>
      <w:ins w:id="58" w:author="Venkatarao Gonuguntla" w:date="2023-08-11T09:15:00Z">
        <w:r>
          <w:rPr>
            <w:rFonts w:eastAsia="Malgun Gothic"/>
            <w:lang w:val="en-US" w:eastAsia="zh-CN"/>
          </w:rPr>
          <w:t>s</w:t>
        </w:r>
      </w:ins>
      <w:ins w:id="59" w:author="Venkatarao Gonuguntla" w:date="2023-08-11T09:05:00Z">
        <w:r>
          <w:rPr>
            <w:rFonts w:eastAsia="Malgun Gothic"/>
            <w:lang w:val="en-US" w:eastAsia="zh-CN"/>
          </w:rPr>
          <w:t xml:space="preserve"> </w:t>
        </w:r>
      </w:ins>
      <w:ins w:id="60" w:author="Venkatarao Gonuguntla" w:date="2023-08-11T09:15:00Z">
        <w:r>
          <w:rPr>
            <w:rFonts w:eastAsia="Malgun Gothic"/>
            <w:lang w:val="en-US" w:eastAsia="zh-CN"/>
          </w:rPr>
          <w:t>are</w:t>
        </w:r>
      </w:ins>
      <w:ins w:id="61" w:author="Venkatarao Gonuguntla" w:date="2023-08-11T09:05:00Z">
        <w:r>
          <w:rPr>
            <w:rFonts w:eastAsia="Malgun Gothic"/>
            <w:lang w:val="en-US" w:eastAsia="zh-CN"/>
          </w:rPr>
          <w:t xml:space="preserve"> known, UE shall be able to receive on the target TCI state</w:t>
        </w:r>
      </w:ins>
      <w:ins w:id="62" w:author="Venkatarao Gonuguntla" w:date="2023-08-11T09:16:00Z">
        <w:r>
          <w:rPr>
            <w:rFonts w:eastAsia="Malgun Gothic"/>
            <w:lang w:val="en-US" w:eastAsia="zh-CN"/>
          </w:rPr>
          <w:t>s</w:t>
        </w:r>
      </w:ins>
      <w:ins w:id="63"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64" w:author="Venkatarao Gonuguntla" w:date="2023-08-11T09:16:00Z">
        <w:r>
          <w:rPr>
            <w:rFonts w:eastAsia="Malgun Gothic"/>
            <w:lang w:val="en-US" w:eastAsia="zh-CN"/>
          </w:rPr>
          <w:t xml:space="preserve"> </w:t>
        </w:r>
      </w:ins>
      <w:ins w:id="65"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66"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67" w:author="Venkatarao Gonuguntla" w:date="2023-08-11T15:33:00Z">
        <w:r>
          <w:rPr>
            <w:rFonts w:eastAsia="Malgun Gothic"/>
            <w:vertAlign w:val="subscript"/>
            <w:lang w:eastAsia="zh-CN"/>
          </w:rPr>
          <w:t>p</w:t>
        </w:r>
      </w:ins>
      <w:proofErr w:type="spellEnd"/>
      <w:ins w:id="68"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69" w:author="Venkatarao Gonuguntla" w:date="2023-08-11T15:33:00Z">
        <w:r>
          <w:rPr>
            <w:rFonts w:eastAsia="Malgun Gothic"/>
            <w:vertAlign w:val="subscript"/>
            <w:lang w:eastAsia="zh-CN"/>
          </w:rPr>
          <w:t>q</w:t>
        </w:r>
      </w:ins>
      <w:proofErr w:type="spellEnd"/>
      <w:ins w:id="70"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71"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72" w:author="Venkatarao Gonuguntla" w:date="2023-08-11T07:33:00Z">
        <w:r>
          <w:rPr>
            <w:rFonts w:eastAsia="Calibri"/>
            <w:i/>
            <w:lang w:val="en-US" w:eastAsia="zh-CN"/>
          </w:rPr>
          <w:t xml:space="preserve"> </w:t>
        </w:r>
        <w:del w:id="73" w:author="Huawei" w:date="2023-09-19T11:03:00Z">
          <w:r w:rsidDel="00775DE3">
            <w:rPr>
              <w:rFonts w:eastAsia="Calibri"/>
              <w:iCs/>
              <w:lang w:val="en-US" w:eastAsia="zh-CN"/>
            </w:rPr>
            <w:delText>+N1*1</w:delText>
          </w:r>
        </w:del>
      </w:ins>
      <w:ins w:id="74" w:author="Venkatarao Gonuguntla" w:date="2023-08-23T23:21:00Z">
        <w:del w:id="75" w:author="Huawei" w:date="2023-09-19T11:03:00Z">
          <w:r w:rsidDel="00775DE3">
            <w:rPr>
              <w:rFonts w:eastAsia="Calibri"/>
              <w:iCs/>
              <w:lang w:val="en-US" w:eastAsia="zh-CN"/>
            </w:rPr>
            <w:delText>25</w:delText>
          </w:r>
        </w:del>
      </w:ins>
      <w:ins w:id="76" w:author="Venkatarao Gonuguntla" w:date="2023-08-11T07:33:00Z">
        <w:r>
          <w:rPr>
            <w:rFonts w:eastAsia="Calibri"/>
            <w:iCs/>
            <w:lang w:val="en-US" w:eastAsia="zh-CN"/>
          </w:rPr>
          <w:t>µs</w:t>
        </w:r>
      </w:ins>
      <w:ins w:id="77" w:author="Venkatarao Gonuguntla" w:date="2023-08-11T06:33:00Z">
        <w:r w:rsidRPr="00E64890">
          <w:rPr>
            <w:rFonts w:eastAsia="Calibri"/>
            <w:lang w:val="en-US" w:eastAsia="zh-CN"/>
          </w:rPr>
          <w:t xml:space="preserve">. The UE shall be able to receive </w:t>
        </w:r>
      </w:ins>
      <w:ins w:id="78" w:author="Venkatarao Gonuguntla" w:date="2023-08-11T07:34:00Z">
        <w:r>
          <w:rPr>
            <w:rFonts w:eastAsia="Calibri"/>
            <w:lang w:val="en-US" w:eastAsia="zh-CN"/>
          </w:rPr>
          <w:t xml:space="preserve">both </w:t>
        </w:r>
      </w:ins>
      <w:ins w:id="79" w:author="Venkatarao Gonuguntla" w:date="2023-08-11T06:33:00Z">
        <w:r w:rsidRPr="00E64890">
          <w:rPr>
            <w:rFonts w:eastAsia="Calibri"/>
            <w:lang w:val="en-US" w:eastAsia="zh-CN"/>
          </w:rPr>
          <w:t>PDCCH with the old TCI state</w:t>
        </w:r>
      </w:ins>
      <w:ins w:id="80" w:author="Venkatarao Gonuguntla" w:date="2023-08-11T07:34:00Z">
        <w:r>
          <w:rPr>
            <w:rFonts w:eastAsia="Calibri"/>
            <w:lang w:val="en-US" w:eastAsia="zh-CN"/>
          </w:rPr>
          <w:t>s</w:t>
        </w:r>
      </w:ins>
      <w:ins w:id="81"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ins>
      <w:ins w:id="82" w:author="Venkatarao Gonuguntla" w:date="2023-08-11T15:35:00Z">
        <w:r>
          <w:rPr>
            <w:rFonts w:eastAsia="Calibri"/>
            <w:lang w:val="en-US" w:eastAsia="zh-CN"/>
          </w:rPr>
          <w:t>,</w:t>
        </w:r>
      </w:ins>
    </w:p>
    <w:p w14:paraId="2B2D037D" w14:textId="28E2E8FB" w:rsidR="007D037C" w:rsidRDefault="00552F04" w:rsidP="007D037C">
      <w:pPr>
        <w:spacing w:after="160" w:line="256" w:lineRule="auto"/>
        <w:rPr>
          <w:ins w:id="83" w:author="Venkatarao Gonuguntla" w:date="2023-08-11T07:34:00Z"/>
          <w:rFonts w:eastAsia="Calibri"/>
          <w:lang w:val="en-US" w:eastAsia="zh-CN"/>
        </w:rPr>
      </w:pPr>
      <w:ins w:id="84" w:author="Venkatarao Gonuguntla" w:date="2023-08-11T15:35:00Z">
        <w:r>
          <w:rPr>
            <w:rFonts w:eastAsia="Calibri"/>
            <w:lang w:val="en-US" w:eastAsia="zh-CN"/>
          </w:rPr>
          <w:t>W</w:t>
        </w:r>
      </w:ins>
      <w:ins w:id="85" w:author="Venkatarao Gonuguntla" w:date="2023-08-11T06:33:00Z">
        <w:r w:rsidR="007D037C" w:rsidRPr="00E64890">
          <w:rPr>
            <w:rFonts w:eastAsia="Calibri"/>
            <w:lang w:val="en-US" w:eastAsia="zh-CN"/>
          </w:rPr>
          <w:t>here</w:t>
        </w:r>
      </w:ins>
      <w:r>
        <w:rPr>
          <w:rFonts w:eastAsia="Calibri"/>
          <w:lang w:val="en-US" w:eastAsia="zh-CN"/>
        </w:rPr>
        <w:t>:</w:t>
      </w:r>
      <w:ins w:id="86" w:author="Venkatarao Gonuguntla" w:date="2023-08-11T06:33:00Z">
        <w:r w:rsidR="007D037C" w:rsidRPr="00E64890">
          <w:rPr>
            <w:rFonts w:eastAsia="Calibri"/>
            <w:lang w:val="en-US" w:eastAsia="zh-CN"/>
          </w:rPr>
          <w:t xml:space="preserve"> </w:t>
        </w:r>
      </w:ins>
    </w:p>
    <w:p w14:paraId="78EB9638" w14:textId="77777777" w:rsidR="007D037C" w:rsidRPr="00E64890" w:rsidRDefault="007D037C" w:rsidP="007D037C">
      <w:pPr>
        <w:spacing w:after="160" w:line="256" w:lineRule="auto"/>
        <w:ind w:left="284"/>
        <w:rPr>
          <w:ins w:id="87" w:author="Venkatarao Gonuguntla" w:date="2023-08-11T06:33:00Z"/>
          <w:rFonts w:eastAsia="Malgun Gothic"/>
          <w:lang w:val="en-US" w:eastAsia="zh-CN"/>
        </w:rPr>
      </w:pPr>
      <w:ins w:id="88" w:author="Venkatarao Gonuguntla" w:date="2023-08-11T07:34:00Z">
        <w:r w:rsidRPr="00E64890">
          <w:rPr>
            <w:rFonts w:eastAsia="Calibri"/>
            <w:lang w:eastAsia="zh-CN"/>
          </w:rPr>
          <w:t>-</w:t>
        </w:r>
        <w:r w:rsidRPr="00E64890">
          <w:rPr>
            <w:rFonts w:eastAsia="Calibri"/>
            <w:lang w:eastAsia="zh-CN"/>
          </w:rPr>
          <w:tab/>
        </w:r>
      </w:ins>
      <w:ins w:id="89"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90" w:author="Venkatarao Gonuguntla" w:date="2023-08-11T07:35:00Z">
        <w:r>
          <w:rPr>
            <w:rFonts w:eastAsia="Malgun Gothic"/>
            <w:lang w:val="en-US" w:eastAsia="zh-CN"/>
          </w:rPr>
          <w:t>.</w:t>
        </w:r>
      </w:ins>
      <w:ins w:id="91" w:author="Venkatarao Gonuguntla" w:date="2023-08-11T06:33:00Z">
        <w:r w:rsidRPr="00E64890">
          <w:rPr>
            <w:rFonts w:eastAsia="Malgun Gothic"/>
            <w:lang w:val="en-US" w:eastAsia="zh-CN"/>
          </w:rPr>
          <w:t xml:space="preserve"> </w:t>
        </w:r>
      </w:ins>
    </w:p>
    <w:p w14:paraId="00EECAF3" w14:textId="77777777" w:rsidR="007D037C" w:rsidRDefault="007D037C" w:rsidP="007D037C">
      <w:pPr>
        <w:spacing w:after="160" w:line="256" w:lineRule="auto"/>
        <w:ind w:left="568" w:hanging="284"/>
        <w:rPr>
          <w:ins w:id="92" w:author="Venkatarao Gonuguntla" w:date="2023-08-11T08:07:00Z"/>
          <w:rFonts w:eastAsia="Calibri"/>
          <w:lang w:val="en-US" w:eastAsia="zh-CN"/>
        </w:rPr>
      </w:pPr>
      <w:ins w:id="93"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94" w:author="Venkatarao Gonuguntla" w:date="2023-08-11T15:33:00Z">
        <w:r>
          <w:rPr>
            <w:rFonts w:eastAsia="Calibri"/>
            <w:vertAlign w:val="subscript"/>
            <w:lang w:val="en-US" w:eastAsia="zh-CN"/>
          </w:rPr>
          <w:t>p</w:t>
        </w:r>
      </w:ins>
      <w:proofErr w:type="spellEnd"/>
      <w:ins w:id="95"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96" w:author="Venkatarao Gonuguntla" w:date="2023-08-11T08:07:00Z">
        <w:r>
          <w:rPr>
            <w:rFonts w:eastAsia="Calibri"/>
            <w:lang w:val="en-US" w:eastAsia="zh-CN"/>
          </w:rPr>
          <w:t>(</w:t>
        </w:r>
      </w:ins>
      <w:ins w:id="97" w:author="Venkatarao Gonuguntla" w:date="2023-08-11T08:06:00Z">
        <w:r>
          <w:rPr>
            <w:rFonts w:eastAsia="Calibri"/>
            <w:lang w:val="en-US" w:eastAsia="zh-CN"/>
          </w:rPr>
          <w:t>asso</w:t>
        </w:r>
      </w:ins>
      <w:ins w:id="98" w:author="Venkatarao Gonuguntla" w:date="2023-08-11T08:07:00Z">
        <w:r>
          <w:rPr>
            <w:rFonts w:eastAsia="Calibri"/>
            <w:lang w:val="en-US" w:eastAsia="zh-CN"/>
          </w:rPr>
          <w:t xml:space="preserve">ciated </w:t>
        </w:r>
        <w:bookmarkStart w:id="99" w:name="_Hlk142660536"/>
        <w:r>
          <w:rPr>
            <w:rFonts w:eastAsia="Calibri"/>
            <w:lang w:val="en-US" w:eastAsia="zh-CN"/>
          </w:rPr>
          <w:t xml:space="preserve">with </w:t>
        </w:r>
      </w:ins>
      <w:ins w:id="100" w:author="Venkatarao Gonuguntla" w:date="2023-08-11T15:34:00Z">
        <w:r>
          <w:rPr>
            <w:rFonts w:eastAsia="Calibri"/>
            <w:lang w:val="en-US" w:eastAsia="zh-CN"/>
          </w:rPr>
          <w:t xml:space="preserve">TCI state of </w:t>
        </w:r>
      </w:ins>
      <w:ins w:id="101" w:author="Venkatarao Gonuguntla" w:date="2023-08-11T15:33:00Z">
        <w:r>
          <w:rPr>
            <w:rFonts w:eastAsia="Calibri"/>
            <w:lang w:val="en-US" w:eastAsia="zh-CN"/>
          </w:rPr>
          <w:t>CORESET</w:t>
        </w:r>
      </w:ins>
      <w:ins w:id="102" w:author="Venkatarao Gonuguntla" w:date="2023-08-11T15:34:00Z">
        <w:r>
          <w:rPr>
            <w:rFonts w:eastAsia="Calibri"/>
            <w:lang w:val="en-US" w:eastAsia="zh-CN"/>
          </w:rPr>
          <w:t xml:space="preserve"> p</w:t>
        </w:r>
      </w:ins>
      <w:bookmarkEnd w:id="99"/>
      <w:ins w:id="103" w:author="Venkatarao Gonuguntla" w:date="2023-08-11T08:07:00Z">
        <w:r>
          <w:rPr>
            <w:rFonts w:eastAsia="Calibri"/>
            <w:lang w:val="en-US" w:eastAsia="zh-CN"/>
          </w:rPr>
          <w:t xml:space="preserve">) </w:t>
        </w:r>
      </w:ins>
      <w:ins w:id="104"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105" w:author="Venkatarao Gonuguntla" w:date="2023-08-11T07:35:00Z">
        <w:r>
          <w:rPr>
            <w:rFonts w:eastAsia="Calibri"/>
            <w:lang w:val="en-US" w:eastAsia="zh-CN"/>
          </w:rPr>
          <w:t>.</w:t>
        </w:r>
      </w:ins>
    </w:p>
    <w:p w14:paraId="63EC6F44" w14:textId="77777777" w:rsidR="007D037C" w:rsidRPr="00E64890" w:rsidRDefault="007D037C" w:rsidP="007D037C">
      <w:pPr>
        <w:spacing w:after="160" w:line="256" w:lineRule="auto"/>
        <w:ind w:left="568" w:hanging="284"/>
        <w:rPr>
          <w:ins w:id="106" w:author="Venkatarao Gonuguntla" w:date="2023-08-11T06:33:00Z"/>
          <w:rFonts w:eastAsia="Calibri"/>
          <w:lang w:val="en-US" w:eastAsia="zh-CN"/>
        </w:rPr>
      </w:pPr>
      <w:ins w:id="107"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08" w:author="Venkatarao Gonuguntla" w:date="2023-08-11T15:34:00Z">
        <w:r>
          <w:rPr>
            <w:rFonts w:eastAsia="Calibri"/>
            <w:vertAlign w:val="subscript"/>
            <w:lang w:val="en-US" w:eastAsia="zh-CN"/>
          </w:rPr>
          <w:t>q</w:t>
        </w:r>
      </w:ins>
      <w:proofErr w:type="spellEnd"/>
      <w:ins w:id="109"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110" w:author="Venkatarao Gonuguntla" w:date="2023-08-11T15:34:00Z">
        <w:r>
          <w:rPr>
            <w:rFonts w:eastAsia="Calibri"/>
            <w:lang w:val="en-US" w:eastAsia="zh-CN"/>
          </w:rPr>
          <w:t>with TCI state of CORESET q</w:t>
        </w:r>
      </w:ins>
      <w:ins w:id="111"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0757D3E" w14:textId="77777777" w:rsidR="007D037C" w:rsidRPr="00E64890" w:rsidRDefault="007D037C" w:rsidP="007D037C">
      <w:pPr>
        <w:spacing w:after="160" w:line="256" w:lineRule="auto"/>
        <w:ind w:left="568" w:hanging="284"/>
        <w:rPr>
          <w:ins w:id="112" w:author="Venkatarao Gonuguntla" w:date="2023-08-11T06:33:00Z"/>
          <w:rFonts w:eastAsia="Calibri"/>
          <w:lang w:val="en-US" w:eastAsia="zh-CN"/>
        </w:rPr>
      </w:pPr>
      <w:ins w:id="113"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114" w:author="Venkatarao Gonuguntla" w:date="2023-08-11T07:34:00Z">
        <w:r>
          <w:rPr>
            <w:rFonts w:eastAsia="Calibri"/>
            <w:lang w:val="en-US" w:eastAsia="zh-CN"/>
          </w:rPr>
          <w:t>.</w:t>
        </w:r>
      </w:ins>
      <w:proofErr w:type="spellEnd"/>
      <w:ins w:id="115" w:author="Venkatarao Gonuguntla" w:date="2023-08-11T06:33:00Z">
        <w:r w:rsidRPr="00E64890">
          <w:rPr>
            <w:rFonts w:eastAsia="Calibri"/>
            <w:lang w:val="en-US" w:eastAsia="zh-CN"/>
          </w:rPr>
          <w:t xml:space="preserve"> </w:t>
        </w:r>
      </w:ins>
    </w:p>
    <w:p w14:paraId="365263EE" w14:textId="77777777" w:rsidR="007D037C" w:rsidRDefault="007D037C" w:rsidP="007D037C">
      <w:pPr>
        <w:spacing w:after="160" w:line="256" w:lineRule="auto"/>
        <w:ind w:left="568" w:hanging="284"/>
        <w:rPr>
          <w:ins w:id="116" w:author="Venkatarao Gonuguntla" w:date="2023-08-11T07:27:00Z"/>
          <w:rFonts w:eastAsia="Calibri"/>
          <w:lang w:val="en-US" w:eastAsia="zh-CN"/>
        </w:rPr>
      </w:pPr>
      <w:ins w:id="117"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1D061FA" w14:textId="26B63F52" w:rsidR="007D037C" w:rsidDel="00775DE3" w:rsidRDefault="007D037C" w:rsidP="007D037C">
      <w:pPr>
        <w:spacing w:after="160" w:line="256" w:lineRule="auto"/>
        <w:ind w:left="568" w:hanging="284"/>
        <w:rPr>
          <w:ins w:id="118" w:author="Venkatarao Gonuguntla" w:date="2023-08-11T07:59:00Z"/>
          <w:del w:id="119" w:author="Huawei" w:date="2023-09-19T11:03:00Z"/>
          <w:rFonts w:eastAsia="Calibri"/>
          <w:lang w:val="en-US" w:eastAsia="zh-CN"/>
        </w:rPr>
      </w:pPr>
      <w:ins w:id="120" w:author="Venkatarao Gonuguntla" w:date="2023-08-11T07:27:00Z">
        <w:del w:id="121" w:author="Huawei" w:date="2023-09-19T11:03:00Z">
          <w:r w:rsidRPr="00E64890" w:rsidDel="00775DE3">
            <w:rPr>
              <w:rFonts w:eastAsia="Calibri"/>
              <w:lang w:eastAsia="zh-CN"/>
            </w:rPr>
            <w:lastRenderedPageBreak/>
            <w:delText>-</w:delText>
          </w:r>
          <w:r w:rsidDel="00775DE3">
            <w:rPr>
              <w:rFonts w:eastAsia="Calibri"/>
              <w:lang w:eastAsia="zh-CN"/>
            </w:rPr>
            <w:tab/>
          </w:r>
          <w:r w:rsidDel="00775DE3">
            <w:rPr>
              <w:rFonts w:eastAsia="Calibri"/>
              <w:lang w:val="en-US" w:eastAsia="zh-CN"/>
            </w:rPr>
            <w:delText>N1</w:delText>
          </w:r>
          <w:r w:rsidRPr="00E64890" w:rsidDel="00775DE3">
            <w:rPr>
              <w:rFonts w:eastAsia="Calibri"/>
              <w:lang w:val="en-US" w:eastAsia="zh-CN"/>
            </w:rPr>
            <w:delText xml:space="preserve"> = 1</w:delText>
          </w:r>
        </w:del>
      </w:ins>
      <w:ins w:id="122" w:author="Venkatarao Gonuguntla" w:date="2023-08-23T23:26:00Z">
        <w:del w:id="123" w:author="Huawei" w:date="2023-09-19T11:03:00Z">
          <w:r w:rsidDel="00775DE3">
            <w:rPr>
              <w:rFonts w:eastAsia="Calibri"/>
              <w:lang w:val="en-US" w:eastAsia="zh-CN"/>
            </w:rPr>
            <w:delText xml:space="preserve"> </w:delText>
          </w:r>
        </w:del>
      </w:ins>
      <w:ins w:id="124" w:author="Venkatarao Gonuguntla" w:date="2023-08-11T07:27:00Z">
        <w:del w:id="125" w:author="Huawei" w:date="2023-09-19T11:03:00Z">
          <w:r w:rsidDel="00775DE3">
            <w:rPr>
              <w:rFonts w:eastAsia="Calibri"/>
              <w:lang w:val="en-US" w:eastAsia="zh-CN"/>
            </w:rPr>
            <w:delText xml:space="preserve">if the </w:delText>
          </w:r>
        </w:del>
      </w:ins>
      <w:ins w:id="126" w:author="Venkatarao Gonuguntla" w:date="2023-08-23T23:24:00Z">
        <w:del w:id="127" w:author="Huawei" w:date="2023-09-19T11:03:00Z">
          <w:r w:rsidDel="00775DE3">
            <w:rPr>
              <w:rFonts w:eastAsia="Calibri"/>
              <w:lang w:val="en-US" w:eastAsia="zh-CN"/>
            </w:rPr>
            <w:delText>target TCI state</w:delText>
          </w:r>
        </w:del>
      </w:ins>
      <w:ins w:id="128" w:author="Venkatarao Gonuguntla" w:date="2023-08-23T23:25:00Z">
        <w:del w:id="129" w:author="Huawei" w:date="2023-09-19T11:03:00Z">
          <w:r w:rsidDel="00775DE3">
            <w:rPr>
              <w:rFonts w:eastAsia="Calibri"/>
              <w:lang w:val="en-US" w:eastAsia="zh-CN"/>
            </w:rPr>
            <w:delText>(s)</w:delText>
          </w:r>
        </w:del>
      </w:ins>
      <w:ins w:id="130" w:author="Venkatarao Gonuguntla" w:date="2023-08-23T23:24:00Z">
        <w:del w:id="131" w:author="Huawei" w:date="2023-09-19T11:03:00Z">
          <w:r w:rsidDel="00775DE3">
            <w:rPr>
              <w:rFonts w:eastAsia="Calibri"/>
              <w:lang w:val="en-US" w:eastAsia="zh-CN"/>
            </w:rPr>
            <w:delText xml:space="preserve"> is not in the active TCI list </w:delText>
          </w:r>
        </w:del>
      </w:ins>
      <w:ins w:id="132" w:author="Venkatarao Gonuguntla" w:date="2023-08-23T23:25:00Z">
        <w:del w:id="133" w:author="Huawei" w:date="2023-09-19T11:03:00Z">
          <w:r w:rsidDel="00775DE3">
            <w:rPr>
              <w:rFonts w:eastAsia="Calibri"/>
              <w:lang w:val="en-US" w:eastAsia="zh-CN"/>
            </w:rPr>
            <w:delText>or</w:delText>
          </w:r>
        </w:del>
      </w:ins>
      <w:ins w:id="134" w:author="Venkatarao Gonuguntla" w:date="2023-08-23T23:24:00Z">
        <w:del w:id="135" w:author="Huawei" w:date="2023-09-19T11:03:00Z">
          <w:r w:rsidDel="00775DE3">
            <w:rPr>
              <w:rFonts w:eastAsia="Calibri"/>
              <w:lang w:val="en-US" w:eastAsia="zh-CN"/>
            </w:rPr>
            <w:delText xml:space="preserve"> </w:delText>
          </w:r>
        </w:del>
      </w:ins>
      <w:ins w:id="136" w:author="Venkatarao Gonuguntla" w:date="2023-08-11T07:28:00Z">
        <w:del w:id="137" w:author="Huawei" w:date="2023-09-19T11:03:00Z">
          <w:r w:rsidRPr="00E64890" w:rsidDel="00775DE3">
            <w:rPr>
              <w:rFonts w:eastAsia="Malgun Gothic"/>
              <w:lang w:val="en-US" w:eastAsia="zh-CN"/>
            </w:rPr>
            <w:delText>T</w:delText>
          </w:r>
          <w:r w:rsidRPr="00E64890" w:rsidDel="00775DE3">
            <w:rPr>
              <w:rFonts w:eastAsia="Malgun Gothic"/>
              <w:vertAlign w:val="subscript"/>
              <w:lang w:val="en-US" w:eastAsia="zh-CN"/>
            </w:rPr>
            <w:delText>first-SSB</w:delText>
          </w:r>
        </w:del>
      </w:ins>
      <w:ins w:id="138" w:author="Venkatarao Gonuguntla" w:date="2023-08-23T23:26:00Z">
        <w:del w:id="139" w:author="Huawei" w:date="2023-09-19T11:03:00Z">
          <w:r w:rsidDel="00775DE3">
            <w:rPr>
              <w:rFonts w:eastAsia="Malgun Gothic"/>
              <w:vertAlign w:val="subscript"/>
              <w:lang w:val="en-US" w:eastAsia="zh-CN"/>
            </w:rPr>
            <w:delText>p</w:delText>
          </w:r>
        </w:del>
      </w:ins>
      <w:ins w:id="140" w:author="Venkatarao Gonuguntla" w:date="2023-08-23T23:28:00Z">
        <w:del w:id="141" w:author="Huawei" w:date="2023-09-19T11:03:00Z">
          <w:r w:rsidDel="00775DE3">
            <w:rPr>
              <w:rFonts w:eastAsia="Calibri"/>
              <w:lang w:val="en-US" w:eastAsia="zh-CN"/>
            </w:rPr>
            <w:delText>/</w:delText>
          </w:r>
        </w:del>
      </w:ins>
      <w:ins w:id="142" w:author="Venkatarao Gonuguntla" w:date="2023-08-23T23:27:00Z">
        <w:del w:id="143" w:author="Huawei" w:date="2023-09-19T11:03:00Z">
          <w:r w:rsidRPr="00E64890" w:rsidDel="00775DE3">
            <w:rPr>
              <w:rFonts w:eastAsia="Malgun Gothic"/>
              <w:lang w:val="en-US" w:eastAsia="zh-CN"/>
            </w:rPr>
            <w:delText>T</w:delText>
          </w:r>
          <w:r w:rsidRPr="00E64890" w:rsidDel="00775DE3">
            <w:rPr>
              <w:rFonts w:eastAsia="Malgun Gothic"/>
              <w:vertAlign w:val="subscript"/>
              <w:lang w:val="en-US" w:eastAsia="zh-CN"/>
            </w:rPr>
            <w:delText>first-SSB</w:delText>
          </w:r>
          <w:r w:rsidDel="00775DE3">
            <w:rPr>
              <w:rFonts w:eastAsia="Malgun Gothic"/>
              <w:vertAlign w:val="subscript"/>
              <w:lang w:val="en-US" w:eastAsia="zh-CN"/>
            </w:rPr>
            <w:delText>q</w:delText>
          </w:r>
          <w:r w:rsidDel="00775DE3">
            <w:rPr>
              <w:rFonts w:eastAsia="Calibri"/>
              <w:lang w:val="en-US" w:eastAsia="zh-CN"/>
            </w:rPr>
            <w:delText xml:space="preserve"> </w:delText>
          </w:r>
        </w:del>
      </w:ins>
      <w:ins w:id="144" w:author="Venkatarao Gonuguntla" w:date="2023-08-11T07:30:00Z">
        <w:del w:id="145" w:author="Huawei" w:date="2023-09-19T11:03:00Z">
          <w:r w:rsidDel="00775DE3">
            <w:rPr>
              <w:rFonts w:eastAsia="Calibri"/>
              <w:lang w:val="en-US" w:eastAsia="zh-CN"/>
            </w:rPr>
            <w:delText xml:space="preserve">after </w:delText>
          </w:r>
        </w:del>
      </w:ins>
      <w:ins w:id="146" w:author="Venkatarao Gonuguntla" w:date="2023-08-11T07:28:00Z">
        <w:del w:id="147" w:author="Huawei" w:date="2023-09-19T11:03:00Z">
          <w:r w:rsidRPr="00E64890" w:rsidDel="00775DE3">
            <w:rPr>
              <w:rFonts w:eastAsia="Calibri"/>
              <w:lang w:val="en-US" w:eastAsia="zh-CN"/>
            </w:rPr>
            <w:delText>n+</w:delText>
          </w:r>
          <w:r w:rsidRPr="00E64890" w:rsidDel="00775DE3">
            <w:rPr>
              <w:rFonts w:eastAsia="Malgun Gothic"/>
              <w:lang w:eastAsia="zh-CN"/>
            </w:rPr>
            <w:delText xml:space="preserve"> T</w:delText>
          </w:r>
          <w:r w:rsidRPr="00E64890" w:rsidDel="00775DE3">
            <w:rPr>
              <w:rFonts w:eastAsia="Malgun Gothic"/>
              <w:vertAlign w:val="subscript"/>
              <w:lang w:eastAsia="zh-CN"/>
            </w:rPr>
            <w:delText>HARQ</w:delText>
          </w:r>
          <w:r w:rsidRPr="00E64890" w:rsidDel="00775DE3">
            <w:rPr>
              <w:rFonts w:eastAsia="Malgun Gothic"/>
              <w:lang w:eastAsia="zh-CN"/>
            </w:rPr>
            <w:delText xml:space="preserve"> +</w:delTex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del>
      </w:ins>
      <w:ins w:id="148" w:author="Venkatarao Gonuguntla" w:date="2023-08-11T07:31:00Z">
        <w:del w:id="149" w:author="Huawei" w:date="2023-09-19T11:03:00Z">
          <w:r w:rsidDel="00775DE3">
            <w:rPr>
              <w:rFonts w:eastAsia="Malgun Gothic"/>
              <w:lang w:val="en-US" w:eastAsia="zh-CN"/>
            </w:rPr>
            <w:delText xml:space="preserve"> </w:delText>
          </w:r>
          <w:r w:rsidDel="00775DE3">
            <w:rPr>
              <w:rFonts w:eastAsia="Calibri"/>
              <w:lang w:val="en-US" w:eastAsia="zh-CN"/>
            </w:rPr>
            <w:delText xml:space="preserve">is received within </w:delText>
          </w:r>
        </w:del>
      </w:ins>
      <w:ins w:id="150" w:author="Venkatarao Gonuguntla" w:date="2023-08-25T08:11:00Z">
        <w:del w:id="151" w:author="Huawei" w:date="2023-09-19T11:03:00Z">
          <w:r w:rsidDel="00775DE3">
            <w:rPr>
              <w:rFonts w:eastAsia="Calibri"/>
              <w:lang w:val="en-US" w:eastAsia="zh-CN"/>
            </w:rPr>
            <w:delText>[</w:delText>
          </w:r>
        </w:del>
      </w:ins>
      <w:ins w:id="152" w:author="Venkatarao Gonuguntla" w:date="2023-08-11T07:31:00Z">
        <w:del w:id="153" w:author="Huawei" w:date="2023-09-19T11:03:00Z">
          <w:r w:rsidDel="00775DE3">
            <w:rPr>
              <w:rFonts w:eastAsia="Calibri"/>
              <w:lang w:val="en-US" w:eastAsia="zh-CN"/>
            </w:rPr>
            <w:delText>1</w:delText>
          </w:r>
        </w:del>
      </w:ins>
      <w:ins w:id="154" w:author="Venkatarao Gonuguntla" w:date="2023-08-23T23:21:00Z">
        <w:del w:id="155" w:author="Huawei" w:date="2023-09-19T11:03:00Z">
          <w:r w:rsidDel="00775DE3">
            <w:rPr>
              <w:rFonts w:eastAsia="Calibri"/>
              <w:lang w:val="en-US" w:eastAsia="zh-CN"/>
            </w:rPr>
            <w:delText>2</w:delText>
          </w:r>
        </w:del>
      </w:ins>
      <w:ins w:id="156" w:author="Venkatarao Gonuguntla" w:date="2023-08-23T23:23:00Z">
        <w:del w:id="157" w:author="Huawei" w:date="2023-09-19T11:03:00Z">
          <w:r w:rsidDel="00775DE3">
            <w:rPr>
              <w:rFonts w:eastAsia="Calibri"/>
              <w:lang w:val="en-US" w:eastAsia="zh-CN"/>
            </w:rPr>
            <w:delText>5</w:delText>
          </w:r>
        </w:del>
      </w:ins>
      <w:ins w:id="158" w:author="Venkatarao Gonuguntla" w:date="2023-08-25T08:11:00Z">
        <w:del w:id="159" w:author="Huawei" w:date="2023-09-19T11:03:00Z">
          <w:r w:rsidDel="00775DE3">
            <w:rPr>
              <w:rFonts w:eastAsia="Calibri"/>
              <w:lang w:val="en-US" w:eastAsia="zh-CN"/>
            </w:rPr>
            <w:delText>]</w:delText>
          </w:r>
        </w:del>
      </w:ins>
      <w:ins w:id="160" w:author="Venkatarao Gonuguntla" w:date="2023-08-11T07:31:00Z">
        <w:del w:id="161" w:author="Huawei" w:date="2023-09-19T11:03:00Z">
          <w:r w:rsidDel="00775DE3">
            <w:rPr>
              <w:rFonts w:eastAsia="Calibri"/>
              <w:lang w:val="en-US" w:eastAsia="zh-CN"/>
            </w:rPr>
            <w:delText>µs, 0 otherwise.</w:delText>
          </w:r>
        </w:del>
      </w:ins>
    </w:p>
    <w:p w14:paraId="024B81D3" w14:textId="77777777" w:rsidR="007D037C" w:rsidRDefault="007D037C" w:rsidP="007D037C">
      <w:pPr>
        <w:spacing w:after="160" w:line="256" w:lineRule="auto"/>
        <w:ind w:left="568" w:hanging="284"/>
        <w:rPr>
          <w:ins w:id="162" w:author="Venkatarao Gonuguntla" w:date="2023-08-11T07:26:00Z"/>
          <w:rFonts w:eastAsia="Calibri"/>
          <w:lang w:val="en-US" w:eastAsia="zh-CN"/>
        </w:rPr>
      </w:pPr>
    </w:p>
    <w:p w14:paraId="25C03280" w14:textId="77777777" w:rsidR="007D037C" w:rsidRDefault="007D037C" w:rsidP="007D037C">
      <w:pPr>
        <w:pStyle w:val="Heading4"/>
        <w:rPr>
          <w:ins w:id="163" w:author="Venkatarao Gonuguntla" w:date="2023-08-11T07:59:00Z"/>
          <w:lang w:val="en-US" w:eastAsia="zh-CN"/>
        </w:rPr>
      </w:pPr>
      <w:ins w:id="164" w:author="Venkatarao Gonuguntla" w:date="2023-08-11T07:59:00Z">
        <w:r>
          <w:rPr>
            <w:lang w:val="en-US" w:eastAsia="zh-CN"/>
          </w:rPr>
          <w:t>8.10D.3.2</w:t>
        </w:r>
        <w:r>
          <w:rPr>
            <w:lang w:val="en-US" w:eastAsia="zh-CN"/>
          </w:rPr>
          <w:tab/>
        </w:r>
        <w:r w:rsidRPr="00C37805">
          <w:rPr>
            <w:lang w:val="en-US" w:eastAsia="zh-CN"/>
          </w:rPr>
          <w:t xml:space="preserve">MAC-CE based </w:t>
        </w:r>
      </w:ins>
      <w:ins w:id="165" w:author="Venkatarao Gonuguntla" w:date="2023-08-11T08:13:00Z">
        <w:r>
          <w:rPr>
            <w:lang w:val="en-US" w:eastAsia="zh-CN"/>
          </w:rPr>
          <w:t xml:space="preserve">dual </w:t>
        </w:r>
      </w:ins>
      <w:ins w:id="166" w:author="Venkatarao Gonuguntla" w:date="2023-08-11T07:59:00Z">
        <w:r w:rsidRPr="00C37805">
          <w:rPr>
            <w:lang w:val="en-US" w:eastAsia="zh-CN"/>
          </w:rPr>
          <w:t>TCI state switch</w:t>
        </w:r>
      </w:ins>
      <w:ins w:id="167" w:author="Venkatarao Gonuguntla" w:date="2023-08-11T15:34:00Z">
        <w:r>
          <w:rPr>
            <w:lang w:val="en-US" w:eastAsia="zh-CN"/>
          </w:rPr>
          <w:t>ing</w:t>
        </w:r>
      </w:ins>
      <w:ins w:id="168"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595E30D7" w14:textId="77777777" w:rsidR="007D037C" w:rsidRDefault="007D037C" w:rsidP="007D037C">
      <w:pPr>
        <w:spacing w:after="160" w:line="256" w:lineRule="auto"/>
        <w:rPr>
          <w:ins w:id="169" w:author="Venkatarao Gonuguntla" w:date="2023-08-11T08:33:00Z"/>
          <w:rFonts w:eastAsia="Malgun Gothic"/>
          <w:lang w:val="en-US" w:eastAsia="zh-CN"/>
        </w:rPr>
      </w:pPr>
      <w:ins w:id="170" w:author="Venkatarao Gonuguntla" w:date="2023-08-11T08:23:00Z">
        <w:r>
          <w:rPr>
            <w:rFonts w:eastAsia="Malgun Gothic"/>
            <w:lang w:val="en-US" w:eastAsia="zh-CN"/>
          </w:rPr>
          <w:t xml:space="preserve">The requirement in this clause applies when UE is </w:t>
        </w:r>
      </w:ins>
      <w:ins w:id="171"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172" w:author="Venkatarao Gonuguntla" w:date="2023-08-11T08:32:00Z">
        <w:r>
          <w:rPr>
            <w:rFonts w:eastAsia="Malgun Gothic"/>
            <w:lang w:val="en-US" w:eastAsia="zh-CN"/>
          </w:rPr>
          <w:t>configured</w:t>
        </w:r>
      </w:ins>
      <w:ins w:id="173" w:author="Venkatarao Gonuguntla" w:date="2023-08-11T08:23:00Z">
        <w:r>
          <w:rPr>
            <w:rFonts w:eastAsia="Malgun Gothic"/>
            <w:lang w:val="en-US" w:eastAsia="zh-CN"/>
          </w:rPr>
          <w:t xml:space="preserve"> wi</w:t>
        </w:r>
      </w:ins>
      <w:ins w:id="174" w:author="Venkatarao Gonuguntla" w:date="2023-08-11T08:24:00Z">
        <w:r>
          <w:rPr>
            <w:rFonts w:eastAsia="Malgun Gothic"/>
            <w:lang w:val="en-US" w:eastAsia="zh-CN"/>
          </w:rPr>
          <w:t xml:space="preserve">th different </w:t>
        </w:r>
      </w:ins>
      <w:proofErr w:type="spellStart"/>
      <w:ins w:id="175" w:author="Venkatarao Gonuguntla" w:date="2023-08-11T08:23:00Z">
        <w:r w:rsidRPr="00F23F90">
          <w:rPr>
            <w:rFonts w:eastAsia="Malgun Gothic"/>
            <w:i/>
            <w:lang w:val="en-US" w:eastAsia="zh-CN"/>
          </w:rPr>
          <w:t>CORESETPoolIndex</w:t>
        </w:r>
      </w:ins>
      <w:proofErr w:type="spellEnd"/>
      <w:ins w:id="176" w:author="Venkatarao Gonuguntla" w:date="2023-08-11T08:24:00Z">
        <w:r>
          <w:rPr>
            <w:rFonts w:eastAsia="Malgun Gothic"/>
            <w:lang w:val="en-US" w:eastAsia="zh-CN"/>
          </w:rPr>
          <w:t>.</w:t>
        </w:r>
      </w:ins>
    </w:p>
    <w:p w14:paraId="0D849EDF" w14:textId="77777777" w:rsidR="007D037C" w:rsidRDefault="007D037C" w:rsidP="007D037C">
      <w:pPr>
        <w:spacing w:after="160" w:line="256" w:lineRule="auto"/>
        <w:rPr>
          <w:ins w:id="177" w:author="Venkatarao Gonuguntla" w:date="2023-08-11T08:35:00Z"/>
          <w:rFonts w:eastAsia="Calibri"/>
          <w:lang w:val="en-US" w:eastAsia="zh-CN"/>
        </w:rPr>
      </w:pPr>
      <w:ins w:id="178" w:author="Venkatarao Gonuguntla" w:date="2023-08-11T08:33:00Z">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179" w:author="Venkatarao Gonuguntla" w:date="2023-08-11T08:34:00Z">
        <w:r>
          <w:rPr>
            <w:rFonts w:eastAsia="Malgun Gothic"/>
            <w:lang w:val="en-US" w:eastAsia="zh-CN"/>
          </w:rPr>
          <w:t xml:space="preserve">slot n, and if the TCI state is known, UE shall be able to receive on the target TCI state </w:t>
        </w:r>
      </w:ins>
      <w:ins w:id="180"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proofErr w:type="gramStart"/>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w:t>
        </w:r>
        <w:proofErr w:type="gramEnd"/>
        <w:r w:rsidRPr="00E560E1">
          <w:rPr>
            <w:rFonts w:eastAsia="Malgun Gothic"/>
            <w:vertAlign w:val="subscript"/>
            <w:lang w:eastAsia="zh-CN"/>
          </w:rPr>
          <w: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ins>
      <w:ins w:id="181" w:author="Venkatarao Gonuguntla" w:date="2023-08-23T23:30:00Z">
        <w:r>
          <w:rPr>
            <w:rFonts w:eastAsia="Malgun Gothic"/>
            <w:lang w:eastAsia="zh-CN"/>
          </w:rPr>
          <w:t>.</w:t>
        </w:r>
      </w:ins>
    </w:p>
    <w:p w14:paraId="33CF80AB" w14:textId="2598DF9A" w:rsidR="007D037C" w:rsidRDefault="00552F04" w:rsidP="007D037C">
      <w:pPr>
        <w:spacing w:after="160" w:line="256" w:lineRule="auto"/>
        <w:rPr>
          <w:ins w:id="182" w:author="Venkatarao Gonuguntla" w:date="2023-08-11T08:00:00Z"/>
          <w:rFonts w:eastAsia="Calibri"/>
          <w:lang w:val="en-US" w:eastAsia="zh-CN"/>
        </w:rPr>
      </w:pPr>
      <w:ins w:id="183" w:author="Venkatarao Gonuguntla" w:date="2023-08-11T15:36:00Z">
        <w:r>
          <w:rPr>
            <w:rFonts w:eastAsia="Calibri"/>
            <w:lang w:val="en-US" w:eastAsia="zh-CN"/>
          </w:rPr>
          <w:t>W</w:t>
        </w:r>
      </w:ins>
      <w:ins w:id="184" w:author="Venkatarao Gonuguntla" w:date="2023-08-11T08:00:00Z">
        <w:r w:rsidR="007D037C" w:rsidRPr="00E64890">
          <w:rPr>
            <w:rFonts w:eastAsia="Calibri"/>
            <w:lang w:val="en-US" w:eastAsia="zh-CN"/>
          </w:rPr>
          <w:t>here</w:t>
        </w:r>
      </w:ins>
      <w:r>
        <w:rPr>
          <w:rFonts w:eastAsia="Calibri"/>
          <w:lang w:val="en-US" w:eastAsia="zh-CN"/>
        </w:rPr>
        <w:t>:</w:t>
      </w:r>
      <w:ins w:id="185" w:author="Venkatarao Gonuguntla" w:date="2023-08-11T08:00:00Z">
        <w:r w:rsidR="007D037C" w:rsidRPr="00E64890">
          <w:rPr>
            <w:rFonts w:eastAsia="Calibri"/>
            <w:lang w:val="en-US" w:eastAsia="zh-CN"/>
          </w:rPr>
          <w:t xml:space="preserve"> </w:t>
        </w:r>
      </w:ins>
    </w:p>
    <w:p w14:paraId="3A87E7AE" w14:textId="77777777" w:rsidR="007D037C" w:rsidRPr="00E64890" w:rsidRDefault="007D037C" w:rsidP="007D037C">
      <w:pPr>
        <w:spacing w:after="160" w:line="256" w:lineRule="auto"/>
        <w:ind w:left="284"/>
        <w:rPr>
          <w:ins w:id="186" w:author="Venkatarao Gonuguntla" w:date="2023-08-11T08:00:00Z"/>
          <w:rFonts w:eastAsia="Malgun Gothic"/>
          <w:lang w:val="en-US" w:eastAsia="zh-CN"/>
        </w:rPr>
      </w:pPr>
      <w:ins w:id="187"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ACFC399" w14:textId="77777777" w:rsidR="007D037C" w:rsidRDefault="007D037C" w:rsidP="007D037C">
      <w:pPr>
        <w:spacing w:after="160" w:line="256" w:lineRule="auto"/>
        <w:ind w:left="568" w:hanging="284"/>
        <w:rPr>
          <w:ins w:id="188" w:author="Venkatarao Gonuguntla" w:date="2023-08-11T08:39:00Z"/>
          <w:rFonts w:eastAsia="Calibri"/>
          <w:lang w:val="en-US" w:eastAsia="zh-CN"/>
        </w:rPr>
      </w:pPr>
      <w:ins w:id="189"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90" w:author="Venkatarao Gonuguntla" w:date="2023-08-11T08:38:00Z">
        <w:r>
          <w:rPr>
            <w:rFonts w:eastAsia="Calibri"/>
            <w:vertAlign w:val="subscript"/>
            <w:lang w:val="en-US" w:eastAsia="zh-CN"/>
          </w:rPr>
          <w:t>p</w:t>
        </w:r>
      </w:ins>
      <w:proofErr w:type="spellEnd"/>
      <w:ins w:id="191"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192" w:author="Venkatarao Gonuguntla" w:date="2023-08-11T08:38:00Z">
        <w:r>
          <w:rPr>
            <w:rFonts w:eastAsia="Calibri"/>
            <w:lang w:val="en-US" w:eastAsia="zh-CN"/>
          </w:rPr>
          <w:t>(</w:t>
        </w:r>
      </w:ins>
      <w:ins w:id="193" w:author="Venkatarao Gonuguntla" w:date="2023-08-11T08:39:00Z">
        <w:r>
          <w:rPr>
            <w:rFonts w:eastAsia="Calibri"/>
            <w:lang w:val="en-US" w:eastAsia="zh-CN"/>
          </w:rPr>
          <w:t xml:space="preserve">i.e., SSB </w:t>
        </w:r>
      </w:ins>
      <w:ins w:id="194"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195"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5F8F7FB3" w14:textId="77777777" w:rsidR="007D037C" w:rsidRPr="00E64890" w:rsidRDefault="007D037C" w:rsidP="007D037C">
      <w:pPr>
        <w:spacing w:after="160" w:line="256" w:lineRule="auto"/>
        <w:ind w:left="568" w:hanging="284"/>
        <w:rPr>
          <w:ins w:id="196" w:author="Venkatarao Gonuguntla" w:date="2023-08-11T08:00:00Z"/>
          <w:rFonts w:eastAsia="Calibri"/>
          <w:lang w:val="en-US" w:eastAsia="zh-CN"/>
        </w:rPr>
      </w:pPr>
      <w:ins w:id="197"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1F22DBEF" w14:textId="77777777" w:rsidR="007D037C" w:rsidRDefault="007D037C" w:rsidP="007D037C">
      <w:pPr>
        <w:spacing w:after="160" w:line="256" w:lineRule="auto"/>
        <w:ind w:left="568" w:hanging="284"/>
        <w:rPr>
          <w:ins w:id="198" w:author="Venkatarao Gonuguntla" w:date="2023-08-11T08:00:00Z"/>
          <w:rFonts w:eastAsia="Calibri"/>
          <w:lang w:val="en-US" w:eastAsia="zh-CN"/>
        </w:rPr>
      </w:pPr>
      <w:ins w:id="199"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428B4093" w14:textId="77777777" w:rsidR="007D037C" w:rsidRPr="00927877" w:rsidRDefault="007D037C" w:rsidP="007D037C">
      <w:pPr>
        <w:rPr>
          <w:ins w:id="200" w:author="Venkatarao Gonuguntla" w:date="2023-08-11T07:59:00Z"/>
          <w:iCs/>
          <w:u w:val="single"/>
          <w:lang w:val="en-US" w:eastAsia="zh-CN"/>
        </w:rPr>
      </w:pPr>
      <w:ins w:id="201" w:author="Venkatarao Gonuguntla" w:date="2023-08-23T23:30:00Z">
        <w:r>
          <w:rPr>
            <w:lang w:val="en-US" w:eastAsia="zh-CN"/>
          </w:rPr>
          <w:t xml:space="preserve">When UE receive TCI state switch command for </w:t>
        </w:r>
      </w:ins>
      <w:proofErr w:type="spellStart"/>
      <w:ins w:id="202"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of </w:t>
        </w:r>
      </w:ins>
      <w:proofErr w:type="spellStart"/>
      <w:ins w:id="203"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204" w:author="Venkatarao Gonuguntla" w:date="2023-08-23T23:33:00Z">
        <w:r>
          <w:rPr>
            <w:rFonts w:eastAsia="Malgun Gothic"/>
            <w:iCs/>
            <w:u w:val="single"/>
            <w:lang w:val="en-US" w:eastAsia="zh-CN"/>
          </w:rPr>
          <w:t xml:space="preserve">UE is expected to receive on new TCI states of </w:t>
        </w:r>
      </w:ins>
      <w:proofErr w:type="spellStart"/>
      <w:ins w:id="205"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D037C" w:rsidRDefault="007D037C" w:rsidP="007D037C">
      <w:pPr>
        <w:rPr>
          <w:ins w:id="206" w:author="Author"/>
          <w:lang w:val="en-US" w:eastAsia="zh-CN"/>
        </w:rPr>
      </w:pPr>
    </w:p>
    <w:p w14:paraId="15968713" w14:textId="77777777" w:rsidR="007D037C" w:rsidRPr="009C5807" w:rsidRDefault="007D037C" w:rsidP="007D037C">
      <w:pPr>
        <w:pStyle w:val="Heading3"/>
        <w:rPr>
          <w:ins w:id="207" w:author="Author"/>
          <w:lang w:val="en-US"/>
        </w:rPr>
      </w:pPr>
      <w:ins w:id="208" w:author="Author">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4AC89581" w14:textId="77777777" w:rsidR="007D037C" w:rsidRDefault="007D037C" w:rsidP="007D037C">
      <w:pPr>
        <w:rPr>
          <w:ins w:id="209" w:author="Author"/>
          <w:rFonts w:eastAsia="Malgun Gothic"/>
          <w:lang w:val="en-US" w:eastAsia="zh-CN"/>
        </w:rPr>
      </w:pPr>
      <w:ins w:id="210"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41EAAB8D" w14:textId="63EB5685" w:rsidR="00A67D2B" w:rsidRPr="00A67D2B" w:rsidRDefault="007D037C" w:rsidP="007D037C">
      <w:pPr>
        <w:rPr>
          <w:ins w:id="211" w:author="Author"/>
          <w:rFonts w:eastAsia="Malgun Gothic"/>
          <w:iCs/>
          <w:lang w:eastAsia="zh-CN"/>
        </w:rPr>
      </w:pPr>
      <w:ins w:id="212" w:author="Autho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213" w:author="Huawei" w:date="2023-09-19T11:09:00Z">
        <w:r w:rsidR="00994DBF">
          <w:rPr>
            <w:rFonts w:eastAsia="Malgun Gothic"/>
            <w:lang w:eastAsia="zh-CN"/>
          </w:rPr>
          <w:t xml:space="preserve"> The requirements apply provided that </w:t>
        </w:r>
      </w:ins>
      <w:ins w:id="214" w:author="Huawei" w:date="2023-09-19T11:12:00Z">
        <w:r w:rsidR="00994DBF">
          <w:rPr>
            <w:rFonts w:eastAsia="Malgun Gothic"/>
            <w:lang w:eastAsia="zh-CN"/>
          </w:rPr>
          <w:t xml:space="preserve">the offset </w:t>
        </w:r>
        <w:proofErr w:type="spellStart"/>
        <w:r w:rsidR="00994DBF">
          <w:rPr>
            <w:rFonts w:eastAsia="Malgun Gothic"/>
            <w:lang w:eastAsia="zh-CN"/>
          </w:rPr>
          <w:t>betweeen</w:t>
        </w:r>
        <w:proofErr w:type="spellEnd"/>
        <w:r w:rsidR="00994DBF">
          <w:rPr>
            <w:rFonts w:eastAsia="Malgun Gothic"/>
            <w:lang w:eastAsia="zh-CN"/>
          </w:rPr>
          <w:t xml:space="preserve"> the reception of the DCI</w:t>
        </w:r>
      </w:ins>
      <w:ins w:id="215" w:author="Huawei" w:date="2023-09-19T11:13:00Z">
        <w:r w:rsidR="00994DBF">
          <w:rPr>
            <w:rFonts w:eastAsia="Malgun Gothic"/>
            <w:lang w:eastAsia="zh-CN"/>
          </w:rPr>
          <w:t xml:space="preserve"> </w:t>
        </w:r>
      </w:ins>
      <w:ins w:id="216" w:author="Huawei" w:date="2023-09-19T11:14:00Z">
        <w:r w:rsidR="00994DBF">
          <w:rPr>
            <w:rFonts w:eastAsia="Malgun Gothic"/>
            <w:lang w:eastAsia="zh-CN"/>
          </w:rPr>
          <w:t xml:space="preserve">received in slot n1 and PDSCH scheduled by DCI received in slot n2 </w:t>
        </w:r>
      </w:ins>
      <w:ins w:id="217" w:author="Huawei" w:date="2023-09-19T11:21:00Z">
        <w:r w:rsidR="00A67D2B">
          <w:rPr>
            <w:rFonts w:eastAsia="Malgun Gothic"/>
            <w:lang w:eastAsia="zh-CN"/>
          </w:rPr>
          <w:t xml:space="preserve">is equal to or greater than </w:t>
        </w:r>
        <w:proofErr w:type="spellStart"/>
        <w:r w:rsidR="00A67D2B" w:rsidRPr="00C46567">
          <w:rPr>
            <w:rFonts w:eastAsia="Malgun Gothic"/>
            <w:i/>
            <w:iCs/>
            <w:lang w:eastAsia="zh-CN"/>
          </w:rPr>
          <w:t>timeDurationForQCL</w:t>
        </w:r>
        <w:proofErr w:type="spellEnd"/>
        <w:r w:rsidR="00A67D2B">
          <w:rPr>
            <w:rFonts w:eastAsia="Malgun Gothic"/>
            <w:iCs/>
            <w:lang w:eastAsia="zh-CN"/>
          </w:rPr>
          <w:t xml:space="preserve">, and </w:t>
        </w:r>
        <w:r w:rsidR="00A67D2B">
          <w:rPr>
            <w:rFonts w:eastAsia="Malgun Gothic"/>
            <w:lang w:eastAsia="zh-CN"/>
          </w:rPr>
          <w:t xml:space="preserve">the offset </w:t>
        </w:r>
        <w:proofErr w:type="spellStart"/>
        <w:r w:rsidR="00A67D2B">
          <w:rPr>
            <w:rFonts w:eastAsia="Malgun Gothic"/>
            <w:lang w:eastAsia="zh-CN"/>
          </w:rPr>
          <w:t>betweeen</w:t>
        </w:r>
        <w:proofErr w:type="spellEnd"/>
        <w:r w:rsidR="00A67D2B">
          <w:rPr>
            <w:rFonts w:eastAsia="Malgun Gothic"/>
            <w:lang w:eastAsia="zh-CN"/>
          </w:rPr>
          <w:t xml:space="preserve"> the reception of the DCI received in slot n2 and PDSCH scheduled by DCI received in slot n1 is equal to or greater than </w:t>
        </w:r>
      </w:ins>
      <w:proofErr w:type="spellStart"/>
      <w:ins w:id="218" w:author="Huawei" w:date="2023-09-19T11:22:00Z">
        <w:r w:rsidR="00A67D2B" w:rsidRPr="00C46567">
          <w:rPr>
            <w:rFonts w:eastAsia="Malgun Gothic"/>
            <w:i/>
            <w:iCs/>
            <w:lang w:eastAsia="zh-CN"/>
          </w:rPr>
          <w:t>timeDurationForQCL</w:t>
        </w:r>
      </w:ins>
      <w:proofErr w:type="spellEnd"/>
      <w:ins w:id="219" w:author="Huawei" w:date="2023-09-19T11:21:00Z">
        <w:r w:rsidR="00A67D2B">
          <w:rPr>
            <w:rFonts w:eastAsia="Malgun Gothic"/>
            <w:iCs/>
            <w:lang w:eastAsia="zh-CN"/>
          </w:rPr>
          <w:t>.</w:t>
        </w:r>
      </w:ins>
    </w:p>
    <w:p w14:paraId="71EAE3A9" w14:textId="77777777" w:rsidR="007D037C" w:rsidRDefault="007D037C" w:rsidP="007D037C">
      <w:pPr>
        <w:rPr>
          <w:ins w:id="220" w:author="Author"/>
          <w:rFonts w:eastAsia="Malgun Gothic"/>
          <w:lang w:eastAsia="zh-CN"/>
        </w:rPr>
      </w:pPr>
      <w:ins w:id="221" w:author="Autho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60C6E878" w14:textId="3231C436" w:rsidR="007D037C" w:rsidRPr="00A67D2B" w:rsidRDefault="00A67D2B" w:rsidP="007D037C">
      <w:pPr>
        <w:rPr>
          <w:ins w:id="222" w:author="Author"/>
          <w:lang w:eastAsia="zh-CN"/>
        </w:rPr>
      </w:pPr>
      <w:ins w:id="223" w:author="Huawei" w:date="2023-09-19T11:21:00Z">
        <w:r>
          <w:rPr>
            <w:lang w:eastAsia="zh-CN"/>
          </w:rPr>
          <w:t xml:space="preserve">Editor notes: FFS when the </w:t>
        </w:r>
      </w:ins>
      <w:ins w:id="224" w:author="Huawei" w:date="2023-09-19T11:22:00Z">
        <w:r>
          <w:rPr>
            <w:lang w:eastAsia="zh-CN"/>
          </w:rPr>
          <w:t xml:space="preserve">time offset between DCI and PDSCH from different TRPs are less than </w:t>
        </w:r>
        <w:proofErr w:type="spellStart"/>
        <w:r w:rsidRPr="00C46567">
          <w:rPr>
            <w:rFonts w:eastAsia="Malgun Gothic"/>
            <w:i/>
            <w:iCs/>
            <w:lang w:eastAsia="zh-CN"/>
          </w:rPr>
          <w:t>timeDurationForQCL</w:t>
        </w:r>
        <w:proofErr w:type="spellEnd"/>
        <w:r>
          <w:rPr>
            <w:rFonts w:eastAsia="Malgun Gothic"/>
            <w:iCs/>
            <w:lang w:eastAsia="zh-CN"/>
          </w:rPr>
          <w:t>.</w:t>
        </w:r>
      </w:ins>
    </w:p>
    <w:p w14:paraId="7FE751C6" w14:textId="0DBD3367"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A4B04" w14:textId="77777777" w:rsidR="00A61984" w:rsidRDefault="00A61984">
      <w:r>
        <w:separator/>
      </w:r>
    </w:p>
  </w:endnote>
  <w:endnote w:type="continuationSeparator" w:id="0">
    <w:p w14:paraId="4368F71C" w14:textId="77777777" w:rsidR="00A61984" w:rsidRDefault="00A6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2B690" w14:textId="77777777" w:rsidR="00A61984" w:rsidRDefault="00A61984">
      <w:r>
        <w:separator/>
      </w:r>
    </w:p>
  </w:footnote>
  <w:footnote w:type="continuationSeparator" w:id="0">
    <w:p w14:paraId="26D07212" w14:textId="77777777" w:rsidR="00A61984" w:rsidRDefault="00A6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0"/>
  </w:num>
  <w:num w:numId="2">
    <w:abstractNumId w:val="21"/>
  </w:num>
  <w:num w:numId="3">
    <w:abstractNumId w:val="29"/>
  </w:num>
  <w:num w:numId="4">
    <w:abstractNumId w:val="8"/>
  </w:num>
  <w:num w:numId="5">
    <w:abstractNumId w:val="9"/>
  </w:num>
  <w:num w:numId="6">
    <w:abstractNumId w:val="0"/>
  </w:num>
  <w:num w:numId="7">
    <w:abstractNumId w:val="10"/>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8"/>
  </w:num>
  <w:num w:numId="15">
    <w:abstractNumId w:val="7"/>
  </w:num>
  <w:num w:numId="16">
    <w:abstractNumId w:val="31"/>
  </w:num>
  <w:num w:numId="17">
    <w:abstractNumId w:val="22"/>
  </w:num>
  <w:num w:numId="18">
    <w:abstractNumId w:val="14"/>
  </w:num>
  <w:num w:numId="19">
    <w:abstractNumId w:val="3"/>
  </w:num>
  <w:num w:numId="20">
    <w:abstractNumId w:val="17"/>
  </w:num>
  <w:num w:numId="21">
    <w:abstractNumId w:val="24"/>
  </w:num>
  <w:num w:numId="22">
    <w:abstractNumId w:val="20"/>
  </w:num>
  <w:num w:numId="23">
    <w:abstractNumId w:val="11"/>
  </w:num>
  <w:num w:numId="24">
    <w:abstractNumId w:val="19"/>
  </w:num>
  <w:num w:numId="25">
    <w:abstractNumId w:val="2"/>
  </w:num>
  <w:num w:numId="26">
    <w:abstractNumId w:val="15"/>
  </w:num>
  <w:num w:numId="27">
    <w:abstractNumId w:val="1"/>
  </w:num>
  <w:num w:numId="28">
    <w:abstractNumId w:val="25"/>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3"/>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34F5A"/>
    <w:rsid w:val="0026004D"/>
    <w:rsid w:val="002640DD"/>
    <w:rsid w:val="00275D12"/>
    <w:rsid w:val="00284FEB"/>
    <w:rsid w:val="002860C4"/>
    <w:rsid w:val="002B39B7"/>
    <w:rsid w:val="002B5741"/>
    <w:rsid w:val="002C7CAF"/>
    <w:rsid w:val="002E472E"/>
    <w:rsid w:val="00305409"/>
    <w:rsid w:val="003609EF"/>
    <w:rsid w:val="0036231A"/>
    <w:rsid w:val="003748FF"/>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56876"/>
    <w:rsid w:val="00660A26"/>
    <w:rsid w:val="00665C47"/>
    <w:rsid w:val="0066734B"/>
    <w:rsid w:val="00680486"/>
    <w:rsid w:val="006854F5"/>
    <w:rsid w:val="00693AA5"/>
    <w:rsid w:val="00695808"/>
    <w:rsid w:val="006B46FB"/>
    <w:rsid w:val="006C0DCC"/>
    <w:rsid w:val="006D0C16"/>
    <w:rsid w:val="006E21FB"/>
    <w:rsid w:val="006F0370"/>
    <w:rsid w:val="006F08C0"/>
    <w:rsid w:val="00704285"/>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1984"/>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31247"/>
    <w:rsid w:val="00B67B97"/>
    <w:rsid w:val="00B85811"/>
    <w:rsid w:val="00B863B6"/>
    <w:rsid w:val="00B90255"/>
    <w:rsid w:val="00B968C8"/>
    <w:rsid w:val="00BA16AC"/>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6520"/>
    <w:rsid w:val="00D84AE9"/>
    <w:rsid w:val="00DD0455"/>
    <w:rsid w:val="00DE34CF"/>
    <w:rsid w:val="00E13F3D"/>
    <w:rsid w:val="00E14F2A"/>
    <w:rsid w:val="00E25327"/>
    <w:rsid w:val="00E34898"/>
    <w:rsid w:val="00E46AC9"/>
    <w:rsid w:val="00E47F45"/>
    <w:rsid w:val="00EA594E"/>
    <w:rsid w:val="00EB09B7"/>
    <w:rsid w:val="00EB449E"/>
    <w:rsid w:val="00ED7D8B"/>
    <w:rsid w:val="00EE7D7C"/>
    <w:rsid w:val="00EF5C91"/>
    <w:rsid w:val="00F017A5"/>
    <w:rsid w:val="00F25D98"/>
    <w:rsid w:val="00F26250"/>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F783A-98BB-45A8-9B7C-7CDE51FA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2023-08-29T14:19:00Z</dcterms:created>
  <dcterms:modified xsi:type="dcterms:W3CDTF">2023-09-27T08:35:00Z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(3)8x73m41mVHyqJIJz8EJzdOuHpF1BU+OcNs6yLOybD+pOhO07k/8+p6hqtdc/pHZb6bjvpblM
VScHDmtDsyAarMXgCWJSROhvk4JSNYFqq0gqS7w9Nf/YuwOuobVqsg4QxLUkems2rPOXAtP6
sjvCFiNCU0lD2R5+HEOirsJLiLWs5r67MU6Owa9+REdVRxMJ2gyD5mqh4f6c6mjhgGsnVl8q
piHQu2Gc3v4XWX6JYD</vt:lpwstr>
  </property>
  <property fmtid="{D5CDD505-2E9C-101B-9397-08002B2CF9AE}" pid="22" name="_2015_ms_pID_7253431">
    <vt:lpwstr>1jYSwC8J7RlS/9FaOR2+c77EouyqmHLYn/NuHo2x7tgO3va2Cf6whn
aRYxezXCvSivBvV7vUYRp/guMcTMkgfDGvGbCXW/M2JkMHhJZ5KhtFTeFoQDS3UFptfSGHuM
WI489/kzuF63vX3OXzGe2Tx2jCKSZKfMEq9dpAiTUZkCxTZhR3fgI9PJIj8t8y/imjTj0QQD
+cveIwj9FHLHO/PYdlCQGxgA9bC0L3Ru29Vy</vt:lpwstr>
  </property>
  <property fmtid="{D5CDD505-2E9C-101B-9397-08002B2CF9AE}" pid="23" name="_2015_ms_pID_7253432">
    <vt:lpwstr>9w==</vt:lpwstr>
  </property>
</Properties>
</file>