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372" w14:textId="3244E289" w:rsidR="00AF4663" w:rsidRPr="00E13633" w:rsidRDefault="00AF4663" w:rsidP="00E066D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DD5EC5">
        <w:rPr>
          <w:rFonts w:cs="Arial"/>
          <w:sz w:val="24"/>
          <w:szCs w:val="24"/>
        </w:rPr>
        <w:t>8bis</w:t>
      </w:r>
      <w:r w:rsidRPr="00E13633">
        <w:rPr>
          <w:rFonts w:cs="Arial"/>
          <w:sz w:val="24"/>
          <w:szCs w:val="24"/>
        </w:rPr>
        <w:tab/>
        <w:t>R4-2</w:t>
      </w:r>
      <w:r w:rsidR="006C0123">
        <w:rPr>
          <w:rFonts w:cs="Arial"/>
          <w:sz w:val="24"/>
          <w:szCs w:val="24"/>
        </w:rPr>
        <w:t>3</w:t>
      </w:r>
      <w:r w:rsidR="00DD5EC5">
        <w:rPr>
          <w:rFonts w:cs="Arial"/>
          <w:sz w:val="24"/>
          <w:szCs w:val="24"/>
        </w:rPr>
        <w:t>1</w:t>
      </w:r>
      <w:r w:rsidR="000B15B0">
        <w:rPr>
          <w:rFonts w:cs="Arial"/>
          <w:sz w:val="24"/>
          <w:szCs w:val="24"/>
        </w:rPr>
        <w:t>5491</w:t>
      </w:r>
    </w:p>
    <w:p w14:paraId="79E1205D" w14:textId="13499231" w:rsidR="00AF4663" w:rsidRPr="00E13633" w:rsidRDefault="00DD5EC5" w:rsidP="00AF466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AF4663">
        <w:rPr>
          <w:rFonts w:cs="Arial"/>
          <w:sz w:val="24"/>
          <w:szCs w:val="24"/>
          <w:lang w:eastAsia="zh-CN"/>
        </w:rPr>
        <w:t xml:space="preserve">, </w:t>
      </w:r>
      <w:r>
        <w:rPr>
          <w:rFonts w:cs="Arial"/>
          <w:sz w:val="24"/>
          <w:szCs w:val="24"/>
          <w:lang w:eastAsia="zh-CN"/>
        </w:rPr>
        <w:t>China</w:t>
      </w:r>
      <w:r w:rsidR="00AF4663">
        <w:rPr>
          <w:rFonts w:cs="Arial"/>
          <w:sz w:val="24"/>
          <w:szCs w:val="24"/>
          <w:lang w:eastAsia="zh-CN"/>
        </w:rPr>
        <w:t>,</w:t>
      </w:r>
      <w:r w:rsidR="00AF4663" w:rsidRPr="00E13633">
        <w:rPr>
          <w:rFonts w:cs="Arial"/>
          <w:sz w:val="24"/>
          <w:szCs w:val="24"/>
          <w:lang w:eastAsia="zh-CN"/>
        </w:rPr>
        <w:t xml:space="preserve"> </w:t>
      </w:r>
      <w:r>
        <w:rPr>
          <w:rFonts w:cs="Arial"/>
          <w:sz w:val="24"/>
          <w:szCs w:val="24"/>
          <w:lang w:eastAsia="zh-CN"/>
        </w:rPr>
        <w:t>9</w:t>
      </w:r>
      <w:r w:rsidR="00AF4663" w:rsidRPr="007124D0">
        <w:rPr>
          <w:rFonts w:cs="Arial"/>
          <w:sz w:val="24"/>
          <w:szCs w:val="24"/>
          <w:vertAlign w:val="superscript"/>
          <w:lang w:eastAsia="zh-CN"/>
        </w:rPr>
        <w:t>th</w:t>
      </w:r>
      <w:r w:rsidR="00AF4663">
        <w:rPr>
          <w:rFonts w:cs="Arial"/>
          <w:sz w:val="24"/>
          <w:szCs w:val="24"/>
          <w:lang w:eastAsia="zh-CN"/>
        </w:rPr>
        <w:t xml:space="preserve"> </w:t>
      </w:r>
      <w:r w:rsidR="00AF4663" w:rsidRPr="00E13633">
        <w:rPr>
          <w:rFonts w:cs="Arial"/>
          <w:sz w:val="24"/>
          <w:szCs w:val="24"/>
          <w:lang w:eastAsia="zh-CN"/>
        </w:rPr>
        <w:t>–</w:t>
      </w:r>
      <w:r w:rsidR="00AF4663">
        <w:rPr>
          <w:rFonts w:cs="Arial"/>
          <w:sz w:val="24"/>
          <w:szCs w:val="24"/>
          <w:lang w:eastAsia="zh-CN"/>
        </w:rPr>
        <w:t xml:space="preserve"> </w:t>
      </w:r>
      <w:r>
        <w:rPr>
          <w:rFonts w:cs="Arial"/>
          <w:sz w:val="24"/>
          <w:szCs w:val="24"/>
          <w:lang w:eastAsia="zh-CN"/>
        </w:rPr>
        <w:t>13</w:t>
      </w:r>
      <w:r w:rsidR="00AF4663">
        <w:rPr>
          <w:rFonts w:cs="Arial"/>
          <w:sz w:val="24"/>
          <w:szCs w:val="24"/>
          <w:vertAlign w:val="superscript"/>
          <w:lang w:eastAsia="zh-CN"/>
        </w:rPr>
        <w:t>th</w:t>
      </w:r>
      <w:r w:rsidR="00AF4663">
        <w:rPr>
          <w:rFonts w:cs="Arial"/>
          <w:sz w:val="24"/>
          <w:szCs w:val="24"/>
          <w:lang w:eastAsia="zh-CN"/>
        </w:rPr>
        <w:t xml:space="preserve"> </w:t>
      </w:r>
      <w:r>
        <w:rPr>
          <w:rFonts w:cs="Arial"/>
          <w:sz w:val="24"/>
          <w:szCs w:val="24"/>
          <w:lang w:eastAsia="zh-CN"/>
        </w:rPr>
        <w:t>October</w:t>
      </w:r>
      <w:r w:rsidR="00AF4663" w:rsidRPr="00E13633">
        <w:rPr>
          <w:rFonts w:cs="Arial"/>
          <w:sz w:val="24"/>
          <w:szCs w:val="24"/>
          <w:lang w:eastAsia="zh-CN"/>
        </w:rPr>
        <w:t>, 202</w:t>
      </w:r>
      <w:r w:rsidR="00AF4663">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A980" w:rsidR="001E41F3" w:rsidRPr="00087C68" w:rsidRDefault="001E41F3" w:rsidP="00880E07">
            <w:pPr>
              <w:pStyle w:val="CRCoverPage"/>
              <w:spacing w:after="0"/>
              <w:jc w:val="center"/>
              <w:rPr>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D2B4E" w:rsidR="001E41F3" w:rsidRPr="00410371" w:rsidRDefault="001F78DC">
            <w:pPr>
              <w:pStyle w:val="CRCoverPage"/>
              <w:spacing w:after="0"/>
              <w:jc w:val="center"/>
              <w:rPr>
                <w:noProof/>
                <w:sz w:val="28"/>
              </w:rPr>
            </w:pPr>
            <w:r w:rsidRPr="00F33785">
              <w:rPr>
                <w:noProof/>
                <w:color w:val="000000" w:themeColor="text1"/>
                <w:sz w:val="28"/>
              </w:rPr>
              <w:t>16.</w:t>
            </w:r>
            <w:r w:rsidR="00DD5EC5" w:rsidRPr="00F33785">
              <w:rPr>
                <w:noProof/>
                <w:color w:val="000000" w:themeColor="text1"/>
                <w:sz w:val="28"/>
              </w:rPr>
              <w:t>17</w:t>
            </w:r>
            <w:r w:rsidRPr="00F33785">
              <w:rPr>
                <w:noProof/>
                <w:color w:val="000000" w:themeColor="text1"/>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24768" w:rsidR="000A5DD5" w:rsidRDefault="00BB3F1F" w:rsidP="00880E07">
            <w:pPr>
              <w:pStyle w:val="CRCoverPage"/>
              <w:spacing w:after="0"/>
              <w:ind w:left="100"/>
              <w:rPr>
                <w:noProof/>
              </w:rPr>
            </w:pPr>
            <w:r w:rsidRPr="00BB3F1F">
              <w:rPr>
                <w:noProof/>
              </w:rPr>
              <w:t>On MRTD/MTTD requirement for inter-band non-collocated EN-DC/NE-DC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7124D0" w:rsidRDefault="00000000" w:rsidP="007124D0">
            <w:pPr>
              <w:pStyle w:val="CRCoverPage"/>
              <w:spacing w:after="0"/>
              <w:ind w:left="100"/>
              <w:rPr>
                <w:noProof/>
                <w:lang w:val="en-US" w:eastAsia="zh-CN"/>
                <w:rPrChange w:id="4" w:author="Yuexia Song" w:date="2023-02-05T16:26:00Z">
                  <w:rPr>
                    <w:noProof/>
                  </w:rPr>
                </w:rPrChange>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27436" w:rsidR="001E41F3" w:rsidRDefault="003042A6">
            <w:pPr>
              <w:pStyle w:val="CRCoverPage"/>
              <w:spacing w:after="0"/>
              <w:ind w:left="100"/>
              <w:rPr>
                <w:noProof/>
              </w:rPr>
            </w:pPr>
            <w:r>
              <w:t>2023-0</w:t>
            </w:r>
            <w:r w:rsidR="00DD5EC5">
              <w:t>9</w:t>
            </w:r>
            <w:r>
              <w:t>-</w:t>
            </w:r>
            <w:r w:rsidR="00DD5EC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16B69" w:rsidR="001E41F3" w:rsidRDefault="000A5DD5">
            <w:pPr>
              <w:pStyle w:val="CRCoverPage"/>
              <w:spacing w:after="0"/>
              <w:ind w:left="100"/>
              <w:rPr>
                <w:noProof/>
              </w:rPr>
            </w:pPr>
            <w:r>
              <w:rPr>
                <w:noProof/>
              </w:rPr>
              <w:t>Rel-1</w:t>
            </w:r>
            <w:r w:rsidR="00D731FA">
              <w:t>6</w:t>
            </w:r>
          </w:p>
        </w:tc>
      </w:tr>
      <w:tr w:rsidR="001E41F3" w14:paraId="30122F0C" w14:textId="77777777" w:rsidTr="000A7C0B">
        <w:tblPrEx>
          <w:tblW w:w="9640" w:type="dxa"/>
          <w:tblInd w:w="42" w:type="dxa"/>
          <w:tblLayout w:type="fixed"/>
          <w:tblCellMar>
            <w:left w:w="42" w:type="dxa"/>
            <w:right w:w="42" w:type="dxa"/>
          </w:tblCellMar>
          <w:tblLook w:val="0000" w:firstRow="0" w:lastRow="0" w:firstColumn="0" w:lastColumn="0" w:noHBand="0" w:noVBand="0"/>
          <w:tblPrExChange w:id="5" w:author="Apple" w:date="2023-02-05T17:24: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706"/>
        </w:trPr>
        <w:tc>
          <w:tcPr>
            <w:tcW w:w="1843" w:type="dxa"/>
            <w:tcBorders>
              <w:left w:val="single" w:sz="4" w:space="0" w:color="auto"/>
              <w:bottom w:val="single" w:sz="4" w:space="0" w:color="auto"/>
            </w:tcBorders>
            <w:tcPrChange w:id="6" w:author="Apple" w:date="2023-02-05T17:24:00Z">
              <w:tcPr>
                <w:tcW w:w="1843" w:type="dxa"/>
                <w:tcBorders>
                  <w:left w:val="single" w:sz="4" w:space="0" w:color="auto"/>
                  <w:bottom w:val="single" w:sz="4" w:space="0" w:color="auto"/>
                </w:tcBorders>
              </w:tcPr>
            </w:tcPrChange>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Change w:id="7" w:author="Apple" w:date="2023-02-05T17:24:00Z">
              <w:tcPr>
                <w:tcW w:w="4677" w:type="dxa"/>
                <w:gridSpan w:val="8"/>
                <w:tcBorders>
                  <w:bottom w:val="single" w:sz="4" w:space="0" w:color="auto"/>
                </w:tcBorders>
              </w:tcPr>
            </w:tcPrChange>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fldChar w:fldCharType="begin"/>
            </w:r>
            <w:r>
              <w:instrText>HYPERLINK "http://www.3gpp.org/ftp/Specs/html-info/21900.htm"</w:instrText>
            </w:r>
            <w:r>
              <w:fldChar w:fldCharType="separate"/>
            </w:r>
            <w:r>
              <w:rPr>
                <w:rStyle w:val="Hyperlink"/>
                <w:noProof/>
                <w:sz w:val="18"/>
              </w:rPr>
              <w:t>TR 21.900</w:t>
            </w:r>
            <w:r>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Change w:id="8" w:author="Apple" w:date="2023-02-05T17:24:00Z">
              <w:tcPr>
                <w:tcW w:w="3120" w:type="dxa"/>
                <w:gridSpan w:val="2"/>
                <w:tcBorders>
                  <w:bottom w:val="single" w:sz="4" w:space="0" w:color="auto"/>
                  <w:right w:val="single" w:sz="4" w:space="0" w:color="auto"/>
                </w:tcBorders>
              </w:tcPr>
            </w:tcPrChange>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40FE6" w14:textId="051A4554" w:rsidR="00F33785" w:rsidRPr="00F33785" w:rsidRDefault="00F33785">
            <w:pPr>
              <w:pStyle w:val="CRCoverPage"/>
              <w:spacing w:after="0"/>
              <w:ind w:left="100"/>
              <w:rPr>
                <w:noProof/>
                <w:color w:val="000000" w:themeColor="text1"/>
              </w:rPr>
            </w:pPr>
            <w:r w:rsidRPr="00F33785">
              <w:rPr>
                <w:noProof/>
                <w:color w:val="000000" w:themeColor="text1"/>
              </w:rPr>
              <w:t>Per discussion in R4-231</w:t>
            </w:r>
            <w:r w:rsidR="00B22A56">
              <w:rPr>
                <w:noProof/>
                <w:color w:val="000000" w:themeColor="text1"/>
              </w:rPr>
              <w:t>5490</w:t>
            </w:r>
            <w:r w:rsidRPr="00F33785">
              <w:rPr>
                <w:noProof/>
                <w:color w:val="000000" w:themeColor="text1"/>
              </w:rPr>
              <w:t>,</w:t>
            </w:r>
          </w:p>
          <w:p w14:paraId="709F3C6E" w14:textId="77777777" w:rsidR="00F33785" w:rsidRPr="00F33785" w:rsidRDefault="00F33785">
            <w:pPr>
              <w:pStyle w:val="CRCoverPage"/>
              <w:spacing w:after="0"/>
              <w:ind w:left="100"/>
              <w:rPr>
                <w:noProof/>
                <w:color w:val="000000" w:themeColor="text1"/>
              </w:rPr>
            </w:pPr>
          </w:p>
          <w:p w14:paraId="6DD5DEBB" w14:textId="0B2D5EA2" w:rsidR="00F33785" w:rsidRDefault="00613FCA" w:rsidP="00F33785">
            <w:pPr>
              <w:pStyle w:val="CRCoverPage"/>
              <w:numPr>
                <w:ilvl w:val="0"/>
                <w:numId w:val="2"/>
              </w:numPr>
              <w:spacing w:after="0"/>
              <w:rPr>
                <w:noProof/>
                <w:color w:val="000000" w:themeColor="text1"/>
              </w:rPr>
            </w:pPr>
            <w:r w:rsidRPr="00F33785">
              <w:rPr>
                <w:noProof/>
                <w:color w:val="000000" w:themeColor="text1"/>
              </w:rPr>
              <w:t xml:space="preserve">MTTD requirement is </w:t>
            </w:r>
            <w:r w:rsidR="00F33785" w:rsidRPr="00F33785">
              <w:rPr>
                <w:noProof/>
                <w:color w:val="000000" w:themeColor="text1"/>
              </w:rPr>
              <w:t>not necessary for TDD-TDD EN-DC</w:t>
            </w:r>
            <w:r w:rsidR="002153B9">
              <w:rPr>
                <w:noProof/>
                <w:color w:val="000000" w:themeColor="text1"/>
              </w:rPr>
              <w:t>.</w:t>
            </w:r>
          </w:p>
          <w:p w14:paraId="7A5ADF17" w14:textId="39CB081E" w:rsidR="002153B9" w:rsidRPr="002153B9" w:rsidRDefault="002153B9" w:rsidP="002153B9">
            <w:pPr>
              <w:pStyle w:val="CRCoverPage"/>
              <w:numPr>
                <w:ilvl w:val="0"/>
                <w:numId w:val="2"/>
              </w:numPr>
              <w:spacing w:after="0"/>
              <w:rPr>
                <w:noProof/>
                <w:color w:val="000000" w:themeColor="text1"/>
              </w:rPr>
            </w:pPr>
            <w:r>
              <w:rPr>
                <w:noProof/>
                <w:color w:val="000000" w:themeColor="text1"/>
              </w:rPr>
              <w:t>MTTD requirement is missing for FDD-FDD EN-DC.</w:t>
            </w:r>
          </w:p>
          <w:p w14:paraId="4EEE4F7B" w14:textId="26D4B190" w:rsidR="00F33785" w:rsidRPr="00F33785" w:rsidRDefault="00F33785" w:rsidP="00F33785">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1A1274" w:rsidRPr="00F33785" w:rsidRDefault="001A1274" w:rsidP="00F33785">
            <w:pPr>
              <w:pStyle w:val="CRCoverPage"/>
              <w:spacing w:after="0"/>
              <w:ind w:left="46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3785"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2D17A" w14:textId="18B4BA58" w:rsidR="00F33785" w:rsidRPr="00F33785" w:rsidRDefault="00F33785" w:rsidP="00450D41">
            <w:pPr>
              <w:pStyle w:val="CRCoverPage"/>
              <w:numPr>
                <w:ilvl w:val="0"/>
                <w:numId w:val="1"/>
              </w:numPr>
              <w:spacing w:after="0"/>
              <w:rPr>
                <w:noProof/>
                <w:color w:val="000000" w:themeColor="text1"/>
              </w:rPr>
            </w:pPr>
            <w:r w:rsidRPr="00F33785">
              <w:rPr>
                <w:noProof/>
                <w:color w:val="000000" w:themeColor="text1"/>
              </w:rPr>
              <w:t>Delete MTTD requirement for TDD-TDD EN-DC</w:t>
            </w:r>
          </w:p>
          <w:p w14:paraId="7D6F1480" w14:textId="375F0D70" w:rsidR="00F33785" w:rsidRPr="00F33785" w:rsidRDefault="00F33785" w:rsidP="00450D41">
            <w:pPr>
              <w:pStyle w:val="CRCoverPage"/>
              <w:numPr>
                <w:ilvl w:val="0"/>
                <w:numId w:val="1"/>
              </w:numPr>
              <w:spacing w:after="0"/>
              <w:rPr>
                <w:noProof/>
                <w:color w:val="000000" w:themeColor="text1"/>
              </w:rPr>
            </w:pPr>
            <w:r w:rsidRPr="00F33785">
              <w:rPr>
                <w:noProof/>
                <w:color w:val="000000" w:themeColor="text1"/>
              </w:rPr>
              <w:t>Adding MRTD/MTTD requirement for NE-DC.</w:t>
            </w:r>
          </w:p>
          <w:p w14:paraId="31C656EC" w14:textId="2B674138" w:rsidR="001A1274" w:rsidRPr="00F33785" w:rsidRDefault="001A1274" w:rsidP="00F33785">
            <w:pPr>
              <w:pStyle w:val="CRCoverPage"/>
              <w:spacing w:after="0"/>
              <w:ind w:left="460"/>
              <w:rPr>
                <w:noProof/>
                <w:color w:val="000000" w:themeColor="text1"/>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85"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1E41F3" w:rsidRPr="00F33785" w:rsidRDefault="00613FCA">
            <w:pPr>
              <w:pStyle w:val="CRCoverPage"/>
              <w:spacing w:after="0"/>
              <w:ind w:left="100"/>
              <w:rPr>
                <w:noProof/>
                <w:color w:val="000000" w:themeColor="text1"/>
              </w:rPr>
            </w:pPr>
            <w:r w:rsidRPr="00F33785">
              <w:rPr>
                <w:noProof/>
                <w:color w:val="000000" w:themeColor="text1"/>
              </w:rPr>
              <w:t>The requirement</w:t>
            </w:r>
            <w:r w:rsidR="00F33785" w:rsidRPr="00F33785">
              <w:rPr>
                <w:noProof/>
                <w:color w:val="000000" w:themeColor="text1"/>
              </w:rPr>
              <w:t>s</w:t>
            </w:r>
            <w:r w:rsidRPr="00F33785">
              <w:rPr>
                <w:noProof/>
                <w:color w:val="000000" w:themeColor="text1"/>
              </w:rPr>
              <w:t xml:space="preserve"> </w:t>
            </w:r>
            <w:r w:rsidR="00F33785" w:rsidRPr="00F33785">
              <w:rPr>
                <w:noProof/>
                <w:color w:val="000000" w:themeColor="text1"/>
              </w:rPr>
              <w:t>is not complete</w:t>
            </w:r>
            <w:r w:rsidRPr="00F33785">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1E41F3" w:rsidRDefault="0092511F">
            <w:pPr>
              <w:pStyle w:val="CRCoverPage"/>
              <w:spacing w:after="0"/>
              <w:ind w:left="100"/>
              <w:rPr>
                <w:noProof/>
              </w:rPr>
            </w:pPr>
            <w:r>
              <w:rPr>
                <w:noProof/>
              </w:rPr>
              <w:t>7.5;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41FAD4" w14:textId="77777777" w:rsidR="00EE4CC4" w:rsidRPr="009C5807" w:rsidRDefault="00EE4CC4" w:rsidP="00EE4CC4">
      <w:pPr>
        <w:pStyle w:val="Heading2"/>
        <w:rPr>
          <w:lang w:eastAsia="ko-KR"/>
        </w:rPr>
      </w:pPr>
      <w:r w:rsidRPr="009C5807">
        <w:rPr>
          <w:lang w:eastAsia="ko-KR"/>
        </w:rPr>
        <w:lastRenderedPageBreak/>
        <w:t>7.5</w:t>
      </w:r>
      <w:r w:rsidRPr="009C5807">
        <w:rPr>
          <w:lang w:eastAsia="ko-KR"/>
        </w:rPr>
        <w:tab/>
        <w:t>Maximum Transmission Timing Difference</w:t>
      </w:r>
    </w:p>
    <w:p w14:paraId="4C406F48" w14:textId="77777777" w:rsidR="00EE4CC4" w:rsidRPr="009C5807" w:rsidRDefault="00EE4CC4" w:rsidP="00EE4CC4">
      <w:pPr>
        <w:pStyle w:val="Heading3"/>
        <w:rPr>
          <w:lang w:eastAsia="ko-KR"/>
        </w:rPr>
      </w:pPr>
      <w:r w:rsidRPr="009C5807">
        <w:rPr>
          <w:lang w:eastAsia="ko-KR"/>
        </w:rPr>
        <w:t>7.5.1</w:t>
      </w:r>
      <w:r w:rsidRPr="009C5807">
        <w:rPr>
          <w:lang w:eastAsia="ko-KR"/>
        </w:rPr>
        <w:tab/>
        <w:t>Introduction</w:t>
      </w:r>
    </w:p>
    <w:p w14:paraId="5EF9F5F2" w14:textId="77777777" w:rsidR="00EE4CC4" w:rsidRPr="009C5807" w:rsidRDefault="00EE4CC4" w:rsidP="00EE4CC4">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365D281F" w14:textId="77777777" w:rsidR="00EE4CC4" w:rsidRPr="009C5807" w:rsidRDefault="00EE4CC4" w:rsidP="00EE4CC4">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2ED8F39F" w14:textId="77777777" w:rsidR="00EE4CC4" w:rsidRPr="009C5807" w:rsidRDefault="00EE4CC4" w:rsidP="00EE4CC4">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5406E3BE" w14:textId="77777777" w:rsidR="00EE4CC4" w:rsidRPr="009C5807" w:rsidRDefault="00EE4CC4" w:rsidP="00EE4CC4">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275BC6B8" w14:textId="77777777" w:rsidR="00EE4CC4" w:rsidRPr="009C5807" w:rsidRDefault="00EE4CC4" w:rsidP="00EE4CC4">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258CE26A" w14:textId="1FB0D30C" w:rsidR="00814E0D" w:rsidRPr="009C5807" w:rsidRDefault="00EE4CC4" w:rsidP="00EE4CC4">
      <w:pPr>
        <w:rPr>
          <w:rFonts w:cs="v4.2.0"/>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5643D4FC" w14:textId="77777777" w:rsidR="00EE4CC4" w:rsidRPr="009C5807" w:rsidRDefault="00EE4CC4" w:rsidP="00EE4CC4">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6236DF44" w14:textId="77777777" w:rsidTr="004E1CDB">
        <w:trPr>
          <w:jc w:val="center"/>
        </w:trPr>
        <w:tc>
          <w:tcPr>
            <w:tcW w:w="1984" w:type="dxa"/>
            <w:shd w:val="clear" w:color="auto" w:fill="auto"/>
          </w:tcPr>
          <w:p w14:paraId="034EAC68" w14:textId="77777777" w:rsidR="00EE4CC4" w:rsidRPr="009C5807" w:rsidRDefault="00EE4CC4"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C38B19F" w14:textId="77777777" w:rsidR="00EE4CC4" w:rsidRPr="009C5807" w:rsidRDefault="00EE4CC4"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26032889" w14:textId="77777777" w:rsidR="00EE4CC4" w:rsidRPr="009C5807" w:rsidRDefault="00EE4CC4" w:rsidP="004E1CDB">
            <w:pPr>
              <w:pStyle w:val="TAH"/>
            </w:pPr>
            <w:r w:rsidRPr="009C5807">
              <w:t>Maximum uplink transmission timing difference (µs)</w:t>
            </w:r>
          </w:p>
        </w:tc>
      </w:tr>
      <w:tr w:rsidR="00EE4CC4" w:rsidRPr="009C5807" w14:paraId="75F59201" w14:textId="77777777" w:rsidTr="004E1CDB">
        <w:trPr>
          <w:jc w:val="center"/>
        </w:trPr>
        <w:tc>
          <w:tcPr>
            <w:tcW w:w="1984" w:type="dxa"/>
            <w:shd w:val="clear" w:color="auto" w:fill="auto"/>
          </w:tcPr>
          <w:p w14:paraId="6E202930" w14:textId="77777777" w:rsidR="00EE4CC4" w:rsidRPr="009C5807" w:rsidRDefault="00EE4CC4" w:rsidP="004E1CDB">
            <w:pPr>
              <w:pStyle w:val="TAC"/>
            </w:pPr>
            <w:r w:rsidRPr="009C5807">
              <w:t>15</w:t>
            </w:r>
          </w:p>
        </w:tc>
        <w:tc>
          <w:tcPr>
            <w:tcW w:w="1985" w:type="dxa"/>
            <w:shd w:val="clear" w:color="auto" w:fill="auto"/>
          </w:tcPr>
          <w:p w14:paraId="62D90F72" w14:textId="77777777" w:rsidR="00EE4CC4" w:rsidRPr="009C5807" w:rsidRDefault="00EE4CC4" w:rsidP="004E1CDB">
            <w:pPr>
              <w:pStyle w:val="TAC"/>
            </w:pPr>
            <w:r w:rsidRPr="009C5807">
              <w:t>15</w:t>
            </w:r>
          </w:p>
        </w:tc>
        <w:tc>
          <w:tcPr>
            <w:tcW w:w="2693" w:type="dxa"/>
            <w:shd w:val="clear" w:color="auto" w:fill="auto"/>
          </w:tcPr>
          <w:p w14:paraId="3C326FBE" w14:textId="77777777" w:rsidR="00EE4CC4" w:rsidRPr="009C5807" w:rsidRDefault="00EE4CC4" w:rsidP="004E1CDB">
            <w:pPr>
              <w:pStyle w:val="TAC"/>
            </w:pPr>
            <w:r w:rsidRPr="009C5807">
              <w:t>500</w:t>
            </w:r>
          </w:p>
        </w:tc>
      </w:tr>
      <w:tr w:rsidR="00EE4CC4" w:rsidRPr="009C5807" w14:paraId="37841C3B" w14:textId="77777777" w:rsidTr="004E1CDB">
        <w:trPr>
          <w:jc w:val="center"/>
        </w:trPr>
        <w:tc>
          <w:tcPr>
            <w:tcW w:w="1984" w:type="dxa"/>
            <w:shd w:val="clear" w:color="auto" w:fill="auto"/>
          </w:tcPr>
          <w:p w14:paraId="68EF233A" w14:textId="77777777" w:rsidR="00EE4CC4" w:rsidRPr="009C5807" w:rsidRDefault="00EE4CC4" w:rsidP="004E1CDB">
            <w:pPr>
              <w:pStyle w:val="TAC"/>
            </w:pPr>
            <w:r w:rsidRPr="009C5807">
              <w:t>15</w:t>
            </w:r>
          </w:p>
        </w:tc>
        <w:tc>
          <w:tcPr>
            <w:tcW w:w="1985" w:type="dxa"/>
            <w:shd w:val="clear" w:color="auto" w:fill="auto"/>
          </w:tcPr>
          <w:p w14:paraId="39275371" w14:textId="77777777" w:rsidR="00EE4CC4" w:rsidRPr="009C5807" w:rsidRDefault="00EE4CC4" w:rsidP="004E1CDB">
            <w:pPr>
              <w:pStyle w:val="TAC"/>
            </w:pPr>
            <w:r w:rsidRPr="009C5807">
              <w:t>30</w:t>
            </w:r>
          </w:p>
        </w:tc>
        <w:tc>
          <w:tcPr>
            <w:tcW w:w="2693" w:type="dxa"/>
            <w:shd w:val="clear" w:color="auto" w:fill="auto"/>
          </w:tcPr>
          <w:p w14:paraId="34B8FB0E" w14:textId="77777777" w:rsidR="00EE4CC4" w:rsidRPr="009C5807" w:rsidRDefault="00EE4CC4" w:rsidP="004E1CDB">
            <w:pPr>
              <w:pStyle w:val="TAC"/>
            </w:pPr>
            <w:r w:rsidRPr="009C5807">
              <w:t>250</w:t>
            </w:r>
          </w:p>
        </w:tc>
      </w:tr>
      <w:tr w:rsidR="00EE4CC4" w:rsidRPr="009C5807" w14:paraId="113A6C25" w14:textId="77777777" w:rsidTr="004E1CDB">
        <w:trPr>
          <w:jc w:val="center"/>
        </w:trPr>
        <w:tc>
          <w:tcPr>
            <w:tcW w:w="1984" w:type="dxa"/>
            <w:shd w:val="clear" w:color="auto" w:fill="auto"/>
          </w:tcPr>
          <w:p w14:paraId="623BDC99" w14:textId="77777777" w:rsidR="00EE4CC4" w:rsidRPr="009C5807" w:rsidRDefault="00EE4CC4" w:rsidP="004E1CDB">
            <w:pPr>
              <w:pStyle w:val="TAC"/>
            </w:pPr>
            <w:r w:rsidRPr="009C5807">
              <w:t>15</w:t>
            </w:r>
          </w:p>
        </w:tc>
        <w:tc>
          <w:tcPr>
            <w:tcW w:w="1985" w:type="dxa"/>
            <w:shd w:val="clear" w:color="auto" w:fill="auto"/>
          </w:tcPr>
          <w:p w14:paraId="2D8AB944" w14:textId="77777777" w:rsidR="00EE4CC4" w:rsidRPr="009C5807" w:rsidRDefault="00EE4CC4" w:rsidP="004E1CDB">
            <w:pPr>
              <w:pStyle w:val="TAC"/>
            </w:pPr>
            <w:r w:rsidRPr="009C5807">
              <w:t>60</w:t>
            </w:r>
          </w:p>
        </w:tc>
        <w:tc>
          <w:tcPr>
            <w:tcW w:w="2693" w:type="dxa"/>
            <w:shd w:val="clear" w:color="auto" w:fill="auto"/>
          </w:tcPr>
          <w:p w14:paraId="3DF23DD2" w14:textId="77777777" w:rsidR="00EE4CC4" w:rsidRPr="009C5807" w:rsidRDefault="00EE4CC4" w:rsidP="004E1CDB">
            <w:pPr>
              <w:pStyle w:val="TAC"/>
            </w:pPr>
            <w:r w:rsidRPr="009C5807">
              <w:t>125</w:t>
            </w:r>
          </w:p>
        </w:tc>
      </w:tr>
      <w:tr w:rsidR="00EE4CC4" w:rsidRPr="009C5807" w14:paraId="1794D9D8" w14:textId="77777777" w:rsidTr="004E1CDB">
        <w:trPr>
          <w:jc w:val="center"/>
        </w:trPr>
        <w:tc>
          <w:tcPr>
            <w:tcW w:w="1984" w:type="dxa"/>
            <w:shd w:val="clear" w:color="auto" w:fill="auto"/>
          </w:tcPr>
          <w:p w14:paraId="09538C87" w14:textId="77777777" w:rsidR="00EE4CC4" w:rsidRPr="009C5807" w:rsidRDefault="00EE4CC4" w:rsidP="004E1CDB">
            <w:pPr>
              <w:pStyle w:val="TAC"/>
            </w:pPr>
            <w:r w:rsidRPr="009C5807">
              <w:t>15</w:t>
            </w:r>
          </w:p>
        </w:tc>
        <w:tc>
          <w:tcPr>
            <w:tcW w:w="1985" w:type="dxa"/>
            <w:shd w:val="clear" w:color="auto" w:fill="auto"/>
          </w:tcPr>
          <w:p w14:paraId="6542DCA6" w14:textId="77777777" w:rsidR="00EE4CC4" w:rsidRPr="009C5807" w:rsidRDefault="00EE4CC4" w:rsidP="004E1CDB">
            <w:pPr>
              <w:pStyle w:val="TAC"/>
            </w:pPr>
            <w:r w:rsidRPr="009C5807">
              <w:t>120</w:t>
            </w:r>
            <w:r w:rsidRPr="009C5807">
              <w:rPr>
                <w:vertAlign w:val="superscript"/>
              </w:rPr>
              <w:t>Note1</w:t>
            </w:r>
          </w:p>
        </w:tc>
        <w:tc>
          <w:tcPr>
            <w:tcW w:w="2693" w:type="dxa"/>
            <w:shd w:val="clear" w:color="auto" w:fill="auto"/>
          </w:tcPr>
          <w:p w14:paraId="5117C2B1" w14:textId="77777777" w:rsidR="00EE4CC4" w:rsidRPr="009C5807" w:rsidRDefault="00EE4CC4" w:rsidP="004E1CDB">
            <w:pPr>
              <w:pStyle w:val="TAC"/>
            </w:pPr>
            <w:r w:rsidRPr="009C5807">
              <w:t>62.5</w:t>
            </w:r>
          </w:p>
        </w:tc>
      </w:tr>
      <w:tr w:rsidR="00EE4CC4" w:rsidRPr="009C5807" w14:paraId="7A82BF93" w14:textId="77777777" w:rsidTr="004E1CDB">
        <w:trPr>
          <w:jc w:val="center"/>
        </w:trPr>
        <w:tc>
          <w:tcPr>
            <w:tcW w:w="6662" w:type="dxa"/>
            <w:gridSpan w:val="3"/>
            <w:shd w:val="clear" w:color="auto" w:fill="auto"/>
          </w:tcPr>
          <w:p w14:paraId="4475E944" w14:textId="77777777" w:rsidR="00EE4CC4" w:rsidRPr="009C5807" w:rsidRDefault="00EE4CC4"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04FC5D7F" w14:textId="77777777" w:rsidR="00EE4CC4" w:rsidRPr="009C5807" w:rsidRDefault="00EE4CC4" w:rsidP="00EE4CC4">
      <w:pPr>
        <w:rPr>
          <w:rFonts w:eastAsia="Malgun Gothic" w:cs="v4.2.0"/>
        </w:rPr>
      </w:pPr>
    </w:p>
    <w:p w14:paraId="609B849C" w14:textId="77777777" w:rsidR="00EE4CC4" w:rsidRPr="009C5807" w:rsidRDefault="00EE4CC4" w:rsidP="00EE4CC4">
      <w:pPr>
        <w:pStyle w:val="TH"/>
        <w:rPr>
          <w:snapToGrid w:val="0"/>
        </w:rPr>
      </w:pPr>
      <w:r w:rsidRPr="009C5807">
        <w:rPr>
          <w:snapToGrid w:val="0"/>
        </w:rPr>
        <w:t xml:space="preserve">Table 7.5.2-2 </w:t>
      </w:r>
      <w:proofErr w:type="gramStart"/>
      <w:r w:rsidRPr="009C5807">
        <w:rPr>
          <w:snapToGrid w:val="0"/>
        </w:rPr>
        <w:t>Void</w:t>
      </w:r>
      <w:proofErr w:type="gramEnd"/>
    </w:p>
    <w:p w14:paraId="493B4CB5" w14:textId="77777777" w:rsidR="00EE4CC4" w:rsidRPr="009C5807" w:rsidRDefault="00EE4CC4" w:rsidP="00EE4CC4">
      <w:pPr>
        <w:rPr>
          <w:lang w:eastAsia="ko-KR"/>
        </w:rPr>
      </w:pPr>
    </w:p>
    <w:p w14:paraId="02FA9526" w14:textId="77777777" w:rsidR="00EE4CC4" w:rsidRPr="009C5807" w:rsidRDefault="00EE4CC4" w:rsidP="00EE4CC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62387AAA"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EN-DC.</w:t>
      </w:r>
    </w:p>
    <w:p w14:paraId="2BC6BDE1" w14:textId="77777777" w:rsidR="00EE4CC4" w:rsidRDefault="00EE4CC4" w:rsidP="00EE4CC4">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26F1D5C" w14:textId="0D5AAFDA" w:rsidR="00EE4CC4" w:rsidDel="00EE4CC4" w:rsidRDefault="00EE4CC4" w:rsidP="00EE4CC4">
      <w:pPr>
        <w:rPr>
          <w:del w:id="9" w:author="Apple" w:date="2023-09-24T15:00:00Z"/>
          <w:rFonts w:eastAsia="Malgun Gothic" w:cs="v4.2.0"/>
        </w:rPr>
      </w:pPr>
      <w:del w:id="10" w:author="Apple" w:date="2023-09-24T15:00:00Z">
        <w:r w:rsidDel="00EE4CC4">
          <w:rPr>
            <w:rFonts w:cs="v4.2.0"/>
          </w:rPr>
          <w:delText>F</w:delText>
        </w:r>
        <w:r w:rsidRPr="00D06399" w:rsidDel="00EE4CC4">
          <w:rPr>
            <w:rFonts w:cs="v4.2.0"/>
          </w:rPr>
          <w:delText>or E-UTRA TDD-NR TDD inter-band EN-DC with overlapping DL bands</w:delText>
        </w:r>
        <w:r w:rsidDel="00EE4CC4">
          <w:rPr>
            <w:rFonts w:cs="v4.2.0"/>
          </w:rPr>
          <w:delText>,</w:delText>
        </w:r>
        <w:r w:rsidRPr="00D06399" w:rsidDel="00EE4CC4">
          <w:rPr>
            <w:rFonts w:cs="v4.2.0"/>
          </w:rPr>
          <w:delText xml:space="preserve"> </w:delText>
        </w:r>
        <w:r w:rsidDel="00EE4CC4">
          <w:rPr>
            <w:rFonts w:cs="v4.2.0"/>
          </w:rPr>
          <w:delText>only synchronized operation is assumed. T</w:delText>
        </w:r>
        <w:r w:rsidRPr="009C5807" w:rsidDel="00EE4CC4">
          <w:rPr>
            <w:rFonts w:cs="v4.2.0"/>
          </w:rPr>
          <w:delText>he UE shall be capable of handling a maximum uplink transmission timing difference between E-UTRA PCell and PSCell as shown in Table 7.5.2.1-</w:delText>
        </w:r>
        <w:r w:rsidRPr="009C5807" w:rsidDel="00EE4CC4">
          <w:rPr>
            <w:rFonts w:cs="v4.2.0"/>
            <w:lang w:eastAsia="zh-CN"/>
          </w:rPr>
          <w:delText>1</w:delText>
        </w:r>
        <w:r w:rsidRPr="009C5807" w:rsidDel="00EE4CC4">
          <w:rPr>
            <w:rFonts w:eastAsia="Malgun Gothic" w:cs="v4.2.0"/>
          </w:rPr>
          <w:delText xml:space="preserve"> </w:delText>
        </w:r>
        <w:r w:rsidDel="00EE4CC4">
          <w:rPr>
            <w:rFonts w:eastAsia="Malgun Gothic" w:cs="v4.2.0"/>
          </w:rPr>
          <w:delText xml:space="preserve">provided that UE indicates that it is capable of </w:delText>
        </w:r>
        <w:r w:rsidRPr="00A359D8" w:rsidDel="00EE4CC4">
          <w:rPr>
            <w:rFonts w:eastAsia="Malgun Gothic" w:cs="v4.2.0"/>
            <w:i/>
            <w:iCs/>
          </w:rPr>
          <w:delText>interBandMRDC-WithOverlapDL-Bands-r16</w:delText>
        </w:r>
        <w:r w:rsidDel="00EE4CC4">
          <w:rPr>
            <w:rFonts w:eastAsia="Malgun Gothic" w:cs="v4.2.0"/>
          </w:rPr>
          <w:delText>, and in Table 7.5.3-1 provided that it is not capable of</w:delText>
        </w:r>
        <w:r w:rsidRPr="00A359D8" w:rsidDel="00EE4CC4">
          <w:rPr>
            <w:rFonts w:eastAsia="Malgun Gothic" w:cs="v4.2.0"/>
            <w:i/>
            <w:iCs/>
          </w:rPr>
          <w:delText xml:space="preserve"> interBandMRDC-WithOverlapDL-Bands-r16</w:delText>
        </w:r>
        <w:r w:rsidDel="00EE4CC4">
          <w:rPr>
            <w:rFonts w:eastAsia="Malgun Gothic" w:cs="v4.2.0"/>
          </w:rPr>
          <w:delText>.</w:delText>
        </w:r>
      </w:del>
    </w:p>
    <w:p w14:paraId="7DEA5D00" w14:textId="2E18DB5D" w:rsidR="00EE4CC4" w:rsidRPr="009C5807" w:rsidRDefault="00EE4CC4" w:rsidP="00EE4CC4">
      <w:pPr>
        <w:rPr>
          <w:ins w:id="11" w:author="Apple" w:date="2023-09-24T14:59:00Z"/>
          <w:rFonts w:cs="v4.2.0"/>
          <w:lang w:eastAsia="zh-CN"/>
        </w:rPr>
      </w:pPr>
      <w:ins w:id="12" w:author="Apple" w:date="2023-09-24T14:59: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ins>
      <w:ins w:id="13" w:author="Apple" w:date="2023-09-24T15:03:00Z">
        <w:r>
          <w:rPr>
            <w:rFonts w:eastAsia="Malgun Gothic" w:cs="v4.2.0"/>
          </w:rPr>
          <w:t>if</w:t>
        </w:r>
      </w:ins>
      <w:ins w:id="14" w:author="Apple" w:date="2023-09-24T14:59:00Z">
        <w:r>
          <w:rPr>
            <w:rFonts w:eastAsia="Malgun Gothic" w:cs="v4.2.0"/>
          </w:rPr>
          <w:t xml:space="preserve"> </w:t>
        </w:r>
      </w:ins>
      <w:ins w:id="15" w:author="Apple" w:date="2023-09-24T15:01:00Z">
        <w:r w:rsidRPr="009C5807">
          <w:rPr>
            <w:rFonts w:cs="v4.2.0"/>
          </w:rPr>
          <w:t xml:space="preserve">UE does not indicate that it is capable of asynchronous FDD-FDD </w:t>
        </w:r>
        <w:r w:rsidRPr="009C5807">
          <w:rPr>
            <w:rFonts w:cs="v4.2.0"/>
            <w:lang w:eastAsia="zh-CN"/>
          </w:rPr>
          <w:t>EN-DC operation</w:t>
        </w:r>
      </w:ins>
      <w:ins w:id="16" w:author="Apple" w:date="2023-09-24T14:59:00Z">
        <w:r>
          <w:rPr>
            <w:rFonts w:cs="v4.2.0"/>
          </w:rPr>
          <w:t>. 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ins>
      <w:ins w:id="17" w:author="Apple" w:date="2023-09-24T15:03:00Z">
        <w:r>
          <w:rPr>
            <w:rFonts w:eastAsia="Malgun Gothic" w:cs="v4.2.0"/>
          </w:rPr>
          <w:t>if</w:t>
        </w:r>
      </w:ins>
      <w:ins w:id="18" w:author="Apple" w:date="2023-09-24T14:59:00Z">
        <w:r>
          <w:rPr>
            <w:rFonts w:eastAsia="Malgun Gothic" w:cs="v4.2.0"/>
          </w:rPr>
          <w:t xml:space="preserve"> UE indicates that it is capable of </w:t>
        </w:r>
        <w:r w:rsidRPr="00A359D8">
          <w:rPr>
            <w:rFonts w:eastAsia="Malgun Gothic" w:cs="v4.2.0"/>
            <w:i/>
            <w:iCs/>
          </w:rPr>
          <w:t>interBandMRDC-WithOverlapDL-Bands-r16</w:t>
        </w:r>
        <w:r>
          <w:rPr>
            <w:rFonts w:eastAsia="Malgun Gothic" w:cs="v4.2.0"/>
          </w:rPr>
          <w:t>, and in Table 7.5.3-1</w:t>
        </w:r>
      </w:ins>
      <w:ins w:id="19" w:author="Apple" w:date="2023-09-24T18:06:00Z">
        <w:r w:rsidR="005C2921">
          <w:rPr>
            <w:rFonts w:eastAsia="Malgun Gothic" w:cs="v4.2.0"/>
          </w:rPr>
          <w:t xml:space="preserve"> </w:t>
        </w:r>
      </w:ins>
      <w:ins w:id="20" w:author="Apple" w:date="2023-09-24T15:03:00Z">
        <w:r>
          <w:rPr>
            <w:rFonts w:eastAsia="Malgun Gothic" w:cs="v4.2.0"/>
          </w:rPr>
          <w:t>if</w:t>
        </w:r>
      </w:ins>
      <w:ins w:id="21" w:author="Apple" w:date="2023-09-24T14:59:00Z">
        <w:r>
          <w:rPr>
            <w:rFonts w:eastAsia="Malgun Gothic" w:cs="v4.2.0"/>
          </w:rPr>
          <w:t xml:space="preserve"> </w:t>
        </w:r>
      </w:ins>
      <w:ins w:id="22" w:author="Apple" w:date="2023-09-24T18:06:00Z">
        <w:r w:rsidR="005C2921">
          <w:rPr>
            <w:rFonts w:eastAsia="Malgun Gothic" w:cs="v4.2.0"/>
          </w:rPr>
          <w:t>the UE does not indicate</w:t>
        </w:r>
      </w:ins>
      <w:ins w:id="23" w:author="Apple" w:date="2023-09-24T14:59:00Z">
        <w:r>
          <w:rPr>
            <w:rFonts w:eastAsia="Malgun Gothic" w:cs="v4.2.0"/>
          </w:rPr>
          <w:t xml:space="preserve"> capable of</w:t>
        </w:r>
        <w:r w:rsidRPr="00A359D8">
          <w:rPr>
            <w:rFonts w:eastAsia="Malgun Gothic" w:cs="v4.2.0"/>
            <w:i/>
            <w:iCs/>
          </w:rPr>
          <w:t xml:space="preserve"> interBandMRDC-WithOverlapDL-Bands-r16</w:t>
        </w:r>
        <w:r>
          <w:rPr>
            <w:rFonts w:eastAsia="Malgun Gothic" w:cs="v4.2.0"/>
          </w:rPr>
          <w:t>.</w:t>
        </w:r>
      </w:ins>
    </w:p>
    <w:p w14:paraId="7BC603DF" w14:textId="77777777" w:rsidR="00EE4CC4" w:rsidRPr="009C5807" w:rsidRDefault="00EE4CC4" w:rsidP="00EE4CC4">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E4CC4" w:rsidRPr="009C5807" w14:paraId="249BCEE4"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68F7DB8"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E-UTRA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9D6E869" w14:textId="77777777" w:rsidR="00EE4CC4" w:rsidRPr="009C5807" w:rsidRDefault="00EE4CC4" w:rsidP="004E1CDB">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49F0BFD" w14:textId="77777777" w:rsidR="00EE4CC4" w:rsidRPr="009C5807" w:rsidRDefault="00EE4CC4" w:rsidP="004E1CDB">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EE4CC4" w:rsidRPr="009C5807" w14:paraId="18A1D73A"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085CBC7A"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8B737E9"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7E8CA32" w14:textId="77777777" w:rsidR="00EE4CC4" w:rsidRPr="009C5807" w:rsidRDefault="00EE4CC4" w:rsidP="004E1CDB">
            <w:pPr>
              <w:pStyle w:val="TAC"/>
              <w:rPr>
                <w:lang w:val="fr-FR"/>
              </w:rPr>
            </w:pPr>
            <w:r w:rsidRPr="009C5807">
              <w:rPr>
                <w:lang w:val="fr-FR" w:eastAsia="zh-CN"/>
              </w:rPr>
              <w:t>35.21</w:t>
            </w:r>
          </w:p>
        </w:tc>
      </w:tr>
      <w:tr w:rsidR="00EE4CC4" w:rsidRPr="009C5807" w14:paraId="3FDBAA6C"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13CA979A"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E26A604" w14:textId="77777777" w:rsidR="00EE4CC4" w:rsidRPr="009C5807" w:rsidRDefault="00EE4CC4" w:rsidP="004E1CDB">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BBBD4B4" w14:textId="77777777" w:rsidR="00EE4CC4" w:rsidRPr="009C5807" w:rsidRDefault="00EE4CC4" w:rsidP="004E1CDB">
            <w:pPr>
              <w:pStyle w:val="TAC"/>
              <w:rPr>
                <w:lang w:val="fr-FR"/>
              </w:rPr>
            </w:pPr>
            <w:r w:rsidRPr="009C5807">
              <w:rPr>
                <w:lang w:val="fr-FR" w:eastAsia="zh-CN"/>
              </w:rPr>
              <w:t>35.21</w:t>
            </w:r>
          </w:p>
        </w:tc>
      </w:tr>
      <w:tr w:rsidR="00EE4CC4" w:rsidRPr="009C5807" w14:paraId="4790AC35"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6925D171"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AE0BE94" w14:textId="77777777" w:rsidR="00EE4CC4" w:rsidRPr="009C5807" w:rsidRDefault="00EE4CC4" w:rsidP="004E1CDB">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AFC2E7F" w14:textId="77777777" w:rsidR="00EE4CC4" w:rsidRPr="009C5807" w:rsidRDefault="00EE4CC4" w:rsidP="004E1CDB">
            <w:pPr>
              <w:pStyle w:val="TAC"/>
              <w:rPr>
                <w:lang w:val="fr-FR"/>
              </w:rPr>
            </w:pPr>
            <w:r w:rsidRPr="009C5807">
              <w:rPr>
                <w:lang w:val="fr-FR" w:eastAsia="zh-CN"/>
              </w:rPr>
              <w:t>35.21</w:t>
            </w:r>
          </w:p>
        </w:tc>
      </w:tr>
      <w:tr w:rsidR="00EE4CC4" w:rsidRPr="009C5807" w14:paraId="24691D6E"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142B4094"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5920A4" w14:textId="77777777" w:rsidR="00EE4CC4" w:rsidRPr="009C5807" w:rsidRDefault="00EE4CC4" w:rsidP="004E1CDB">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28461A3B" w14:textId="77777777" w:rsidR="00EE4CC4" w:rsidRPr="009C5807" w:rsidRDefault="00EE4CC4" w:rsidP="004E1CDB">
            <w:pPr>
              <w:pStyle w:val="TAC"/>
              <w:rPr>
                <w:lang w:val="fr-FR"/>
              </w:rPr>
            </w:pPr>
            <w:r w:rsidRPr="009C5807">
              <w:rPr>
                <w:lang w:val="fr-FR" w:eastAsia="zh-CN"/>
              </w:rPr>
              <w:t>35.21</w:t>
            </w:r>
          </w:p>
        </w:tc>
      </w:tr>
    </w:tbl>
    <w:p w14:paraId="6F9AD030" w14:textId="77777777" w:rsidR="00EE4CC4" w:rsidRPr="009C5807" w:rsidRDefault="00EE4CC4" w:rsidP="00EE4CC4">
      <w:pPr>
        <w:rPr>
          <w:lang w:eastAsia="zh-CN"/>
        </w:rPr>
      </w:pPr>
    </w:p>
    <w:p w14:paraId="2131A95E" w14:textId="77777777" w:rsidR="00EE4CC4" w:rsidRPr="009C5807" w:rsidRDefault="00EE4CC4" w:rsidP="00EE4CC4">
      <w:pPr>
        <w:pStyle w:val="Heading3"/>
      </w:pPr>
      <w:r w:rsidRPr="009C5807">
        <w:t>7.5.3</w:t>
      </w:r>
      <w:r w:rsidRPr="009C5807">
        <w:tab/>
        <w:t>Minimum Requirements for intra-band EN-DC</w:t>
      </w:r>
    </w:p>
    <w:p w14:paraId="093B2C3B" w14:textId="77777777" w:rsidR="00EE4CC4" w:rsidRPr="009C5807" w:rsidRDefault="00EE4CC4" w:rsidP="00EE4CC4">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3E1C85F0" w14:textId="77777777" w:rsidR="00EE4CC4" w:rsidRPr="009C5807" w:rsidRDefault="00EE4CC4" w:rsidP="00EE4CC4">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674B0BFF" w14:textId="77777777" w:rsidR="00EE4CC4" w:rsidRPr="009C5807" w:rsidRDefault="00EE4CC4" w:rsidP="00EE4CC4">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5181E3D" w14:textId="77777777" w:rsidR="00EE4CC4" w:rsidRPr="009C5807" w:rsidRDefault="00EE4CC4" w:rsidP="00EE4CC4">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EE4CC4" w:rsidRPr="009C5807" w14:paraId="6D38C2FD" w14:textId="77777777" w:rsidTr="004E1CDB">
        <w:trPr>
          <w:jc w:val="center"/>
        </w:trPr>
        <w:tc>
          <w:tcPr>
            <w:tcW w:w="1984" w:type="dxa"/>
            <w:shd w:val="clear" w:color="auto" w:fill="auto"/>
          </w:tcPr>
          <w:p w14:paraId="494CD384" w14:textId="77777777" w:rsidR="00EE4CC4" w:rsidRPr="009C5807" w:rsidRDefault="00EE4CC4"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235B4220" w14:textId="77777777" w:rsidR="00EE4CC4" w:rsidRPr="009C5807" w:rsidRDefault="00EE4CC4"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7F0490ED" w14:textId="77777777" w:rsidR="00EE4CC4" w:rsidRPr="009C5807" w:rsidRDefault="00EE4CC4" w:rsidP="004E1CDB">
            <w:pPr>
              <w:pStyle w:val="TAH"/>
            </w:pPr>
            <w:r w:rsidRPr="009C5807">
              <w:t>Maximum uplink transmission timing difference (µs)</w:t>
            </w:r>
          </w:p>
        </w:tc>
      </w:tr>
      <w:tr w:rsidR="00EE4CC4" w:rsidRPr="009C5807" w14:paraId="0468B038" w14:textId="77777777" w:rsidTr="004E1CDB">
        <w:trPr>
          <w:jc w:val="center"/>
        </w:trPr>
        <w:tc>
          <w:tcPr>
            <w:tcW w:w="1984" w:type="dxa"/>
            <w:shd w:val="clear" w:color="auto" w:fill="auto"/>
          </w:tcPr>
          <w:p w14:paraId="359D5D85" w14:textId="77777777" w:rsidR="00EE4CC4" w:rsidRPr="009C5807" w:rsidRDefault="00EE4CC4" w:rsidP="004E1CDB">
            <w:pPr>
              <w:pStyle w:val="TAC"/>
            </w:pPr>
            <w:r w:rsidRPr="009C5807">
              <w:t>15</w:t>
            </w:r>
          </w:p>
        </w:tc>
        <w:tc>
          <w:tcPr>
            <w:tcW w:w="1985" w:type="dxa"/>
            <w:shd w:val="clear" w:color="auto" w:fill="auto"/>
          </w:tcPr>
          <w:p w14:paraId="711989A9" w14:textId="77777777" w:rsidR="00EE4CC4" w:rsidRPr="009C5807" w:rsidRDefault="00EE4CC4" w:rsidP="004E1CDB">
            <w:pPr>
              <w:pStyle w:val="TAC"/>
            </w:pPr>
            <w:r w:rsidRPr="009C5807">
              <w:t>15</w:t>
            </w:r>
          </w:p>
        </w:tc>
        <w:tc>
          <w:tcPr>
            <w:tcW w:w="2693" w:type="dxa"/>
            <w:shd w:val="clear" w:color="auto" w:fill="auto"/>
          </w:tcPr>
          <w:p w14:paraId="7BC30A22" w14:textId="77777777" w:rsidR="00EE4CC4" w:rsidRPr="009C5807" w:rsidRDefault="00EE4CC4" w:rsidP="004E1CDB">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EE4CC4" w:rsidRPr="009C5807" w14:paraId="363BF5E9" w14:textId="77777777" w:rsidTr="004E1CDB">
        <w:trPr>
          <w:jc w:val="center"/>
        </w:trPr>
        <w:tc>
          <w:tcPr>
            <w:tcW w:w="1984" w:type="dxa"/>
            <w:shd w:val="clear" w:color="auto" w:fill="auto"/>
          </w:tcPr>
          <w:p w14:paraId="3F3CFD2E" w14:textId="77777777" w:rsidR="00EE4CC4" w:rsidRPr="009C5807" w:rsidRDefault="00EE4CC4" w:rsidP="004E1CDB">
            <w:pPr>
              <w:pStyle w:val="TAC"/>
            </w:pPr>
            <w:r w:rsidRPr="009C5807">
              <w:t>15</w:t>
            </w:r>
          </w:p>
        </w:tc>
        <w:tc>
          <w:tcPr>
            <w:tcW w:w="1985" w:type="dxa"/>
            <w:shd w:val="clear" w:color="auto" w:fill="auto"/>
          </w:tcPr>
          <w:p w14:paraId="21C9A754" w14:textId="77777777" w:rsidR="00EE4CC4" w:rsidRPr="009C5807" w:rsidRDefault="00EE4CC4" w:rsidP="004E1CDB">
            <w:pPr>
              <w:pStyle w:val="TAC"/>
            </w:pPr>
            <w:r w:rsidRPr="009C5807">
              <w:t>30</w:t>
            </w:r>
          </w:p>
        </w:tc>
        <w:tc>
          <w:tcPr>
            <w:tcW w:w="2693" w:type="dxa"/>
            <w:shd w:val="clear" w:color="auto" w:fill="auto"/>
          </w:tcPr>
          <w:p w14:paraId="5024FE48" w14:textId="77777777" w:rsidR="00EE4CC4" w:rsidRPr="009C5807" w:rsidRDefault="00EE4CC4" w:rsidP="004E1CDB">
            <w:pPr>
              <w:pStyle w:val="TAC"/>
            </w:pPr>
            <w:r w:rsidRPr="009C5807">
              <w:t>5.21</w:t>
            </w:r>
            <w:r w:rsidRPr="009C5807">
              <w:rPr>
                <w:vertAlign w:val="superscript"/>
              </w:rPr>
              <w:t>Note 2</w:t>
            </w:r>
          </w:p>
        </w:tc>
      </w:tr>
      <w:tr w:rsidR="00EE4CC4" w:rsidRPr="009C5807" w14:paraId="47A9B48D" w14:textId="77777777" w:rsidTr="004E1CDB">
        <w:trPr>
          <w:jc w:val="center"/>
        </w:trPr>
        <w:tc>
          <w:tcPr>
            <w:tcW w:w="1984" w:type="dxa"/>
            <w:shd w:val="clear" w:color="auto" w:fill="auto"/>
          </w:tcPr>
          <w:p w14:paraId="3555B8BF" w14:textId="77777777" w:rsidR="00EE4CC4" w:rsidRPr="009C5807" w:rsidRDefault="00EE4CC4" w:rsidP="004E1CDB">
            <w:pPr>
              <w:pStyle w:val="TAC"/>
            </w:pPr>
            <w:r w:rsidRPr="009C5807">
              <w:t>15</w:t>
            </w:r>
          </w:p>
        </w:tc>
        <w:tc>
          <w:tcPr>
            <w:tcW w:w="1985" w:type="dxa"/>
            <w:shd w:val="clear" w:color="auto" w:fill="auto"/>
          </w:tcPr>
          <w:p w14:paraId="349D4DB5" w14:textId="77777777" w:rsidR="00EE4CC4" w:rsidRPr="009C5807" w:rsidRDefault="00EE4CC4" w:rsidP="004E1CDB">
            <w:pPr>
              <w:pStyle w:val="TAC"/>
            </w:pPr>
            <w:r w:rsidRPr="009C5807">
              <w:t>60</w:t>
            </w:r>
          </w:p>
        </w:tc>
        <w:tc>
          <w:tcPr>
            <w:tcW w:w="2693" w:type="dxa"/>
            <w:shd w:val="clear" w:color="auto" w:fill="auto"/>
          </w:tcPr>
          <w:p w14:paraId="11BAD5D3" w14:textId="77777777" w:rsidR="00EE4CC4" w:rsidRPr="009C5807" w:rsidRDefault="00EE4CC4" w:rsidP="004E1CDB">
            <w:pPr>
              <w:pStyle w:val="TAC"/>
            </w:pPr>
            <w:r w:rsidRPr="009C5807">
              <w:t>5.21</w:t>
            </w:r>
            <w:r w:rsidRPr="009C5807">
              <w:rPr>
                <w:vertAlign w:val="superscript"/>
              </w:rPr>
              <w:t xml:space="preserve"> Note 2</w:t>
            </w:r>
          </w:p>
        </w:tc>
      </w:tr>
      <w:tr w:rsidR="00EE4CC4" w:rsidRPr="009C5807" w14:paraId="3F4C7719" w14:textId="77777777" w:rsidTr="004E1CDB">
        <w:trPr>
          <w:jc w:val="center"/>
        </w:trPr>
        <w:tc>
          <w:tcPr>
            <w:tcW w:w="6662" w:type="dxa"/>
            <w:gridSpan w:val="3"/>
            <w:shd w:val="clear" w:color="auto" w:fill="auto"/>
          </w:tcPr>
          <w:p w14:paraId="54806834" w14:textId="77777777" w:rsidR="00EE4CC4" w:rsidRPr="009C5807" w:rsidRDefault="00EE4CC4" w:rsidP="004E1CDB">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D2A6AB5" w14:textId="77777777" w:rsidR="00EE4CC4" w:rsidRPr="009C5807" w:rsidRDefault="00EE4CC4" w:rsidP="004E1CDB">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7381CFA6" w14:textId="77777777" w:rsidR="00EE4CC4" w:rsidRPr="009C5807" w:rsidRDefault="00EE4CC4" w:rsidP="00EE4CC4">
      <w:pPr>
        <w:rPr>
          <w:rFonts w:eastAsia="Yu Mincho"/>
          <w:i/>
          <w:lang w:eastAsia="ja-JP"/>
        </w:rPr>
      </w:pPr>
    </w:p>
    <w:p w14:paraId="5607FDC7" w14:textId="77777777" w:rsidR="00EE4CC4" w:rsidRPr="009C5807" w:rsidRDefault="00EE4CC4" w:rsidP="00EE4CC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B9F997B" w14:textId="77777777" w:rsidR="00EE4CC4" w:rsidRPr="009C5807" w:rsidRDefault="00EE4CC4" w:rsidP="00EE4CC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04CFC387" w14:textId="77777777" w:rsidR="00EE4CC4" w:rsidRPr="009C5807" w:rsidRDefault="00EE4CC4" w:rsidP="00EE4CC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318CBC3B" w14:textId="77777777" w:rsidR="00EE4CC4" w:rsidRPr="009C5807" w:rsidRDefault="00EE4CC4" w:rsidP="00EE4CC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7F1DE105" w14:textId="77777777" w:rsidR="00EE4CC4" w:rsidRPr="009C5807" w:rsidRDefault="00EE4CC4" w:rsidP="00EE4CC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CC4" w:rsidRPr="009C5807" w14:paraId="6CF4A165" w14:textId="77777777" w:rsidTr="004E1CDB">
        <w:trPr>
          <w:jc w:val="center"/>
        </w:trPr>
        <w:tc>
          <w:tcPr>
            <w:tcW w:w="2251" w:type="dxa"/>
            <w:shd w:val="clear" w:color="auto" w:fill="auto"/>
          </w:tcPr>
          <w:p w14:paraId="384E88DC" w14:textId="77777777" w:rsidR="00EE4CC4" w:rsidRPr="009C5807" w:rsidRDefault="00EE4CC4" w:rsidP="004E1CDB">
            <w:pPr>
              <w:pStyle w:val="TAH"/>
            </w:pPr>
            <w:r w:rsidRPr="009C5807">
              <w:t>Frequency Range of the pair of TAGs</w:t>
            </w:r>
          </w:p>
        </w:tc>
        <w:tc>
          <w:tcPr>
            <w:tcW w:w="3003" w:type="dxa"/>
            <w:shd w:val="clear" w:color="auto" w:fill="auto"/>
          </w:tcPr>
          <w:p w14:paraId="37E52621" w14:textId="77777777" w:rsidR="00EE4CC4" w:rsidRPr="009C5807" w:rsidRDefault="00EE4CC4" w:rsidP="004E1CDB">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EE4CC4" w:rsidRPr="009C5807" w14:paraId="15FC612B" w14:textId="77777777" w:rsidTr="004E1CDB">
        <w:trPr>
          <w:jc w:val="center"/>
        </w:trPr>
        <w:tc>
          <w:tcPr>
            <w:tcW w:w="2251" w:type="dxa"/>
            <w:shd w:val="clear" w:color="auto" w:fill="auto"/>
          </w:tcPr>
          <w:p w14:paraId="7FE07E9F" w14:textId="77777777" w:rsidR="00EE4CC4" w:rsidRPr="009C5807" w:rsidRDefault="00EE4CC4" w:rsidP="004E1CDB">
            <w:pPr>
              <w:pStyle w:val="TAC"/>
            </w:pPr>
            <w:r w:rsidRPr="009C5807">
              <w:t>FR1</w:t>
            </w:r>
          </w:p>
        </w:tc>
        <w:tc>
          <w:tcPr>
            <w:tcW w:w="3003" w:type="dxa"/>
            <w:shd w:val="clear" w:color="auto" w:fill="auto"/>
          </w:tcPr>
          <w:p w14:paraId="62669F5B" w14:textId="77777777" w:rsidR="00EE4CC4" w:rsidRPr="009C5807" w:rsidRDefault="00EE4CC4" w:rsidP="004E1CDB">
            <w:pPr>
              <w:pStyle w:val="TAC"/>
              <w:rPr>
                <w:lang w:eastAsia="zh-CN"/>
              </w:rPr>
            </w:pPr>
            <w:r w:rsidRPr="009C5807">
              <w:rPr>
                <w:lang w:eastAsia="zh-CN"/>
              </w:rPr>
              <w:t>34.6</w:t>
            </w:r>
          </w:p>
        </w:tc>
      </w:tr>
      <w:tr w:rsidR="00EE4CC4" w:rsidRPr="009C5807" w14:paraId="00F34520" w14:textId="77777777" w:rsidTr="004E1CDB">
        <w:trPr>
          <w:jc w:val="center"/>
        </w:trPr>
        <w:tc>
          <w:tcPr>
            <w:tcW w:w="2251" w:type="dxa"/>
            <w:shd w:val="clear" w:color="auto" w:fill="auto"/>
          </w:tcPr>
          <w:p w14:paraId="0E2872CF" w14:textId="77777777" w:rsidR="00EE4CC4" w:rsidRPr="009C5807" w:rsidRDefault="00EE4CC4" w:rsidP="004E1CDB">
            <w:pPr>
              <w:pStyle w:val="TAC"/>
            </w:pPr>
            <w:r w:rsidRPr="009C5807">
              <w:t>FR2</w:t>
            </w:r>
          </w:p>
        </w:tc>
        <w:tc>
          <w:tcPr>
            <w:tcW w:w="3003" w:type="dxa"/>
            <w:shd w:val="clear" w:color="auto" w:fill="auto"/>
          </w:tcPr>
          <w:p w14:paraId="40C92DEA" w14:textId="77777777" w:rsidR="00EE4CC4" w:rsidRPr="009C5807" w:rsidRDefault="00EE4CC4" w:rsidP="004E1CDB">
            <w:pPr>
              <w:pStyle w:val="TAC"/>
              <w:rPr>
                <w:lang w:eastAsia="zh-CN"/>
              </w:rPr>
            </w:pPr>
            <w:r w:rsidRPr="006004A0">
              <w:rPr>
                <w:lang w:eastAsia="zh-CN"/>
              </w:rPr>
              <w:t>8.5</w:t>
            </w:r>
            <w:r w:rsidRPr="006004A0">
              <w:rPr>
                <w:vertAlign w:val="superscript"/>
                <w:lang w:eastAsia="zh-CN"/>
              </w:rPr>
              <w:t xml:space="preserve"> Note1</w:t>
            </w:r>
          </w:p>
        </w:tc>
      </w:tr>
      <w:tr w:rsidR="00EE4CC4" w:rsidRPr="009C5807" w14:paraId="37DB75CA" w14:textId="77777777" w:rsidTr="004E1CDB">
        <w:trPr>
          <w:jc w:val="center"/>
        </w:trPr>
        <w:tc>
          <w:tcPr>
            <w:tcW w:w="2251" w:type="dxa"/>
            <w:shd w:val="clear" w:color="auto" w:fill="auto"/>
          </w:tcPr>
          <w:p w14:paraId="0FAF8B4F" w14:textId="77777777" w:rsidR="00EE4CC4" w:rsidRPr="009C5807" w:rsidRDefault="00EE4CC4" w:rsidP="004E1CDB">
            <w:pPr>
              <w:pStyle w:val="TAC"/>
            </w:pPr>
            <w:r w:rsidRPr="009C5807">
              <w:t>Between FR1 and FR2</w:t>
            </w:r>
          </w:p>
        </w:tc>
        <w:tc>
          <w:tcPr>
            <w:tcW w:w="3003" w:type="dxa"/>
            <w:shd w:val="clear" w:color="auto" w:fill="auto"/>
          </w:tcPr>
          <w:p w14:paraId="5C800F65" w14:textId="77777777" w:rsidR="00EE4CC4" w:rsidRPr="009C5807" w:rsidRDefault="00EE4CC4" w:rsidP="004E1CDB">
            <w:pPr>
              <w:pStyle w:val="TAC"/>
              <w:rPr>
                <w:lang w:eastAsia="zh-CN"/>
              </w:rPr>
            </w:pPr>
            <w:r w:rsidRPr="009C5807">
              <w:rPr>
                <w:lang w:eastAsia="zh-CN"/>
              </w:rPr>
              <w:t xml:space="preserve">26.1 </w:t>
            </w:r>
          </w:p>
        </w:tc>
      </w:tr>
      <w:tr w:rsidR="00EE4CC4" w:rsidRPr="009C5807" w14:paraId="08E78077" w14:textId="77777777" w:rsidTr="004E1CDB">
        <w:trPr>
          <w:jc w:val="center"/>
        </w:trPr>
        <w:tc>
          <w:tcPr>
            <w:tcW w:w="5254" w:type="dxa"/>
            <w:gridSpan w:val="2"/>
            <w:shd w:val="clear" w:color="auto" w:fill="auto"/>
          </w:tcPr>
          <w:p w14:paraId="79428B50" w14:textId="77777777" w:rsidR="00EE4CC4" w:rsidRPr="009C5807" w:rsidRDefault="00EE4CC4" w:rsidP="004E1CDB">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34380735" w14:textId="77777777" w:rsidR="00EE4CC4" w:rsidRPr="009C5807" w:rsidRDefault="00EE4CC4" w:rsidP="00EE4CC4">
      <w:pPr>
        <w:rPr>
          <w:rFonts w:eastAsia="Malgun Gothic"/>
          <w:lang w:eastAsia="ko-KR"/>
        </w:rPr>
      </w:pPr>
    </w:p>
    <w:p w14:paraId="64795C03" w14:textId="77777777" w:rsidR="00EE4CC4" w:rsidRPr="009C5807" w:rsidRDefault="00EE4CC4" w:rsidP="00EE4CC4">
      <w:pPr>
        <w:pStyle w:val="Heading3"/>
        <w:rPr>
          <w:rFonts w:eastAsia="Malgun Gothic"/>
          <w:lang w:eastAsia="ko-KR"/>
        </w:rPr>
      </w:pPr>
      <w:r w:rsidRPr="009C5807">
        <w:rPr>
          <w:lang w:eastAsia="ko-KR"/>
        </w:rPr>
        <w:lastRenderedPageBreak/>
        <w:t>7.5.5</w:t>
      </w:r>
      <w:r w:rsidRPr="009C5807">
        <w:rPr>
          <w:lang w:eastAsia="ko-KR"/>
        </w:rPr>
        <w:tab/>
        <w:t xml:space="preserve">Minimum Requirements for </w:t>
      </w:r>
      <w:r w:rsidRPr="009C5807">
        <w:t>inter-band NE-DC</w:t>
      </w:r>
    </w:p>
    <w:p w14:paraId="5BB04174" w14:textId="40E864AA" w:rsidR="00814E0D" w:rsidRPr="009C5807" w:rsidRDefault="00EE4CC4" w:rsidP="00EE4CC4">
      <w:pPr>
        <w:rPr>
          <w:rFonts w:cs="v4.2.0"/>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094B8B15" w14:textId="77777777" w:rsidR="00EE4CC4" w:rsidRPr="009C5807" w:rsidRDefault="00EE4CC4" w:rsidP="00EE4CC4">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677F3CCA" w14:textId="77777777" w:rsidTr="004E1CDB">
        <w:trPr>
          <w:jc w:val="center"/>
        </w:trPr>
        <w:tc>
          <w:tcPr>
            <w:tcW w:w="1984" w:type="dxa"/>
            <w:shd w:val="clear" w:color="auto" w:fill="auto"/>
          </w:tcPr>
          <w:p w14:paraId="32236A17" w14:textId="77777777" w:rsidR="00EE4CC4" w:rsidRPr="009C5807" w:rsidRDefault="00EE4CC4" w:rsidP="004E1CDB">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13A9B672" w14:textId="77777777" w:rsidR="00EE4CC4" w:rsidRPr="009C5807" w:rsidRDefault="00EE4CC4" w:rsidP="004E1CDB">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70C8EED4" w14:textId="77777777" w:rsidR="00EE4CC4" w:rsidRPr="009C5807" w:rsidRDefault="00EE4CC4" w:rsidP="004E1CDB">
            <w:pPr>
              <w:pStyle w:val="TAH"/>
            </w:pPr>
            <w:r w:rsidRPr="009C5807">
              <w:t>Maximum uplink transmission timing difference (µs)</w:t>
            </w:r>
          </w:p>
        </w:tc>
      </w:tr>
      <w:tr w:rsidR="00EE4CC4" w:rsidRPr="009C5807" w14:paraId="1E38DA2B" w14:textId="77777777" w:rsidTr="004E1CDB">
        <w:trPr>
          <w:jc w:val="center"/>
        </w:trPr>
        <w:tc>
          <w:tcPr>
            <w:tcW w:w="1984" w:type="dxa"/>
            <w:shd w:val="clear" w:color="auto" w:fill="auto"/>
          </w:tcPr>
          <w:p w14:paraId="174C024D" w14:textId="77777777" w:rsidR="00EE4CC4" w:rsidRPr="009C5807" w:rsidRDefault="00EE4CC4" w:rsidP="004E1CDB">
            <w:pPr>
              <w:pStyle w:val="TAC"/>
            </w:pPr>
            <w:r w:rsidRPr="009C5807">
              <w:t>15</w:t>
            </w:r>
          </w:p>
        </w:tc>
        <w:tc>
          <w:tcPr>
            <w:tcW w:w="1985" w:type="dxa"/>
            <w:shd w:val="clear" w:color="auto" w:fill="auto"/>
          </w:tcPr>
          <w:p w14:paraId="5A01138C" w14:textId="77777777" w:rsidR="00EE4CC4" w:rsidRPr="009C5807" w:rsidRDefault="00EE4CC4" w:rsidP="004E1CDB">
            <w:pPr>
              <w:pStyle w:val="TAC"/>
            </w:pPr>
            <w:r w:rsidRPr="009C5807">
              <w:t>15</w:t>
            </w:r>
          </w:p>
        </w:tc>
        <w:tc>
          <w:tcPr>
            <w:tcW w:w="2693" w:type="dxa"/>
            <w:shd w:val="clear" w:color="auto" w:fill="auto"/>
          </w:tcPr>
          <w:p w14:paraId="7657B7F3" w14:textId="77777777" w:rsidR="00EE4CC4" w:rsidRPr="009C5807" w:rsidRDefault="00EE4CC4" w:rsidP="004E1CDB">
            <w:pPr>
              <w:pStyle w:val="TAC"/>
            </w:pPr>
            <w:r w:rsidRPr="009C5807">
              <w:t>500</w:t>
            </w:r>
          </w:p>
        </w:tc>
      </w:tr>
      <w:tr w:rsidR="00EE4CC4" w:rsidRPr="009C5807" w14:paraId="3D1D1C66" w14:textId="77777777" w:rsidTr="004E1CDB">
        <w:trPr>
          <w:jc w:val="center"/>
        </w:trPr>
        <w:tc>
          <w:tcPr>
            <w:tcW w:w="1984" w:type="dxa"/>
            <w:shd w:val="clear" w:color="auto" w:fill="auto"/>
          </w:tcPr>
          <w:p w14:paraId="061664E3" w14:textId="77777777" w:rsidR="00EE4CC4" w:rsidRPr="009C5807" w:rsidRDefault="00EE4CC4" w:rsidP="004E1CDB">
            <w:pPr>
              <w:pStyle w:val="TAC"/>
            </w:pPr>
            <w:r w:rsidRPr="009C5807">
              <w:t>30</w:t>
            </w:r>
          </w:p>
        </w:tc>
        <w:tc>
          <w:tcPr>
            <w:tcW w:w="1985" w:type="dxa"/>
            <w:shd w:val="clear" w:color="auto" w:fill="auto"/>
          </w:tcPr>
          <w:p w14:paraId="242913F6" w14:textId="77777777" w:rsidR="00EE4CC4" w:rsidRPr="009C5807" w:rsidRDefault="00EE4CC4" w:rsidP="004E1CDB">
            <w:pPr>
              <w:pStyle w:val="TAC"/>
            </w:pPr>
            <w:r w:rsidRPr="009C5807">
              <w:t>15</w:t>
            </w:r>
          </w:p>
        </w:tc>
        <w:tc>
          <w:tcPr>
            <w:tcW w:w="2693" w:type="dxa"/>
            <w:shd w:val="clear" w:color="auto" w:fill="auto"/>
          </w:tcPr>
          <w:p w14:paraId="56EF8062" w14:textId="77777777" w:rsidR="00EE4CC4" w:rsidRPr="009C5807" w:rsidRDefault="00EE4CC4" w:rsidP="004E1CDB">
            <w:pPr>
              <w:pStyle w:val="TAC"/>
            </w:pPr>
            <w:r w:rsidRPr="009C5807">
              <w:t>250</w:t>
            </w:r>
          </w:p>
        </w:tc>
      </w:tr>
      <w:tr w:rsidR="00EE4CC4" w:rsidRPr="009C5807" w14:paraId="3F6A5362" w14:textId="77777777" w:rsidTr="004E1CDB">
        <w:trPr>
          <w:jc w:val="center"/>
        </w:trPr>
        <w:tc>
          <w:tcPr>
            <w:tcW w:w="1984" w:type="dxa"/>
            <w:shd w:val="clear" w:color="auto" w:fill="auto"/>
          </w:tcPr>
          <w:p w14:paraId="20D74501" w14:textId="77777777" w:rsidR="00EE4CC4" w:rsidRPr="009C5807" w:rsidRDefault="00EE4CC4" w:rsidP="004E1CDB">
            <w:pPr>
              <w:pStyle w:val="TAC"/>
            </w:pPr>
            <w:r w:rsidRPr="009C5807">
              <w:t>60</w:t>
            </w:r>
          </w:p>
        </w:tc>
        <w:tc>
          <w:tcPr>
            <w:tcW w:w="1985" w:type="dxa"/>
            <w:shd w:val="clear" w:color="auto" w:fill="auto"/>
          </w:tcPr>
          <w:p w14:paraId="7D7F09EE" w14:textId="77777777" w:rsidR="00EE4CC4" w:rsidRPr="009C5807" w:rsidRDefault="00EE4CC4" w:rsidP="004E1CDB">
            <w:pPr>
              <w:pStyle w:val="TAC"/>
            </w:pPr>
            <w:r w:rsidRPr="009C5807">
              <w:t>15</w:t>
            </w:r>
          </w:p>
        </w:tc>
        <w:tc>
          <w:tcPr>
            <w:tcW w:w="2693" w:type="dxa"/>
            <w:shd w:val="clear" w:color="auto" w:fill="auto"/>
          </w:tcPr>
          <w:p w14:paraId="0DACF61C" w14:textId="77777777" w:rsidR="00EE4CC4" w:rsidRPr="009C5807" w:rsidRDefault="00EE4CC4" w:rsidP="004E1CDB">
            <w:pPr>
              <w:pStyle w:val="TAC"/>
            </w:pPr>
            <w:r w:rsidRPr="009C5807">
              <w:t>125</w:t>
            </w:r>
          </w:p>
        </w:tc>
      </w:tr>
      <w:tr w:rsidR="00EE4CC4" w:rsidRPr="009C5807" w14:paraId="6F00DE94" w14:textId="77777777" w:rsidTr="004E1CDB">
        <w:trPr>
          <w:jc w:val="center"/>
        </w:trPr>
        <w:tc>
          <w:tcPr>
            <w:tcW w:w="1984" w:type="dxa"/>
            <w:shd w:val="clear" w:color="auto" w:fill="auto"/>
          </w:tcPr>
          <w:p w14:paraId="6D0DADD1" w14:textId="77777777" w:rsidR="00EE4CC4" w:rsidRPr="009C5807" w:rsidRDefault="00EE4CC4" w:rsidP="004E1CDB">
            <w:pPr>
              <w:pStyle w:val="TAC"/>
            </w:pPr>
            <w:r w:rsidRPr="009C5807">
              <w:t>120</w:t>
            </w:r>
          </w:p>
        </w:tc>
        <w:tc>
          <w:tcPr>
            <w:tcW w:w="1985" w:type="dxa"/>
            <w:shd w:val="clear" w:color="auto" w:fill="auto"/>
          </w:tcPr>
          <w:p w14:paraId="40D21540" w14:textId="77777777" w:rsidR="00EE4CC4" w:rsidRPr="009C5807" w:rsidRDefault="00EE4CC4" w:rsidP="004E1CDB">
            <w:pPr>
              <w:pStyle w:val="TAC"/>
            </w:pPr>
            <w:r w:rsidRPr="009C5807">
              <w:t>15</w:t>
            </w:r>
          </w:p>
        </w:tc>
        <w:tc>
          <w:tcPr>
            <w:tcW w:w="2693" w:type="dxa"/>
            <w:shd w:val="clear" w:color="auto" w:fill="auto"/>
          </w:tcPr>
          <w:p w14:paraId="5686087F" w14:textId="77777777" w:rsidR="00EE4CC4" w:rsidRPr="009C5807" w:rsidRDefault="00EE4CC4" w:rsidP="004E1CDB">
            <w:pPr>
              <w:pStyle w:val="TAC"/>
            </w:pPr>
            <w:r w:rsidRPr="009C5807">
              <w:t>62.5</w:t>
            </w:r>
          </w:p>
        </w:tc>
      </w:tr>
      <w:tr w:rsidR="00EE4CC4" w:rsidRPr="009C5807" w14:paraId="1BBA742C" w14:textId="77777777" w:rsidTr="004E1CDB">
        <w:trPr>
          <w:jc w:val="center"/>
        </w:trPr>
        <w:tc>
          <w:tcPr>
            <w:tcW w:w="6662" w:type="dxa"/>
            <w:gridSpan w:val="3"/>
            <w:shd w:val="clear" w:color="auto" w:fill="auto"/>
          </w:tcPr>
          <w:p w14:paraId="0F67C9EE" w14:textId="77777777" w:rsidR="00EE4CC4" w:rsidRPr="009C5807" w:rsidRDefault="00EE4CC4"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5B07851D" w14:textId="77777777" w:rsidR="00EE4CC4" w:rsidRPr="009C5807" w:rsidRDefault="00EE4CC4" w:rsidP="00EE4CC4">
      <w:pPr>
        <w:rPr>
          <w:rFonts w:eastAsia="Malgun Gothic" w:cs="v4.2.0"/>
        </w:rPr>
      </w:pPr>
    </w:p>
    <w:p w14:paraId="4A8A8E2A" w14:textId="77777777" w:rsidR="00EE4CC4" w:rsidRPr="009C5807" w:rsidRDefault="00EE4CC4" w:rsidP="00EE4CC4">
      <w:pPr>
        <w:pStyle w:val="TH"/>
        <w:rPr>
          <w:i/>
          <w:lang w:eastAsia="zh-CN"/>
        </w:rPr>
      </w:pPr>
      <w:r w:rsidRPr="009C5807">
        <w:rPr>
          <w:snapToGrid w:val="0"/>
        </w:rPr>
        <w:t xml:space="preserve">Table 7.5.5-2 </w:t>
      </w:r>
      <w:proofErr w:type="gramStart"/>
      <w:r w:rsidRPr="009C5807">
        <w:rPr>
          <w:snapToGrid w:val="0"/>
        </w:rPr>
        <w:t>Void</w:t>
      </w:r>
      <w:proofErr w:type="gramEnd"/>
    </w:p>
    <w:p w14:paraId="407CB8ED" w14:textId="77777777" w:rsidR="00EE4CC4" w:rsidRPr="009C5807" w:rsidRDefault="00EE4CC4" w:rsidP="00EE4CC4">
      <w:pPr>
        <w:rPr>
          <w:rFonts w:eastAsia="Malgun Gothic"/>
          <w:lang w:eastAsia="ko-KR"/>
        </w:rPr>
      </w:pPr>
    </w:p>
    <w:p w14:paraId="0BCF2382" w14:textId="77777777" w:rsidR="00EE4CC4" w:rsidRPr="009C5807" w:rsidRDefault="00EE4CC4" w:rsidP="00EE4CC4">
      <w:pPr>
        <w:pStyle w:val="Heading4"/>
        <w:rPr>
          <w:rFonts w:eastAsia="Times New Roman"/>
          <w:lang w:eastAsia="ko-KR"/>
        </w:rPr>
      </w:pPr>
      <w:r w:rsidRPr="009C5807">
        <w:rPr>
          <w:lang w:eastAsia="ko-KR"/>
        </w:rPr>
        <w:t>7.5.5.1</w:t>
      </w:r>
      <w:r w:rsidRPr="009C5807">
        <w:rPr>
          <w:lang w:eastAsia="ko-KR"/>
        </w:rPr>
        <w:tab/>
        <w:t xml:space="preserve">Minimum Requirements for </w:t>
      </w:r>
      <w:r w:rsidRPr="009C5807">
        <w:t>inter-band synchronous NE-DC</w:t>
      </w:r>
    </w:p>
    <w:p w14:paraId="2491E9AD"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NE-DC.</w:t>
      </w:r>
    </w:p>
    <w:p w14:paraId="0CBE5536" w14:textId="77777777" w:rsidR="00EE4CC4" w:rsidRDefault="00EE4CC4" w:rsidP="00EE4CC4">
      <w:pPr>
        <w:rPr>
          <w:ins w:id="24" w:author="Apple" w:date="2023-09-24T15:11:00Z"/>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0687CAB3" w14:textId="076C688B" w:rsidR="00814E0D" w:rsidRPr="009C5807" w:rsidRDefault="00814E0D" w:rsidP="00EE4CC4">
      <w:pPr>
        <w:rPr>
          <w:rFonts w:cs="v4.2.0"/>
          <w:lang w:eastAsia="zh-CN"/>
        </w:rPr>
      </w:pPr>
      <w:ins w:id="25" w:author="Apple" w:date="2023-09-24T15:11:00Z">
        <w:r w:rsidRPr="00AA686D">
          <w:rPr>
            <w:rFonts w:cs="v4.2.0"/>
          </w:rPr>
          <w:t xml:space="preserve">For </w:t>
        </w:r>
      </w:ins>
      <w:ins w:id="26" w:author="Apple" w:date="2023-09-24T16:08:00Z">
        <w:r w:rsidRPr="00AA686D">
          <w:rPr>
            <w:rFonts w:cs="v4.2.0"/>
          </w:rPr>
          <w:t>NR</w:t>
        </w:r>
      </w:ins>
      <w:ins w:id="27" w:author="Apple" w:date="2023-09-24T15:11:00Z">
        <w:r w:rsidRPr="00AA686D">
          <w:rPr>
            <w:rFonts w:cs="v4.2.0"/>
          </w:rPr>
          <w:t xml:space="preserve"> FDD-</w:t>
        </w:r>
      </w:ins>
      <w:ins w:id="28" w:author="Apple" w:date="2023-09-24T16:09:00Z">
        <w:r w:rsidRPr="00AA686D">
          <w:rPr>
            <w:rFonts w:cs="v4.2.0"/>
          </w:rPr>
          <w:t>E-UTRA</w:t>
        </w:r>
      </w:ins>
      <w:ins w:id="29" w:author="Apple" w:date="2023-09-24T15:11:00Z">
        <w:r w:rsidRPr="00AA686D">
          <w:rPr>
            <w:rFonts w:cs="v4.2.0"/>
          </w:rPr>
          <w:t xml:space="preserve">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xml:space="preserve">. The UE shall be capable of handling a maximum uplink transmission timing difference between </w:t>
        </w:r>
      </w:ins>
      <w:ins w:id="30" w:author="Apple" w:date="2023-09-24T18:07:00Z">
        <w:r w:rsidR="005C2921">
          <w:rPr>
            <w:rFonts w:cs="v4.2.0"/>
          </w:rPr>
          <w:t>NR</w:t>
        </w:r>
      </w:ins>
      <w:ins w:id="31" w:author="Apple" w:date="2023-09-24T15:11:00Z">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ins>
      <w:ins w:id="32" w:author="Apple" w:date="2023-09-24T16:18:00Z">
        <w:r w:rsidR="005C36A1" w:rsidRPr="00AA686D">
          <w:rPr>
            <w:rFonts w:cs="v4.2.0"/>
            <w:rPrChange w:id="33" w:author="Apple" w:date="2023-09-24T17:51:00Z">
              <w:rPr>
                <w:rFonts w:cs="v4.2.0"/>
                <w:highlight w:val="yellow"/>
              </w:rPr>
            </w:rPrChange>
          </w:rPr>
          <w:t>5</w:t>
        </w:r>
      </w:ins>
      <w:ins w:id="34" w:author="Apple" w:date="2023-09-24T15:11:00Z">
        <w:r w:rsidRPr="00AA686D">
          <w:rPr>
            <w:rFonts w:cs="v4.2.0"/>
          </w:rPr>
          <w:t>.1-</w:t>
        </w:r>
        <w:r w:rsidRPr="00AA686D">
          <w:rPr>
            <w:rFonts w:cs="v4.2.0"/>
            <w:lang w:eastAsia="zh-CN"/>
          </w:rPr>
          <w:t>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ins>
      <w:ins w:id="35" w:author="Apple" w:date="2023-09-24T16:22:00Z">
        <w:r w:rsidR="00CD61D7" w:rsidRPr="00AA686D">
          <w:rPr>
            <w:rFonts w:eastAsia="Malgun Gothic" w:cs="v4.2.0"/>
            <w:rPrChange w:id="36" w:author="Apple" w:date="2023-09-24T17:51:00Z">
              <w:rPr>
                <w:rFonts w:eastAsia="Malgun Gothic" w:cs="v4.2.0"/>
                <w:highlight w:val="yellow"/>
              </w:rPr>
            </w:rPrChange>
          </w:rPr>
          <w:t xml:space="preserve"> the same requirement as</w:t>
        </w:r>
      </w:ins>
      <w:ins w:id="37" w:author="Apple" w:date="2023-09-24T15:11:00Z">
        <w:r w:rsidRPr="00AA686D">
          <w:rPr>
            <w:rFonts w:eastAsia="Malgun Gothic" w:cs="v4.2.0"/>
          </w:rPr>
          <w:t xml:space="preserve"> in Table 7.5.3-1 </w:t>
        </w:r>
      </w:ins>
      <w:ins w:id="38" w:author="Apple" w:date="2023-09-24T18:05:00Z">
        <w:r w:rsidR="005C2921">
          <w:rPr>
            <w:rFonts w:eastAsia="Malgun Gothic" w:cs="v4.2.0"/>
          </w:rPr>
          <w:t xml:space="preserve">apply </w:t>
        </w:r>
      </w:ins>
      <w:ins w:id="39" w:author="Apple" w:date="2023-09-24T15:11:00Z">
        <w:r w:rsidRPr="00AA686D">
          <w:rPr>
            <w:rFonts w:eastAsia="Malgun Gothic" w:cs="v4.2.0"/>
          </w:rPr>
          <w:t xml:space="preserve">if </w:t>
        </w:r>
      </w:ins>
      <w:ins w:id="40" w:author="Apple" w:date="2023-09-24T18:05:00Z">
        <w:r w:rsidR="005C2921">
          <w:rPr>
            <w:rFonts w:eastAsia="Malgun Gothic" w:cs="v4.2.0"/>
          </w:rPr>
          <w:t>UE does</w:t>
        </w:r>
      </w:ins>
      <w:ins w:id="41" w:author="Apple" w:date="2023-09-24T15:11:00Z">
        <w:r w:rsidRPr="00AA686D">
          <w:rPr>
            <w:rFonts w:eastAsia="Malgun Gothic" w:cs="v4.2.0"/>
          </w:rPr>
          <w:t xml:space="preserve"> not</w:t>
        </w:r>
      </w:ins>
      <w:ins w:id="42" w:author="Apple" w:date="2023-09-24T18:06:00Z">
        <w:r w:rsidR="005C2921">
          <w:rPr>
            <w:rFonts w:eastAsia="Malgun Gothic" w:cs="v4.2.0"/>
          </w:rPr>
          <w:t xml:space="preserve"> indicate</w:t>
        </w:r>
      </w:ins>
      <w:ins w:id="43" w:author="Apple" w:date="2023-09-24T15:11:00Z">
        <w:r w:rsidRPr="00AA686D">
          <w:rPr>
            <w:rFonts w:eastAsia="Malgun Gothic" w:cs="v4.2.0"/>
          </w:rPr>
          <w:t xml:space="preserve"> capable of</w:t>
        </w:r>
        <w:r w:rsidRPr="00AA686D">
          <w:rPr>
            <w:rFonts w:eastAsia="Malgun Gothic" w:cs="v4.2.0"/>
            <w:i/>
            <w:iCs/>
          </w:rPr>
          <w:t xml:space="preserve"> interBandMRDC-WithOverlapDL-Bands-r16</w:t>
        </w:r>
        <w:r w:rsidRPr="00AA686D">
          <w:rPr>
            <w:rFonts w:eastAsia="Malgun Gothic" w:cs="v4.2.0"/>
          </w:rPr>
          <w:t>.</w:t>
        </w:r>
      </w:ins>
    </w:p>
    <w:p w14:paraId="7CD7B767" w14:textId="77777777" w:rsidR="00EE4CC4" w:rsidRPr="009C5807" w:rsidRDefault="00EE4CC4" w:rsidP="00EE4CC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E4CC4" w:rsidRPr="009C5807" w14:paraId="78CDC8D8"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AA3F2DC"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EA8D947" w14:textId="77777777" w:rsidR="00EE4CC4" w:rsidRPr="009C5807" w:rsidRDefault="00EE4CC4" w:rsidP="004E1CDB">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r w:rsidRPr="009C5807">
              <w:rPr>
                <w:lang w:val="fr-FR" w:eastAsia="ko-KR"/>
              </w:rPr>
              <w:t xml:space="preserve">E-UTRA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2EA486A2" w14:textId="77777777" w:rsidR="00EE4CC4" w:rsidRPr="009C5807" w:rsidRDefault="00EE4CC4" w:rsidP="004E1CDB">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EE4CC4" w:rsidRPr="009C5807" w14:paraId="5021A56B"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099EF810"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29F3F60"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24F1D3E" w14:textId="77777777" w:rsidR="00EE4CC4" w:rsidRPr="009C5807" w:rsidRDefault="00EE4CC4" w:rsidP="004E1CDB">
            <w:pPr>
              <w:pStyle w:val="TAC"/>
              <w:rPr>
                <w:lang w:val="fr-FR"/>
              </w:rPr>
            </w:pPr>
            <w:r w:rsidRPr="009C5807">
              <w:rPr>
                <w:lang w:val="fr-FR" w:eastAsia="zh-CN"/>
              </w:rPr>
              <w:t>35.21</w:t>
            </w:r>
          </w:p>
        </w:tc>
      </w:tr>
      <w:tr w:rsidR="00EE4CC4" w:rsidRPr="009C5807" w14:paraId="6C1A1582"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5D3E82B" w14:textId="77777777" w:rsidR="00EE4CC4" w:rsidRPr="009C5807" w:rsidRDefault="00EE4CC4" w:rsidP="004E1CDB">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D7E7B7C"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5410ED" w14:textId="77777777" w:rsidR="00EE4CC4" w:rsidRPr="009C5807" w:rsidRDefault="00EE4CC4" w:rsidP="004E1CDB">
            <w:pPr>
              <w:pStyle w:val="TAC"/>
              <w:rPr>
                <w:lang w:val="fr-FR"/>
              </w:rPr>
            </w:pPr>
            <w:r w:rsidRPr="009C5807">
              <w:rPr>
                <w:lang w:val="fr-FR" w:eastAsia="zh-CN"/>
              </w:rPr>
              <w:t>35.21</w:t>
            </w:r>
          </w:p>
        </w:tc>
      </w:tr>
      <w:tr w:rsidR="00EE4CC4" w:rsidRPr="009C5807" w14:paraId="2F5D1D58"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FB80C05" w14:textId="77777777" w:rsidR="00EE4CC4" w:rsidRPr="009C5807" w:rsidRDefault="00EE4CC4" w:rsidP="004E1CDB">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12B1F5F5"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0357F2F" w14:textId="77777777" w:rsidR="00EE4CC4" w:rsidRPr="009C5807" w:rsidRDefault="00EE4CC4" w:rsidP="004E1CDB">
            <w:pPr>
              <w:pStyle w:val="TAC"/>
              <w:rPr>
                <w:lang w:val="fr-FR"/>
              </w:rPr>
            </w:pPr>
            <w:r w:rsidRPr="009C5807">
              <w:rPr>
                <w:lang w:val="fr-FR" w:eastAsia="zh-CN"/>
              </w:rPr>
              <w:t>35.21</w:t>
            </w:r>
          </w:p>
        </w:tc>
      </w:tr>
      <w:tr w:rsidR="00EE4CC4" w:rsidRPr="009C5807" w14:paraId="03678646"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223B88B2" w14:textId="77777777" w:rsidR="00EE4CC4" w:rsidRPr="009C5807" w:rsidRDefault="00EE4CC4" w:rsidP="004E1CDB">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60F7D254"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4CCD2A" w14:textId="77777777" w:rsidR="00EE4CC4" w:rsidRPr="009C5807" w:rsidRDefault="00EE4CC4" w:rsidP="004E1CDB">
            <w:pPr>
              <w:pStyle w:val="TAC"/>
              <w:rPr>
                <w:lang w:val="fr-FR"/>
              </w:rPr>
            </w:pPr>
            <w:r w:rsidRPr="009C5807">
              <w:rPr>
                <w:lang w:val="fr-FR" w:eastAsia="zh-CN"/>
              </w:rPr>
              <w:t>35.21</w:t>
            </w:r>
          </w:p>
        </w:tc>
      </w:tr>
    </w:tbl>
    <w:p w14:paraId="2F0BEAFB" w14:textId="77777777" w:rsidR="00EE4CC4" w:rsidRDefault="00EE4CC4" w:rsidP="00EE4CC4">
      <w:pPr>
        <w:pStyle w:val="Heading3"/>
        <w:rPr>
          <w:ins w:id="44" w:author="Apple" w:date="2023-09-24T15:02:00Z"/>
          <w:lang w:eastAsia="ko-KR"/>
        </w:rPr>
      </w:pPr>
    </w:p>
    <w:p w14:paraId="3596DFE1" w14:textId="7ADA9826" w:rsidR="00EE4CC4" w:rsidRPr="009C5807" w:rsidRDefault="00EE4CC4" w:rsidP="00EE4CC4">
      <w:pPr>
        <w:pStyle w:val="Heading3"/>
        <w:rPr>
          <w:lang w:eastAsia="ko-KR"/>
        </w:rPr>
      </w:pPr>
      <w:r w:rsidRPr="009C5807">
        <w:rPr>
          <w:lang w:eastAsia="ko-KR"/>
        </w:rPr>
        <w:t>7.5.</w:t>
      </w:r>
      <w:r w:rsidRPr="009C5807">
        <w:rPr>
          <w:rFonts w:eastAsia="Malgun Gothic"/>
          <w:lang w:eastAsia="ko-KR"/>
        </w:rPr>
        <w:t>6</w:t>
      </w:r>
      <w:r w:rsidRPr="009C5807">
        <w:rPr>
          <w:lang w:eastAsia="ko-KR"/>
        </w:rPr>
        <w:tab/>
      </w:r>
      <w:r w:rsidRPr="00AA686D">
        <w:rPr>
          <w:lang w:eastAsia="ko-KR"/>
        </w:rPr>
        <w:t xml:space="preserve">Minimum Requirements for inter-band NR </w:t>
      </w:r>
      <w:r w:rsidRPr="00AA686D">
        <w:rPr>
          <w:rFonts w:eastAsia="Malgun Gothic"/>
          <w:lang w:eastAsia="ko-KR"/>
        </w:rPr>
        <w:t>DC</w:t>
      </w:r>
    </w:p>
    <w:p w14:paraId="78179A45" w14:textId="77777777" w:rsidR="00EE4CC4" w:rsidRPr="009C5807" w:rsidRDefault="00EE4CC4" w:rsidP="00EE4CC4">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3C86399C" w14:textId="77777777" w:rsidR="00EE4CC4" w:rsidRPr="009C5807" w:rsidRDefault="00EE4CC4" w:rsidP="00EE4CC4">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CC4" w:rsidRPr="009C5807" w14:paraId="5C9C1791" w14:textId="77777777" w:rsidTr="004E1CDB">
        <w:trPr>
          <w:jc w:val="center"/>
        </w:trPr>
        <w:tc>
          <w:tcPr>
            <w:tcW w:w="2251" w:type="dxa"/>
            <w:gridSpan w:val="2"/>
            <w:shd w:val="clear" w:color="auto" w:fill="auto"/>
          </w:tcPr>
          <w:p w14:paraId="045CE8C5" w14:textId="77777777" w:rsidR="00EE4CC4" w:rsidRPr="009C5807" w:rsidRDefault="00EE4CC4" w:rsidP="004E1CDB">
            <w:pPr>
              <w:pStyle w:val="TAH"/>
              <w:rPr>
                <w:lang w:eastAsia="zh-CN"/>
              </w:rPr>
            </w:pPr>
            <w:r w:rsidRPr="009C5807">
              <w:rPr>
                <w:lang w:eastAsia="zh-CN"/>
              </w:rPr>
              <w:t>Frequency Range</w:t>
            </w:r>
          </w:p>
        </w:tc>
        <w:tc>
          <w:tcPr>
            <w:tcW w:w="3003" w:type="dxa"/>
            <w:tcBorders>
              <w:bottom w:val="nil"/>
            </w:tcBorders>
            <w:shd w:val="clear" w:color="auto" w:fill="auto"/>
          </w:tcPr>
          <w:p w14:paraId="7B5A91E6" w14:textId="77777777" w:rsidR="00EE4CC4" w:rsidRPr="009C5807" w:rsidRDefault="00EE4CC4" w:rsidP="004E1CDB">
            <w:pPr>
              <w:pStyle w:val="TAH"/>
            </w:pPr>
            <w:r w:rsidRPr="009C5807">
              <w:t xml:space="preserve">Maximum uplink </w:t>
            </w:r>
            <w:r w:rsidRPr="009C5807">
              <w:rPr>
                <w:lang w:eastAsia="zh-CN"/>
              </w:rPr>
              <w:t>transmission</w:t>
            </w:r>
            <w:r w:rsidRPr="009C5807">
              <w:t xml:space="preserve"> timing difference (µs)</w:t>
            </w:r>
          </w:p>
        </w:tc>
      </w:tr>
      <w:tr w:rsidR="00EE4CC4" w:rsidRPr="009C5807" w14:paraId="2C909E57" w14:textId="77777777" w:rsidTr="004E1CDB">
        <w:trPr>
          <w:jc w:val="center"/>
        </w:trPr>
        <w:tc>
          <w:tcPr>
            <w:tcW w:w="1125" w:type="dxa"/>
            <w:shd w:val="clear" w:color="auto" w:fill="auto"/>
          </w:tcPr>
          <w:p w14:paraId="6B410EFB" w14:textId="77777777" w:rsidR="00EE4CC4" w:rsidRPr="009C5807" w:rsidRDefault="00EE4CC4" w:rsidP="004E1CDB">
            <w:pPr>
              <w:pStyle w:val="TAH"/>
              <w:rPr>
                <w:lang w:eastAsia="zh-CN"/>
              </w:rPr>
            </w:pPr>
            <w:r w:rsidRPr="009C5807">
              <w:rPr>
                <w:lang w:eastAsia="zh-CN"/>
              </w:rPr>
              <w:t>Cell in MCG</w:t>
            </w:r>
          </w:p>
        </w:tc>
        <w:tc>
          <w:tcPr>
            <w:tcW w:w="1126" w:type="dxa"/>
            <w:shd w:val="clear" w:color="auto" w:fill="auto"/>
          </w:tcPr>
          <w:p w14:paraId="39E8B64F" w14:textId="77777777" w:rsidR="00EE4CC4" w:rsidRPr="009C5807" w:rsidRDefault="00EE4CC4" w:rsidP="004E1CDB">
            <w:pPr>
              <w:pStyle w:val="TAH"/>
              <w:rPr>
                <w:lang w:eastAsia="zh-CN"/>
              </w:rPr>
            </w:pPr>
            <w:r w:rsidRPr="009C5807">
              <w:rPr>
                <w:lang w:eastAsia="zh-CN"/>
              </w:rPr>
              <w:t>Cell in SCG</w:t>
            </w:r>
          </w:p>
        </w:tc>
        <w:tc>
          <w:tcPr>
            <w:tcW w:w="3003" w:type="dxa"/>
            <w:tcBorders>
              <w:top w:val="nil"/>
            </w:tcBorders>
            <w:shd w:val="clear" w:color="auto" w:fill="auto"/>
          </w:tcPr>
          <w:p w14:paraId="2FA6C998" w14:textId="77777777" w:rsidR="00EE4CC4" w:rsidRPr="009C5807" w:rsidRDefault="00EE4CC4" w:rsidP="004E1CDB">
            <w:pPr>
              <w:pStyle w:val="TAH"/>
              <w:rPr>
                <w:lang w:eastAsia="zh-CN"/>
              </w:rPr>
            </w:pPr>
          </w:p>
        </w:tc>
      </w:tr>
      <w:tr w:rsidR="00EE4CC4" w:rsidRPr="009C5807" w14:paraId="3BE54303" w14:textId="77777777" w:rsidTr="004E1CDB">
        <w:trPr>
          <w:jc w:val="center"/>
        </w:trPr>
        <w:tc>
          <w:tcPr>
            <w:tcW w:w="1125" w:type="dxa"/>
            <w:shd w:val="clear" w:color="auto" w:fill="auto"/>
          </w:tcPr>
          <w:p w14:paraId="43174C71"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6FDC66E9" w14:textId="77777777" w:rsidR="00EE4CC4" w:rsidRPr="009C5807" w:rsidRDefault="00EE4CC4" w:rsidP="004E1CDB">
            <w:pPr>
              <w:pStyle w:val="TAC"/>
              <w:rPr>
                <w:lang w:eastAsia="zh-CN"/>
              </w:rPr>
            </w:pPr>
            <w:r w:rsidRPr="009C5807">
              <w:rPr>
                <w:lang w:eastAsia="zh-CN"/>
              </w:rPr>
              <w:t>FR1</w:t>
            </w:r>
          </w:p>
        </w:tc>
        <w:tc>
          <w:tcPr>
            <w:tcW w:w="3003" w:type="dxa"/>
            <w:shd w:val="clear" w:color="auto" w:fill="auto"/>
          </w:tcPr>
          <w:p w14:paraId="7564ED01" w14:textId="77777777" w:rsidR="00EE4CC4" w:rsidRPr="009C5807" w:rsidRDefault="00EE4CC4" w:rsidP="004E1CDB">
            <w:pPr>
              <w:pStyle w:val="TAC"/>
              <w:rPr>
                <w:lang w:eastAsia="zh-CN"/>
              </w:rPr>
            </w:pPr>
            <w:r w:rsidRPr="009C5807">
              <w:rPr>
                <w:lang w:eastAsia="zh-CN"/>
              </w:rPr>
              <w:t>34.6</w:t>
            </w:r>
          </w:p>
        </w:tc>
      </w:tr>
      <w:tr w:rsidR="00EE4CC4" w:rsidRPr="009C5807" w14:paraId="49E38E41" w14:textId="77777777" w:rsidTr="004E1CDB">
        <w:trPr>
          <w:trHeight w:val="70"/>
          <w:jc w:val="center"/>
        </w:trPr>
        <w:tc>
          <w:tcPr>
            <w:tcW w:w="1125" w:type="dxa"/>
            <w:shd w:val="clear" w:color="auto" w:fill="auto"/>
          </w:tcPr>
          <w:p w14:paraId="6548A979" w14:textId="77777777" w:rsidR="00EE4CC4" w:rsidRPr="009C5807" w:rsidRDefault="00EE4CC4" w:rsidP="004E1CDB">
            <w:pPr>
              <w:pStyle w:val="TAC"/>
              <w:rPr>
                <w:lang w:eastAsia="zh-CN"/>
              </w:rPr>
            </w:pPr>
            <w:r w:rsidRPr="009C5807">
              <w:rPr>
                <w:lang w:eastAsia="zh-CN"/>
              </w:rPr>
              <w:t>FR2</w:t>
            </w:r>
          </w:p>
        </w:tc>
        <w:tc>
          <w:tcPr>
            <w:tcW w:w="1126" w:type="dxa"/>
            <w:shd w:val="clear" w:color="auto" w:fill="auto"/>
          </w:tcPr>
          <w:p w14:paraId="2F9A6990"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51D094A6" w14:textId="77777777" w:rsidR="00EE4CC4" w:rsidRPr="009C5807" w:rsidRDefault="00EE4CC4" w:rsidP="004E1CDB">
            <w:pPr>
              <w:pStyle w:val="TAC"/>
              <w:rPr>
                <w:lang w:eastAsia="zh-CN"/>
              </w:rPr>
            </w:pPr>
            <w:r w:rsidRPr="009C5807">
              <w:rPr>
                <w:lang w:eastAsia="zh-CN"/>
              </w:rPr>
              <w:t>8.5</w:t>
            </w:r>
          </w:p>
        </w:tc>
      </w:tr>
      <w:tr w:rsidR="00EE4CC4" w:rsidRPr="009C5807" w14:paraId="5B040E3D" w14:textId="77777777" w:rsidTr="004E1CDB">
        <w:trPr>
          <w:jc w:val="center"/>
        </w:trPr>
        <w:tc>
          <w:tcPr>
            <w:tcW w:w="1125" w:type="dxa"/>
            <w:shd w:val="clear" w:color="auto" w:fill="auto"/>
          </w:tcPr>
          <w:p w14:paraId="39D5274F"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4151D76B"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7BC1F5EA" w14:textId="77777777" w:rsidR="00EE4CC4" w:rsidRPr="009C5807" w:rsidRDefault="00EE4CC4" w:rsidP="004E1CDB">
            <w:pPr>
              <w:pStyle w:val="TAC"/>
              <w:rPr>
                <w:lang w:eastAsia="zh-CN"/>
              </w:rPr>
            </w:pPr>
            <w:r w:rsidRPr="009C5807">
              <w:rPr>
                <w:lang w:eastAsia="zh-CN"/>
              </w:rPr>
              <w:t>34.1</w:t>
            </w:r>
          </w:p>
        </w:tc>
      </w:tr>
    </w:tbl>
    <w:p w14:paraId="45A31A25" w14:textId="77777777" w:rsidR="00EE4CC4" w:rsidRPr="009C5807" w:rsidRDefault="00EE4CC4" w:rsidP="00EE4CC4"/>
    <w:p w14:paraId="1D2ECB12" w14:textId="77777777" w:rsidR="00EE4CC4" w:rsidRPr="009C5807" w:rsidRDefault="00EE4CC4" w:rsidP="00EE4CC4">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27312BE9" w14:textId="77777777" w:rsidR="00EE4CC4" w:rsidRPr="009C5807" w:rsidRDefault="00EE4CC4" w:rsidP="00EE4CC4">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CC4" w:rsidRPr="009C5807" w14:paraId="60C6E755" w14:textId="77777777" w:rsidTr="004E1CDB">
        <w:trPr>
          <w:jc w:val="center"/>
        </w:trPr>
        <w:tc>
          <w:tcPr>
            <w:tcW w:w="2762" w:type="dxa"/>
            <w:shd w:val="clear" w:color="auto" w:fill="auto"/>
          </w:tcPr>
          <w:p w14:paraId="246E503B" w14:textId="77777777" w:rsidR="00EE4CC4" w:rsidRPr="009C5807" w:rsidRDefault="00EE4CC4"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7089EF5" w14:textId="77777777" w:rsidR="00EE4CC4" w:rsidRPr="009C5807" w:rsidRDefault="00EE4CC4" w:rsidP="004E1CDB">
            <w:pPr>
              <w:pStyle w:val="TAH"/>
            </w:pPr>
            <w:r w:rsidRPr="009C5807">
              <w:t>Maximum uplink transmission timing difference (µs)</w:t>
            </w:r>
          </w:p>
        </w:tc>
      </w:tr>
      <w:tr w:rsidR="00EE4CC4" w:rsidRPr="009C5807" w14:paraId="143BF3D9" w14:textId="77777777" w:rsidTr="004E1CDB">
        <w:trPr>
          <w:jc w:val="center"/>
        </w:trPr>
        <w:tc>
          <w:tcPr>
            <w:tcW w:w="2762" w:type="dxa"/>
            <w:shd w:val="clear" w:color="auto" w:fill="auto"/>
          </w:tcPr>
          <w:p w14:paraId="49A588E9" w14:textId="77777777" w:rsidR="00EE4CC4" w:rsidRPr="009C5807" w:rsidRDefault="00EE4CC4" w:rsidP="004E1CDB">
            <w:pPr>
              <w:pStyle w:val="TAC"/>
            </w:pPr>
            <w:r w:rsidRPr="009C5807">
              <w:t>15</w:t>
            </w:r>
          </w:p>
        </w:tc>
        <w:tc>
          <w:tcPr>
            <w:tcW w:w="2126" w:type="dxa"/>
            <w:shd w:val="clear" w:color="auto" w:fill="auto"/>
          </w:tcPr>
          <w:p w14:paraId="6E823519" w14:textId="77777777" w:rsidR="00EE4CC4" w:rsidRPr="009C5807" w:rsidRDefault="00EE4CC4" w:rsidP="004E1CDB">
            <w:pPr>
              <w:pStyle w:val="TAC"/>
            </w:pPr>
            <w:r w:rsidRPr="009C5807">
              <w:t>500</w:t>
            </w:r>
          </w:p>
        </w:tc>
      </w:tr>
      <w:tr w:rsidR="00EE4CC4" w:rsidRPr="009C5807" w14:paraId="0E87AD43" w14:textId="77777777" w:rsidTr="004E1CDB">
        <w:trPr>
          <w:jc w:val="center"/>
        </w:trPr>
        <w:tc>
          <w:tcPr>
            <w:tcW w:w="2762" w:type="dxa"/>
            <w:shd w:val="clear" w:color="auto" w:fill="auto"/>
          </w:tcPr>
          <w:p w14:paraId="5B0697BC" w14:textId="77777777" w:rsidR="00EE4CC4" w:rsidRPr="009C5807" w:rsidRDefault="00EE4CC4" w:rsidP="004E1CDB">
            <w:pPr>
              <w:pStyle w:val="TAC"/>
            </w:pPr>
            <w:r w:rsidRPr="009C5807">
              <w:t>30</w:t>
            </w:r>
          </w:p>
        </w:tc>
        <w:tc>
          <w:tcPr>
            <w:tcW w:w="2126" w:type="dxa"/>
            <w:shd w:val="clear" w:color="auto" w:fill="auto"/>
          </w:tcPr>
          <w:p w14:paraId="26F7E136" w14:textId="77777777" w:rsidR="00EE4CC4" w:rsidRPr="009C5807" w:rsidRDefault="00EE4CC4" w:rsidP="004E1CDB">
            <w:pPr>
              <w:pStyle w:val="TAC"/>
            </w:pPr>
            <w:r w:rsidRPr="009C5807">
              <w:t>250</w:t>
            </w:r>
          </w:p>
        </w:tc>
      </w:tr>
      <w:tr w:rsidR="00EE4CC4" w:rsidRPr="009C5807" w14:paraId="30C908A4" w14:textId="77777777" w:rsidTr="004E1CDB">
        <w:trPr>
          <w:jc w:val="center"/>
        </w:trPr>
        <w:tc>
          <w:tcPr>
            <w:tcW w:w="2762" w:type="dxa"/>
            <w:shd w:val="clear" w:color="auto" w:fill="auto"/>
          </w:tcPr>
          <w:p w14:paraId="060E9240" w14:textId="77777777" w:rsidR="00EE4CC4" w:rsidRPr="009C5807" w:rsidRDefault="00EE4CC4" w:rsidP="004E1CDB">
            <w:pPr>
              <w:pStyle w:val="TAC"/>
            </w:pPr>
            <w:r w:rsidRPr="009C5807">
              <w:t>60</w:t>
            </w:r>
          </w:p>
        </w:tc>
        <w:tc>
          <w:tcPr>
            <w:tcW w:w="2126" w:type="dxa"/>
            <w:shd w:val="clear" w:color="auto" w:fill="auto"/>
          </w:tcPr>
          <w:p w14:paraId="780D497C" w14:textId="77777777" w:rsidR="00EE4CC4" w:rsidRPr="009C5807" w:rsidRDefault="00EE4CC4" w:rsidP="004E1CDB">
            <w:pPr>
              <w:pStyle w:val="TAC"/>
            </w:pPr>
            <w:r w:rsidRPr="009C5807">
              <w:t>125</w:t>
            </w:r>
          </w:p>
        </w:tc>
      </w:tr>
      <w:tr w:rsidR="00EE4CC4" w:rsidRPr="009C5807" w14:paraId="024F1F34" w14:textId="77777777" w:rsidTr="004E1CDB">
        <w:trPr>
          <w:jc w:val="center"/>
        </w:trPr>
        <w:tc>
          <w:tcPr>
            <w:tcW w:w="2762" w:type="dxa"/>
            <w:shd w:val="clear" w:color="auto" w:fill="auto"/>
          </w:tcPr>
          <w:p w14:paraId="2B5D5951" w14:textId="77777777" w:rsidR="00EE4CC4" w:rsidRPr="009C5807" w:rsidRDefault="00EE4CC4" w:rsidP="004E1CDB">
            <w:pPr>
              <w:pStyle w:val="TAC"/>
            </w:pPr>
            <w:r w:rsidRPr="003C14C8">
              <w:t>120</w:t>
            </w:r>
          </w:p>
        </w:tc>
        <w:tc>
          <w:tcPr>
            <w:tcW w:w="2126" w:type="dxa"/>
            <w:shd w:val="clear" w:color="auto" w:fill="auto"/>
          </w:tcPr>
          <w:p w14:paraId="373834D2" w14:textId="77777777" w:rsidR="00EE4CC4" w:rsidRPr="009C5807" w:rsidRDefault="00EE4CC4" w:rsidP="004E1CDB">
            <w:pPr>
              <w:pStyle w:val="TAC"/>
            </w:pPr>
            <w:r w:rsidRPr="003C14C8">
              <w:t>62.5</w:t>
            </w:r>
          </w:p>
        </w:tc>
      </w:tr>
    </w:tbl>
    <w:p w14:paraId="306CC93C" w14:textId="77777777" w:rsidR="00EE4CC4" w:rsidRPr="009C5807" w:rsidRDefault="00EE4CC4" w:rsidP="00EE4CC4">
      <w:pPr>
        <w:rPr>
          <w:rFonts w:eastAsia="Malgun Gothic"/>
          <w:lang w:eastAsia="ko-KR"/>
        </w:rPr>
      </w:pPr>
    </w:p>
    <w:p w14:paraId="5870D73E" w14:textId="77777777" w:rsidR="00EE4CC4" w:rsidRPr="009C5807" w:rsidRDefault="00EE4CC4" w:rsidP="00EE4CC4">
      <w:pPr>
        <w:pStyle w:val="Heading2"/>
        <w:rPr>
          <w:lang w:eastAsia="ko-KR"/>
        </w:rPr>
      </w:pPr>
      <w:r w:rsidRPr="009C5807">
        <w:rPr>
          <w:lang w:eastAsia="ko-KR"/>
        </w:rPr>
        <w:t>7.6</w:t>
      </w:r>
      <w:r w:rsidRPr="009C5807">
        <w:rPr>
          <w:lang w:eastAsia="ko-KR"/>
        </w:rPr>
        <w:tab/>
        <w:t>Maximum Receive Timing Difference</w:t>
      </w:r>
    </w:p>
    <w:p w14:paraId="7BFE4B33" w14:textId="77777777" w:rsidR="00EE4CC4" w:rsidRPr="009C5807" w:rsidRDefault="00EE4CC4" w:rsidP="00EE4CC4">
      <w:pPr>
        <w:pStyle w:val="Heading3"/>
        <w:rPr>
          <w:lang w:eastAsia="ko-KR"/>
        </w:rPr>
      </w:pPr>
      <w:r w:rsidRPr="009C5807">
        <w:rPr>
          <w:lang w:eastAsia="ko-KR"/>
        </w:rPr>
        <w:t>7.6.1</w:t>
      </w:r>
      <w:r w:rsidRPr="009C5807">
        <w:rPr>
          <w:lang w:eastAsia="ko-KR"/>
        </w:rPr>
        <w:tab/>
        <w:t>Introduction</w:t>
      </w:r>
    </w:p>
    <w:p w14:paraId="6597D006" w14:textId="77777777" w:rsidR="00EE4CC4" w:rsidRPr="009C5807" w:rsidRDefault="00EE4CC4" w:rsidP="00EE4CC4">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C14509F" w14:textId="77777777" w:rsidR="00EE4CC4" w:rsidRPr="009C5807" w:rsidRDefault="00EE4CC4" w:rsidP="00EE4CC4">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265A075" w14:textId="77777777" w:rsidR="00EE4CC4" w:rsidRDefault="00EE4CC4" w:rsidP="00EE4CC4">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0FC960EE" w14:textId="77777777" w:rsidR="00EE4CC4" w:rsidRDefault="00EE4CC4" w:rsidP="00EE4CC4">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3B983553" w14:textId="77777777" w:rsidR="00EE4CC4" w:rsidRPr="0058567B" w:rsidRDefault="00EE4CC4" w:rsidP="00EE4CC4">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594277BC" w14:textId="77777777" w:rsidR="00EE4CC4" w:rsidRPr="009C5807" w:rsidRDefault="00EE4CC4" w:rsidP="00EE4CC4">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65F8452E" w14:textId="118AF0F3" w:rsidR="00EE4CC4" w:rsidRPr="009C5807" w:rsidRDefault="00EE4CC4" w:rsidP="00EE4CC4">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082E668" w14:textId="77777777" w:rsidR="00EE4CC4" w:rsidRPr="009C5807" w:rsidRDefault="00EE4CC4" w:rsidP="00EE4CC4">
      <w:pPr>
        <w:pStyle w:val="TH"/>
        <w:rPr>
          <w:snapToGrid w:val="0"/>
        </w:rPr>
      </w:pPr>
      <w:r w:rsidRPr="009C5807">
        <w:rPr>
          <w:snapToGrid w:val="0"/>
        </w:rPr>
        <w:lastRenderedPageBreak/>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0419DF92" w14:textId="77777777" w:rsidTr="004E1CDB">
        <w:trPr>
          <w:jc w:val="center"/>
        </w:trPr>
        <w:tc>
          <w:tcPr>
            <w:tcW w:w="1984" w:type="dxa"/>
            <w:shd w:val="clear" w:color="auto" w:fill="auto"/>
          </w:tcPr>
          <w:p w14:paraId="38CDDE73" w14:textId="77777777" w:rsidR="00EE4CC4" w:rsidRPr="009C5807" w:rsidRDefault="00EE4CC4" w:rsidP="004E1CDB">
            <w:pPr>
              <w:pStyle w:val="TAH"/>
            </w:pPr>
            <w:r w:rsidRPr="009C5807">
              <w:t>Sub-carrier spacing of E-UTRA cell in MCG (kHz)</w:t>
            </w:r>
          </w:p>
        </w:tc>
        <w:tc>
          <w:tcPr>
            <w:tcW w:w="1985" w:type="dxa"/>
            <w:shd w:val="clear" w:color="auto" w:fill="auto"/>
          </w:tcPr>
          <w:p w14:paraId="4CDBC43C" w14:textId="77777777" w:rsidR="00EE4CC4" w:rsidRPr="009C5807" w:rsidRDefault="00EE4CC4" w:rsidP="004E1CDB">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26040AAA"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2641E8FF" w14:textId="77777777" w:rsidTr="004E1CDB">
        <w:trPr>
          <w:jc w:val="center"/>
        </w:trPr>
        <w:tc>
          <w:tcPr>
            <w:tcW w:w="1984" w:type="dxa"/>
            <w:shd w:val="clear" w:color="auto" w:fill="auto"/>
          </w:tcPr>
          <w:p w14:paraId="6FA2A646" w14:textId="77777777" w:rsidR="00EE4CC4" w:rsidRPr="009C5807" w:rsidRDefault="00EE4CC4" w:rsidP="004E1CDB">
            <w:pPr>
              <w:pStyle w:val="TAC"/>
            </w:pPr>
            <w:r w:rsidRPr="009C5807">
              <w:t>15</w:t>
            </w:r>
          </w:p>
        </w:tc>
        <w:tc>
          <w:tcPr>
            <w:tcW w:w="1985" w:type="dxa"/>
            <w:shd w:val="clear" w:color="auto" w:fill="auto"/>
          </w:tcPr>
          <w:p w14:paraId="4DD1BB26" w14:textId="77777777" w:rsidR="00EE4CC4" w:rsidRPr="009C5807" w:rsidRDefault="00EE4CC4" w:rsidP="004E1CDB">
            <w:pPr>
              <w:pStyle w:val="TAC"/>
            </w:pPr>
            <w:r w:rsidRPr="009C5807">
              <w:t>15</w:t>
            </w:r>
          </w:p>
        </w:tc>
        <w:tc>
          <w:tcPr>
            <w:tcW w:w="2693" w:type="dxa"/>
            <w:shd w:val="clear" w:color="auto" w:fill="auto"/>
          </w:tcPr>
          <w:p w14:paraId="0205740E" w14:textId="77777777" w:rsidR="00EE4CC4" w:rsidRPr="009C5807" w:rsidRDefault="00EE4CC4" w:rsidP="004E1CDB">
            <w:pPr>
              <w:pStyle w:val="TAC"/>
            </w:pPr>
            <w:r w:rsidRPr="009C5807">
              <w:t>500</w:t>
            </w:r>
          </w:p>
        </w:tc>
      </w:tr>
      <w:tr w:rsidR="00EE4CC4" w:rsidRPr="009C5807" w14:paraId="5EEFA86C" w14:textId="77777777" w:rsidTr="004E1CDB">
        <w:trPr>
          <w:jc w:val="center"/>
        </w:trPr>
        <w:tc>
          <w:tcPr>
            <w:tcW w:w="1984" w:type="dxa"/>
            <w:shd w:val="clear" w:color="auto" w:fill="auto"/>
          </w:tcPr>
          <w:p w14:paraId="4994430C" w14:textId="77777777" w:rsidR="00EE4CC4" w:rsidRPr="009C5807" w:rsidRDefault="00EE4CC4" w:rsidP="004E1CDB">
            <w:pPr>
              <w:pStyle w:val="TAC"/>
            </w:pPr>
            <w:r w:rsidRPr="009C5807">
              <w:t>15</w:t>
            </w:r>
          </w:p>
        </w:tc>
        <w:tc>
          <w:tcPr>
            <w:tcW w:w="1985" w:type="dxa"/>
            <w:shd w:val="clear" w:color="auto" w:fill="auto"/>
          </w:tcPr>
          <w:p w14:paraId="57DD0DFB" w14:textId="77777777" w:rsidR="00EE4CC4" w:rsidRPr="009C5807" w:rsidRDefault="00EE4CC4" w:rsidP="004E1CDB">
            <w:pPr>
              <w:pStyle w:val="TAC"/>
            </w:pPr>
            <w:r w:rsidRPr="009C5807">
              <w:t>30</w:t>
            </w:r>
          </w:p>
        </w:tc>
        <w:tc>
          <w:tcPr>
            <w:tcW w:w="2693" w:type="dxa"/>
            <w:shd w:val="clear" w:color="auto" w:fill="auto"/>
          </w:tcPr>
          <w:p w14:paraId="566E423B" w14:textId="77777777" w:rsidR="00EE4CC4" w:rsidRPr="009C5807" w:rsidRDefault="00EE4CC4" w:rsidP="004E1CDB">
            <w:pPr>
              <w:pStyle w:val="TAC"/>
            </w:pPr>
            <w:r w:rsidRPr="009C5807">
              <w:t>250</w:t>
            </w:r>
          </w:p>
        </w:tc>
      </w:tr>
      <w:tr w:rsidR="00EE4CC4" w:rsidRPr="009C5807" w14:paraId="2FC854D3" w14:textId="77777777" w:rsidTr="004E1CDB">
        <w:trPr>
          <w:jc w:val="center"/>
        </w:trPr>
        <w:tc>
          <w:tcPr>
            <w:tcW w:w="1984" w:type="dxa"/>
            <w:shd w:val="clear" w:color="auto" w:fill="auto"/>
          </w:tcPr>
          <w:p w14:paraId="2B1D3304" w14:textId="77777777" w:rsidR="00EE4CC4" w:rsidRPr="009C5807" w:rsidRDefault="00EE4CC4" w:rsidP="004E1CDB">
            <w:pPr>
              <w:pStyle w:val="TAC"/>
            </w:pPr>
            <w:r w:rsidRPr="009C5807">
              <w:t>15</w:t>
            </w:r>
          </w:p>
        </w:tc>
        <w:tc>
          <w:tcPr>
            <w:tcW w:w="1985" w:type="dxa"/>
            <w:shd w:val="clear" w:color="auto" w:fill="auto"/>
          </w:tcPr>
          <w:p w14:paraId="1A3AFCFE" w14:textId="77777777" w:rsidR="00EE4CC4" w:rsidRPr="009C5807" w:rsidRDefault="00EE4CC4" w:rsidP="004E1CDB">
            <w:pPr>
              <w:pStyle w:val="TAC"/>
            </w:pPr>
            <w:r w:rsidRPr="009C5807">
              <w:t>60</w:t>
            </w:r>
          </w:p>
        </w:tc>
        <w:tc>
          <w:tcPr>
            <w:tcW w:w="2693" w:type="dxa"/>
            <w:shd w:val="clear" w:color="auto" w:fill="auto"/>
          </w:tcPr>
          <w:p w14:paraId="64085C43" w14:textId="77777777" w:rsidR="00EE4CC4" w:rsidRPr="009C5807" w:rsidRDefault="00EE4CC4" w:rsidP="004E1CDB">
            <w:pPr>
              <w:pStyle w:val="TAC"/>
            </w:pPr>
            <w:r w:rsidRPr="009C5807">
              <w:t>125</w:t>
            </w:r>
          </w:p>
        </w:tc>
      </w:tr>
      <w:tr w:rsidR="00EE4CC4" w:rsidRPr="009C5807" w14:paraId="42D46F21" w14:textId="77777777" w:rsidTr="004E1CDB">
        <w:trPr>
          <w:jc w:val="center"/>
        </w:trPr>
        <w:tc>
          <w:tcPr>
            <w:tcW w:w="1984" w:type="dxa"/>
            <w:shd w:val="clear" w:color="auto" w:fill="auto"/>
          </w:tcPr>
          <w:p w14:paraId="336AFE5E" w14:textId="77777777" w:rsidR="00EE4CC4" w:rsidRPr="009C5807" w:rsidRDefault="00EE4CC4" w:rsidP="004E1CDB">
            <w:pPr>
              <w:pStyle w:val="TAC"/>
            </w:pPr>
            <w:r w:rsidRPr="009C5807">
              <w:t>15</w:t>
            </w:r>
          </w:p>
        </w:tc>
        <w:tc>
          <w:tcPr>
            <w:tcW w:w="1985" w:type="dxa"/>
            <w:shd w:val="clear" w:color="auto" w:fill="auto"/>
          </w:tcPr>
          <w:p w14:paraId="2AAD1C37" w14:textId="77777777" w:rsidR="00EE4CC4" w:rsidRPr="009C5807" w:rsidRDefault="00EE4CC4" w:rsidP="004E1CDB">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4E202912" w14:textId="77777777" w:rsidR="00EE4CC4" w:rsidRPr="009C5807" w:rsidRDefault="00EE4CC4" w:rsidP="004E1CDB">
            <w:pPr>
              <w:pStyle w:val="TAC"/>
            </w:pPr>
            <w:r w:rsidRPr="009C5807">
              <w:t>62.5</w:t>
            </w:r>
          </w:p>
        </w:tc>
      </w:tr>
      <w:tr w:rsidR="00EE4CC4" w:rsidRPr="009C5807" w14:paraId="38E8D46A" w14:textId="77777777" w:rsidTr="004E1CDB">
        <w:trPr>
          <w:jc w:val="center"/>
        </w:trPr>
        <w:tc>
          <w:tcPr>
            <w:tcW w:w="6662" w:type="dxa"/>
            <w:gridSpan w:val="3"/>
            <w:shd w:val="clear" w:color="auto" w:fill="auto"/>
          </w:tcPr>
          <w:p w14:paraId="6AB82BCA" w14:textId="77777777" w:rsidR="00EE4CC4" w:rsidRPr="009C5807" w:rsidRDefault="00EE4CC4" w:rsidP="004E1CDB">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674C651" w14:textId="77777777" w:rsidR="00EE4CC4" w:rsidRPr="009C5807" w:rsidRDefault="00EE4CC4" w:rsidP="004E1CDB">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5729A8D1" w14:textId="77777777" w:rsidR="00EE4CC4" w:rsidRPr="009C5807" w:rsidRDefault="00EE4CC4" w:rsidP="00EE4CC4"/>
    <w:p w14:paraId="743E509C" w14:textId="77777777" w:rsidR="00EE4CC4" w:rsidRPr="009C5807" w:rsidRDefault="00EE4CC4" w:rsidP="00EE4CC4">
      <w:pPr>
        <w:pStyle w:val="TH"/>
        <w:rPr>
          <w:rFonts w:eastAsia="Malgun Gothic"/>
        </w:rPr>
      </w:pPr>
      <w:r w:rsidRPr="009C5807">
        <w:rPr>
          <w:snapToGrid w:val="0"/>
        </w:rPr>
        <w:t xml:space="preserve">Table 7.6.2-2 </w:t>
      </w:r>
      <w:proofErr w:type="gramStart"/>
      <w:r w:rsidRPr="009C5807">
        <w:rPr>
          <w:snapToGrid w:val="0"/>
        </w:rPr>
        <w:t>Void</w:t>
      </w:r>
      <w:proofErr w:type="gramEnd"/>
    </w:p>
    <w:p w14:paraId="15A76616" w14:textId="77777777" w:rsidR="00EE4CC4" w:rsidRPr="009C5807" w:rsidRDefault="00EE4CC4" w:rsidP="00EE4CC4">
      <w:pPr>
        <w:pStyle w:val="TH"/>
        <w:rPr>
          <w:snapToGrid w:val="0"/>
        </w:rPr>
      </w:pPr>
      <w:r w:rsidRPr="009C5807">
        <w:rPr>
          <w:snapToGrid w:val="0"/>
        </w:rPr>
        <w:t>Table 7.6.2-3</w:t>
      </w:r>
      <w:r w:rsidRPr="009C5807">
        <w:rPr>
          <w:snapToGrid w:val="0"/>
        </w:rPr>
        <w:tab/>
        <w:t>Void</w:t>
      </w:r>
    </w:p>
    <w:p w14:paraId="520425BE" w14:textId="77777777" w:rsidR="00EE4CC4" w:rsidRPr="009C5807" w:rsidRDefault="00EE4CC4" w:rsidP="00EE4CC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0428DC5E"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EN-DC.</w:t>
      </w:r>
    </w:p>
    <w:p w14:paraId="2E9ABCAB" w14:textId="6ACC3C94" w:rsidR="00EE4CC4" w:rsidRDefault="00EE4CC4" w:rsidP="00EE4CC4">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144C0A5" w14:textId="685D73B5" w:rsidR="00EE4CC4" w:rsidRDefault="00EE4CC4" w:rsidP="00EE4CC4">
      <w:pPr>
        <w:rPr>
          <w:ins w:id="45" w:author="Apple" w:date="2023-09-24T18:08:00Z"/>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 it is not capable of</w:t>
      </w:r>
      <w:r w:rsidRPr="00A359D8">
        <w:rPr>
          <w:rFonts w:eastAsia="Malgun Gothic" w:cs="v4.2.0"/>
          <w:i/>
          <w:iCs/>
        </w:rPr>
        <w:t xml:space="preserve"> interBandMRDC-WithOverlapDL-Bands-r16</w:t>
      </w:r>
      <w:r>
        <w:rPr>
          <w:rFonts w:eastAsia="Malgun Gothic" w:cs="v4.2.0"/>
        </w:rPr>
        <w:t>.</w:t>
      </w:r>
    </w:p>
    <w:p w14:paraId="3A09539B" w14:textId="150A88EC" w:rsidR="005C2921" w:rsidRPr="00F42FC2" w:rsidRDefault="005C2921" w:rsidP="00F42FC2">
      <w:pPr>
        <w:rPr>
          <w:rFonts w:cs="v4.2.0"/>
          <w:rPrChange w:id="46" w:author="Apple" w:date="2023-09-24T18:24:00Z">
            <w:rPr>
              <w:rFonts w:cs="v4.2.0"/>
              <w:lang w:eastAsia="zh-CN"/>
            </w:rPr>
          </w:rPrChange>
        </w:rPr>
      </w:pPr>
      <w:ins w:id="47" w:author="Apple" w:date="2023-09-24T18:08:00Z">
        <w:r>
          <w:rPr>
            <w:rFonts w:cs="v4.2.0"/>
          </w:rPr>
          <w:t>F</w:t>
        </w:r>
        <w:r w:rsidRPr="00D06399">
          <w:rPr>
            <w:rFonts w:cs="v4.2.0"/>
          </w:rPr>
          <w:t xml:space="preserve">or </w:t>
        </w:r>
      </w:ins>
      <w:ins w:id="48" w:author="Apple" w:date="2023-09-24T18:14:00Z">
        <w:r w:rsidR="00F42FC2" w:rsidRPr="00D06399">
          <w:rPr>
            <w:rFonts w:cs="v4.2.0"/>
          </w:rPr>
          <w:t xml:space="preserve">E-UTRA </w:t>
        </w:r>
        <w:r w:rsidR="00F42FC2">
          <w:rPr>
            <w:rFonts w:cs="v4.2.0"/>
          </w:rPr>
          <w:t>FDD</w:t>
        </w:r>
        <w:r w:rsidR="00F42FC2" w:rsidRPr="00D06399">
          <w:rPr>
            <w:rFonts w:cs="v4.2.0"/>
          </w:rPr>
          <w:t xml:space="preserve">-NR </w:t>
        </w:r>
        <w:r w:rsidR="00F42FC2">
          <w:rPr>
            <w:rFonts w:cs="v4.2.0"/>
          </w:rPr>
          <w:t>FDD</w:t>
        </w:r>
        <w:r w:rsidR="00F42FC2" w:rsidRPr="00D06399">
          <w:rPr>
            <w:rFonts w:cs="v4.2.0"/>
          </w:rPr>
          <w:t xml:space="preserve"> </w:t>
        </w:r>
      </w:ins>
      <w:ins w:id="49" w:author="Apple" w:date="2023-09-24T18:08:00Z">
        <w:r w:rsidRPr="00D06399">
          <w:rPr>
            <w:rFonts w:cs="v4.2.0"/>
          </w:rPr>
          <w:t>inter-band EN-DC with overlapping DL bands</w:t>
        </w:r>
        <w:r>
          <w:rPr>
            <w:rFonts w:cs="v4.2.0"/>
          </w:rPr>
          <w:t>,</w:t>
        </w:r>
        <w:r w:rsidRPr="00D06399">
          <w:rPr>
            <w:rFonts w:cs="v4.2.0"/>
          </w:rPr>
          <w:t xml:space="preserve"> </w:t>
        </w:r>
        <w:r>
          <w:rPr>
            <w:rFonts w:cs="v4.2.0"/>
          </w:rPr>
          <w:t>only synchronized operation is assumed</w:t>
        </w:r>
      </w:ins>
      <w:ins w:id="50" w:author="Apple" w:date="2023-09-24T18:14:00Z">
        <w:r w:rsidR="00F42FC2">
          <w:rPr>
            <w:rFonts w:cs="v4.2.0"/>
          </w:rPr>
          <w:t xml:space="preserve"> if UE does not indic</w:t>
        </w:r>
      </w:ins>
      <w:ins w:id="51" w:author="Apple" w:date="2023-09-24T18:15:00Z">
        <w:r w:rsidR="00F42FC2">
          <w:rPr>
            <w:rFonts w:cs="v4.2.0"/>
          </w:rPr>
          <w:t xml:space="preserve">ate that it is capable of </w:t>
        </w:r>
        <w:r w:rsidR="00F42FC2" w:rsidRPr="009C5807">
          <w:rPr>
            <w:rFonts w:cs="v4.2.0"/>
          </w:rPr>
          <w:t xml:space="preserve">asynchronous FDD-FDD </w:t>
        </w:r>
        <w:r w:rsidR="00F42FC2" w:rsidRPr="009C5807">
          <w:rPr>
            <w:rFonts w:cs="v4.2.0"/>
            <w:lang w:eastAsia="zh-CN"/>
          </w:rPr>
          <w:t>EN-DC operation</w:t>
        </w:r>
      </w:ins>
      <w:ins w:id="52" w:author="Apple" w:date="2023-09-24T18:08:00Z">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and in Table 7.6.3-1 provided that it is not capable of</w:t>
        </w:r>
        <w:r w:rsidRPr="00F42FC2">
          <w:rPr>
            <w:rFonts w:eastAsia="Malgun Gothic" w:cs="v4.2.0"/>
            <w:i/>
            <w:iCs/>
          </w:rPr>
          <w:t xml:space="preserve"> interBandMRDC-WithOverlapDL-Bands-r16</w:t>
        </w:r>
        <w:r w:rsidRPr="00F42FC2">
          <w:rPr>
            <w:rFonts w:eastAsia="Malgun Gothic" w:cs="v4.2.0"/>
          </w:rPr>
          <w:t>.</w:t>
        </w:r>
      </w:ins>
    </w:p>
    <w:p w14:paraId="459F2939" w14:textId="77777777" w:rsidR="00EE4CC4" w:rsidRPr="009C5807" w:rsidRDefault="00EE4CC4" w:rsidP="00EE4CC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62549CA9"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05FD3ACA"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5EC51679" w14:textId="77777777" w:rsidR="00EE4CC4" w:rsidRPr="009C5807" w:rsidRDefault="00EE4CC4" w:rsidP="004E1CDB">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9FBF78C" w14:textId="77777777" w:rsidR="00EE4CC4" w:rsidRPr="009C5807" w:rsidRDefault="00EE4CC4" w:rsidP="004E1CDB">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EE4CC4" w:rsidRPr="009C5807" w14:paraId="7FC02FAB"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0AE153"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731681" w14:textId="77777777" w:rsidR="00EE4CC4" w:rsidRPr="009C5807" w:rsidRDefault="00EE4CC4"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6133152C" w14:textId="77777777" w:rsidR="00EE4CC4" w:rsidRPr="009C5807" w:rsidRDefault="00EE4CC4" w:rsidP="004E1CDB">
            <w:pPr>
              <w:pStyle w:val="TAC"/>
              <w:rPr>
                <w:lang w:val="fr-FR" w:eastAsia="zh-CN"/>
              </w:rPr>
            </w:pPr>
            <w:r w:rsidRPr="009C5807">
              <w:rPr>
                <w:rFonts w:eastAsia="Malgun Gothic"/>
                <w:lang w:val="fr-FR"/>
              </w:rPr>
              <w:t>33</w:t>
            </w:r>
          </w:p>
        </w:tc>
      </w:tr>
      <w:tr w:rsidR="00EE4CC4" w:rsidRPr="009C5807" w14:paraId="25C0E0E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AF1A88A"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DB5B85" w14:textId="77777777" w:rsidR="00EE4CC4" w:rsidRPr="009C5807" w:rsidRDefault="00EE4CC4" w:rsidP="004E1CDB">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4152EFA8" w14:textId="77777777" w:rsidR="00EE4CC4" w:rsidRPr="009C5807" w:rsidRDefault="00EE4CC4" w:rsidP="004E1CDB">
            <w:pPr>
              <w:pStyle w:val="TAC"/>
              <w:rPr>
                <w:lang w:val="fr-FR" w:eastAsia="zh-CN"/>
              </w:rPr>
            </w:pPr>
          </w:p>
        </w:tc>
      </w:tr>
      <w:tr w:rsidR="00EE4CC4" w:rsidRPr="009C5807" w14:paraId="0CE0DB51"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3814586"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5521B0" w14:textId="77777777" w:rsidR="00EE4CC4" w:rsidRPr="009C5807" w:rsidRDefault="00EE4CC4" w:rsidP="004E1CDB">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79FA2816" w14:textId="77777777" w:rsidR="00EE4CC4" w:rsidRPr="009C5807" w:rsidRDefault="00EE4CC4" w:rsidP="004E1CDB">
            <w:pPr>
              <w:pStyle w:val="TAC"/>
              <w:rPr>
                <w:lang w:val="fr-FR" w:eastAsia="zh-CN"/>
              </w:rPr>
            </w:pPr>
          </w:p>
        </w:tc>
      </w:tr>
      <w:tr w:rsidR="00EE4CC4" w:rsidRPr="009C5807" w14:paraId="5E319592"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94A678D"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735DBF" w14:textId="77777777" w:rsidR="00EE4CC4" w:rsidRPr="009C5807" w:rsidRDefault="00EE4CC4" w:rsidP="004E1CDB">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2E033D7" w14:textId="77777777" w:rsidR="00EE4CC4" w:rsidRPr="009C5807" w:rsidRDefault="00EE4CC4" w:rsidP="004E1CDB">
            <w:pPr>
              <w:pStyle w:val="TAC"/>
              <w:rPr>
                <w:lang w:val="fr-FR" w:eastAsia="zh-CN"/>
              </w:rPr>
            </w:pPr>
          </w:p>
        </w:tc>
      </w:tr>
      <w:tr w:rsidR="00EE4CC4" w:rsidRPr="009C5807" w14:paraId="5CDDAFCD" w14:textId="77777777" w:rsidTr="004E1CD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F43F368" w14:textId="77777777" w:rsidR="00EE4CC4" w:rsidRPr="009C5807" w:rsidRDefault="00EE4CC4" w:rsidP="004E1CDB">
            <w:pPr>
              <w:pStyle w:val="TAN"/>
              <w:rPr>
                <w:lang w:val="fr-FR" w:eastAsia="zh-CN"/>
              </w:rPr>
            </w:pPr>
            <w:r w:rsidRPr="009C5807">
              <w:rPr>
                <w:lang w:val="fr-FR"/>
              </w:rPr>
              <w:t>N</w:t>
            </w:r>
            <w:r w:rsidRPr="009C5807">
              <w:rPr>
                <w:lang w:val="fr-FR" w:eastAsia="ko-KR"/>
              </w:rPr>
              <w:t xml:space="preserve">ote </w:t>
            </w:r>
            <w:proofErr w:type="gramStart"/>
            <w:r w:rsidRPr="009C5807">
              <w:rPr>
                <w:lang w:val="fr-FR"/>
              </w:rPr>
              <w:t>1:</w:t>
            </w:r>
            <w:proofErr w:type="gramEnd"/>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3FAE2F34" w14:textId="77777777" w:rsidR="00EE4CC4" w:rsidRPr="009C5807" w:rsidRDefault="00EE4CC4" w:rsidP="00EE4CC4"/>
    <w:p w14:paraId="1855AEAB" w14:textId="77777777" w:rsidR="00EE4CC4" w:rsidRPr="009C5807" w:rsidRDefault="00EE4CC4" w:rsidP="00EE4CC4">
      <w:pPr>
        <w:pStyle w:val="Heading3"/>
      </w:pPr>
      <w:r w:rsidRPr="009C5807">
        <w:t>7.6.3</w:t>
      </w:r>
      <w:r w:rsidRPr="009C5807">
        <w:tab/>
        <w:t>Minimum Requirements for intra-band EN-DC</w:t>
      </w:r>
    </w:p>
    <w:p w14:paraId="2A1A8241" w14:textId="77777777" w:rsidR="00EE4CC4" w:rsidRPr="009C5807" w:rsidRDefault="00EE4CC4" w:rsidP="00EE4CC4">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5603D0ED" w14:textId="12135921" w:rsidR="00EE4CC4" w:rsidRPr="009C5807" w:rsidRDefault="00EE4CC4" w:rsidP="00EE4CC4">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6B7301B7" w14:textId="29C2DF8B" w:rsidR="00EE4CC4" w:rsidRPr="009C5807" w:rsidRDefault="00EE4CC4" w:rsidP="00EE4CC4">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w:t>
      </w:r>
      <w:r w:rsidRPr="009C5807">
        <w:rPr>
          <w:rFonts w:cs="v4.2.0"/>
        </w:rPr>
        <w:lastRenderedPageBreak/>
        <w:t xml:space="preserve">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3615BFB8" w14:textId="77777777" w:rsidR="00EE4CC4" w:rsidRPr="009C5807" w:rsidRDefault="00EE4CC4" w:rsidP="00EE4CC4">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10137B92" w14:textId="77777777" w:rsidTr="004E1CDB">
        <w:trPr>
          <w:jc w:val="center"/>
        </w:trPr>
        <w:tc>
          <w:tcPr>
            <w:tcW w:w="1984" w:type="dxa"/>
            <w:shd w:val="clear" w:color="auto" w:fill="auto"/>
          </w:tcPr>
          <w:p w14:paraId="7B68C171" w14:textId="77777777" w:rsidR="00EE4CC4" w:rsidRPr="009C5807" w:rsidRDefault="00EE4CC4" w:rsidP="004E1CDB">
            <w:pPr>
              <w:pStyle w:val="TAH"/>
            </w:pPr>
            <w:r w:rsidRPr="009C5807">
              <w:t>Sub-carrier spacing of E-UTRA cell in MCG (kHz)</w:t>
            </w:r>
          </w:p>
        </w:tc>
        <w:tc>
          <w:tcPr>
            <w:tcW w:w="1985" w:type="dxa"/>
            <w:shd w:val="clear" w:color="auto" w:fill="auto"/>
          </w:tcPr>
          <w:p w14:paraId="7CD216D1" w14:textId="77777777" w:rsidR="00EE4CC4" w:rsidRPr="009C5807" w:rsidRDefault="00EE4CC4" w:rsidP="004E1CDB">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22C2390D"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011EB7BF" w14:textId="77777777" w:rsidTr="004E1CDB">
        <w:trPr>
          <w:jc w:val="center"/>
        </w:trPr>
        <w:tc>
          <w:tcPr>
            <w:tcW w:w="1984" w:type="dxa"/>
            <w:shd w:val="clear" w:color="auto" w:fill="auto"/>
          </w:tcPr>
          <w:p w14:paraId="56784D54" w14:textId="77777777" w:rsidR="00EE4CC4" w:rsidRPr="009C5807" w:rsidRDefault="00EE4CC4" w:rsidP="004E1CDB">
            <w:pPr>
              <w:pStyle w:val="TAC"/>
            </w:pPr>
            <w:r w:rsidRPr="009C5807">
              <w:t>15</w:t>
            </w:r>
          </w:p>
        </w:tc>
        <w:tc>
          <w:tcPr>
            <w:tcW w:w="1985" w:type="dxa"/>
            <w:shd w:val="clear" w:color="auto" w:fill="auto"/>
          </w:tcPr>
          <w:p w14:paraId="603B7FAE" w14:textId="77777777" w:rsidR="00EE4CC4" w:rsidRPr="009C5807" w:rsidRDefault="00EE4CC4" w:rsidP="004E1CDB">
            <w:pPr>
              <w:pStyle w:val="TAC"/>
            </w:pPr>
            <w:r w:rsidRPr="009C5807">
              <w:t>15</w:t>
            </w:r>
          </w:p>
        </w:tc>
        <w:tc>
          <w:tcPr>
            <w:tcW w:w="2693" w:type="dxa"/>
            <w:shd w:val="clear" w:color="auto" w:fill="auto"/>
          </w:tcPr>
          <w:p w14:paraId="659E3330" w14:textId="77777777" w:rsidR="00EE4CC4" w:rsidRPr="009C5807" w:rsidRDefault="00EE4CC4" w:rsidP="004E1CDB">
            <w:pPr>
              <w:pStyle w:val="TAC"/>
              <w:rPr>
                <w:rFonts w:eastAsia="Malgun Gothic"/>
              </w:rPr>
            </w:pPr>
            <w:r w:rsidRPr="009C5807">
              <w:rPr>
                <w:rFonts w:eastAsia="Malgun Gothic"/>
              </w:rPr>
              <w:t>3</w:t>
            </w:r>
          </w:p>
        </w:tc>
      </w:tr>
      <w:tr w:rsidR="00EE4CC4" w:rsidRPr="009C5807" w14:paraId="5F622C4F" w14:textId="77777777" w:rsidTr="004E1CDB">
        <w:trPr>
          <w:jc w:val="center"/>
        </w:trPr>
        <w:tc>
          <w:tcPr>
            <w:tcW w:w="1984" w:type="dxa"/>
            <w:shd w:val="clear" w:color="auto" w:fill="auto"/>
          </w:tcPr>
          <w:p w14:paraId="127BBECE" w14:textId="77777777" w:rsidR="00EE4CC4" w:rsidRPr="009C5807" w:rsidRDefault="00EE4CC4" w:rsidP="004E1CDB">
            <w:pPr>
              <w:pStyle w:val="TAC"/>
            </w:pPr>
            <w:r w:rsidRPr="009C5807">
              <w:t>15</w:t>
            </w:r>
          </w:p>
        </w:tc>
        <w:tc>
          <w:tcPr>
            <w:tcW w:w="1985" w:type="dxa"/>
            <w:shd w:val="clear" w:color="auto" w:fill="auto"/>
          </w:tcPr>
          <w:p w14:paraId="3053A2F4" w14:textId="77777777" w:rsidR="00EE4CC4" w:rsidRPr="009C5807" w:rsidRDefault="00EE4CC4" w:rsidP="004E1CDB">
            <w:pPr>
              <w:pStyle w:val="TAC"/>
            </w:pPr>
            <w:r w:rsidRPr="009C5807">
              <w:t>30</w:t>
            </w:r>
          </w:p>
        </w:tc>
        <w:tc>
          <w:tcPr>
            <w:tcW w:w="2693" w:type="dxa"/>
            <w:shd w:val="clear" w:color="auto" w:fill="auto"/>
          </w:tcPr>
          <w:p w14:paraId="139F3FE0" w14:textId="77777777" w:rsidR="00EE4CC4" w:rsidRPr="009C5807" w:rsidRDefault="00EE4CC4" w:rsidP="004E1CDB">
            <w:pPr>
              <w:pStyle w:val="TAC"/>
              <w:rPr>
                <w:rFonts w:eastAsia="Malgun Gothic"/>
              </w:rPr>
            </w:pPr>
            <w:r w:rsidRPr="009C5807">
              <w:rPr>
                <w:rFonts w:eastAsia="Malgun Gothic"/>
              </w:rPr>
              <w:t>3</w:t>
            </w:r>
          </w:p>
        </w:tc>
      </w:tr>
      <w:tr w:rsidR="00EE4CC4" w:rsidRPr="009C5807" w14:paraId="1744D114" w14:textId="77777777" w:rsidTr="004E1CDB">
        <w:trPr>
          <w:jc w:val="center"/>
        </w:trPr>
        <w:tc>
          <w:tcPr>
            <w:tcW w:w="1984" w:type="dxa"/>
            <w:shd w:val="clear" w:color="auto" w:fill="auto"/>
          </w:tcPr>
          <w:p w14:paraId="544AB02C" w14:textId="77777777" w:rsidR="00EE4CC4" w:rsidRPr="009C5807" w:rsidRDefault="00EE4CC4" w:rsidP="004E1CDB">
            <w:pPr>
              <w:pStyle w:val="TAC"/>
            </w:pPr>
            <w:r w:rsidRPr="009C5807">
              <w:t>15</w:t>
            </w:r>
          </w:p>
        </w:tc>
        <w:tc>
          <w:tcPr>
            <w:tcW w:w="1985" w:type="dxa"/>
            <w:shd w:val="clear" w:color="auto" w:fill="auto"/>
          </w:tcPr>
          <w:p w14:paraId="50556592" w14:textId="77777777" w:rsidR="00EE4CC4" w:rsidRPr="009C5807" w:rsidRDefault="00EE4CC4" w:rsidP="004E1CDB">
            <w:pPr>
              <w:pStyle w:val="TAC"/>
            </w:pPr>
            <w:r w:rsidRPr="009C5807">
              <w:t>60</w:t>
            </w:r>
          </w:p>
        </w:tc>
        <w:tc>
          <w:tcPr>
            <w:tcW w:w="2693" w:type="dxa"/>
            <w:shd w:val="clear" w:color="auto" w:fill="auto"/>
          </w:tcPr>
          <w:p w14:paraId="772666DB" w14:textId="77777777" w:rsidR="00EE4CC4" w:rsidRPr="009C5807" w:rsidRDefault="00EE4CC4" w:rsidP="004E1CDB">
            <w:pPr>
              <w:pStyle w:val="TAC"/>
              <w:rPr>
                <w:rFonts w:eastAsia="Malgun Gothic"/>
              </w:rPr>
            </w:pPr>
            <w:r w:rsidRPr="009C5807">
              <w:rPr>
                <w:rFonts w:eastAsia="Malgun Gothic"/>
              </w:rPr>
              <w:t>3</w:t>
            </w:r>
          </w:p>
        </w:tc>
      </w:tr>
      <w:tr w:rsidR="00EE4CC4" w:rsidRPr="009C5807" w14:paraId="47B20148" w14:textId="77777777" w:rsidTr="004E1CDB">
        <w:trPr>
          <w:jc w:val="center"/>
        </w:trPr>
        <w:tc>
          <w:tcPr>
            <w:tcW w:w="6662" w:type="dxa"/>
            <w:gridSpan w:val="3"/>
            <w:shd w:val="clear" w:color="auto" w:fill="auto"/>
          </w:tcPr>
          <w:p w14:paraId="4615A6EF" w14:textId="77777777" w:rsidR="00EE4CC4" w:rsidRPr="009C5807" w:rsidRDefault="00EE4CC4" w:rsidP="004E1CDB">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12E7F48F" w14:textId="77777777" w:rsidR="00EE4CC4" w:rsidRPr="009C5807" w:rsidRDefault="00EE4CC4" w:rsidP="00EE4CC4">
      <w:pPr>
        <w:rPr>
          <w:lang w:eastAsia="ko-KR"/>
        </w:rPr>
      </w:pPr>
    </w:p>
    <w:p w14:paraId="679DDDC6" w14:textId="77777777" w:rsidR="00EE4CC4" w:rsidRPr="009C5807" w:rsidRDefault="00EE4CC4" w:rsidP="00EE4CC4">
      <w:pPr>
        <w:pStyle w:val="TH"/>
      </w:pPr>
      <w:r w:rsidRPr="009C5807">
        <w:t>Table 7.6.3-</w:t>
      </w:r>
      <w:r w:rsidRPr="009C5807">
        <w:rPr>
          <w:lang w:eastAsia="ko-KR"/>
        </w:rPr>
        <w:t>2</w:t>
      </w:r>
      <w:r w:rsidRPr="009C5807">
        <w:rPr>
          <w:lang w:eastAsia="ko-KR"/>
        </w:rPr>
        <w:tab/>
        <w:t>Void</w:t>
      </w:r>
    </w:p>
    <w:p w14:paraId="2E51EE3D" w14:textId="77777777" w:rsidR="00EE4CC4" w:rsidRPr="009C5807" w:rsidRDefault="00EE4CC4" w:rsidP="00EE4CC4">
      <w:pPr>
        <w:rPr>
          <w:lang w:eastAsia="ko-KR"/>
        </w:rPr>
      </w:pPr>
    </w:p>
    <w:p w14:paraId="182D76ED" w14:textId="77777777" w:rsidR="00EE4CC4" w:rsidRPr="009C5807" w:rsidRDefault="00EE4CC4" w:rsidP="00EE4CC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33810A1" w14:textId="77777777" w:rsidR="00EE4CC4" w:rsidRPr="009C5807" w:rsidRDefault="00EE4CC4" w:rsidP="00EE4CC4">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38E2C29C" w14:textId="77777777" w:rsidR="00EE4CC4" w:rsidRPr="009C5807" w:rsidRDefault="00EE4CC4" w:rsidP="00EE4CC4">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CC4" w:rsidRPr="009C5807" w14:paraId="00348A5C" w14:textId="77777777" w:rsidTr="004E1CDB">
        <w:trPr>
          <w:jc w:val="center"/>
        </w:trPr>
        <w:tc>
          <w:tcPr>
            <w:tcW w:w="2251" w:type="dxa"/>
            <w:shd w:val="clear" w:color="auto" w:fill="auto"/>
          </w:tcPr>
          <w:p w14:paraId="6E50B781" w14:textId="77777777" w:rsidR="00EE4CC4" w:rsidRPr="009C5807" w:rsidRDefault="00EE4CC4" w:rsidP="004E1CDB">
            <w:pPr>
              <w:pStyle w:val="TAH"/>
            </w:pPr>
            <w:r w:rsidRPr="009C5807">
              <w:t>Frequency Range</w:t>
            </w:r>
          </w:p>
        </w:tc>
        <w:tc>
          <w:tcPr>
            <w:tcW w:w="3003" w:type="dxa"/>
            <w:shd w:val="clear" w:color="auto" w:fill="auto"/>
          </w:tcPr>
          <w:p w14:paraId="299CD217" w14:textId="77777777" w:rsidR="00EE4CC4" w:rsidRPr="009C5807" w:rsidRDefault="00EE4CC4" w:rsidP="004E1CDB">
            <w:pPr>
              <w:pStyle w:val="TAH"/>
            </w:pPr>
            <w:proofErr w:type="gramStart"/>
            <w:r w:rsidRPr="009C5807">
              <w:t>Maximum</w:t>
            </w:r>
            <w:proofErr w:type="gramEnd"/>
            <w:r w:rsidRPr="009C5807">
              <w:t xml:space="preserve"> receive timing difference (µs) </w:t>
            </w:r>
          </w:p>
        </w:tc>
      </w:tr>
      <w:tr w:rsidR="00EE4CC4" w:rsidRPr="009C5807" w14:paraId="06A7C8DB" w14:textId="77777777" w:rsidTr="004E1CDB">
        <w:trPr>
          <w:jc w:val="center"/>
        </w:trPr>
        <w:tc>
          <w:tcPr>
            <w:tcW w:w="2251" w:type="dxa"/>
            <w:shd w:val="clear" w:color="auto" w:fill="auto"/>
          </w:tcPr>
          <w:p w14:paraId="7AACA244" w14:textId="77777777" w:rsidR="00EE4CC4" w:rsidRPr="009C5807" w:rsidRDefault="00EE4CC4" w:rsidP="004E1CDB">
            <w:pPr>
              <w:pStyle w:val="TAC"/>
            </w:pPr>
            <w:r w:rsidRPr="009C5807">
              <w:t>FR1</w:t>
            </w:r>
          </w:p>
        </w:tc>
        <w:tc>
          <w:tcPr>
            <w:tcW w:w="3003" w:type="dxa"/>
            <w:shd w:val="clear" w:color="auto" w:fill="auto"/>
          </w:tcPr>
          <w:p w14:paraId="4BDA0968" w14:textId="77777777" w:rsidR="00EE4CC4" w:rsidRPr="009C5807" w:rsidRDefault="00EE4CC4" w:rsidP="004E1CDB">
            <w:pPr>
              <w:pStyle w:val="TAC"/>
            </w:pPr>
            <w:r w:rsidRPr="009C5807">
              <w:t>3</w:t>
            </w:r>
            <w:r w:rsidRPr="009C5807">
              <w:rPr>
                <w:vertAlign w:val="superscript"/>
              </w:rPr>
              <w:t>1</w:t>
            </w:r>
          </w:p>
        </w:tc>
      </w:tr>
      <w:tr w:rsidR="00EE4CC4" w:rsidRPr="009C5807" w14:paraId="4A199187" w14:textId="77777777" w:rsidTr="004E1CDB">
        <w:trPr>
          <w:jc w:val="center"/>
        </w:trPr>
        <w:tc>
          <w:tcPr>
            <w:tcW w:w="2251" w:type="dxa"/>
            <w:shd w:val="clear" w:color="auto" w:fill="auto"/>
          </w:tcPr>
          <w:p w14:paraId="6DD12683" w14:textId="77777777" w:rsidR="00EE4CC4" w:rsidRPr="009C5807" w:rsidRDefault="00EE4CC4" w:rsidP="004E1CDB">
            <w:pPr>
              <w:pStyle w:val="TAC"/>
            </w:pPr>
            <w:r w:rsidRPr="009C5807">
              <w:t>FR2</w:t>
            </w:r>
          </w:p>
        </w:tc>
        <w:tc>
          <w:tcPr>
            <w:tcW w:w="3003" w:type="dxa"/>
            <w:shd w:val="clear" w:color="auto" w:fill="auto"/>
          </w:tcPr>
          <w:p w14:paraId="0BBF6F32" w14:textId="77777777" w:rsidR="00EE4CC4" w:rsidRPr="009C5807" w:rsidRDefault="00EE4CC4" w:rsidP="004E1CDB">
            <w:pPr>
              <w:pStyle w:val="TAC"/>
            </w:pPr>
            <w:r w:rsidRPr="009C5807">
              <w:t>0.26</w:t>
            </w:r>
          </w:p>
        </w:tc>
      </w:tr>
      <w:tr w:rsidR="00EE4CC4" w:rsidRPr="009C5807" w14:paraId="1C75EAD6" w14:textId="77777777" w:rsidTr="004E1CDB">
        <w:trPr>
          <w:jc w:val="center"/>
        </w:trPr>
        <w:tc>
          <w:tcPr>
            <w:tcW w:w="5254" w:type="dxa"/>
            <w:gridSpan w:val="2"/>
            <w:shd w:val="clear" w:color="auto" w:fill="auto"/>
          </w:tcPr>
          <w:p w14:paraId="51F0C301" w14:textId="77777777" w:rsidR="00EE4CC4" w:rsidRPr="009C5807" w:rsidRDefault="00EE4CC4" w:rsidP="004E1CDB">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2BED5AD" w14:textId="77777777" w:rsidR="00EE4CC4" w:rsidRPr="009C5807" w:rsidRDefault="00EE4CC4" w:rsidP="00EE4CC4">
      <w:pPr>
        <w:rPr>
          <w:i/>
        </w:rPr>
      </w:pPr>
    </w:p>
    <w:p w14:paraId="1E18480F" w14:textId="77777777" w:rsidR="00EE4CC4" w:rsidRPr="009C5807" w:rsidRDefault="00EE4CC4" w:rsidP="00EE4CC4">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249124D1" w14:textId="77777777" w:rsidR="00EE4CC4" w:rsidRPr="009C5807" w:rsidRDefault="00EE4CC4" w:rsidP="00EE4CC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CC4" w:rsidRPr="009C5807" w14:paraId="6ABC4511" w14:textId="77777777" w:rsidTr="004E1CDB">
        <w:trPr>
          <w:jc w:val="center"/>
        </w:trPr>
        <w:tc>
          <w:tcPr>
            <w:tcW w:w="2251" w:type="dxa"/>
            <w:shd w:val="clear" w:color="auto" w:fill="auto"/>
          </w:tcPr>
          <w:p w14:paraId="6F3E36B2" w14:textId="77777777" w:rsidR="00EE4CC4" w:rsidRPr="009C5807" w:rsidRDefault="00EE4CC4" w:rsidP="004E1CDB">
            <w:pPr>
              <w:pStyle w:val="TAH"/>
            </w:pPr>
            <w:r w:rsidRPr="009C5807">
              <w:t>Frequency Range of the pair of carriers</w:t>
            </w:r>
          </w:p>
        </w:tc>
        <w:tc>
          <w:tcPr>
            <w:tcW w:w="3003" w:type="dxa"/>
            <w:shd w:val="clear" w:color="auto" w:fill="auto"/>
          </w:tcPr>
          <w:p w14:paraId="40C54386" w14:textId="77777777" w:rsidR="00EE4CC4" w:rsidRPr="009C5807" w:rsidRDefault="00EE4CC4" w:rsidP="004E1CDB">
            <w:pPr>
              <w:pStyle w:val="TAH"/>
            </w:pPr>
            <w:proofErr w:type="gramStart"/>
            <w:r w:rsidRPr="009C5807">
              <w:t>Maximum</w:t>
            </w:r>
            <w:proofErr w:type="gramEnd"/>
            <w:r w:rsidRPr="009C5807">
              <w:t xml:space="preserve"> receive timing difference (µs) </w:t>
            </w:r>
          </w:p>
        </w:tc>
      </w:tr>
      <w:tr w:rsidR="00EE4CC4" w:rsidRPr="009C5807" w14:paraId="76FF9DFA" w14:textId="77777777" w:rsidTr="004E1CDB">
        <w:trPr>
          <w:jc w:val="center"/>
        </w:trPr>
        <w:tc>
          <w:tcPr>
            <w:tcW w:w="2251" w:type="dxa"/>
            <w:shd w:val="clear" w:color="auto" w:fill="auto"/>
          </w:tcPr>
          <w:p w14:paraId="53B291C3" w14:textId="77777777" w:rsidR="00EE4CC4" w:rsidRPr="009C5807" w:rsidRDefault="00EE4CC4" w:rsidP="004E1CDB">
            <w:pPr>
              <w:pStyle w:val="TAC"/>
            </w:pPr>
            <w:r w:rsidRPr="009C5807">
              <w:t>FR1</w:t>
            </w:r>
          </w:p>
        </w:tc>
        <w:tc>
          <w:tcPr>
            <w:tcW w:w="3003" w:type="dxa"/>
            <w:shd w:val="clear" w:color="auto" w:fill="auto"/>
          </w:tcPr>
          <w:p w14:paraId="048ED7F6" w14:textId="77777777" w:rsidR="00EE4CC4" w:rsidRPr="009C5807" w:rsidRDefault="00EE4CC4" w:rsidP="004E1CDB">
            <w:pPr>
              <w:pStyle w:val="TAC"/>
            </w:pPr>
            <w:r w:rsidRPr="009C5807">
              <w:t>33</w:t>
            </w:r>
          </w:p>
        </w:tc>
      </w:tr>
      <w:tr w:rsidR="00EE4CC4" w:rsidRPr="009C5807" w14:paraId="4851412D" w14:textId="77777777" w:rsidTr="004E1CDB">
        <w:trPr>
          <w:jc w:val="center"/>
        </w:trPr>
        <w:tc>
          <w:tcPr>
            <w:tcW w:w="2251" w:type="dxa"/>
            <w:shd w:val="clear" w:color="auto" w:fill="auto"/>
          </w:tcPr>
          <w:p w14:paraId="475C8711" w14:textId="77777777" w:rsidR="00EE4CC4" w:rsidRPr="009C5807" w:rsidRDefault="00EE4CC4" w:rsidP="004E1CDB">
            <w:pPr>
              <w:pStyle w:val="TAC"/>
            </w:pPr>
            <w:r w:rsidRPr="009C5807">
              <w:t>FR2</w:t>
            </w:r>
          </w:p>
        </w:tc>
        <w:tc>
          <w:tcPr>
            <w:tcW w:w="3003" w:type="dxa"/>
            <w:shd w:val="clear" w:color="auto" w:fill="auto"/>
          </w:tcPr>
          <w:p w14:paraId="43B66BC5" w14:textId="77777777" w:rsidR="00EE4CC4" w:rsidRPr="009C5807" w:rsidRDefault="00EE4CC4" w:rsidP="004E1CDB">
            <w:pPr>
              <w:pStyle w:val="TAC"/>
            </w:pPr>
            <w:r w:rsidRPr="006004A0">
              <w:t>8</w:t>
            </w:r>
            <w:r w:rsidRPr="006004A0">
              <w:rPr>
                <w:vertAlign w:val="superscript"/>
              </w:rPr>
              <w:t xml:space="preserve"> note1</w:t>
            </w:r>
          </w:p>
        </w:tc>
      </w:tr>
      <w:tr w:rsidR="00EE4CC4" w:rsidRPr="009C5807" w14:paraId="02444B23" w14:textId="77777777" w:rsidTr="004E1CDB">
        <w:trPr>
          <w:jc w:val="center"/>
        </w:trPr>
        <w:tc>
          <w:tcPr>
            <w:tcW w:w="2251" w:type="dxa"/>
            <w:shd w:val="clear" w:color="auto" w:fill="auto"/>
          </w:tcPr>
          <w:p w14:paraId="703E48AA" w14:textId="77777777" w:rsidR="00EE4CC4" w:rsidRPr="009C5807" w:rsidRDefault="00EE4CC4" w:rsidP="004E1CDB">
            <w:pPr>
              <w:pStyle w:val="TAC"/>
            </w:pPr>
            <w:r w:rsidRPr="009C5807">
              <w:t>Between FR1 and FR2</w:t>
            </w:r>
          </w:p>
        </w:tc>
        <w:tc>
          <w:tcPr>
            <w:tcW w:w="3003" w:type="dxa"/>
            <w:shd w:val="clear" w:color="auto" w:fill="auto"/>
          </w:tcPr>
          <w:p w14:paraId="2076A27D" w14:textId="77777777" w:rsidR="00EE4CC4" w:rsidRPr="009C5807" w:rsidRDefault="00EE4CC4" w:rsidP="004E1CDB">
            <w:pPr>
              <w:pStyle w:val="TAC"/>
            </w:pPr>
            <w:r w:rsidRPr="009C5807">
              <w:rPr>
                <w:lang w:eastAsia="zh-CN"/>
              </w:rPr>
              <w:t xml:space="preserve">25 </w:t>
            </w:r>
          </w:p>
        </w:tc>
      </w:tr>
      <w:tr w:rsidR="00EE4CC4" w:rsidRPr="009C5807" w14:paraId="43DEC6D4" w14:textId="77777777" w:rsidTr="004E1CDB">
        <w:trPr>
          <w:jc w:val="center"/>
        </w:trPr>
        <w:tc>
          <w:tcPr>
            <w:tcW w:w="5254" w:type="dxa"/>
            <w:gridSpan w:val="2"/>
            <w:shd w:val="clear" w:color="auto" w:fill="auto"/>
          </w:tcPr>
          <w:p w14:paraId="11033A43" w14:textId="77777777" w:rsidR="00EE4CC4" w:rsidRPr="009C5807" w:rsidRDefault="00EE4CC4" w:rsidP="004E1CDB">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547E7D1E" w14:textId="77777777" w:rsidR="00EE4CC4" w:rsidRPr="009C5807" w:rsidRDefault="00EE4CC4" w:rsidP="00EE4CC4"/>
    <w:p w14:paraId="1392DA64" w14:textId="77777777" w:rsidR="00EE4CC4" w:rsidRPr="009C5807" w:rsidRDefault="00EE4CC4" w:rsidP="00EE4CC4">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03D0F6CA" w14:textId="77777777" w:rsidR="00EE4CC4" w:rsidRPr="009C5807" w:rsidRDefault="00EE4CC4" w:rsidP="00EE4CC4">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298494D" w14:textId="77777777" w:rsidR="00EE4CC4" w:rsidRPr="009C5807" w:rsidRDefault="00EE4CC4" w:rsidP="00EE4CC4">
      <w:pPr>
        <w:pStyle w:val="TH"/>
        <w:rPr>
          <w:snapToGrid w:val="0"/>
        </w:rPr>
      </w:pPr>
      <w:r w:rsidRPr="009C5807">
        <w:rPr>
          <w:snapToGrid w:val="0"/>
        </w:rPr>
        <w:lastRenderedPageBreak/>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46DFEED1" w14:textId="77777777" w:rsidTr="004E1CDB">
        <w:trPr>
          <w:jc w:val="center"/>
        </w:trPr>
        <w:tc>
          <w:tcPr>
            <w:tcW w:w="1984" w:type="dxa"/>
            <w:shd w:val="clear" w:color="auto" w:fill="auto"/>
          </w:tcPr>
          <w:p w14:paraId="2740BF01" w14:textId="77777777" w:rsidR="00EE4CC4" w:rsidRPr="009C5807" w:rsidRDefault="00EE4CC4" w:rsidP="004E1CDB">
            <w:pPr>
              <w:pStyle w:val="TAH"/>
            </w:pPr>
            <w:r w:rsidRPr="009C5807">
              <w:t>Sub-carrier spacing of cell in MCG (kHz)</w:t>
            </w:r>
          </w:p>
        </w:tc>
        <w:tc>
          <w:tcPr>
            <w:tcW w:w="1985" w:type="dxa"/>
            <w:shd w:val="clear" w:color="auto" w:fill="auto"/>
          </w:tcPr>
          <w:p w14:paraId="79EC4D66" w14:textId="77777777" w:rsidR="00EE4CC4" w:rsidRPr="009C5807" w:rsidRDefault="00EE4CC4" w:rsidP="004E1CDB">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9623032"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0BDF17DC" w14:textId="77777777" w:rsidTr="004E1CDB">
        <w:trPr>
          <w:jc w:val="center"/>
        </w:trPr>
        <w:tc>
          <w:tcPr>
            <w:tcW w:w="1984" w:type="dxa"/>
            <w:shd w:val="clear" w:color="auto" w:fill="auto"/>
          </w:tcPr>
          <w:p w14:paraId="17D99D1F" w14:textId="77777777" w:rsidR="00EE4CC4" w:rsidRPr="009C5807" w:rsidRDefault="00EE4CC4" w:rsidP="004E1CDB">
            <w:pPr>
              <w:pStyle w:val="TAC"/>
            </w:pPr>
            <w:r w:rsidRPr="009C5807">
              <w:t>15</w:t>
            </w:r>
          </w:p>
        </w:tc>
        <w:tc>
          <w:tcPr>
            <w:tcW w:w="1985" w:type="dxa"/>
            <w:shd w:val="clear" w:color="auto" w:fill="auto"/>
          </w:tcPr>
          <w:p w14:paraId="126D75E5" w14:textId="77777777" w:rsidR="00EE4CC4" w:rsidRPr="009C5807" w:rsidRDefault="00EE4CC4" w:rsidP="004E1CDB">
            <w:pPr>
              <w:pStyle w:val="TAC"/>
            </w:pPr>
            <w:r w:rsidRPr="009C5807">
              <w:t>15</w:t>
            </w:r>
          </w:p>
        </w:tc>
        <w:tc>
          <w:tcPr>
            <w:tcW w:w="2693" w:type="dxa"/>
            <w:shd w:val="clear" w:color="auto" w:fill="auto"/>
          </w:tcPr>
          <w:p w14:paraId="0C509E8C" w14:textId="77777777" w:rsidR="00EE4CC4" w:rsidRPr="009C5807" w:rsidRDefault="00EE4CC4" w:rsidP="004E1CDB">
            <w:pPr>
              <w:pStyle w:val="TAC"/>
            </w:pPr>
            <w:r w:rsidRPr="009C5807">
              <w:t>500</w:t>
            </w:r>
          </w:p>
        </w:tc>
      </w:tr>
      <w:tr w:rsidR="00EE4CC4" w:rsidRPr="009C5807" w14:paraId="0FEA0D54" w14:textId="77777777" w:rsidTr="004E1CDB">
        <w:trPr>
          <w:jc w:val="center"/>
        </w:trPr>
        <w:tc>
          <w:tcPr>
            <w:tcW w:w="1984" w:type="dxa"/>
            <w:shd w:val="clear" w:color="auto" w:fill="auto"/>
          </w:tcPr>
          <w:p w14:paraId="08A312D7" w14:textId="77777777" w:rsidR="00EE4CC4" w:rsidRPr="009C5807" w:rsidRDefault="00EE4CC4" w:rsidP="004E1CDB">
            <w:pPr>
              <w:pStyle w:val="TAC"/>
            </w:pPr>
            <w:r w:rsidRPr="009C5807">
              <w:t>30</w:t>
            </w:r>
          </w:p>
        </w:tc>
        <w:tc>
          <w:tcPr>
            <w:tcW w:w="1985" w:type="dxa"/>
            <w:shd w:val="clear" w:color="auto" w:fill="auto"/>
          </w:tcPr>
          <w:p w14:paraId="73167341" w14:textId="77777777" w:rsidR="00EE4CC4" w:rsidRPr="009C5807" w:rsidRDefault="00EE4CC4" w:rsidP="004E1CDB">
            <w:pPr>
              <w:pStyle w:val="TAC"/>
            </w:pPr>
            <w:r w:rsidRPr="009C5807">
              <w:t>15</w:t>
            </w:r>
          </w:p>
        </w:tc>
        <w:tc>
          <w:tcPr>
            <w:tcW w:w="2693" w:type="dxa"/>
            <w:shd w:val="clear" w:color="auto" w:fill="auto"/>
          </w:tcPr>
          <w:p w14:paraId="3F508ACF" w14:textId="77777777" w:rsidR="00EE4CC4" w:rsidRPr="009C5807" w:rsidRDefault="00EE4CC4" w:rsidP="004E1CDB">
            <w:pPr>
              <w:pStyle w:val="TAC"/>
            </w:pPr>
            <w:r w:rsidRPr="009C5807">
              <w:t>250</w:t>
            </w:r>
          </w:p>
        </w:tc>
      </w:tr>
      <w:tr w:rsidR="00EE4CC4" w:rsidRPr="009C5807" w14:paraId="1A142661" w14:textId="77777777" w:rsidTr="004E1CDB">
        <w:trPr>
          <w:jc w:val="center"/>
        </w:trPr>
        <w:tc>
          <w:tcPr>
            <w:tcW w:w="1984" w:type="dxa"/>
            <w:shd w:val="clear" w:color="auto" w:fill="auto"/>
          </w:tcPr>
          <w:p w14:paraId="210E1919" w14:textId="77777777" w:rsidR="00EE4CC4" w:rsidRPr="009C5807" w:rsidRDefault="00EE4CC4" w:rsidP="004E1CDB">
            <w:pPr>
              <w:pStyle w:val="TAC"/>
            </w:pPr>
            <w:r w:rsidRPr="009C5807">
              <w:t>60</w:t>
            </w:r>
          </w:p>
        </w:tc>
        <w:tc>
          <w:tcPr>
            <w:tcW w:w="1985" w:type="dxa"/>
            <w:shd w:val="clear" w:color="auto" w:fill="auto"/>
          </w:tcPr>
          <w:p w14:paraId="34E595CC" w14:textId="77777777" w:rsidR="00EE4CC4" w:rsidRPr="009C5807" w:rsidRDefault="00EE4CC4" w:rsidP="004E1CDB">
            <w:pPr>
              <w:pStyle w:val="TAC"/>
            </w:pPr>
            <w:r w:rsidRPr="009C5807">
              <w:t>15</w:t>
            </w:r>
          </w:p>
        </w:tc>
        <w:tc>
          <w:tcPr>
            <w:tcW w:w="2693" w:type="dxa"/>
            <w:shd w:val="clear" w:color="auto" w:fill="auto"/>
          </w:tcPr>
          <w:p w14:paraId="66B0720C" w14:textId="77777777" w:rsidR="00EE4CC4" w:rsidRPr="009C5807" w:rsidRDefault="00EE4CC4" w:rsidP="004E1CDB">
            <w:pPr>
              <w:pStyle w:val="TAC"/>
            </w:pPr>
            <w:r w:rsidRPr="009C5807">
              <w:t>125</w:t>
            </w:r>
          </w:p>
        </w:tc>
      </w:tr>
      <w:tr w:rsidR="00EE4CC4" w:rsidRPr="009C5807" w14:paraId="0F131290" w14:textId="77777777" w:rsidTr="004E1CDB">
        <w:trPr>
          <w:jc w:val="center"/>
        </w:trPr>
        <w:tc>
          <w:tcPr>
            <w:tcW w:w="1984" w:type="dxa"/>
            <w:shd w:val="clear" w:color="auto" w:fill="auto"/>
          </w:tcPr>
          <w:p w14:paraId="12111FEC" w14:textId="77777777" w:rsidR="00EE4CC4" w:rsidRPr="009C5807" w:rsidRDefault="00EE4CC4" w:rsidP="004E1CDB">
            <w:pPr>
              <w:pStyle w:val="TAC"/>
            </w:pPr>
            <w:r w:rsidRPr="009C5807">
              <w:t>120</w:t>
            </w:r>
          </w:p>
        </w:tc>
        <w:tc>
          <w:tcPr>
            <w:tcW w:w="1985" w:type="dxa"/>
            <w:shd w:val="clear" w:color="auto" w:fill="auto"/>
          </w:tcPr>
          <w:p w14:paraId="36025B8E" w14:textId="77777777" w:rsidR="00EE4CC4" w:rsidRPr="009C5807" w:rsidRDefault="00EE4CC4" w:rsidP="004E1CDB">
            <w:pPr>
              <w:pStyle w:val="TAC"/>
              <w:rPr>
                <w:vertAlign w:val="superscript"/>
                <w:lang w:eastAsia="zh-CN"/>
              </w:rPr>
            </w:pPr>
            <w:r w:rsidRPr="009C5807">
              <w:t>15</w:t>
            </w:r>
          </w:p>
        </w:tc>
        <w:tc>
          <w:tcPr>
            <w:tcW w:w="2693" w:type="dxa"/>
            <w:shd w:val="clear" w:color="auto" w:fill="auto"/>
          </w:tcPr>
          <w:p w14:paraId="137F209E" w14:textId="77777777" w:rsidR="00EE4CC4" w:rsidRPr="009C5807" w:rsidRDefault="00EE4CC4" w:rsidP="004E1CDB">
            <w:pPr>
              <w:pStyle w:val="TAC"/>
            </w:pPr>
            <w:r w:rsidRPr="009C5807">
              <w:t>62.5</w:t>
            </w:r>
          </w:p>
        </w:tc>
      </w:tr>
      <w:tr w:rsidR="00EE4CC4" w:rsidRPr="009C5807" w14:paraId="3D352FD4" w14:textId="77777777" w:rsidTr="004E1CDB">
        <w:trPr>
          <w:jc w:val="center"/>
        </w:trPr>
        <w:tc>
          <w:tcPr>
            <w:tcW w:w="6662" w:type="dxa"/>
            <w:gridSpan w:val="3"/>
            <w:shd w:val="clear" w:color="auto" w:fill="auto"/>
          </w:tcPr>
          <w:p w14:paraId="69BBC486" w14:textId="77777777" w:rsidR="00EE4CC4" w:rsidRPr="009C5807" w:rsidRDefault="00EE4CC4" w:rsidP="004E1CDB">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636F3AF2" w14:textId="77777777" w:rsidR="00EE4CC4" w:rsidRPr="009C5807" w:rsidRDefault="00EE4CC4" w:rsidP="004E1CDB">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3C78B0A8" w14:textId="77777777" w:rsidR="00EE4CC4" w:rsidRPr="009C5807" w:rsidRDefault="00EE4CC4" w:rsidP="00EE4CC4"/>
    <w:p w14:paraId="7D1DF24C" w14:textId="2FDFB6FB" w:rsidR="00EE4CC4" w:rsidRPr="009C5807" w:rsidRDefault="00EE4CC4" w:rsidP="00EE4CC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0E54294" w14:textId="77777777" w:rsidR="00EE4CC4" w:rsidRPr="009C5807" w:rsidRDefault="00EE4CC4" w:rsidP="00EE4CC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7637C9B5" w14:textId="77777777" w:rsidR="00EE4CC4" w:rsidRPr="009C5807" w:rsidRDefault="00EE4CC4" w:rsidP="00EE4CC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55420975"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NE-DC.</w:t>
      </w:r>
    </w:p>
    <w:p w14:paraId="6171B7AD" w14:textId="67A0D53E" w:rsidR="00EE4CC4" w:rsidRDefault="00EE4CC4" w:rsidP="00EE4CC4">
      <w:pPr>
        <w:rPr>
          <w:ins w:id="53" w:author="Apple" w:date="2023-09-24T18:17:00Z"/>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23C515F2" w14:textId="422FDAEC" w:rsidR="00F42FC2" w:rsidRPr="009C5807" w:rsidDel="00CB7ECB" w:rsidRDefault="00CB7ECB" w:rsidP="00EE4CC4">
      <w:pPr>
        <w:rPr>
          <w:del w:id="54" w:author="Apple" w:date="2023-09-24T18:34:00Z"/>
          <w:rFonts w:cs="v4.2.0"/>
        </w:rPr>
      </w:pPr>
      <w:ins w:id="55" w:author="Apple" w:date="2023-09-24T18:29:00Z">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ins>
      <w:ins w:id="56" w:author="Apple" w:date="2023-09-24T18:30:00Z">
        <w:r>
          <w:rPr>
            <w:rFonts w:cs="v4.2.0"/>
          </w:rPr>
          <w:t>NE</w:t>
        </w:r>
      </w:ins>
      <w:ins w:id="57" w:author="Apple" w:date="2023-09-24T18:29:00Z">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ins>
      <w:ins w:id="58" w:author="Apple" w:date="2023-09-24T18:30:00Z">
        <w:r>
          <w:rPr>
            <w:rFonts w:cs="v4.2.0"/>
            <w:lang w:eastAsia="zh-CN"/>
          </w:rPr>
          <w:t>NE</w:t>
        </w:r>
      </w:ins>
      <w:ins w:id="59" w:author="Apple" w:date="2023-09-24T18:29:00Z">
        <w:r w:rsidRPr="009C5807">
          <w:rPr>
            <w:rFonts w:cs="v4.2.0"/>
            <w:lang w:eastAsia="zh-CN"/>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ins>
      <w:ins w:id="60" w:author="Apple" w:date="2023-09-24T18:34:00Z">
        <w:r>
          <w:rPr>
            <w:rFonts w:eastAsia="Malgun Gothic" w:cs="v4.2.0"/>
          </w:rPr>
          <w:t xml:space="preserve">the same requirement as </w:t>
        </w:r>
      </w:ins>
      <w:ins w:id="61" w:author="Apple" w:date="2023-09-24T18:29:00Z">
        <w:r w:rsidRPr="00F42FC2">
          <w:rPr>
            <w:rFonts w:eastAsia="Malgun Gothic" w:cs="v4.2.0"/>
          </w:rPr>
          <w:t xml:space="preserve">in Table 7.6.3-1 </w:t>
        </w:r>
      </w:ins>
      <w:ins w:id="62" w:author="Apple" w:date="2023-09-24T18:34:00Z">
        <w:r>
          <w:rPr>
            <w:rFonts w:eastAsia="Malgun Gothic" w:cs="v4.2.0"/>
          </w:rPr>
          <w:t xml:space="preserve">apply </w:t>
        </w:r>
      </w:ins>
      <w:ins w:id="63" w:author="Apple" w:date="2023-09-24T18:29:00Z">
        <w:r w:rsidRPr="00F42FC2">
          <w:rPr>
            <w:rFonts w:eastAsia="Malgun Gothic" w:cs="v4.2.0"/>
          </w:rPr>
          <w:t>provided that it is not capable of</w:t>
        </w:r>
        <w:r w:rsidRPr="00F42FC2">
          <w:rPr>
            <w:rFonts w:eastAsia="Malgun Gothic" w:cs="v4.2.0"/>
            <w:i/>
            <w:iCs/>
          </w:rPr>
          <w:t xml:space="preserve"> interBandMRDC-WithOverlapDL-Bands-r16</w:t>
        </w:r>
        <w:r w:rsidRPr="00F42FC2">
          <w:rPr>
            <w:rFonts w:eastAsia="Malgun Gothic" w:cs="v4.2.0"/>
          </w:rPr>
          <w:t>.</w:t>
        </w:r>
      </w:ins>
    </w:p>
    <w:p w14:paraId="62A05072" w14:textId="77777777" w:rsidR="00EE4CC4" w:rsidRPr="009C5807" w:rsidRDefault="00EE4CC4" w:rsidP="00EE4CC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475D7B14"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3B3B1522"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64A68C85" w14:textId="77777777" w:rsidR="00EE4CC4" w:rsidRPr="009C5807" w:rsidRDefault="00EE4CC4" w:rsidP="004E1CDB">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469BBFB" w14:textId="77777777" w:rsidR="00EE4CC4" w:rsidRPr="009C5807" w:rsidRDefault="00EE4CC4" w:rsidP="004E1CDB">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EE4CC4" w:rsidRPr="009C5807" w14:paraId="11ED6A4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8478182"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4050DD" w14:textId="77777777" w:rsidR="00EE4CC4" w:rsidRPr="009C5807" w:rsidRDefault="00EE4CC4"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06AF2B2" w14:textId="77777777" w:rsidR="00EE4CC4" w:rsidRPr="009C5807" w:rsidRDefault="00EE4CC4" w:rsidP="004E1CDB">
            <w:pPr>
              <w:pStyle w:val="TAC"/>
              <w:rPr>
                <w:lang w:val="fr-FR" w:eastAsia="zh-CN"/>
              </w:rPr>
            </w:pPr>
            <w:r w:rsidRPr="009C5807">
              <w:rPr>
                <w:lang w:val="fr-FR"/>
              </w:rPr>
              <w:t>33</w:t>
            </w:r>
          </w:p>
        </w:tc>
      </w:tr>
      <w:tr w:rsidR="00EE4CC4" w:rsidRPr="009C5807" w14:paraId="0DEB3B64"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C134145" w14:textId="77777777" w:rsidR="00EE4CC4" w:rsidRPr="009C5807" w:rsidRDefault="00EE4CC4" w:rsidP="004E1CDB">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BBCA3B" w14:textId="77777777" w:rsidR="00EE4CC4" w:rsidRPr="009C5807" w:rsidRDefault="00EE4CC4"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44A354A" w14:textId="77777777" w:rsidR="00EE4CC4" w:rsidRPr="009C5807" w:rsidRDefault="00EE4CC4" w:rsidP="004E1CDB">
            <w:pPr>
              <w:pStyle w:val="TAC"/>
              <w:rPr>
                <w:lang w:val="fr-FR" w:eastAsia="zh-CN"/>
              </w:rPr>
            </w:pPr>
          </w:p>
        </w:tc>
      </w:tr>
      <w:tr w:rsidR="00EE4CC4" w:rsidRPr="009C5807" w14:paraId="6105DC55"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4522733" w14:textId="77777777" w:rsidR="00EE4CC4" w:rsidRPr="009C5807" w:rsidRDefault="00EE4CC4" w:rsidP="004E1CDB">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B68806" w14:textId="77777777" w:rsidR="00EE4CC4" w:rsidRPr="009C5807" w:rsidRDefault="00EE4CC4"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B8D265F" w14:textId="77777777" w:rsidR="00EE4CC4" w:rsidRPr="009C5807" w:rsidRDefault="00EE4CC4" w:rsidP="004E1CDB">
            <w:pPr>
              <w:pStyle w:val="TAC"/>
              <w:rPr>
                <w:lang w:val="fr-FR" w:eastAsia="zh-CN"/>
              </w:rPr>
            </w:pPr>
          </w:p>
        </w:tc>
      </w:tr>
      <w:tr w:rsidR="00EE4CC4" w:rsidRPr="009C5807" w14:paraId="1809EDB2"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8E29035" w14:textId="77777777" w:rsidR="00EE4CC4" w:rsidRPr="009C5807" w:rsidRDefault="00EE4CC4" w:rsidP="004E1CDB">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C3073C" w14:textId="77777777" w:rsidR="00EE4CC4" w:rsidRPr="009C5807" w:rsidRDefault="00EE4CC4" w:rsidP="004E1CDB">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2F97BA9" w14:textId="77777777" w:rsidR="00EE4CC4" w:rsidRPr="009C5807" w:rsidRDefault="00EE4CC4" w:rsidP="004E1CDB">
            <w:pPr>
              <w:pStyle w:val="TAC"/>
              <w:rPr>
                <w:lang w:val="fr-FR" w:eastAsia="zh-CN"/>
              </w:rPr>
            </w:pPr>
          </w:p>
        </w:tc>
      </w:tr>
    </w:tbl>
    <w:p w14:paraId="4FF07D56" w14:textId="77777777" w:rsidR="00EE4CC4" w:rsidRPr="009C5807" w:rsidRDefault="00EE4CC4" w:rsidP="00EE4CC4">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8052482" w14:textId="77777777" w:rsidR="00EE4CC4" w:rsidRPr="009C5807" w:rsidRDefault="00EE4CC4" w:rsidP="00EE4CC4">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58566804" w14:textId="77777777" w:rsidR="00EE4CC4" w:rsidRPr="009C5807" w:rsidRDefault="00EE4CC4" w:rsidP="00EE4CC4">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CC4" w:rsidRPr="009C5807" w14:paraId="48C92E18" w14:textId="77777777" w:rsidTr="004E1CDB">
        <w:trPr>
          <w:jc w:val="center"/>
        </w:trPr>
        <w:tc>
          <w:tcPr>
            <w:tcW w:w="2251" w:type="dxa"/>
            <w:gridSpan w:val="2"/>
            <w:shd w:val="clear" w:color="auto" w:fill="auto"/>
          </w:tcPr>
          <w:p w14:paraId="05E144A9" w14:textId="77777777" w:rsidR="00EE4CC4" w:rsidRPr="009C5807" w:rsidRDefault="00EE4CC4" w:rsidP="004E1CDB">
            <w:pPr>
              <w:pStyle w:val="TAH"/>
              <w:rPr>
                <w:lang w:eastAsia="zh-CN"/>
              </w:rPr>
            </w:pPr>
            <w:r w:rsidRPr="009C5807">
              <w:rPr>
                <w:lang w:eastAsia="zh-CN"/>
              </w:rPr>
              <w:t>Frequency Range</w:t>
            </w:r>
          </w:p>
        </w:tc>
        <w:tc>
          <w:tcPr>
            <w:tcW w:w="3003" w:type="dxa"/>
            <w:tcBorders>
              <w:bottom w:val="nil"/>
            </w:tcBorders>
            <w:shd w:val="clear" w:color="auto" w:fill="auto"/>
          </w:tcPr>
          <w:p w14:paraId="2E13CDC1" w14:textId="77777777" w:rsidR="00EE4CC4" w:rsidRPr="009C5807" w:rsidRDefault="00EE4CC4" w:rsidP="004E1CDB">
            <w:pPr>
              <w:pStyle w:val="TAH"/>
            </w:pPr>
            <w:proofErr w:type="gramStart"/>
            <w:r w:rsidRPr="009C5807">
              <w:t>Maximum</w:t>
            </w:r>
            <w:proofErr w:type="gramEnd"/>
            <w:r w:rsidRPr="009C5807">
              <w:t xml:space="preserve"> receive timing difference (µs) </w:t>
            </w:r>
          </w:p>
        </w:tc>
      </w:tr>
      <w:tr w:rsidR="00EE4CC4" w:rsidRPr="009C5807" w14:paraId="6A1795E0" w14:textId="77777777" w:rsidTr="004E1CDB">
        <w:trPr>
          <w:jc w:val="center"/>
        </w:trPr>
        <w:tc>
          <w:tcPr>
            <w:tcW w:w="1125" w:type="dxa"/>
            <w:shd w:val="clear" w:color="auto" w:fill="auto"/>
          </w:tcPr>
          <w:p w14:paraId="68FA2569" w14:textId="77777777" w:rsidR="00EE4CC4" w:rsidRPr="009C5807" w:rsidRDefault="00EE4CC4" w:rsidP="004E1CDB">
            <w:pPr>
              <w:pStyle w:val="TAC"/>
              <w:rPr>
                <w:lang w:eastAsia="zh-CN"/>
              </w:rPr>
            </w:pPr>
            <w:r w:rsidRPr="009C5807">
              <w:rPr>
                <w:lang w:eastAsia="zh-CN"/>
              </w:rPr>
              <w:t>Cell in MCG</w:t>
            </w:r>
          </w:p>
        </w:tc>
        <w:tc>
          <w:tcPr>
            <w:tcW w:w="1126" w:type="dxa"/>
            <w:shd w:val="clear" w:color="auto" w:fill="auto"/>
          </w:tcPr>
          <w:p w14:paraId="5F7A0D0D" w14:textId="77777777" w:rsidR="00EE4CC4" w:rsidRPr="009C5807" w:rsidRDefault="00EE4CC4" w:rsidP="004E1CDB">
            <w:pPr>
              <w:pStyle w:val="TAC"/>
              <w:rPr>
                <w:lang w:eastAsia="zh-CN"/>
              </w:rPr>
            </w:pPr>
            <w:r w:rsidRPr="009C5807">
              <w:rPr>
                <w:lang w:eastAsia="zh-CN"/>
              </w:rPr>
              <w:t>Cell in SCG</w:t>
            </w:r>
          </w:p>
        </w:tc>
        <w:tc>
          <w:tcPr>
            <w:tcW w:w="3003" w:type="dxa"/>
            <w:tcBorders>
              <w:top w:val="nil"/>
            </w:tcBorders>
            <w:shd w:val="clear" w:color="auto" w:fill="auto"/>
          </w:tcPr>
          <w:p w14:paraId="685398BE" w14:textId="77777777" w:rsidR="00EE4CC4" w:rsidRPr="009C5807" w:rsidRDefault="00EE4CC4" w:rsidP="004E1CDB">
            <w:pPr>
              <w:pStyle w:val="TAC"/>
              <w:rPr>
                <w:lang w:eastAsia="zh-CN"/>
              </w:rPr>
            </w:pPr>
          </w:p>
        </w:tc>
      </w:tr>
      <w:tr w:rsidR="00EE4CC4" w:rsidRPr="009C5807" w14:paraId="06E7435F" w14:textId="77777777" w:rsidTr="004E1CDB">
        <w:trPr>
          <w:jc w:val="center"/>
        </w:trPr>
        <w:tc>
          <w:tcPr>
            <w:tcW w:w="1125" w:type="dxa"/>
            <w:shd w:val="clear" w:color="auto" w:fill="auto"/>
          </w:tcPr>
          <w:p w14:paraId="25DD9EF3"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42278B52" w14:textId="77777777" w:rsidR="00EE4CC4" w:rsidRPr="009C5807" w:rsidRDefault="00EE4CC4" w:rsidP="004E1CDB">
            <w:pPr>
              <w:pStyle w:val="TAC"/>
              <w:rPr>
                <w:lang w:eastAsia="zh-CN"/>
              </w:rPr>
            </w:pPr>
            <w:r w:rsidRPr="009C5807">
              <w:rPr>
                <w:lang w:eastAsia="zh-CN"/>
              </w:rPr>
              <w:t>FR1</w:t>
            </w:r>
          </w:p>
        </w:tc>
        <w:tc>
          <w:tcPr>
            <w:tcW w:w="3003" w:type="dxa"/>
            <w:shd w:val="clear" w:color="auto" w:fill="auto"/>
          </w:tcPr>
          <w:p w14:paraId="0218A7BA" w14:textId="77777777" w:rsidR="00EE4CC4" w:rsidRPr="009C5807" w:rsidRDefault="00EE4CC4" w:rsidP="004E1CDB">
            <w:pPr>
              <w:pStyle w:val="TAC"/>
              <w:rPr>
                <w:lang w:eastAsia="zh-CN"/>
              </w:rPr>
            </w:pPr>
            <w:r w:rsidRPr="009C5807">
              <w:rPr>
                <w:lang w:eastAsia="zh-CN"/>
              </w:rPr>
              <w:t>33</w:t>
            </w:r>
          </w:p>
        </w:tc>
      </w:tr>
      <w:tr w:rsidR="00EE4CC4" w:rsidRPr="009C5807" w14:paraId="3BDA80CF" w14:textId="77777777" w:rsidTr="004E1CDB">
        <w:trPr>
          <w:jc w:val="center"/>
        </w:trPr>
        <w:tc>
          <w:tcPr>
            <w:tcW w:w="1125" w:type="dxa"/>
            <w:shd w:val="clear" w:color="auto" w:fill="auto"/>
          </w:tcPr>
          <w:p w14:paraId="71103AD9" w14:textId="77777777" w:rsidR="00EE4CC4" w:rsidRPr="009C5807" w:rsidRDefault="00EE4CC4" w:rsidP="004E1CDB">
            <w:pPr>
              <w:pStyle w:val="TAC"/>
              <w:rPr>
                <w:lang w:eastAsia="zh-CN"/>
              </w:rPr>
            </w:pPr>
            <w:r w:rsidRPr="009C5807">
              <w:rPr>
                <w:lang w:eastAsia="zh-CN"/>
              </w:rPr>
              <w:t>FR2</w:t>
            </w:r>
          </w:p>
        </w:tc>
        <w:tc>
          <w:tcPr>
            <w:tcW w:w="1126" w:type="dxa"/>
            <w:shd w:val="clear" w:color="auto" w:fill="auto"/>
          </w:tcPr>
          <w:p w14:paraId="16AE9587"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42AB2C97" w14:textId="77777777" w:rsidR="00EE4CC4" w:rsidRPr="009C5807" w:rsidRDefault="00EE4CC4" w:rsidP="004E1CDB">
            <w:pPr>
              <w:pStyle w:val="TAC"/>
              <w:rPr>
                <w:lang w:eastAsia="zh-CN"/>
              </w:rPr>
            </w:pPr>
            <w:r w:rsidRPr="009C5807">
              <w:rPr>
                <w:lang w:eastAsia="zh-CN"/>
              </w:rPr>
              <w:t>8</w:t>
            </w:r>
          </w:p>
        </w:tc>
      </w:tr>
      <w:tr w:rsidR="00EE4CC4" w:rsidRPr="009C5807" w14:paraId="418266D5" w14:textId="77777777" w:rsidTr="004E1CDB">
        <w:trPr>
          <w:jc w:val="center"/>
        </w:trPr>
        <w:tc>
          <w:tcPr>
            <w:tcW w:w="1125" w:type="dxa"/>
            <w:shd w:val="clear" w:color="auto" w:fill="auto"/>
          </w:tcPr>
          <w:p w14:paraId="488C6AE0"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4DECFFDF"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1820E874" w14:textId="77777777" w:rsidR="00EE4CC4" w:rsidRPr="009C5807" w:rsidRDefault="00EE4CC4" w:rsidP="004E1CDB">
            <w:pPr>
              <w:pStyle w:val="TAC"/>
              <w:rPr>
                <w:lang w:eastAsia="zh-CN"/>
              </w:rPr>
            </w:pPr>
            <w:r w:rsidRPr="009C5807">
              <w:rPr>
                <w:lang w:eastAsia="zh-CN"/>
              </w:rPr>
              <w:t>33</w:t>
            </w:r>
          </w:p>
        </w:tc>
      </w:tr>
    </w:tbl>
    <w:p w14:paraId="42AFD82A" w14:textId="77777777" w:rsidR="00EE4CC4" w:rsidRPr="009C5807" w:rsidRDefault="00EE4CC4" w:rsidP="00EE4CC4">
      <w:pPr>
        <w:rPr>
          <w:rFonts w:cs="v4.2.0"/>
          <w:lang w:eastAsia="zh-CN"/>
        </w:rPr>
      </w:pPr>
    </w:p>
    <w:p w14:paraId="6F04947A" w14:textId="77777777" w:rsidR="00EE4CC4" w:rsidRPr="009C5807" w:rsidRDefault="00EE4CC4" w:rsidP="00EE4CC4">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DC108A1" w14:textId="77777777" w:rsidR="00EE4CC4" w:rsidRPr="009C5807" w:rsidRDefault="00EE4CC4" w:rsidP="00EE4CC4">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CC4" w:rsidRPr="009C5807" w14:paraId="19F34991" w14:textId="77777777" w:rsidTr="004E1CDB">
        <w:trPr>
          <w:jc w:val="center"/>
        </w:trPr>
        <w:tc>
          <w:tcPr>
            <w:tcW w:w="2762" w:type="dxa"/>
            <w:shd w:val="clear" w:color="auto" w:fill="auto"/>
          </w:tcPr>
          <w:p w14:paraId="1174C928" w14:textId="77777777" w:rsidR="00EE4CC4" w:rsidRPr="009C5807" w:rsidRDefault="00EE4CC4"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855ADA4"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7FA75C34" w14:textId="77777777" w:rsidTr="004E1CDB">
        <w:trPr>
          <w:jc w:val="center"/>
        </w:trPr>
        <w:tc>
          <w:tcPr>
            <w:tcW w:w="2762" w:type="dxa"/>
            <w:shd w:val="clear" w:color="auto" w:fill="auto"/>
          </w:tcPr>
          <w:p w14:paraId="255A031D" w14:textId="77777777" w:rsidR="00EE4CC4" w:rsidRPr="009C5807" w:rsidRDefault="00EE4CC4" w:rsidP="004E1CDB">
            <w:pPr>
              <w:pStyle w:val="TAC"/>
            </w:pPr>
            <w:r w:rsidRPr="009C5807">
              <w:t>15</w:t>
            </w:r>
          </w:p>
        </w:tc>
        <w:tc>
          <w:tcPr>
            <w:tcW w:w="2126" w:type="dxa"/>
            <w:shd w:val="clear" w:color="auto" w:fill="auto"/>
          </w:tcPr>
          <w:p w14:paraId="0936354C" w14:textId="77777777" w:rsidR="00EE4CC4" w:rsidRPr="009C5807" w:rsidRDefault="00EE4CC4" w:rsidP="004E1CDB">
            <w:pPr>
              <w:pStyle w:val="TAC"/>
            </w:pPr>
            <w:r w:rsidRPr="009C5807">
              <w:t>500</w:t>
            </w:r>
          </w:p>
        </w:tc>
      </w:tr>
      <w:tr w:rsidR="00EE4CC4" w:rsidRPr="009C5807" w14:paraId="68CD3F0D" w14:textId="77777777" w:rsidTr="004E1CDB">
        <w:trPr>
          <w:jc w:val="center"/>
        </w:trPr>
        <w:tc>
          <w:tcPr>
            <w:tcW w:w="2762" w:type="dxa"/>
            <w:shd w:val="clear" w:color="auto" w:fill="auto"/>
          </w:tcPr>
          <w:p w14:paraId="52892E8D" w14:textId="77777777" w:rsidR="00EE4CC4" w:rsidRPr="009C5807" w:rsidRDefault="00EE4CC4" w:rsidP="004E1CDB">
            <w:pPr>
              <w:pStyle w:val="TAC"/>
            </w:pPr>
            <w:r w:rsidRPr="009C5807">
              <w:t>30</w:t>
            </w:r>
          </w:p>
        </w:tc>
        <w:tc>
          <w:tcPr>
            <w:tcW w:w="2126" w:type="dxa"/>
            <w:shd w:val="clear" w:color="auto" w:fill="auto"/>
          </w:tcPr>
          <w:p w14:paraId="73CBB435" w14:textId="77777777" w:rsidR="00EE4CC4" w:rsidRPr="009C5807" w:rsidRDefault="00EE4CC4" w:rsidP="004E1CDB">
            <w:pPr>
              <w:pStyle w:val="TAC"/>
            </w:pPr>
            <w:r w:rsidRPr="009C5807">
              <w:t>250</w:t>
            </w:r>
          </w:p>
        </w:tc>
      </w:tr>
      <w:tr w:rsidR="00EE4CC4" w:rsidRPr="009C5807" w14:paraId="5E40A242" w14:textId="77777777" w:rsidTr="004E1CDB">
        <w:trPr>
          <w:jc w:val="center"/>
        </w:trPr>
        <w:tc>
          <w:tcPr>
            <w:tcW w:w="2762" w:type="dxa"/>
            <w:shd w:val="clear" w:color="auto" w:fill="auto"/>
          </w:tcPr>
          <w:p w14:paraId="24F8C1D9" w14:textId="77777777" w:rsidR="00EE4CC4" w:rsidRPr="009C5807" w:rsidRDefault="00EE4CC4" w:rsidP="004E1CDB">
            <w:pPr>
              <w:pStyle w:val="TAC"/>
            </w:pPr>
            <w:r w:rsidRPr="009C5807">
              <w:t>60</w:t>
            </w:r>
          </w:p>
        </w:tc>
        <w:tc>
          <w:tcPr>
            <w:tcW w:w="2126" w:type="dxa"/>
            <w:shd w:val="clear" w:color="auto" w:fill="auto"/>
          </w:tcPr>
          <w:p w14:paraId="7631596D" w14:textId="77777777" w:rsidR="00EE4CC4" w:rsidRPr="009C5807" w:rsidRDefault="00EE4CC4" w:rsidP="004E1CDB">
            <w:pPr>
              <w:pStyle w:val="TAC"/>
            </w:pPr>
            <w:r w:rsidRPr="009C5807">
              <w:t>125</w:t>
            </w:r>
          </w:p>
        </w:tc>
      </w:tr>
      <w:tr w:rsidR="00EE4CC4" w:rsidRPr="009C5807" w14:paraId="0C226C62" w14:textId="77777777" w:rsidTr="004E1CDB">
        <w:trPr>
          <w:jc w:val="center"/>
        </w:trPr>
        <w:tc>
          <w:tcPr>
            <w:tcW w:w="2762" w:type="dxa"/>
            <w:shd w:val="clear" w:color="auto" w:fill="auto"/>
          </w:tcPr>
          <w:p w14:paraId="709D9AF6" w14:textId="77777777" w:rsidR="00EE4CC4" w:rsidRPr="009C5807" w:rsidRDefault="00EE4CC4" w:rsidP="004E1CDB">
            <w:pPr>
              <w:pStyle w:val="TAC"/>
            </w:pPr>
            <w:r w:rsidRPr="009C5807">
              <w:t>120</w:t>
            </w:r>
          </w:p>
        </w:tc>
        <w:tc>
          <w:tcPr>
            <w:tcW w:w="2126" w:type="dxa"/>
            <w:shd w:val="clear" w:color="auto" w:fill="auto"/>
          </w:tcPr>
          <w:p w14:paraId="694EB92A" w14:textId="77777777" w:rsidR="00EE4CC4" w:rsidRPr="009C5807" w:rsidRDefault="00EE4CC4" w:rsidP="004E1CDB">
            <w:pPr>
              <w:pStyle w:val="TAC"/>
            </w:pPr>
            <w:r w:rsidRPr="009C5807">
              <w:t>62.5</w:t>
            </w:r>
          </w:p>
        </w:tc>
      </w:tr>
    </w:tbl>
    <w:p w14:paraId="1FA4A333" w14:textId="77777777" w:rsidR="00EE4CC4" w:rsidRPr="009C5807" w:rsidRDefault="00EE4CC4" w:rsidP="00EE4CC4">
      <w:pPr>
        <w:rPr>
          <w:rFonts w:eastAsia="Malgun Gothic"/>
          <w:lang w:eastAsia="ko-KR"/>
        </w:rPr>
      </w:pPr>
    </w:p>
    <w:p w14:paraId="0D9878C1" w14:textId="77777777" w:rsidR="00EE4CC4" w:rsidRDefault="00EE4CC4" w:rsidP="008570DE">
      <w:pPr>
        <w:pStyle w:val="Heading2"/>
        <w:rPr>
          <w:lang w:eastAsia="ko-KR"/>
        </w:rPr>
      </w:pPr>
    </w:p>
    <w:p w14:paraId="15208757" w14:textId="77777777" w:rsidR="008570DE" w:rsidRDefault="008570DE" w:rsidP="00AA25C3">
      <w:pPr>
        <w:pStyle w:val="Heading2"/>
        <w:rPr>
          <w:lang w:eastAsia="ko-KR"/>
        </w:rPr>
      </w:pPr>
    </w:p>
    <w:sectPr w:rsidR="00857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1E34" w14:textId="77777777" w:rsidR="007C4D62" w:rsidRDefault="007C4D62">
      <w:r>
        <w:separator/>
      </w:r>
    </w:p>
  </w:endnote>
  <w:endnote w:type="continuationSeparator" w:id="0">
    <w:p w14:paraId="75661386" w14:textId="77777777" w:rsidR="007C4D62" w:rsidRDefault="007C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2188B" w14:textId="77777777" w:rsidR="007C4D62" w:rsidRDefault="007C4D62">
      <w:r>
        <w:separator/>
      </w:r>
    </w:p>
  </w:footnote>
  <w:footnote w:type="continuationSeparator" w:id="0">
    <w:p w14:paraId="4F77BFFF" w14:textId="77777777" w:rsidR="007C4D62" w:rsidRDefault="007C4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4580F"/>
    <w:rsid w:val="00065BFB"/>
    <w:rsid w:val="00076F12"/>
    <w:rsid w:val="00087C68"/>
    <w:rsid w:val="00093B33"/>
    <w:rsid w:val="000A5DD5"/>
    <w:rsid w:val="000A6394"/>
    <w:rsid w:val="000A7C0B"/>
    <w:rsid w:val="000B15B0"/>
    <w:rsid w:val="000B7FED"/>
    <w:rsid w:val="000C038A"/>
    <w:rsid w:val="000C3351"/>
    <w:rsid w:val="000C6598"/>
    <w:rsid w:val="000D1271"/>
    <w:rsid w:val="000D44B3"/>
    <w:rsid w:val="000E3C78"/>
    <w:rsid w:val="000F658D"/>
    <w:rsid w:val="00121479"/>
    <w:rsid w:val="00145D43"/>
    <w:rsid w:val="00150358"/>
    <w:rsid w:val="00192C46"/>
    <w:rsid w:val="001A08B3"/>
    <w:rsid w:val="001A1274"/>
    <w:rsid w:val="001A7B60"/>
    <w:rsid w:val="001B52F0"/>
    <w:rsid w:val="001B7A65"/>
    <w:rsid w:val="001E41F3"/>
    <w:rsid w:val="001F78DC"/>
    <w:rsid w:val="002153B9"/>
    <w:rsid w:val="00224AB9"/>
    <w:rsid w:val="00236E20"/>
    <w:rsid w:val="0025598E"/>
    <w:rsid w:val="0026004D"/>
    <w:rsid w:val="002640DD"/>
    <w:rsid w:val="00275D12"/>
    <w:rsid w:val="00284FEB"/>
    <w:rsid w:val="002860C4"/>
    <w:rsid w:val="00294768"/>
    <w:rsid w:val="002A29F4"/>
    <w:rsid w:val="002B5741"/>
    <w:rsid w:val="002D0F0E"/>
    <w:rsid w:val="002D4FA2"/>
    <w:rsid w:val="002E472E"/>
    <w:rsid w:val="003042A6"/>
    <w:rsid w:val="00305409"/>
    <w:rsid w:val="00315F8A"/>
    <w:rsid w:val="00335E9D"/>
    <w:rsid w:val="00342A90"/>
    <w:rsid w:val="003609EF"/>
    <w:rsid w:val="0036231A"/>
    <w:rsid w:val="00363E49"/>
    <w:rsid w:val="00374DD4"/>
    <w:rsid w:val="00390BA6"/>
    <w:rsid w:val="00391825"/>
    <w:rsid w:val="003B09D2"/>
    <w:rsid w:val="003E0A2A"/>
    <w:rsid w:val="003E1A36"/>
    <w:rsid w:val="00410371"/>
    <w:rsid w:val="004242F1"/>
    <w:rsid w:val="00426761"/>
    <w:rsid w:val="00450D41"/>
    <w:rsid w:val="004622D8"/>
    <w:rsid w:val="004A21E6"/>
    <w:rsid w:val="004B75B7"/>
    <w:rsid w:val="005141D9"/>
    <w:rsid w:val="0051580D"/>
    <w:rsid w:val="00516560"/>
    <w:rsid w:val="0054530F"/>
    <w:rsid w:val="00547111"/>
    <w:rsid w:val="00592D74"/>
    <w:rsid w:val="005962F5"/>
    <w:rsid w:val="005C2921"/>
    <w:rsid w:val="005C36A1"/>
    <w:rsid w:val="005E2C44"/>
    <w:rsid w:val="00613FCA"/>
    <w:rsid w:val="00621188"/>
    <w:rsid w:val="00623E43"/>
    <w:rsid w:val="00624E14"/>
    <w:rsid w:val="006257ED"/>
    <w:rsid w:val="00653DE4"/>
    <w:rsid w:val="00662985"/>
    <w:rsid w:val="00665C47"/>
    <w:rsid w:val="00695808"/>
    <w:rsid w:val="006B46FB"/>
    <w:rsid w:val="006C0123"/>
    <w:rsid w:val="006D2576"/>
    <w:rsid w:val="006E21FB"/>
    <w:rsid w:val="007124D0"/>
    <w:rsid w:val="00723A4F"/>
    <w:rsid w:val="0073353A"/>
    <w:rsid w:val="00735DC0"/>
    <w:rsid w:val="00792342"/>
    <w:rsid w:val="007977A8"/>
    <w:rsid w:val="007A4E5B"/>
    <w:rsid w:val="007B512A"/>
    <w:rsid w:val="007C2097"/>
    <w:rsid w:val="007C369A"/>
    <w:rsid w:val="007C4D62"/>
    <w:rsid w:val="007D6A07"/>
    <w:rsid w:val="007F7259"/>
    <w:rsid w:val="008040A8"/>
    <w:rsid w:val="00814E0D"/>
    <w:rsid w:val="008279FA"/>
    <w:rsid w:val="008539D5"/>
    <w:rsid w:val="00856532"/>
    <w:rsid w:val="008570DE"/>
    <w:rsid w:val="008626E7"/>
    <w:rsid w:val="00870EE7"/>
    <w:rsid w:val="00880E07"/>
    <w:rsid w:val="008863B9"/>
    <w:rsid w:val="008A45A6"/>
    <w:rsid w:val="008D03FF"/>
    <w:rsid w:val="008D3CCC"/>
    <w:rsid w:val="008F3789"/>
    <w:rsid w:val="008F686C"/>
    <w:rsid w:val="009148DE"/>
    <w:rsid w:val="0092511F"/>
    <w:rsid w:val="00941E30"/>
    <w:rsid w:val="009777D9"/>
    <w:rsid w:val="00991B88"/>
    <w:rsid w:val="009A5753"/>
    <w:rsid w:val="009A579D"/>
    <w:rsid w:val="009E05E4"/>
    <w:rsid w:val="009E3297"/>
    <w:rsid w:val="009F20BE"/>
    <w:rsid w:val="009F2B5E"/>
    <w:rsid w:val="009F734F"/>
    <w:rsid w:val="00A246B6"/>
    <w:rsid w:val="00A47E70"/>
    <w:rsid w:val="00A50CF0"/>
    <w:rsid w:val="00A7671C"/>
    <w:rsid w:val="00AA25C3"/>
    <w:rsid w:val="00AA2CBC"/>
    <w:rsid w:val="00AA2EC5"/>
    <w:rsid w:val="00AA686D"/>
    <w:rsid w:val="00AC5820"/>
    <w:rsid w:val="00AD1CD8"/>
    <w:rsid w:val="00AE387D"/>
    <w:rsid w:val="00AE4183"/>
    <w:rsid w:val="00AF4663"/>
    <w:rsid w:val="00AF59BC"/>
    <w:rsid w:val="00B04FD6"/>
    <w:rsid w:val="00B22A56"/>
    <w:rsid w:val="00B258BB"/>
    <w:rsid w:val="00B616EC"/>
    <w:rsid w:val="00B67B97"/>
    <w:rsid w:val="00B702A2"/>
    <w:rsid w:val="00B968C8"/>
    <w:rsid w:val="00BA3EC5"/>
    <w:rsid w:val="00BA51D9"/>
    <w:rsid w:val="00BB3F1F"/>
    <w:rsid w:val="00BB5DFC"/>
    <w:rsid w:val="00BD279D"/>
    <w:rsid w:val="00BD6BB8"/>
    <w:rsid w:val="00C323C3"/>
    <w:rsid w:val="00C57575"/>
    <w:rsid w:val="00C66BA2"/>
    <w:rsid w:val="00C66FAB"/>
    <w:rsid w:val="00C73157"/>
    <w:rsid w:val="00C870F6"/>
    <w:rsid w:val="00C95985"/>
    <w:rsid w:val="00CB7ECB"/>
    <w:rsid w:val="00CC5026"/>
    <w:rsid w:val="00CC68D0"/>
    <w:rsid w:val="00CD61D7"/>
    <w:rsid w:val="00D03F9A"/>
    <w:rsid w:val="00D06D51"/>
    <w:rsid w:val="00D12C43"/>
    <w:rsid w:val="00D24991"/>
    <w:rsid w:val="00D50255"/>
    <w:rsid w:val="00D519F5"/>
    <w:rsid w:val="00D57EDF"/>
    <w:rsid w:val="00D66520"/>
    <w:rsid w:val="00D731FA"/>
    <w:rsid w:val="00D74A2F"/>
    <w:rsid w:val="00D84AE9"/>
    <w:rsid w:val="00D970BC"/>
    <w:rsid w:val="00DD5EC5"/>
    <w:rsid w:val="00DE34CF"/>
    <w:rsid w:val="00E13F3D"/>
    <w:rsid w:val="00E23091"/>
    <w:rsid w:val="00E34898"/>
    <w:rsid w:val="00E8217C"/>
    <w:rsid w:val="00EB09B7"/>
    <w:rsid w:val="00ED736E"/>
    <w:rsid w:val="00EE4CC4"/>
    <w:rsid w:val="00EE7D7C"/>
    <w:rsid w:val="00EF6A49"/>
    <w:rsid w:val="00F14AB5"/>
    <w:rsid w:val="00F25D98"/>
    <w:rsid w:val="00F300FB"/>
    <w:rsid w:val="00F32AB5"/>
    <w:rsid w:val="00F33785"/>
    <w:rsid w:val="00F42FC2"/>
    <w:rsid w:val="00F43B70"/>
    <w:rsid w:val="00F87674"/>
    <w:rsid w:val="00FB6386"/>
    <w:rsid w:val="00FD16A5"/>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9</Pages>
  <Words>3110</Words>
  <Characters>17731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2023-09-27T18:36:00Z</dcterms:created>
  <dcterms:modified xsi:type="dcterms:W3CDTF">2023-09-27T18:36:00Z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