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6C5DA249"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10</w:t>
      </w:r>
      <w:r w:rsidR="00462063">
        <w:rPr>
          <w:rFonts w:ascii="Arial" w:hAnsi="Arial"/>
          <w:b/>
          <w:sz w:val="24"/>
          <w:szCs w:val="24"/>
        </w:rPr>
        <w:t>8</w:t>
      </w:r>
      <w:r w:rsidR="003E619E">
        <w:rPr>
          <w:rFonts w:ascii="Arial" w:hAnsi="Arial"/>
          <w:b/>
          <w:sz w:val="24"/>
          <w:szCs w:val="24"/>
        </w:rPr>
        <w:t>bis</w:t>
      </w:r>
      <w:r w:rsidRPr="00B64708">
        <w:rPr>
          <w:rFonts w:ascii="Arial" w:hAnsi="Arial"/>
          <w:b/>
          <w:i/>
          <w:noProof/>
          <w:sz w:val="24"/>
          <w:szCs w:val="24"/>
        </w:rPr>
        <w:tab/>
      </w:r>
      <w:r w:rsidRPr="00B64708">
        <w:rPr>
          <w:rFonts w:ascii="Arial" w:hAnsi="Arial"/>
          <w:b/>
          <w:sz w:val="24"/>
          <w:szCs w:val="24"/>
        </w:rPr>
        <w:t>R4-23</w:t>
      </w:r>
      <w:r w:rsidR="00462063">
        <w:rPr>
          <w:rFonts w:ascii="Arial" w:hAnsi="Arial"/>
          <w:b/>
          <w:sz w:val="24"/>
          <w:szCs w:val="24"/>
        </w:rPr>
        <w:t>1</w:t>
      </w:r>
      <w:r w:rsidR="00596A23">
        <w:rPr>
          <w:rFonts w:ascii="Arial" w:hAnsi="Arial"/>
          <w:b/>
          <w:sz w:val="24"/>
          <w:szCs w:val="24"/>
        </w:rPr>
        <w:t>5268</w:t>
      </w:r>
    </w:p>
    <w:p w14:paraId="53684ACA" w14:textId="1D876E7B" w:rsidR="005D3212" w:rsidRPr="00B64708" w:rsidRDefault="00B92D5D" w:rsidP="005D3212">
      <w:pPr>
        <w:spacing w:after="120"/>
        <w:outlineLvl w:val="0"/>
        <w:rPr>
          <w:rFonts w:ascii="Arial" w:hAnsi="Arial"/>
          <w:b/>
          <w:bCs/>
          <w:noProof/>
          <w:sz w:val="32"/>
          <w:szCs w:val="24"/>
        </w:rPr>
      </w:pPr>
      <w:r>
        <w:rPr>
          <w:rFonts w:ascii="Arial" w:hAnsi="Arial"/>
          <w:b/>
          <w:bCs/>
          <w:sz w:val="24"/>
          <w:szCs w:val="24"/>
        </w:rPr>
        <w:t>Xiamen</w:t>
      </w:r>
      <w:r w:rsidR="00151594" w:rsidRPr="00151594">
        <w:rPr>
          <w:rFonts w:ascii="Arial" w:hAnsi="Arial"/>
          <w:b/>
          <w:bCs/>
          <w:sz w:val="24"/>
          <w:szCs w:val="24"/>
        </w:rPr>
        <w:t xml:space="preserve">, </w:t>
      </w:r>
      <w:r>
        <w:rPr>
          <w:rFonts w:ascii="Arial" w:hAnsi="Arial"/>
          <w:b/>
          <w:bCs/>
          <w:sz w:val="24"/>
          <w:szCs w:val="24"/>
        </w:rPr>
        <w:t>China</w:t>
      </w:r>
      <w:r w:rsidR="00151594" w:rsidRPr="00151594">
        <w:rPr>
          <w:rFonts w:ascii="Arial" w:hAnsi="Arial"/>
          <w:b/>
          <w:bCs/>
          <w:sz w:val="24"/>
          <w:szCs w:val="24"/>
        </w:rPr>
        <w:t xml:space="preserve">, </w:t>
      </w:r>
      <w:r>
        <w:rPr>
          <w:rFonts w:ascii="Arial" w:hAnsi="Arial"/>
          <w:b/>
          <w:bCs/>
          <w:sz w:val="24"/>
          <w:szCs w:val="24"/>
        </w:rPr>
        <w:t>9</w:t>
      </w:r>
      <w:r w:rsidR="00151594" w:rsidRPr="00151594">
        <w:rPr>
          <w:rFonts w:ascii="Arial" w:hAnsi="Arial"/>
          <w:b/>
          <w:bCs/>
          <w:sz w:val="24"/>
          <w:szCs w:val="24"/>
        </w:rPr>
        <w:t xml:space="preserve"> – </w:t>
      </w:r>
      <w:r>
        <w:rPr>
          <w:rFonts w:ascii="Arial" w:hAnsi="Arial"/>
          <w:b/>
          <w:bCs/>
          <w:sz w:val="24"/>
          <w:szCs w:val="24"/>
        </w:rPr>
        <w:t>13</w:t>
      </w:r>
      <w:r w:rsidR="00151594" w:rsidRPr="00B64708">
        <w:rPr>
          <w:rFonts w:ascii="Arial" w:hAnsi="Arial"/>
          <w:b/>
          <w:bCs/>
          <w:sz w:val="24"/>
          <w:szCs w:val="24"/>
        </w:rPr>
        <w:t xml:space="preserve"> </w:t>
      </w:r>
      <w:r>
        <w:rPr>
          <w:rFonts w:ascii="Arial" w:hAnsi="Arial"/>
          <w:b/>
          <w:bCs/>
          <w:sz w:val="24"/>
          <w:szCs w:val="24"/>
        </w:rPr>
        <w:t>October</w:t>
      </w:r>
      <w:r w:rsidR="00151594" w:rsidRPr="00151594">
        <w:rPr>
          <w:rFonts w:ascii="Arial" w:hAnsi="Arial"/>
          <w:b/>
          <w:bCs/>
          <w:sz w:val="24"/>
          <w:szCs w:val="24"/>
        </w:rPr>
        <w:t xml:space="preserve"> </w:t>
      </w:r>
      <w:r w:rsidR="005D3212"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5D1628D5"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38.1</w:t>
            </w:r>
            <w:r w:rsidR="003E619E">
              <w:rPr>
                <w:rFonts w:ascii="Arial" w:hAnsi="Arial"/>
                <w:b/>
                <w:bCs/>
                <w:sz w:val="28"/>
                <w:szCs w:val="28"/>
              </w:rPr>
              <w:t>2</w:t>
            </w:r>
            <w:r w:rsidRPr="00B64708">
              <w:rPr>
                <w:rFonts w:ascii="Arial" w:hAnsi="Arial"/>
                <w:b/>
                <w:bCs/>
                <w:sz w:val="28"/>
                <w:szCs w:val="28"/>
              </w:rPr>
              <w:t>4</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688A8B9B" w:rsidR="005D3212" w:rsidRPr="00B64708" w:rsidRDefault="00B64708" w:rsidP="00A46012">
            <w:pPr>
              <w:spacing w:after="0"/>
              <w:rPr>
                <w:rFonts w:ascii="Arial" w:hAnsi="Arial"/>
                <w:b/>
                <w:bCs/>
                <w:noProof/>
              </w:rPr>
            </w:pPr>
            <w:r w:rsidRPr="00B64708">
              <w:rPr>
                <w:rFonts w:ascii="Arial" w:hAnsi="Arial"/>
                <w:b/>
                <w:bCs/>
                <w:sz w:val="28"/>
                <w:szCs w:val="28"/>
              </w:rPr>
              <w:t>xxxx</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77777777" w:rsidR="005D3212" w:rsidRPr="00B64708" w:rsidRDefault="005D3212" w:rsidP="00A46012">
            <w:pPr>
              <w:spacing w:after="0"/>
              <w:jc w:val="center"/>
              <w:rPr>
                <w:rFonts w:ascii="Arial" w:hAnsi="Arial"/>
                <w:b/>
                <w:noProof/>
              </w:rPr>
            </w:pPr>
            <w:r w:rsidRPr="00B64708">
              <w:rPr>
                <w:rFonts w:ascii="Arial" w:hAnsi="Arial"/>
              </w:rPr>
              <w:fldChar w:fldCharType="begin"/>
            </w:r>
            <w:r w:rsidRPr="00B64708">
              <w:rPr>
                <w:rFonts w:ascii="Arial" w:hAnsi="Arial"/>
              </w:rPr>
              <w:instrText xml:space="preserve"> DOCPROPERTY  Revision  \* MERGEFORMAT </w:instrText>
            </w:r>
            <w:r w:rsidRPr="00B64708">
              <w:rPr>
                <w:rFonts w:ascii="Arial" w:hAnsi="Arial"/>
              </w:rPr>
              <w:fldChar w:fldCharType="separate"/>
            </w:r>
            <w:r w:rsidRPr="00B64708">
              <w:rPr>
                <w:rFonts w:ascii="Arial" w:hAnsi="Arial"/>
                <w:b/>
                <w:noProof/>
                <w:sz w:val="28"/>
              </w:rPr>
              <w:t>&lt;Rev#&gt;</w:t>
            </w:r>
            <w:r w:rsidRPr="00B64708">
              <w:rPr>
                <w:rFonts w:ascii="Arial" w:hAnsi="Arial"/>
                <w:b/>
                <w:noProof/>
                <w:sz w:val="28"/>
              </w:rPr>
              <w:fldChar w:fldCharType="end"/>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6C9AAB73"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B64708" w:rsidRPr="00B64708">
              <w:rPr>
                <w:rFonts w:ascii="Arial" w:hAnsi="Arial"/>
                <w:b/>
                <w:bCs/>
                <w:sz w:val="28"/>
                <w:szCs w:val="28"/>
              </w:rPr>
              <w:t>8</w:t>
            </w:r>
            <w:r w:rsidRPr="00B64708">
              <w:rPr>
                <w:rFonts w:ascii="Arial" w:hAnsi="Arial"/>
                <w:b/>
                <w:bCs/>
                <w:sz w:val="28"/>
                <w:szCs w:val="28"/>
              </w:rPr>
              <w:t>.</w:t>
            </w:r>
            <w:r w:rsidR="003E619E">
              <w:rPr>
                <w:rFonts w:ascii="Arial" w:hAnsi="Arial"/>
                <w:b/>
                <w:bCs/>
                <w:sz w:val="28"/>
                <w:szCs w:val="28"/>
              </w:rPr>
              <w:t>0</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17E53BE5" w:rsidR="005D3212" w:rsidRPr="00B64708" w:rsidRDefault="003E619E" w:rsidP="00A46012">
            <w:pPr>
              <w:spacing w:after="0"/>
              <w:jc w:val="center"/>
              <w:rPr>
                <w:rFonts w:ascii="Arial" w:hAnsi="Arial"/>
                <w:b/>
                <w:caps/>
                <w:noProof/>
              </w:rPr>
            </w:pPr>
            <w:r w:rsidRPr="00B64708">
              <w:rPr>
                <w:rFonts w:ascii="Arial" w:hAnsi="Arial"/>
                <w:b/>
                <w:caps/>
                <w:noProof/>
              </w:rPr>
              <w:t>X</w:t>
            </w: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971A574" w:rsidR="005D3212" w:rsidRPr="00B64708" w:rsidRDefault="005D3212" w:rsidP="00A46012">
            <w:pPr>
              <w:spacing w:after="0"/>
              <w:jc w:val="center"/>
              <w:rPr>
                <w:rFonts w:ascii="Arial" w:hAnsi="Arial"/>
                <w:b/>
                <w:caps/>
                <w:noProof/>
              </w:rPr>
            </w:pP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0862A964" w:rsidR="005D3212" w:rsidRPr="00B64708" w:rsidRDefault="003E619E" w:rsidP="00A46012">
            <w:pPr>
              <w:spacing w:after="0"/>
              <w:ind w:left="100"/>
              <w:rPr>
                <w:rFonts w:ascii="Arial" w:hAnsi="Arial"/>
                <w:noProof/>
              </w:rPr>
            </w:pPr>
            <w:r w:rsidRPr="003E619E">
              <w:rPr>
                <w:rFonts w:ascii="Arial" w:hAnsi="Arial"/>
              </w:rPr>
              <w:t>Draft CR to TS 38.124 on channel bandwidth for boundary between NR out of band and general spurious emission domain</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3ACF3603" w:rsidR="005D3212" w:rsidRPr="00B64708" w:rsidRDefault="005D3212" w:rsidP="00A46012">
            <w:pPr>
              <w:spacing w:after="0"/>
              <w:ind w:left="100"/>
              <w:rPr>
                <w:rFonts w:ascii="Arial" w:hAnsi="Arial"/>
                <w:noProof/>
              </w:rPr>
            </w:pPr>
            <w:r w:rsidRPr="00B64708">
              <w:rPr>
                <w:rFonts w:ascii="Arial" w:hAnsi="Arial"/>
              </w:rPr>
              <w:t>Nokia, Nokia Shanghai Bell</w:t>
            </w:r>
            <w:r w:rsidR="003E619E">
              <w:rPr>
                <w:rFonts w:ascii="Arial" w:hAnsi="Arial"/>
              </w:rPr>
              <w:t>, Qualcomm</w:t>
            </w:r>
            <w:r w:rsidR="00E53FFD">
              <w:rPr>
                <w:rFonts w:ascii="Arial" w:hAnsi="Arial"/>
              </w:rPr>
              <w:t>, Ericsson</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60FA9C7B" w:rsidR="005D3212" w:rsidRPr="00B64708" w:rsidRDefault="00151594" w:rsidP="00A46012">
            <w:pPr>
              <w:spacing w:after="0"/>
              <w:ind w:left="100"/>
              <w:rPr>
                <w:rFonts w:ascii="Arial" w:hAnsi="Arial"/>
                <w:noProof/>
              </w:rPr>
            </w:pPr>
            <w:r w:rsidRPr="00151594">
              <w:rPr>
                <w:rFonts w:ascii="Arial" w:hAnsi="Arial"/>
              </w:rPr>
              <w:t>NR_FR1_lessthan_5MHz_BW-Core</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145FD852" w:rsidR="005D3212" w:rsidRPr="00B64708" w:rsidRDefault="005D3212" w:rsidP="00A46012">
            <w:pPr>
              <w:spacing w:after="0"/>
              <w:ind w:left="100"/>
              <w:rPr>
                <w:rFonts w:ascii="Arial" w:hAnsi="Arial"/>
                <w:noProof/>
              </w:rPr>
            </w:pPr>
            <w:r w:rsidRPr="00B64708">
              <w:rPr>
                <w:rFonts w:ascii="Arial" w:hAnsi="Arial"/>
              </w:rPr>
              <w:t>2023-0</w:t>
            </w:r>
            <w:r w:rsidR="003E619E">
              <w:rPr>
                <w:rFonts w:ascii="Arial" w:hAnsi="Arial"/>
              </w:rPr>
              <w:t>9</w:t>
            </w:r>
            <w:r w:rsidRPr="00B64708">
              <w:rPr>
                <w:rFonts w:ascii="Arial" w:hAnsi="Arial"/>
              </w:rPr>
              <w:t>-</w:t>
            </w:r>
            <w:r w:rsidR="003E619E">
              <w:rPr>
                <w:rFonts w:ascii="Arial" w:hAnsi="Arial"/>
              </w:rPr>
              <w:t>27</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6BEB7E5D" w:rsidR="005D3212" w:rsidRPr="00B64708" w:rsidRDefault="003E619E" w:rsidP="00A46012">
            <w:pPr>
              <w:spacing w:after="0"/>
              <w:ind w:left="100" w:right="-609"/>
              <w:rPr>
                <w:rFonts w:ascii="Arial" w:hAnsi="Arial"/>
                <w:b/>
                <w:bCs/>
                <w:noProof/>
              </w:rPr>
            </w:pPr>
            <w:r>
              <w:rPr>
                <w:rFonts w:ascii="Arial" w:hAnsi="Arial"/>
                <w:b/>
                <w:bCs/>
              </w:rPr>
              <w:t>F</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13DFCD17" w:rsidR="005D3212" w:rsidRPr="00B64708" w:rsidRDefault="005D3212" w:rsidP="00A46012">
            <w:pPr>
              <w:spacing w:after="0"/>
              <w:ind w:left="100"/>
              <w:rPr>
                <w:rFonts w:ascii="Arial" w:hAnsi="Arial"/>
                <w:noProof/>
              </w:rPr>
            </w:pPr>
            <w:r w:rsidRPr="00B64708">
              <w:rPr>
                <w:rFonts w:ascii="Arial" w:hAnsi="Arial"/>
              </w:rPr>
              <w:t>Rel-1</w:t>
            </w:r>
            <w:r w:rsidR="004427E1">
              <w:rPr>
                <w:rFonts w:ascii="Arial" w:hAnsi="Arial"/>
              </w:rPr>
              <w:t>8</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659D0C23" w:rsidR="005D3212" w:rsidRPr="00B64708" w:rsidRDefault="003E619E" w:rsidP="00A46012">
            <w:pPr>
              <w:spacing w:after="0"/>
              <w:ind w:left="100"/>
              <w:rPr>
                <w:rFonts w:ascii="Arial" w:hAnsi="Arial"/>
                <w:noProof/>
              </w:rPr>
            </w:pPr>
            <w:r>
              <w:rPr>
                <w:rFonts w:ascii="Arial" w:hAnsi="Arial"/>
              </w:rPr>
              <w:t>Incorrect 91 (MHz) channel bandwidth is used</w:t>
            </w:r>
            <w:r w:rsidR="005D3212" w:rsidRPr="00B64708">
              <w:rPr>
                <w:rFonts w:ascii="Arial" w:hAnsi="Arial"/>
              </w:rPr>
              <w:t>.</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80619DA" w14:textId="54E79406" w:rsidR="005D3212" w:rsidRPr="00B64708" w:rsidRDefault="003E619E" w:rsidP="00A46012">
            <w:pPr>
              <w:spacing w:after="0"/>
              <w:ind w:left="100"/>
              <w:rPr>
                <w:rFonts w:ascii="Arial" w:hAnsi="Arial"/>
                <w:noProof/>
              </w:rPr>
            </w:pPr>
            <w:r w:rsidRPr="003E619E">
              <w:rPr>
                <w:rFonts w:ascii="Arial" w:hAnsi="Arial"/>
              </w:rPr>
              <w:t>Correct 91 (MHz) channel bandwidth to 90 (MHz).</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3F51BA5C" w:rsidR="005D3212" w:rsidRPr="00B64708" w:rsidRDefault="003E619E" w:rsidP="00A46012">
            <w:pPr>
              <w:spacing w:after="0"/>
              <w:ind w:left="100"/>
              <w:rPr>
                <w:rFonts w:ascii="Arial" w:hAnsi="Arial"/>
                <w:noProof/>
              </w:rPr>
            </w:pPr>
            <w:r>
              <w:rPr>
                <w:rFonts w:ascii="Arial" w:hAnsi="Arial"/>
              </w:rPr>
              <w:t>Error remains and may lead to incorrect interpretation</w:t>
            </w:r>
            <w:r w:rsidR="005D3212" w:rsidRPr="00B64708">
              <w:rPr>
                <w:rFonts w:ascii="Arial" w:hAnsi="Arial"/>
                <w:noProof/>
              </w:rPr>
              <w:t>.</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450980B8" w:rsidR="005D3212" w:rsidRPr="00B64708" w:rsidRDefault="003E619E" w:rsidP="00A46012">
            <w:pPr>
              <w:spacing w:after="0"/>
              <w:ind w:left="100"/>
              <w:rPr>
                <w:rFonts w:ascii="Arial" w:hAnsi="Arial"/>
                <w:noProof/>
              </w:rPr>
            </w:pPr>
            <w:r>
              <w:rPr>
                <w:rFonts w:ascii="Arial" w:hAnsi="Arial"/>
                <w:noProof/>
              </w:rPr>
              <w:t>8.2.4</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6610DEA5" w:rsidR="005D3212" w:rsidRPr="00B64708" w:rsidRDefault="0037356B" w:rsidP="00A46012">
            <w:pPr>
              <w:spacing w:after="0"/>
              <w:ind w:left="100"/>
              <w:rPr>
                <w:rFonts w:ascii="Arial" w:hAnsi="Arial"/>
                <w:noProof/>
              </w:rPr>
            </w:pPr>
            <w:r>
              <w:rPr>
                <w:rFonts w:ascii="Arial" w:hAnsi="Arial"/>
                <w:noProof/>
              </w:rPr>
              <w:t xml:space="preserve">This draft CR </w:t>
            </w:r>
            <w:r w:rsidR="003E619E">
              <w:rPr>
                <w:rFonts w:ascii="Arial" w:hAnsi="Arial"/>
                <w:noProof/>
              </w:rPr>
              <w:t>is</w:t>
            </w:r>
            <w:r w:rsidRPr="0037356B">
              <w:rPr>
                <w:rFonts w:ascii="Arial" w:hAnsi="Arial"/>
                <w:noProof/>
              </w:rPr>
              <w:t xml:space="preserve"> based on </w:t>
            </w:r>
            <w:r w:rsidR="003E619E">
              <w:rPr>
                <w:rFonts w:ascii="Arial" w:hAnsi="Arial"/>
                <w:noProof/>
              </w:rPr>
              <w:t>agreed CR in R4-2313248, with addtioinal changes highlighted in yellow</w:t>
            </w:r>
            <w:r>
              <w:rPr>
                <w:rFonts w:ascii="Arial" w:hAnsi="Arial"/>
                <w:noProof/>
              </w:rPr>
              <w:t>.</w:t>
            </w: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77777777" w:rsidR="005D3212" w:rsidRPr="00B64708" w:rsidRDefault="005D3212" w:rsidP="00A46012">
            <w:pPr>
              <w:spacing w:after="0"/>
              <w:ind w:left="100"/>
              <w:rPr>
                <w:rFonts w:ascii="Arial" w:hAnsi="Arial"/>
                <w:noProof/>
              </w:rPr>
            </w:pP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footnotePr>
            <w:numRestart w:val="eachSect"/>
          </w:footnotePr>
          <w:pgSz w:w="11907" w:h="16840"/>
          <w:pgMar w:top="1418" w:right="1134" w:bottom="1134" w:left="1134" w:header="680" w:footer="567" w:gutter="0"/>
          <w:cols w:space="720"/>
        </w:sectPr>
      </w:pPr>
    </w:p>
    <w:p w14:paraId="5EE3764A" w14:textId="77777777" w:rsidR="005D3212" w:rsidRPr="00B64708" w:rsidRDefault="005D3212" w:rsidP="005D3212">
      <w:pPr>
        <w:rPr>
          <w:b/>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B64708">
        <w:rPr>
          <w:b/>
        </w:rPr>
        <w:lastRenderedPageBreak/>
        <w:t>&lt;Start of change&gt;</w:t>
      </w:r>
    </w:p>
    <w:p w14:paraId="29AA1DC4" w14:textId="77777777" w:rsidR="003E619E" w:rsidRPr="009F0E5B" w:rsidRDefault="003E619E" w:rsidP="003E619E">
      <w:pPr>
        <w:pStyle w:val="Heading3"/>
      </w:pPr>
      <w:bookmarkStart w:id="41" w:name="_Toc5280827"/>
      <w:bookmarkStart w:id="42" w:name="_Toc46223597"/>
      <w:bookmarkStart w:id="43" w:name="_Toc46223678"/>
      <w:bookmarkStart w:id="44" w:name="_Toc46223938"/>
      <w:bookmarkStart w:id="45" w:name="_Toc52564098"/>
      <w:bookmarkStart w:id="46" w:name="_Toc74642883"/>
      <w:bookmarkStart w:id="47" w:name="_Toc76543920"/>
      <w:bookmarkStart w:id="48" w:name="_Toc82626902"/>
      <w:bookmarkStart w:id="49" w:name="_Toc106199671"/>
      <w:bookmarkStart w:id="50" w:name="_Toc11509006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9F0E5B">
        <w:t>8.2.4</w:t>
      </w:r>
      <w:r w:rsidRPr="009F0E5B">
        <w:tab/>
        <w:t>Limits</w:t>
      </w:r>
      <w:bookmarkEnd w:id="41"/>
      <w:bookmarkEnd w:id="42"/>
      <w:bookmarkEnd w:id="43"/>
      <w:bookmarkEnd w:id="44"/>
      <w:bookmarkEnd w:id="45"/>
      <w:bookmarkEnd w:id="46"/>
      <w:bookmarkEnd w:id="47"/>
      <w:bookmarkEnd w:id="48"/>
      <w:bookmarkEnd w:id="49"/>
      <w:bookmarkEnd w:id="50"/>
    </w:p>
    <w:p w14:paraId="7E44B560" w14:textId="77777777" w:rsidR="003E619E" w:rsidRDefault="003E619E" w:rsidP="003E619E">
      <w:r>
        <w:t>Unless otherwise stated, the radiated spurious emission limits apply for the frequency ranges that are more than F</w:t>
      </w:r>
      <w:r>
        <w:rPr>
          <w:vertAlign w:val="subscript"/>
        </w:rPr>
        <w:t>OOB</w:t>
      </w:r>
      <w:r>
        <w:t xml:space="preserve"> (MHz) in table </w:t>
      </w:r>
      <w:r>
        <w:rPr>
          <w:rFonts w:hint="eastAsia"/>
        </w:rPr>
        <w:t>8.</w:t>
      </w:r>
      <w:r>
        <w:t xml:space="preserve">2.4-0 from the edge of the channel bandwidth. The radiated spurious emission limits in table </w:t>
      </w:r>
      <w:r>
        <w:rPr>
          <w:rFonts w:hint="eastAsia"/>
        </w:rPr>
        <w:t>8.</w:t>
      </w:r>
      <w:r>
        <w:t>2.4-1 for traffic mode and in table 8.2.4.-2 for idle mode, apply for all transmitter band configurations (N</w:t>
      </w:r>
      <w:r>
        <w:rPr>
          <w:vertAlign w:val="subscript"/>
        </w:rPr>
        <w:t>RB</w:t>
      </w:r>
      <w:r>
        <w:t>) and channel bandwidths.</w:t>
      </w:r>
    </w:p>
    <w:p w14:paraId="2CEF2787" w14:textId="77777777" w:rsidR="003E619E" w:rsidRPr="009F0E5B" w:rsidRDefault="003E619E" w:rsidP="003E619E">
      <w:r w:rsidRPr="009F0E5B">
        <w:t>The references for these requirements are ITU-R SM 329 [5], SM.1539 [18] and TS 38.101-1 [3] for FR1.</w:t>
      </w:r>
    </w:p>
    <w:p w14:paraId="6DCC1F10" w14:textId="77777777" w:rsidR="003E619E" w:rsidRPr="009F0E5B" w:rsidRDefault="003E619E" w:rsidP="003E619E">
      <w:r w:rsidRPr="009F0E5B">
        <w:t>The frequency boundary and reference bandwidths for the detailed transitions of the limits between the requirements for out of band emissions and spurious emissions are based on ITU-R SM 329 [5].</w:t>
      </w:r>
    </w:p>
    <w:p w14:paraId="4AD08B6B" w14:textId="77777777" w:rsidR="003E619E" w:rsidRDefault="003E619E" w:rsidP="003E619E">
      <w:r>
        <w:t>These requirements are only applicable for frequencies in the spurious domain. The limits are specified in table 8.2.4-1 for traffic mode and in table 8.2.4.-2 for idle mode for UE equipment supporting operations in FR1 only.</w:t>
      </w:r>
    </w:p>
    <w:p w14:paraId="3D816336" w14:textId="77777777" w:rsidR="003E619E" w:rsidRPr="001C0CC4" w:rsidRDefault="003E619E" w:rsidP="003E619E">
      <w:pPr>
        <w:pStyle w:val="TH"/>
      </w:pPr>
      <w:r w:rsidRPr="001C0CC4">
        <w:t xml:space="preserve">Table </w:t>
      </w:r>
      <w:r>
        <w:rPr>
          <w:rFonts w:hint="eastAsia"/>
        </w:rPr>
        <w:t>8.</w:t>
      </w:r>
      <w:r>
        <w:t>2.4</w:t>
      </w:r>
      <w:r w:rsidRPr="001C0CC4">
        <w:t>-</w:t>
      </w:r>
      <w:r>
        <w:t>0</w:t>
      </w:r>
      <w:r w:rsidRPr="001C0CC4">
        <w:t xml:space="preserve">: Boundary between </w:t>
      </w:r>
      <w:r w:rsidRPr="001C0CC4">
        <w:rPr>
          <w:rFonts w:hint="eastAsia"/>
        </w:rPr>
        <w:t>NR</w:t>
      </w:r>
      <w:r w:rsidRPr="001C0CC4">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3E619E" w:rsidRPr="001C0CC4" w14:paraId="71029835" w14:textId="77777777" w:rsidTr="00864BC5">
        <w:trPr>
          <w:jc w:val="center"/>
        </w:trPr>
        <w:tc>
          <w:tcPr>
            <w:tcW w:w="1731" w:type="dxa"/>
          </w:tcPr>
          <w:p w14:paraId="27C7D234" w14:textId="77777777" w:rsidR="003E619E" w:rsidRPr="001C0CC4" w:rsidRDefault="003E619E" w:rsidP="00864BC5">
            <w:pPr>
              <w:pStyle w:val="TAH"/>
            </w:pPr>
            <w:r w:rsidRPr="001C0CC4">
              <w:rPr>
                <w:rFonts w:hint="eastAsia"/>
              </w:rPr>
              <w:t>Channel bandwidth</w:t>
            </w:r>
            <w:ins w:id="51" w:author="D. Everaere" w:date="2023-08-09T13:50:00Z">
              <w:r>
                <w:t xml:space="preserve"> (MHz)</w:t>
              </w:r>
            </w:ins>
          </w:p>
        </w:tc>
        <w:tc>
          <w:tcPr>
            <w:tcW w:w="4284" w:type="dxa"/>
          </w:tcPr>
          <w:p w14:paraId="37D7E896" w14:textId="77777777" w:rsidR="003E619E" w:rsidRPr="001C0CC4" w:rsidRDefault="003E619E" w:rsidP="00864BC5">
            <w:pPr>
              <w:pStyle w:val="TAH"/>
            </w:pPr>
            <w:r w:rsidRPr="001C0CC4">
              <w:t>OOB boundary</w:t>
            </w:r>
            <w:r w:rsidRPr="001C0CC4">
              <w:rPr>
                <w:rFonts w:hint="eastAsia"/>
              </w:rPr>
              <w:t xml:space="preserve"> </w:t>
            </w:r>
            <w:r w:rsidRPr="001C0CC4">
              <w:t>F</w:t>
            </w:r>
            <w:r w:rsidRPr="001C0CC4">
              <w:rPr>
                <w:vertAlign w:val="subscript"/>
              </w:rPr>
              <w:t>OOB</w:t>
            </w:r>
            <w:r w:rsidRPr="001C0CC4">
              <w:t xml:space="preserve"> (MHz)</w:t>
            </w:r>
          </w:p>
        </w:tc>
      </w:tr>
      <w:tr w:rsidR="003E619E" w:rsidRPr="001C0CC4" w14:paraId="360955FB" w14:textId="77777777" w:rsidTr="00864BC5">
        <w:trPr>
          <w:jc w:val="center"/>
          <w:ins w:id="52" w:author="D. Everaere" w:date="2023-08-09T13:50:00Z"/>
        </w:trPr>
        <w:tc>
          <w:tcPr>
            <w:tcW w:w="1731" w:type="dxa"/>
          </w:tcPr>
          <w:p w14:paraId="0B9621AB" w14:textId="77777777" w:rsidR="003E619E" w:rsidRPr="0098237A" w:rsidRDefault="003E619E" w:rsidP="00864BC5">
            <w:pPr>
              <w:pStyle w:val="TAH"/>
              <w:rPr>
                <w:ins w:id="53" w:author="D. Everaere" w:date="2023-08-09T13:50:00Z"/>
                <w:b w:val="0"/>
                <w:bCs/>
              </w:rPr>
            </w:pPr>
            <w:ins w:id="54" w:author="D. Everaere" w:date="2023-08-09T13:50:00Z">
              <w:r w:rsidRPr="0098237A">
                <w:rPr>
                  <w:b w:val="0"/>
                  <w:bCs/>
                </w:rPr>
                <w:t>3</w:t>
              </w:r>
            </w:ins>
          </w:p>
        </w:tc>
        <w:tc>
          <w:tcPr>
            <w:tcW w:w="4284" w:type="dxa"/>
          </w:tcPr>
          <w:p w14:paraId="19964CB4" w14:textId="77777777" w:rsidR="003E619E" w:rsidRPr="0098237A" w:rsidRDefault="003E619E" w:rsidP="00864BC5">
            <w:pPr>
              <w:pStyle w:val="TAH"/>
              <w:rPr>
                <w:ins w:id="55" w:author="D. Everaere" w:date="2023-08-09T13:50:00Z"/>
                <w:b w:val="0"/>
                <w:bCs/>
              </w:rPr>
            </w:pPr>
            <w:ins w:id="56" w:author="D. Everaere" w:date="2023-08-09T13:50:00Z">
              <w:r w:rsidRPr="0098237A">
                <w:rPr>
                  <w:b w:val="0"/>
                  <w:bCs/>
                </w:rPr>
                <w:t>6</w:t>
              </w:r>
            </w:ins>
          </w:p>
        </w:tc>
      </w:tr>
      <w:tr w:rsidR="003E619E" w:rsidRPr="001C0CC4" w14:paraId="5D6DEB6B" w14:textId="77777777" w:rsidTr="00864BC5">
        <w:trPr>
          <w:jc w:val="center"/>
        </w:trPr>
        <w:tc>
          <w:tcPr>
            <w:tcW w:w="1731" w:type="dxa"/>
          </w:tcPr>
          <w:p w14:paraId="1F3447B1" w14:textId="24CA13B9" w:rsidR="003E619E" w:rsidRPr="001C0CC4" w:rsidRDefault="003E619E" w:rsidP="00864BC5">
            <w:pPr>
              <w:pStyle w:val="TAC"/>
            </w:pPr>
            <w:ins w:id="57" w:author="D. Everaere" w:date="2023-08-09T13:50:00Z">
              <w:r>
                <w:t>5, 10, 15, 20, 25, 30</w:t>
              </w:r>
            </w:ins>
            <w:ins w:id="58" w:author="D. Everaere" w:date="2023-08-09T13:53:00Z">
              <w:r>
                <w:t>, 35, 40, 45, 50, 60, 70, 80, 9</w:t>
              </w:r>
            </w:ins>
            <w:ins w:id="59" w:author="Man Hung Ng (Nokia)" w:date="2023-09-26T12:09:00Z">
              <w:r w:rsidRPr="003E619E">
                <w:rPr>
                  <w:highlight w:val="yellow"/>
                </w:rPr>
                <w:t>0</w:t>
              </w:r>
            </w:ins>
            <w:ins w:id="60" w:author="D. Everaere" w:date="2023-08-09T13:53:00Z">
              <w:del w:id="61" w:author="Man Hung Ng (Nokia)" w:date="2023-09-26T12:09:00Z">
                <w:r w:rsidRPr="003E619E" w:rsidDel="003E619E">
                  <w:rPr>
                    <w:highlight w:val="yellow"/>
                  </w:rPr>
                  <w:delText>1</w:delText>
                </w:r>
              </w:del>
              <w:r>
                <w:t>, 100</w:t>
              </w:r>
            </w:ins>
            <w:del w:id="62" w:author="D. Everaere" w:date="2023-08-09T13:50:00Z">
              <w:r w:rsidRPr="001C0CC4" w:rsidDel="006C2A02">
                <w:rPr>
                  <w:rFonts w:hint="eastAsia"/>
                </w:rPr>
                <w:delText>BW</w:delText>
              </w:r>
              <w:r w:rsidRPr="001C0CC4" w:rsidDel="006C2A02">
                <w:rPr>
                  <w:vertAlign w:val="subscript"/>
                </w:rPr>
                <w:delText xml:space="preserve">Channel </w:delText>
              </w:r>
            </w:del>
          </w:p>
        </w:tc>
        <w:tc>
          <w:tcPr>
            <w:tcW w:w="4284" w:type="dxa"/>
            <w:vAlign w:val="center"/>
          </w:tcPr>
          <w:p w14:paraId="33AF0C0C" w14:textId="77777777" w:rsidR="003E619E" w:rsidRPr="001C0CC4" w:rsidRDefault="003E619E" w:rsidP="00864BC5">
            <w:pPr>
              <w:pStyle w:val="TAC"/>
            </w:pPr>
            <w:r w:rsidRPr="001C0CC4">
              <w:rPr>
                <w:rFonts w:hint="eastAsia"/>
              </w:rPr>
              <w:t>BW</w:t>
            </w:r>
            <w:r w:rsidRPr="001C0CC4">
              <w:rPr>
                <w:rStyle w:val="TAHCar"/>
                <w:bCs/>
                <w:vertAlign w:val="subscript"/>
              </w:rPr>
              <w:t xml:space="preserve">Channel </w:t>
            </w:r>
            <w:r w:rsidRPr="001C0CC4">
              <w:rPr>
                <w:rFonts w:hint="eastAsia"/>
              </w:rPr>
              <w:t>+ 5</w:t>
            </w:r>
          </w:p>
        </w:tc>
      </w:tr>
    </w:tbl>
    <w:p w14:paraId="5CED5783" w14:textId="77777777" w:rsidR="003E619E" w:rsidRPr="009F0E5B" w:rsidRDefault="003E619E" w:rsidP="003E619E"/>
    <w:p w14:paraId="7BE26C5A" w14:textId="653E9C2F" w:rsidR="00E456AE" w:rsidRPr="00B64708" w:rsidRDefault="00E456AE" w:rsidP="00E456AE">
      <w:pPr>
        <w:rPr>
          <w:b/>
        </w:rPr>
      </w:pPr>
      <w:r w:rsidRPr="00B64708">
        <w:rPr>
          <w:b/>
        </w:rPr>
        <w:t>&lt;</w:t>
      </w:r>
      <w:r>
        <w:rPr>
          <w:b/>
        </w:rPr>
        <w:t>End</w:t>
      </w:r>
      <w:r w:rsidRPr="00B64708">
        <w:rPr>
          <w:b/>
        </w:rPr>
        <w:t xml:space="preserve"> of change&gt;</w:t>
      </w:r>
    </w:p>
    <w:p w14:paraId="6E5949BD" w14:textId="77777777" w:rsidR="00E16481" w:rsidRPr="00B64708" w:rsidRDefault="00E16481" w:rsidP="00A27486"/>
    <w:sectPr w:rsidR="00E16481" w:rsidRPr="00B647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6229C" w14:textId="77777777" w:rsidR="0042618F" w:rsidRDefault="0042618F">
      <w:r>
        <w:separator/>
      </w:r>
    </w:p>
  </w:endnote>
  <w:endnote w:type="continuationSeparator" w:id="0">
    <w:p w14:paraId="0FD05E86" w14:textId="77777777" w:rsidR="0042618F" w:rsidRDefault="00426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MT Extra"/>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DF89F" w14:textId="77777777" w:rsidR="0042618F" w:rsidRDefault="0042618F">
      <w:r>
        <w:separator/>
      </w:r>
    </w:p>
  </w:footnote>
  <w:footnote w:type="continuationSeparator" w:id="0">
    <w:p w14:paraId="13C242F7" w14:textId="77777777" w:rsidR="0042618F" w:rsidRDefault="004261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078935592">
    <w:abstractNumId w:val="11"/>
  </w:num>
  <w:num w:numId="2" w16cid:durableId="1494568377">
    <w:abstractNumId w:val="16"/>
  </w:num>
  <w:num w:numId="3" w16cid:durableId="95953685">
    <w:abstractNumId w:val="6"/>
  </w:num>
  <w:num w:numId="4" w16cid:durableId="350186142">
    <w:abstractNumId w:val="3"/>
  </w:num>
  <w:num w:numId="5" w16cid:durableId="2085107243">
    <w:abstractNumId w:val="14"/>
  </w:num>
  <w:num w:numId="6" w16cid:durableId="478230405">
    <w:abstractNumId w:val="1"/>
  </w:num>
  <w:num w:numId="7" w16cid:durableId="1987541557">
    <w:abstractNumId w:val="13"/>
  </w:num>
  <w:num w:numId="8" w16cid:durableId="1841314993">
    <w:abstractNumId w:val="15"/>
  </w:num>
  <w:num w:numId="9" w16cid:durableId="98063080">
    <w:abstractNumId w:val="5"/>
  </w:num>
  <w:num w:numId="10" w16cid:durableId="578636110">
    <w:abstractNumId w:val="8"/>
  </w:num>
  <w:num w:numId="11" w16cid:durableId="877009516">
    <w:abstractNumId w:val="4"/>
  </w:num>
  <w:num w:numId="12" w16cid:durableId="2032602557">
    <w:abstractNumId w:val="9"/>
  </w:num>
  <w:num w:numId="13" w16cid:durableId="1569728809">
    <w:abstractNumId w:val="7"/>
  </w:num>
  <w:num w:numId="14" w16cid:durableId="830485217">
    <w:abstractNumId w:val="0"/>
  </w:num>
  <w:num w:numId="15" w16cid:durableId="1544753796">
    <w:abstractNumId w:val="2"/>
  </w:num>
  <w:num w:numId="16" w16cid:durableId="889654476">
    <w:abstractNumId w:val="12"/>
  </w:num>
  <w:num w:numId="17" w16cid:durableId="654843672">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087C"/>
    <w:rsid w:val="00040CDA"/>
    <w:rsid w:val="000469E1"/>
    <w:rsid w:val="000470AF"/>
    <w:rsid w:val="00051834"/>
    <w:rsid w:val="00052EB0"/>
    <w:rsid w:val="00054A22"/>
    <w:rsid w:val="0005548B"/>
    <w:rsid w:val="00062023"/>
    <w:rsid w:val="000655A6"/>
    <w:rsid w:val="0006693B"/>
    <w:rsid w:val="00072AA5"/>
    <w:rsid w:val="0007324F"/>
    <w:rsid w:val="00080512"/>
    <w:rsid w:val="00080D28"/>
    <w:rsid w:val="00081727"/>
    <w:rsid w:val="00084635"/>
    <w:rsid w:val="000847D8"/>
    <w:rsid w:val="00087147"/>
    <w:rsid w:val="0009016E"/>
    <w:rsid w:val="00095D1D"/>
    <w:rsid w:val="000A21AD"/>
    <w:rsid w:val="000A36E5"/>
    <w:rsid w:val="000A7FE2"/>
    <w:rsid w:val="000C47C3"/>
    <w:rsid w:val="000C5059"/>
    <w:rsid w:val="000C7CB4"/>
    <w:rsid w:val="000D0BDB"/>
    <w:rsid w:val="000D0E64"/>
    <w:rsid w:val="000D28EC"/>
    <w:rsid w:val="000D3C69"/>
    <w:rsid w:val="000D4F2D"/>
    <w:rsid w:val="000D58AB"/>
    <w:rsid w:val="000E0E14"/>
    <w:rsid w:val="000E6BE4"/>
    <w:rsid w:val="000F3E08"/>
    <w:rsid w:val="000F5A9C"/>
    <w:rsid w:val="000F795C"/>
    <w:rsid w:val="00100007"/>
    <w:rsid w:val="001033D9"/>
    <w:rsid w:val="0010377F"/>
    <w:rsid w:val="00105EFB"/>
    <w:rsid w:val="00107B80"/>
    <w:rsid w:val="00111D25"/>
    <w:rsid w:val="00113F36"/>
    <w:rsid w:val="001204A6"/>
    <w:rsid w:val="00121510"/>
    <w:rsid w:val="0012408C"/>
    <w:rsid w:val="00124969"/>
    <w:rsid w:val="00124A39"/>
    <w:rsid w:val="00124B9E"/>
    <w:rsid w:val="0012747D"/>
    <w:rsid w:val="00127BD9"/>
    <w:rsid w:val="00130621"/>
    <w:rsid w:val="00133525"/>
    <w:rsid w:val="00133BDE"/>
    <w:rsid w:val="00133FE7"/>
    <w:rsid w:val="00140BBF"/>
    <w:rsid w:val="001419D2"/>
    <w:rsid w:val="00144B3C"/>
    <w:rsid w:val="00146061"/>
    <w:rsid w:val="00146C05"/>
    <w:rsid w:val="00151594"/>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6F65"/>
    <w:rsid w:val="00217A19"/>
    <w:rsid w:val="002234F4"/>
    <w:rsid w:val="002248D4"/>
    <w:rsid w:val="002257C1"/>
    <w:rsid w:val="00227A75"/>
    <w:rsid w:val="002329A4"/>
    <w:rsid w:val="0023410C"/>
    <w:rsid w:val="002347A2"/>
    <w:rsid w:val="00234DC5"/>
    <w:rsid w:val="0023645B"/>
    <w:rsid w:val="00240511"/>
    <w:rsid w:val="002411AA"/>
    <w:rsid w:val="00244689"/>
    <w:rsid w:val="0024556F"/>
    <w:rsid w:val="00256F52"/>
    <w:rsid w:val="002600BD"/>
    <w:rsid w:val="002675F0"/>
    <w:rsid w:val="002815BB"/>
    <w:rsid w:val="00282A2C"/>
    <w:rsid w:val="002836BF"/>
    <w:rsid w:val="002842F9"/>
    <w:rsid w:val="002864CF"/>
    <w:rsid w:val="002906C3"/>
    <w:rsid w:val="002965C2"/>
    <w:rsid w:val="002979DB"/>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5835"/>
    <w:rsid w:val="002F00A8"/>
    <w:rsid w:val="002F497B"/>
    <w:rsid w:val="002F51DE"/>
    <w:rsid w:val="00300609"/>
    <w:rsid w:val="00300E79"/>
    <w:rsid w:val="00305A4D"/>
    <w:rsid w:val="00305B84"/>
    <w:rsid w:val="00306B88"/>
    <w:rsid w:val="00307656"/>
    <w:rsid w:val="00311293"/>
    <w:rsid w:val="00315C52"/>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7137"/>
    <w:rsid w:val="00344ACA"/>
    <w:rsid w:val="00345A64"/>
    <w:rsid w:val="00351CAD"/>
    <w:rsid w:val="00352189"/>
    <w:rsid w:val="00352FB0"/>
    <w:rsid w:val="0035462D"/>
    <w:rsid w:val="00354955"/>
    <w:rsid w:val="0035549B"/>
    <w:rsid w:val="00360B28"/>
    <w:rsid w:val="00361054"/>
    <w:rsid w:val="003623B3"/>
    <w:rsid w:val="003630F9"/>
    <w:rsid w:val="003669E4"/>
    <w:rsid w:val="00367B30"/>
    <w:rsid w:val="0037356B"/>
    <w:rsid w:val="00374F61"/>
    <w:rsid w:val="00376496"/>
    <w:rsid w:val="003765B8"/>
    <w:rsid w:val="003770C4"/>
    <w:rsid w:val="00381425"/>
    <w:rsid w:val="00381615"/>
    <w:rsid w:val="00381A5B"/>
    <w:rsid w:val="00381B24"/>
    <w:rsid w:val="0038308F"/>
    <w:rsid w:val="00392345"/>
    <w:rsid w:val="00396130"/>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619E"/>
    <w:rsid w:val="003E77FF"/>
    <w:rsid w:val="003F0CA4"/>
    <w:rsid w:val="003F4BE1"/>
    <w:rsid w:val="003F7024"/>
    <w:rsid w:val="0040289A"/>
    <w:rsid w:val="004032A5"/>
    <w:rsid w:val="00403B24"/>
    <w:rsid w:val="004111A7"/>
    <w:rsid w:val="00416299"/>
    <w:rsid w:val="00416506"/>
    <w:rsid w:val="00416F75"/>
    <w:rsid w:val="00417B92"/>
    <w:rsid w:val="00423334"/>
    <w:rsid w:val="00424752"/>
    <w:rsid w:val="0042618F"/>
    <w:rsid w:val="004306F0"/>
    <w:rsid w:val="0043080B"/>
    <w:rsid w:val="00432EC9"/>
    <w:rsid w:val="00433D6F"/>
    <w:rsid w:val="004345EC"/>
    <w:rsid w:val="00434A94"/>
    <w:rsid w:val="004360A2"/>
    <w:rsid w:val="00437844"/>
    <w:rsid w:val="004421EC"/>
    <w:rsid w:val="004427E1"/>
    <w:rsid w:val="00445AE2"/>
    <w:rsid w:val="00447933"/>
    <w:rsid w:val="00453EB7"/>
    <w:rsid w:val="00455880"/>
    <w:rsid w:val="004571DE"/>
    <w:rsid w:val="00462063"/>
    <w:rsid w:val="0046217F"/>
    <w:rsid w:val="00462644"/>
    <w:rsid w:val="00463FE8"/>
    <w:rsid w:val="00465515"/>
    <w:rsid w:val="00471BEC"/>
    <w:rsid w:val="004723CE"/>
    <w:rsid w:val="00473547"/>
    <w:rsid w:val="004735A9"/>
    <w:rsid w:val="00474DE9"/>
    <w:rsid w:val="004817D7"/>
    <w:rsid w:val="00482D30"/>
    <w:rsid w:val="0048387B"/>
    <w:rsid w:val="00483EEC"/>
    <w:rsid w:val="00485D97"/>
    <w:rsid w:val="0048677D"/>
    <w:rsid w:val="004B01F4"/>
    <w:rsid w:val="004B223E"/>
    <w:rsid w:val="004B5B43"/>
    <w:rsid w:val="004C16CD"/>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20ECB"/>
    <w:rsid w:val="0052102B"/>
    <w:rsid w:val="00522D71"/>
    <w:rsid w:val="005260FF"/>
    <w:rsid w:val="00527A86"/>
    <w:rsid w:val="00530394"/>
    <w:rsid w:val="0053388B"/>
    <w:rsid w:val="00533A30"/>
    <w:rsid w:val="00535773"/>
    <w:rsid w:val="00536BBD"/>
    <w:rsid w:val="00540F7F"/>
    <w:rsid w:val="00541326"/>
    <w:rsid w:val="00543E6C"/>
    <w:rsid w:val="005451CB"/>
    <w:rsid w:val="00550BFE"/>
    <w:rsid w:val="0056452C"/>
    <w:rsid w:val="00565087"/>
    <w:rsid w:val="00567387"/>
    <w:rsid w:val="00570532"/>
    <w:rsid w:val="0057180F"/>
    <w:rsid w:val="0057462E"/>
    <w:rsid w:val="00575491"/>
    <w:rsid w:val="00576984"/>
    <w:rsid w:val="005845C9"/>
    <w:rsid w:val="00585956"/>
    <w:rsid w:val="0058652E"/>
    <w:rsid w:val="005938AC"/>
    <w:rsid w:val="00595BDC"/>
    <w:rsid w:val="00596A23"/>
    <w:rsid w:val="00597B11"/>
    <w:rsid w:val="005A0D16"/>
    <w:rsid w:val="005A283B"/>
    <w:rsid w:val="005A398C"/>
    <w:rsid w:val="005A4506"/>
    <w:rsid w:val="005B443B"/>
    <w:rsid w:val="005B6D91"/>
    <w:rsid w:val="005C590E"/>
    <w:rsid w:val="005D2E01"/>
    <w:rsid w:val="005D3212"/>
    <w:rsid w:val="005D6ED2"/>
    <w:rsid w:val="005D7526"/>
    <w:rsid w:val="005E1AA5"/>
    <w:rsid w:val="005E2985"/>
    <w:rsid w:val="005E4BB2"/>
    <w:rsid w:val="005E4FA8"/>
    <w:rsid w:val="005F1E7F"/>
    <w:rsid w:val="005F5A25"/>
    <w:rsid w:val="005F7911"/>
    <w:rsid w:val="00601305"/>
    <w:rsid w:val="006016BD"/>
    <w:rsid w:val="0060171E"/>
    <w:rsid w:val="00602AEA"/>
    <w:rsid w:val="00604E85"/>
    <w:rsid w:val="00607D7F"/>
    <w:rsid w:val="00614FDF"/>
    <w:rsid w:val="00620615"/>
    <w:rsid w:val="00627C64"/>
    <w:rsid w:val="00630368"/>
    <w:rsid w:val="0063543D"/>
    <w:rsid w:val="00637270"/>
    <w:rsid w:val="00637364"/>
    <w:rsid w:val="00641E0C"/>
    <w:rsid w:val="006429D1"/>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73B68"/>
    <w:rsid w:val="00680F48"/>
    <w:rsid w:val="006817AE"/>
    <w:rsid w:val="006827A8"/>
    <w:rsid w:val="00686EFE"/>
    <w:rsid w:val="006A2295"/>
    <w:rsid w:val="006A2B96"/>
    <w:rsid w:val="006A323F"/>
    <w:rsid w:val="006A6A89"/>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F462D"/>
    <w:rsid w:val="00700331"/>
    <w:rsid w:val="00701116"/>
    <w:rsid w:val="00703827"/>
    <w:rsid w:val="00704B5C"/>
    <w:rsid w:val="00705495"/>
    <w:rsid w:val="0071245C"/>
    <w:rsid w:val="00712A20"/>
    <w:rsid w:val="00713C44"/>
    <w:rsid w:val="00715C39"/>
    <w:rsid w:val="00716B11"/>
    <w:rsid w:val="00723715"/>
    <w:rsid w:val="00724ECA"/>
    <w:rsid w:val="0072598B"/>
    <w:rsid w:val="00730A27"/>
    <w:rsid w:val="00731353"/>
    <w:rsid w:val="00733291"/>
    <w:rsid w:val="007345BA"/>
    <w:rsid w:val="00734A5B"/>
    <w:rsid w:val="007377D6"/>
    <w:rsid w:val="00740195"/>
    <w:rsid w:val="0074026F"/>
    <w:rsid w:val="00741A03"/>
    <w:rsid w:val="007420F6"/>
    <w:rsid w:val="007429F6"/>
    <w:rsid w:val="00743BF4"/>
    <w:rsid w:val="00744E76"/>
    <w:rsid w:val="00755A59"/>
    <w:rsid w:val="00756664"/>
    <w:rsid w:val="007569DA"/>
    <w:rsid w:val="007621B5"/>
    <w:rsid w:val="00764B63"/>
    <w:rsid w:val="0076563A"/>
    <w:rsid w:val="00766F9A"/>
    <w:rsid w:val="00767B00"/>
    <w:rsid w:val="00770BB4"/>
    <w:rsid w:val="00774DA4"/>
    <w:rsid w:val="0077748A"/>
    <w:rsid w:val="00777A5F"/>
    <w:rsid w:val="00781F0F"/>
    <w:rsid w:val="00785C7B"/>
    <w:rsid w:val="00785D8E"/>
    <w:rsid w:val="00790D1E"/>
    <w:rsid w:val="00795501"/>
    <w:rsid w:val="00795710"/>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5C8B"/>
    <w:rsid w:val="007E6035"/>
    <w:rsid w:val="007E689A"/>
    <w:rsid w:val="007F0F4A"/>
    <w:rsid w:val="007F1F22"/>
    <w:rsid w:val="007F4711"/>
    <w:rsid w:val="007F4DF4"/>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90519"/>
    <w:rsid w:val="00894843"/>
    <w:rsid w:val="00894A51"/>
    <w:rsid w:val="00897606"/>
    <w:rsid w:val="008B1DB9"/>
    <w:rsid w:val="008B37C6"/>
    <w:rsid w:val="008B39B5"/>
    <w:rsid w:val="008B3ADE"/>
    <w:rsid w:val="008C2F03"/>
    <w:rsid w:val="008C3360"/>
    <w:rsid w:val="008C384C"/>
    <w:rsid w:val="008C396E"/>
    <w:rsid w:val="008C3EF3"/>
    <w:rsid w:val="008C559B"/>
    <w:rsid w:val="008C7F98"/>
    <w:rsid w:val="008D01E3"/>
    <w:rsid w:val="008D79BD"/>
    <w:rsid w:val="008E0931"/>
    <w:rsid w:val="008E1C02"/>
    <w:rsid w:val="008E2108"/>
    <w:rsid w:val="008F12E6"/>
    <w:rsid w:val="008F29AE"/>
    <w:rsid w:val="008F67CF"/>
    <w:rsid w:val="0090271F"/>
    <w:rsid w:val="00902E23"/>
    <w:rsid w:val="009047F4"/>
    <w:rsid w:val="00910F81"/>
    <w:rsid w:val="009114D7"/>
    <w:rsid w:val="0091348E"/>
    <w:rsid w:val="00917CCB"/>
    <w:rsid w:val="0092569A"/>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CB7"/>
    <w:rsid w:val="00974151"/>
    <w:rsid w:val="0097472F"/>
    <w:rsid w:val="009768F0"/>
    <w:rsid w:val="00976B90"/>
    <w:rsid w:val="009814A9"/>
    <w:rsid w:val="00981850"/>
    <w:rsid w:val="00986B4E"/>
    <w:rsid w:val="0098783B"/>
    <w:rsid w:val="0099161A"/>
    <w:rsid w:val="009917A1"/>
    <w:rsid w:val="00991DC7"/>
    <w:rsid w:val="00995BE4"/>
    <w:rsid w:val="00996E89"/>
    <w:rsid w:val="009A3F95"/>
    <w:rsid w:val="009A6F1E"/>
    <w:rsid w:val="009A71EB"/>
    <w:rsid w:val="009B2980"/>
    <w:rsid w:val="009B6CCE"/>
    <w:rsid w:val="009C3D4A"/>
    <w:rsid w:val="009C64C7"/>
    <w:rsid w:val="009C69FD"/>
    <w:rsid w:val="009E30B0"/>
    <w:rsid w:val="009E5DD6"/>
    <w:rsid w:val="009E5E0D"/>
    <w:rsid w:val="009E74AA"/>
    <w:rsid w:val="009E785C"/>
    <w:rsid w:val="009F1105"/>
    <w:rsid w:val="009F205B"/>
    <w:rsid w:val="009F37B7"/>
    <w:rsid w:val="00A04025"/>
    <w:rsid w:val="00A10870"/>
    <w:rsid w:val="00A10F02"/>
    <w:rsid w:val="00A164B4"/>
    <w:rsid w:val="00A17772"/>
    <w:rsid w:val="00A17860"/>
    <w:rsid w:val="00A21F7A"/>
    <w:rsid w:val="00A23FEF"/>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568C"/>
    <w:rsid w:val="00A65996"/>
    <w:rsid w:val="00A667A7"/>
    <w:rsid w:val="00A67C0E"/>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A039C"/>
    <w:rsid w:val="00AA176F"/>
    <w:rsid w:val="00AA4D86"/>
    <w:rsid w:val="00AA5A4C"/>
    <w:rsid w:val="00AA79F1"/>
    <w:rsid w:val="00AB0A9E"/>
    <w:rsid w:val="00AB38E9"/>
    <w:rsid w:val="00AB3E91"/>
    <w:rsid w:val="00AB6B76"/>
    <w:rsid w:val="00AC0DD1"/>
    <w:rsid w:val="00AC0E3D"/>
    <w:rsid w:val="00AC173E"/>
    <w:rsid w:val="00AC1869"/>
    <w:rsid w:val="00AC32CE"/>
    <w:rsid w:val="00AC5109"/>
    <w:rsid w:val="00AC5D10"/>
    <w:rsid w:val="00AC6BC6"/>
    <w:rsid w:val="00AC7AC2"/>
    <w:rsid w:val="00AD2A76"/>
    <w:rsid w:val="00AD577A"/>
    <w:rsid w:val="00AD58F1"/>
    <w:rsid w:val="00AE026A"/>
    <w:rsid w:val="00AE0DCE"/>
    <w:rsid w:val="00AE255F"/>
    <w:rsid w:val="00AE65E2"/>
    <w:rsid w:val="00AE7F81"/>
    <w:rsid w:val="00AF016A"/>
    <w:rsid w:val="00B02B94"/>
    <w:rsid w:val="00B03199"/>
    <w:rsid w:val="00B118EF"/>
    <w:rsid w:val="00B13841"/>
    <w:rsid w:val="00B1411B"/>
    <w:rsid w:val="00B1443B"/>
    <w:rsid w:val="00B15449"/>
    <w:rsid w:val="00B163EB"/>
    <w:rsid w:val="00B2177C"/>
    <w:rsid w:val="00B267ED"/>
    <w:rsid w:val="00B31A9F"/>
    <w:rsid w:val="00B34333"/>
    <w:rsid w:val="00B35043"/>
    <w:rsid w:val="00B354AD"/>
    <w:rsid w:val="00B4210A"/>
    <w:rsid w:val="00B425FC"/>
    <w:rsid w:val="00B519DD"/>
    <w:rsid w:val="00B53520"/>
    <w:rsid w:val="00B540AE"/>
    <w:rsid w:val="00B5511A"/>
    <w:rsid w:val="00B56B37"/>
    <w:rsid w:val="00B57E2B"/>
    <w:rsid w:val="00B64708"/>
    <w:rsid w:val="00B65F88"/>
    <w:rsid w:val="00B67F2B"/>
    <w:rsid w:val="00B70681"/>
    <w:rsid w:val="00B72B9D"/>
    <w:rsid w:val="00B774BF"/>
    <w:rsid w:val="00B83F20"/>
    <w:rsid w:val="00B87F45"/>
    <w:rsid w:val="00B91D04"/>
    <w:rsid w:val="00B92D5D"/>
    <w:rsid w:val="00B93086"/>
    <w:rsid w:val="00B95908"/>
    <w:rsid w:val="00B963E0"/>
    <w:rsid w:val="00B972F4"/>
    <w:rsid w:val="00B976B0"/>
    <w:rsid w:val="00BA19ED"/>
    <w:rsid w:val="00BA4B8D"/>
    <w:rsid w:val="00BA4E4B"/>
    <w:rsid w:val="00BA72F6"/>
    <w:rsid w:val="00BA79E0"/>
    <w:rsid w:val="00BB3C8C"/>
    <w:rsid w:val="00BB3CA9"/>
    <w:rsid w:val="00BC0F7D"/>
    <w:rsid w:val="00BC19B0"/>
    <w:rsid w:val="00BC3E1E"/>
    <w:rsid w:val="00BC4B64"/>
    <w:rsid w:val="00BC4C84"/>
    <w:rsid w:val="00BD17BE"/>
    <w:rsid w:val="00BD459A"/>
    <w:rsid w:val="00BD7D31"/>
    <w:rsid w:val="00BE3255"/>
    <w:rsid w:val="00BF04EA"/>
    <w:rsid w:val="00BF0E79"/>
    <w:rsid w:val="00BF128E"/>
    <w:rsid w:val="00BF4D21"/>
    <w:rsid w:val="00BF5A93"/>
    <w:rsid w:val="00C02543"/>
    <w:rsid w:val="00C0265D"/>
    <w:rsid w:val="00C03F62"/>
    <w:rsid w:val="00C04A83"/>
    <w:rsid w:val="00C05D3E"/>
    <w:rsid w:val="00C06B7A"/>
    <w:rsid w:val="00C074DD"/>
    <w:rsid w:val="00C104FB"/>
    <w:rsid w:val="00C10EE4"/>
    <w:rsid w:val="00C14644"/>
    <w:rsid w:val="00C1496A"/>
    <w:rsid w:val="00C1498B"/>
    <w:rsid w:val="00C1498E"/>
    <w:rsid w:val="00C14D9F"/>
    <w:rsid w:val="00C247B7"/>
    <w:rsid w:val="00C25661"/>
    <w:rsid w:val="00C274C9"/>
    <w:rsid w:val="00C27D87"/>
    <w:rsid w:val="00C33079"/>
    <w:rsid w:val="00C34745"/>
    <w:rsid w:val="00C440B7"/>
    <w:rsid w:val="00C45231"/>
    <w:rsid w:val="00C50BE9"/>
    <w:rsid w:val="00C56246"/>
    <w:rsid w:val="00C64599"/>
    <w:rsid w:val="00C647E4"/>
    <w:rsid w:val="00C65983"/>
    <w:rsid w:val="00C72833"/>
    <w:rsid w:val="00C73741"/>
    <w:rsid w:val="00C7477D"/>
    <w:rsid w:val="00C7714C"/>
    <w:rsid w:val="00C80D1C"/>
    <w:rsid w:val="00C80F1D"/>
    <w:rsid w:val="00C83E2E"/>
    <w:rsid w:val="00C92C92"/>
    <w:rsid w:val="00C93F40"/>
    <w:rsid w:val="00C94DA4"/>
    <w:rsid w:val="00C94F48"/>
    <w:rsid w:val="00CA0426"/>
    <w:rsid w:val="00CA32E9"/>
    <w:rsid w:val="00CA35BF"/>
    <w:rsid w:val="00CA3D0C"/>
    <w:rsid w:val="00CA57F8"/>
    <w:rsid w:val="00CB022A"/>
    <w:rsid w:val="00CB0A78"/>
    <w:rsid w:val="00CB5470"/>
    <w:rsid w:val="00CB6A35"/>
    <w:rsid w:val="00CC0E06"/>
    <w:rsid w:val="00CC4078"/>
    <w:rsid w:val="00CC4355"/>
    <w:rsid w:val="00CC5C59"/>
    <w:rsid w:val="00CD1D45"/>
    <w:rsid w:val="00CD20B7"/>
    <w:rsid w:val="00CD391B"/>
    <w:rsid w:val="00CD3BE0"/>
    <w:rsid w:val="00CD6520"/>
    <w:rsid w:val="00CD7261"/>
    <w:rsid w:val="00CE1D4A"/>
    <w:rsid w:val="00CE53ED"/>
    <w:rsid w:val="00CF2DA0"/>
    <w:rsid w:val="00CF5A62"/>
    <w:rsid w:val="00D02C35"/>
    <w:rsid w:val="00D05E4F"/>
    <w:rsid w:val="00D11854"/>
    <w:rsid w:val="00D11F2F"/>
    <w:rsid w:val="00D125C6"/>
    <w:rsid w:val="00D14645"/>
    <w:rsid w:val="00D153AD"/>
    <w:rsid w:val="00D15CCE"/>
    <w:rsid w:val="00D16289"/>
    <w:rsid w:val="00D177B5"/>
    <w:rsid w:val="00D2363C"/>
    <w:rsid w:val="00D241DE"/>
    <w:rsid w:val="00D31F52"/>
    <w:rsid w:val="00D322EF"/>
    <w:rsid w:val="00D34304"/>
    <w:rsid w:val="00D3459C"/>
    <w:rsid w:val="00D429CB"/>
    <w:rsid w:val="00D42BBA"/>
    <w:rsid w:val="00D43CAC"/>
    <w:rsid w:val="00D4702F"/>
    <w:rsid w:val="00D50289"/>
    <w:rsid w:val="00D5344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159"/>
    <w:rsid w:val="00D975A7"/>
    <w:rsid w:val="00DA037C"/>
    <w:rsid w:val="00DA140A"/>
    <w:rsid w:val="00DA281B"/>
    <w:rsid w:val="00DA7A03"/>
    <w:rsid w:val="00DB1818"/>
    <w:rsid w:val="00DB2AB7"/>
    <w:rsid w:val="00DB4B19"/>
    <w:rsid w:val="00DB7E3F"/>
    <w:rsid w:val="00DC17F4"/>
    <w:rsid w:val="00DC1857"/>
    <w:rsid w:val="00DC1F11"/>
    <w:rsid w:val="00DC309B"/>
    <w:rsid w:val="00DC310E"/>
    <w:rsid w:val="00DC4A17"/>
    <w:rsid w:val="00DC4DA2"/>
    <w:rsid w:val="00DC5C49"/>
    <w:rsid w:val="00DC6125"/>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4880"/>
    <w:rsid w:val="00E0588A"/>
    <w:rsid w:val="00E06A4D"/>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456AE"/>
    <w:rsid w:val="00E47B34"/>
    <w:rsid w:val="00E50E52"/>
    <w:rsid w:val="00E52EEB"/>
    <w:rsid w:val="00E53FFD"/>
    <w:rsid w:val="00E551E4"/>
    <w:rsid w:val="00E615DE"/>
    <w:rsid w:val="00E645D4"/>
    <w:rsid w:val="00E73326"/>
    <w:rsid w:val="00E76EC7"/>
    <w:rsid w:val="00E77645"/>
    <w:rsid w:val="00E77A18"/>
    <w:rsid w:val="00E82F70"/>
    <w:rsid w:val="00E91322"/>
    <w:rsid w:val="00E9134E"/>
    <w:rsid w:val="00E92A2E"/>
    <w:rsid w:val="00E9333E"/>
    <w:rsid w:val="00E94A59"/>
    <w:rsid w:val="00EA15B0"/>
    <w:rsid w:val="00EA2FC0"/>
    <w:rsid w:val="00EA481B"/>
    <w:rsid w:val="00EA5EA7"/>
    <w:rsid w:val="00EB3586"/>
    <w:rsid w:val="00EB40E7"/>
    <w:rsid w:val="00EB422A"/>
    <w:rsid w:val="00EB727C"/>
    <w:rsid w:val="00EB7553"/>
    <w:rsid w:val="00EB7ED3"/>
    <w:rsid w:val="00EC2E9E"/>
    <w:rsid w:val="00EC4A25"/>
    <w:rsid w:val="00EC5BE5"/>
    <w:rsid w:val="00EC73E7"/>
    <w:rsid w:val="00ED0D4F"/>
    <w:rsid w:val="00ED2ADC"/>
    <w:rsid w:val="00ED3169"/>
    <w:rsid w:val="00ED431E"/>
    <w:rsid w:val="00ED6D26"/>
    <w:rsid w:val="00EE6C7E"/>
    <w:rsid w:val="00F005B2"/>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7513"/>
    <w:rsid w:val="00F442F9"/>
    <w:rsid w:val="00F468BA"/>
    <w:rsid w:val="00F508AC"/>
    <w:rsid w:val="00F51DA5"/>
    <w:rsid w:val="00F523F4"/>
    <w:rsid w:val="00F5478A"/>
    <w:rsid w:val="00F558D4"/>
    <w:rsid w:val="00F628AD"/>
    <w:rsid w:val="00F62F6F"/>
    <w:rsid w:val="00F6397E"/>
    <w:rsid w:val="00F653B8"/>
    <w:rsid w:val="00F8131F"/>
    <w:rsid w:val="00F85A14"/>
    <w:rsid w:val="00F87C52"/>
    <w:rsid w:val="00F9008D"/>
    <w:rsid w:val="00F9026E"/>
    <w:rsid w:val="00F930C6"/>
    <w:rsid w:val="00F95B02"/>
    <w:rsid w:val="00FA1266"/>
    <w:rsid w:val="00FA1377"/>
    <w:rsid w:val="00FB0551"/>
    <w:rsid w:val="00FB27E8"/>
    <w:rsid w:val="00FB485E"/>
    <w:rsid w:val="00FC1192"/>
    <w:rsid w:val="00FC14A7"/>
    <w:rsid w:val="00FD20C8"/>
    <w:rsid w:val="00FD2E4A"/>
    <w:rsid w:val="00FD349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16481"/>
    <w:rPr>
      <w:rFonts w:eastAsia="Batang"/>
      <w:lang w:eastAsia="en-US"/>
    </w:rPr>
  </w:style>
  <w:style w:type="paragraph" w:customStyle="1" w:styleId="10">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2">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1">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4">
    <w:name w:val="吹き出し"/>
    <w:basedOn w:val="Normal"/>
    <w:semiHidden/>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qFormat/>
    <w:rsid w:val="007C0FA1"/>
    <w:pPr>
      <w:spacing w:after="220"/>
      <w:ind w:left="1298"/>
    </w:pPr>
    <w:rPr>
      <w:rFonts w:ascii="Arial" w:eastAsia="SimSun" w:hAnsi="Arial"/>
      <w:lang w:val="en-US" w:eastAsia="en-GB"/>
    </w:rPr>
  </w:style>
  <w:style w:type="numbering" w:customStyle="1" w:styleId="13">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5">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5"/>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4">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rsid w:val="007C0FA1"/>
    <w:rPr>
      <w:rFonts w:ascii="Courier New" w:eastAsia="SimSun" w:hAnsi="Courier New" w:cs="Courier New"/>
      <w:color w:val="0000FF"/>
      <w:kern w:val="2"/>
      <w:lang w:val="en-US" w:eastAsia="zh-CN" w:bidi="ar-SA"/>
    </w:rPr>
  </w:style>
  <w:style w:type="character" w:styleId="LineNumber">
    <w:name w:val="line number"/>
    <w:basedOn w:val="DefaultParagraphFont"/>
    <w:rsid w:val="007C0FA1"/>
    <w:rPr>
      <w:rFonts w:ascii="Arial" w:eastAsia="SimSun" w:hAnsi="Arial" w:cs="Arial"/>
      <w:color w:val="0000FF"/>
      <w:kern w:val="2"/>
      <w:lang w:val="en-US" w:eastAsia="zh-CN" w:bidi="ar-SA"/>
    </w:rPr>
  </w:style>
  <w:style w:type="paragraph" w:styleId="BlockText">
    <w:name w:val="Block Text"/>
    <w:basedOn w:val="Normal"/>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9">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C0FA1"/>
    <w:rPr>
      <w:b/>
      <w:bCs/>
      <w:i/>
      <w:iCs/>
      <w:color w:val="4F81BD"/>
    </w:rPr>
  </w:style>
  <w:style w:type="paragraph" w:customStyle="1" w:styleId="1b">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2C272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470</Words>
  <Characters>2679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6</cp:revision>
  <cp:lastPrinted>2019-02-25T13:05:00Z</cp:lastPrinted>
  <dcterms:created xsi:type="dcterms:W3CDTF">2023-09-26T11:03:00Z</dcterms:created>
  <dcterms:modified xsi:type="dcterms:W3CDTF">2023-09-27T11:08:00Z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