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tabs>
          <w:tab w:val="right" w:pos="9781"/>
          <w:tab w:val="right" w:pos="13323"/>
        </w:tabs>
        <w:spacing w:before="60" w:after="60"/>
        <w:jc w:val="left"/>
        <w:outlineLvl w:val="0"/>
        <w:rPr>
          <w:rFonts w:ascii="Arial" w:hAnsi="Arial" w:eastAsia="宋体" w:cs="Arial"/>
          <w:b/>
          <w:kern w:val="0"/>
          <w:sz w:val="24"/>
          <w:szCs w:val="24"/>
          <w:lang w:val="en-US" w:eastAsia="zh-CN" w:bidi="ar-SA"/>
        </w:rPr>
      </w:pPr>
      <w:bookmarkStart w:id="0" w:name="_Hlk127172510"/>
      <w:bookmarkStart w:id="1" w:name="_Hlk118667321"/>
      <w:r>
        <w:rPr>
          <w:rFonts w:ascii="Arial" w:hAnsi="Arial" w:eastAsia="宋体" w:cs="Arial"/>
          <w:b/>
          <w:kern w:val="0"/>
          <w:sz w:val="24"/>
          <w:szCs w:val="24"/>
          <w:lang w:val="en-US" w:eastAsia="zh-CN" w:bidi="ar-SA"/>
        </w:rPr>
        <w:t>3GPP TSG-RAN WG4 Meeting # 108bis</w:t>
      </w:r>
      <w:r>
        <w:rPr>
          <w:rFonts w:hint="eastAsia" w:ascii="Arial" w:hAnsi="Arial" w:eastAsia="宋体" w:cs="Arial"/>
          <w:b/>
          <w:kern w:val="0"/>
          <w:sz w:val="24"/>
          <w:szCs w:val="24"/>
          <w:lang w:val="en-US" w:eastAsia="zh-CN" w:bidi="ar-SA"/>
        </w:rPr>
        <w:tab/>
      </w:r>
      <w:r>
        <w:rPr>
          <w:rFonts w:hint="eastAsia" w:ascii="Arial" w:hAnsi="Arial" w:eastAsia="宋体" w:cs="Arial"/>
          <w:b/>
          <w:kern w:val="0"/>
          <w:sz w:val="24"/>
          <w:szCs w:val="24"/>
          <w:lang w:val="en-US" w:eastAsia="zh-CN" w:bidi="ar-SA"/>
        </w:rPr>
        <w:t>R4-2315197</w:t>
      </w:r>
    </w:p>
    <w:p>
      <w:pPr>
        <w:widowControl/>
        <w:tabs>
          <w:tab w:val="right" w:pos="9781"/>
          <w:tab w:val="right" w:pos="13323"/>
        </w:tabs>
        <w:spacing w:before="60" w:after="60"/>
        <w:jc w:val="left"/>
        <w:outlineLvl w:val="0"/>
        <w:rPr>
          <w:rFonts w:ascii="Arial" w:hAnsi="Arial" w:eastAsia="宋体" w:cs="Arial"/>
          <w:b/>
          <w:kern w:val="0"/>
          <w:sz w:val="24"/>
          <w:szCs w:val="24"/>
          <w:lang w:val="en-US" w:eastAsia="zh-CN" w:bidi="ar-SA"/>
        </w:rPr>
      </w:pPr>
      <w:r>
        <w:rPr>
          <w:rFonts w:ascii="Arial" w:hAnsi="Arial" w:eastAsia="宋体" w:cs="Arial"/>
          <w:b/>
          <w:kern w:val="0"/>
          <w:sz w:val="24"/>
          <w:szCs w:val="24"/>
          <w:lang w:val="en-US" w:eastAsia="zh-CN" w:bidi="ar-SA"/>
        </w:rPr>
        <w:t>Xiamen, China, October 09 – October 13, 2023</w:t>
      </w:r>
    </w:p>
    <w:bookmarkEnd w:id="0"/>
    <w:bookmarkEnd w:id="1"/>
    <w:p>
      <w:pPr>
        <w:tabs>
          <w:tab w:val="left" w:pos="1985"/>
        </w:tabs>
        <w:overflowPunct/>
        <w:autoSpaceDE/>
        <w:autoSpaceDN/>
        <w:adjustRightInd/>
        <w:spacing w:after="0"/>
        <w:textAlignment w:val="auto"/>
        <w:rPr>
          <w:rFonts w:eastAsia="Times New Roman" w:cs="Courier New"/>
          <w:b/>
          <w:sz w:val="22"/>
          <w:szCs w:val="24"/>
          <w:lang w:eastAsia="zh-CN"/>
        </w:rPr>
      </w:pPr>
    </w:p>
    <w:p>
      <w:pPr>
        <w:tabs>
          <w:tab w:val="left" w:pos="1765"/>
          <w:tab w:val="center" w:pos="4557"/>
        </w:tabs>
        <w:overflowPunct/>
        <w:autoSpaceDE/>
        <w:autoSpaceDN/>
        <w:adjustRightInd/>
        <w:spacing w:after="0" w:line="360" w:lineRule="auto"/>
        <w:textAlignment w:val="auto"/>
        <w:rPr>
          <w:rFonts w:hint="default" w:eastAsia="Times New Roman"/>
          <w:b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>Agenda Item: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r>
        <w:rPr>
          <w:rFonts w:hint="eastAsia" w:eastAsia="Times New Roman"/>
          <w:sz w:val="22"/>
          <w:szCs w:val="24"/>
          <w:highlight w:val="none"/>
          <w:lang w:val="en-US" w:eastAsia="zh-CN"/>
        </w:rPr>
        <w:t>5.</w:t>
      </w:r>
      <w:r>
        <w:rPr>
          <w:rFonts w:hint="eastAsia"/>
          <w:sz w:val="22"/>
          <w:szCs w:val="24"/>
          <w:highlight w:val="none"/>
          <w:lang w:val="en-US" w:eastAsia="zh-CN"/>
        </w:rPr>
        <w:t>13.1</w:t>
      </w:r>
      <w:r>
        <w:rPr>
          <w:rFonts w:hint="eastAsia" w:eastAsia="Times New Roman"/>
          <w:sz w:val="22"/>
          <w:szCs w:val="24"/>
          <w:highlight w:val="none"/>
          <w:lang w:val="en-US" w:eastAsia="zh-CN"/>
        </w:rPr>
        <w:t>.</w:t>
      </w:r>
      <w:r>
        <w:rPr>
          <w:rFonts w:hint="eastAsia"/>
          <w:sz w:val="22"/>
          <w:szCs w:val="24"/>
          <w:highlight w:val="none"/>
          <w:lang w:val="en-US" w:eastAsia="zh-CN"/>
        </w:rPr>
        <w:t>2</w:t>
      </w:r>
    </w:p>
    <w:p>
      <w:pPr>
        <w:tabs>
          <w:tab w:val="left" w:pos="1765"/>
        </w:tabs>
        <w:overflowPunct/>
        <w:autoSpaceDE/>
        <w:autoSpaceDN/>
        <w:adjustRightInd/>
        <w:spacing w:after="0" w:line="360" w:lineRule="auto"/>
        <w:textAlignment w:val="auto"/>
        <w:rPr>
          <w:rFonts w:eastAsia="Times New Roman"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 xml:space="preserve">Source: 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bookmarkStart w:id="2" w:name="_Hlk41145958"/>
      <w:r>
        <w:rPr>
          <w:rFonts w:eastAsia="Times New Roman"/>
          <w:sz w:val="22"/>
          <w:szCs w:val="24"/>
          <w:lang w:val="en-US" w:eastAsia="zh-CN"/>
        </w:rPr>
        <w:t>CMCC</w:t>
      </w:r>
      <w:bookmarkEnd w:id="2"/>
    </w:p>
    <w:p>
      <w:pPr>
        <w:overflowPunct/>
        <w:autoSpaceDE/>
        <w:autoSpaceDN/>
        <w:adjustRightInd/>
        <w:spacing w:after="0" w:line="360" w:lineRule="auto"/>
        <w:ind w:left="1767" w:hanging="1761" w:hangingChars="800"/>
        <w:textAlignment w:val="auto"/>
        <w:rPr>
          <w:rFonts w:eastAsia="Times New Roman"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 xml:space="preserve">Title: 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bookmarkStart w:id="3" w:name="OLE_LINK7"/>
      <w:bookmarkStart w:id="4" w:name="OLE_LINK8"/>
      <w:r>
        <w:rPr>
          <w:rFonts w:hint="eastAsia" w:eastAsia="Times New Roman"/>
          <w:sz w:val="22"/>
          <w:szCs w:val="24"/>
          <w:lang w:val="en-US" w:eastAsia="zh-CN"/>
        </w:rPr>
        <w:t>TP for ATG TR  annex calibration part</w:t>
      </w:r>
      <w:bookmarkStart w:id="65" w:name="_GoBack"/>
      <w:bookmarkEnd w:id="65"/>
    </w:p>
    <w:bookmarkEnd w:id="3"/>
    <w:bookmarkEnd w:id="4"/>
    <w:p>
      <w:pPr>
        <w:tabs>
          <w:tab w:val="left" w:pos="1765"/>
        </w:tabs>
        <w:overflowPunct/>
        <w:autoSpaceDE/>
        <w:autoSpaceDN/>
        <w:adjustRightInd/>
        <w:spacing w:after="0" w:line="360" w:lineRule="auto"/>
        <w:textAlignment w:val="auto"/>
        <w:rPr>
          <w:rFonts w:eastAsia="Times New Roman"/>
          <w:sz w:val="22"/>
          <w:szCs w:val="24"/>
          <w:lang w:val="en-US" w:eastAsia="zh-CN"/>
        </w:rPr>
      </w:pPr>
      <w:r>
        <w:rPr>
          <w:rFonts w:eastAsia="Times New Roman"/>
          <w:b/>
          <w:sz w:val="22"/>
          <w:szCs w:val="24"/>
          <w:lang w:val="en-US" w:eastAsia="zh-CN"/>
        </w:rPr>
        <w:t>Document for:</w:t>
      </w:r>
      <w:r>
        <w:rPr>
          <w:rFonts w:eastAsia="Times New Roman"/>
          <w:b/>
          <w:sz w:val="22"/>
          <w:szCs w:val="24"/>
          <w:lang w:val="en-US" w:eastAsia="zh-CN"/>
        </w:rPr>
        <w:tab/>
      </w:r>
      <w:r>
        <w:rPr>
          <w:rFonts w:eastAsia="Times New Roman"/>
          <w:sz w:val="22"/>
          <w:szCs w:val="24"/>
          <w:lang w:val="en-US" w:eastAsia="zh-CN"/>
        </w:rPr>
        <w:t>Approval</w:t>
      </w:r>
    </w:p>
    <w:p>
      <w:pPr>
        <w:keepNext/>
        <w:keepLines/>
        <w:numPr>
          <w:ilvl w:val="0"/>
          <w:numId w:val="5"/>
        </w:numPr>
        <w:pBdr>
          <w:top w:val="single" w:color="auto" w:sz="12" w:space="3"/>
        </w:pBdr>
        <w:overflowPunct/>
        <w:autoSpaceDE/>
        <w:autoSpaceDN/>
        <w:adjustRightInd/>
        <w:spacing w:before="120" w:after="60"/>
        <w:textAlignment w:val="auto"/>
        <w:outlineLvl w:val="0"/>
        <w:rPr>
          <w:rFonts w:ascii="Arial" w:hAnsi="Arial" w:eastAsia="Times New Roman" w:cs="Arial"/>
          <w:sz w:val="36"/>
          <w:szCs w:val="36"/>
          <w:lang w:eastAsia="zh-CN"/>
        </w:rPr>
      </w:pPr>
      <w:r>
        <w:rPr>
          <w:rFonts w:ascii="Arial" w:hAnsi="Arial" w:eastAsia="Times New Roman" w:cs="Arial"/>
          <w:sz w:val="36"/>
          <w:szCs w:val="36"/>
          <w:lang w:eastAsia="zh-CN"/>
        </w:rPr>
        <w:t>Introduction</w:t>
      </w:r>
    </w:p>
    <w:p>
      <w:pPr>
        <w:rPr>
          <w:rFonts w:hint="default" w:eastAsia="等线"/>
          <w:b/>
          <w:bCs/>
          <w:iCs/>
          <w:color w:val="0070C0"/>
          <w:lang w:val="en-US" w:eastAsia="zh-CN"/>
        </w:rPr>
      </w:pPr>
      <w:r>
        <w:rPr>
          <w:rFonts w:eastAsia="Times New Roman"/>
          <w:lang w:val="en-US" w:eastAsia="zh-CN"/>
        </w:rPr>
        <w:t xml:space="preserve">This TP </w:t>
      </w:r>
      <w:r>
        <w:rPr>
          <w:rFonts w:hint="eastAsia" w:eastAsia="Times New Roman"/>
          <w:lang w:val="en-US" w:eastAsia="zh-CN"/>
        </w:rPr>
        <w:t xml:space="preserve">add </w:t>
      </w:r>
      <w:r>
        <w:rPr>
          <w:rFonts w:hint="eastAsia"/>
          <w:lang w:val="en-US" w:eastAsia="zh-CN"/>
        </w:rPr>
        <w:t>the calibration assumptions and results which is approved in RAN4 #106 bis meeting. Detailed excel file for calibration results are captured into</w:t>
      </w:r>
      <w:r>
        <w:rPr>
          <w:rFonts w:hint="eastAsia" w:eastAsia="Times New Roman"/>
          <w:lang w:val="en-US" w:eastAsia="zh-CN"/>
        </w:rPr>
        <w:t xml:space="preserve"> R4-2304204(excel file)</w:t>
      </w:r>
      <w:r>
        <w:rPr>
          <w:rFonts w:hint="eastAsia"/>
          <w:lang w:val="en-US" w:eastAsia="zh-CN"/>
        </w:rPr>
        <w:t>.</w:t>
      </w:r>
    </w:p>
    <w:p>
      <w:pPr>
        <w:keepNext/>
        <w:keepLines/>
        <w:numPr>
          <w:ilvl w:val="0"/>
          <w:numId w:val="5"/>
        </w:numPr>
        <w:pBdr>
          <w:top w:val="single" w:color="auto" w:sz="12" w:space="3"/>
        </w:pBdr>
        <w:overflowPunct/>
        <w:autoSpaceDE/>
        <w:autoSpaceDN/>
        <w:adjustRightInd/>
        <w:spacing w:before="120" w:after="60"/>
        <w:textAlignment w:val="auto"/>
        <w:outlineLvl w:val="0"/>
        <w:rPr>
          <w:rFonts w:ascii="Arial" w:hAnsi="Arial" w:eastAsia="Times New Roman" w:cs="Arial"/>
          <w:sz w:val="36"/>
          <w:szCs w:val="36"/>
          <w:lang w:eastAsia="zh-CN"/>
        </w:rPr>
      </w:pPr>
      <w:r>
        <w:rPr>
          <w:rFonts w:hint="eastAsia" w:ascii="Arial" w:hAnsi="Arial" w:cs="Arial"/>
          <w:sz w:val="36"/>
          <w:szCs w:val="36"/>
          <w:lang w:val="en-US" w:eastAsia="zh-CN"/>
        </w:rPr>
        <w:t>TP</w:t>
      </w:r>
    </w:p>
    <w:p>
      <w:pPr>
        <w:rPr>
          <w:rFonts w:eastAsia="宋体"/>
          <w:lang w:val="en-US" w:eastAsia="zh-CN"/>
        </w:rPr>
      </w:pPr>
    </w:p>
    <w:p>
      <w:pPr>
        <w:pStyle w:val="2"/>
        <w:rPr>
          <w:rFonts w:hint="eastAsia" w:eastAsia="Times New Roman"/>
          <w:lang w:eastAsia="zh-CN"/>
        </w:rPr>
      </w:pPr>
      <w:bookmarkStart w:id="5" w:name="_Toc117668904"/>
      <w:bookmarkStart w:id="6" w:name="_Toc482961395"/>
      <w:r>
        <w:rPr>
          <w:rFonts w:hint="eastAsia" w:eastAsia="Times New Roman"/>
          <w:lang w:eastAsia="zh-CN"/>
        </w:rPr>
        <w:t>Annex</w:t>
      </w:r>
      <w:r>
        <w:rPr>
          <w:rFonts w:hint="eastAsia" w:eastAsia="Times New Roman"/>
          <w:lang w:eastAsia="zh-CN"/>
        </w:rPr>
        <w:tab/>
      </w:r>
      <w:r>
        <w:rPr>
          <w:rFonts w:hint="eastAsia" w:eastAsia="Times New Roman"/>
          <w:lang w:eastAsia="zh-CN"/>
        </w:rPr>
        <w:t>A:</w:t>
      </w:r>
      <w:r>
        <w:rPr>
          <w:rFonts w:hint="eastAsia" w:eastAsia="Times New Roman"/>
          <w:lang w:eastAsia="zh-CN"/>
        </w:rPr>
        <w:tab/>
      </w:r>
      <w:r>
        <w:rPr>
          <w:rFonts w:hint="eastAsia" w:eastAsia="Times New Roman"/>
          <w:lang w:eastAsia="zh-CN"/>
        </w:rPr>
        <w:t>Calibration results of ATG components</w:t>
      </w:r>
      <w:bookmarkEnd w:id="5"/>
      <w:bookmarkEnd w:id="6"/>
    </w:p>
    <w:p>
      <w:pPr>
        <w:pStyle w:val="3"/>
      </w:pPr>
      <w:bookmarkStart w:id="7" w:name="_Toc94170438"/>
      <w:bookmarkStart w:id="8" w:name="_Toc115088200"/>
      <w:bookmarkStart w:id="9" w:name="_Toc130321879"/>
      <w:bookmarkStart w:id="10" w:name="_Toc130322246"/>
      <w:bookmarkStart w:id="11" w:name="_Toc104122472"/>
      <w:bookmarkStart w:id="12" w:name="_Toc130321571"/>
      <w:bookmarkStart w:id="13" w:name="_Toc115088044"/>
      <w:bookmarkStart w:id="14" w:name="_Toc104210278"/>
      <w:bookmarkStart w:id="15" w:name="_Toc106127750"/>
      <w:bookmarkStart w:id="16" w:name="_Toc87889312"/>
      <w:bookmarkStart w:id="17" w:name="_Toc130321725"/>
      <w:bookmarkStart w:id="18" w:name="_Toc104502990"/>
      <w:r>
        <w:t>A.1</w:t>
      </w:r>
      <w:r>
        <w:tab/>
      </w:r>
      <w:r>
        <w:t>Calibration assumptions</w:t>
      </w:r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>
      <w:pPr>
        <w:rPr>
          <w:rFonts w:hint="default" w:eastAsia="宋体"/>
          <w:lang w:val="en-US" w:eastAsia="zh-CN"/>
        </w:rPr>
      </w:pPr>
      <w:ins w:id="0" w:author="作者" w:date="2023-09-23T21:34:08Z">
        <w:r>
          <w:rPr>
            <w:rFonts w:hint="eastAsia" w:eastAsia="宋体"/>
            <w:lang w:val="en-US" w:eastAsia="zh-CN"/>
          </w:rPr>
          <w:t>The calibration assumptions is the same as listed in clause 6.2 and 6.3.</w:t>
        </w:r>
      </w:ins>
      <w:r>
        <w:rPr>
          <w:rFonts w:hint="eastAsia" w:eastAsia="宋体"/>
          <w:lang w:val="en-US" w:eastAsia="zh-CN"/>
        </w:rPr>
        <w:t xml:space="preserve"> </w:t>
      </w:r>
    </w:p>
    <w:p>
      <w:pPr>
        <w:pStyle w:val="3"/>
        <w:rPr>
          <w:rFonts w:hint="default" w:eastAsia="宋体"/>
          <w:lang w:val="en-US" w:eastAsia="zh-CN"/>
        </w:rPr>
      </w:pPr>
      <w:bookmarkStart w:id="19" w:name="_Toc87889313"/>
      <w:bookmarkStart w:id="20" w:name="_Toc94170439"/>
      <w:bookmarkStart w:id="21" w:name="_Toc130321572"/>
      <w:bookmarkStart w:id="22" w:name="_Toc115088045"/>
      <w:bookmarkStart w:id="23" w:name="_Toc130321726"/>
      <w:bookmarkStart w:id="24" w:name="_Toc104122473"/>
      <w:bookmarkStart w:id="25" w:name="_Toc115088201"/>
      <w:bookmarkStart w:id="26" w:name="_Toc104210279"/>
      <w:bookmarkStart w:id="27" w:name="_Toc106127751"/>
      <w:bookmarkStart w:id="28" w:name="_Toc130322247"/>
      <w:bookmarkStart w:id="29" w:name="_Toc104502991"/>
      <w:bookmarkStart w:id="30" w:name="_Toc130321880"/>
      <w:r>
        <w:t>A.2</w:t>
      </w:r>
      <w:r>
        <w:tab/>
      </w:r>
      <w:r>
        <w:t>Calibration results</w:t>
      </w:r>
      <w:bookmarkEnd w:id="19"/>
      <w:bookmarkEnd w:id="20"/>
      <w:r>
        <w:t xml:space="preserve"> at 2GHz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ins w:id="1" w:author="作者" w:date="2023-09-23T21:42:20Z">
        <w:r>
          <w:rPr>
            <w:rFonts w:hint="eastAsia" w:eastAsia="宋体"/>
            <w:lang w:val="en-US" w:eastAsia="zh-CN"/>
          </w:rPr>
          <w:t xml:space="preserve"> a</w:t>
        </w:r>
      </w:ins>
      <w:ins w:id="2" w:author="作者" w:date="2023-09-23T21:42:21Z">
        <w:r>
          <w:rPr>
            <w:rFonts w:hint="eastAsia" w:eastAsia="宋体"/>
            <w:lang w:val="en-US" w:eastAsia="zh-CN"/>
          </w:rPr>
          <w:t>n</w:t>
        </w:r>
      </w:ins>
      <w:ins w:id="3" w:author="作者" w:date="2023-09-23T21:42:22Z">
        <w:r>
          <w:rPr>
            <w:rFonts w:hint="eastAsia" w:eastAsia="宋体"/>
            <w:lang w:val="en-US" w:eastAsia="zh-CN"/>
          </w:rPr>
          <w:t xml:space="preserve">d </w:t>
        </w:r>
      </w:ins>
      <w:ins w:id="4" w:author="作者" w:date="2023-09-23T21:42:23Z">
        <w:r>
          <w:rPr>
            <w:rFonts w:hint="eastAsia" w:eastAsia="宋体"/>
            <w:lang w:val="en-US" w:eastAsia="zh-CN"/>
          </w:rPr>
          <w:t>4</w:t>
        </w:r>
      </w:ins>
      <w:ins w:id="5" w:author="作者" w:date="2023-09-23T21:42:24Z">
        <w:r>
          <w:rPr>
            <w:rFonts w:hint="eastAsia" w:eastAsia="宋体"/>
            <w:lang w:val="en-US" w:eastAsia="zh-CN"/>
          </w:rPr>
          <w:t>GHz</w:t>
        </w:r>
      </w:ins>
    </w:p>
    <w:p>
      <w:pPr>
        <w:rPr>
          <w:ins w:id="6" w:author="作者" w:date="2023-09-23T21:37:15Z"/>
          <w:b w:val="0"/>
          <w:bCs/>
          <w:color w:val="0070C0"/>
          <w:lang w:val="en-US" w:eastAsia="zh-CN"/>
        </w:rPr>
      </w:pPr>
      <w:ins w:id="7" w:author="作者" w:date="2023-09-23T21:37:15Z">
        <w:r>
          <w:rPr>
            <w:rFonts w:hint="eastAsia"/>
            <w:b w:val="0"/>
            <w:bCs/>
            <w:color w:val="0070C0"/>
            <w:lang w:val="en-US" w:eastAsia="zh-CN" w:bidi="ar"/>
          </w:rPr>
          <w:t>Following show e</w:t>
        </w:r>
      </w:ins>
      <w:ins w:id="8" w:author="作者" w:date="2023-09-23T21:37:15Z">
        <w:r>
          <w:rPr>
            <w:b w:val="0"/>
            <w:bCs/>
            <w:color w:val="0070C0"/>
            <w:lang w:val="en-US" w:eastAsia="zh-CN" w:bidi="ar"/>
          </w:rPr>
          <w:t>xplanation for t</w:t>
        </w:r>
      </w:ins>
      <w:ins w:id="9" w:author="作者" w:date="2023-09-23T21:37:15Z">
        <w:r>
          <w:rPr>
            <w:rFonts w:hint="eastAsia"/>
            <w:b w:val="0"/>
            <w:bCs/>
            <w:color w:val="0070C0"/>
            <w:lang w:val="en-US" w:eastAsia="zh-CN" w:bidi="ar"/>
          </w:rPr>
          <w:t>wo</w:t>
        </w:r>
      </w:ins>
      <w:ins w:id="10" w:author="作者" w:date="2023-09-23T21:37:15Z">
        <w:r>
          <w:rPr>
            <w:b w:val="0"/>
            <w:bCs/>
            <w:color w:val="0070C0"/>
            <w:lang w:val="en-US" w:eastAsia="zh-CN" w:bidi="ar"/>
          </w:rPr>
          <w:t xml:space="preserve"> SINR table</w:t>
        </w:r>
      </w:ins>
      <w:ins w:id="11" w:author="作者" w:date="2023-09-23T21:37:15Z">
        <w:r>
          <w:rPr>
            <w:rFonts w:hint="eastAsia"/>
            <w:b w:val="0"/>
            <w:bCs/>
            <w:color w:val="0070C0"/>
            <w:lang w:val="en-US" w:eastAsia="zh-CN" w:bidi="ar"/>
          </w:rPr>
          <w:t xml:space="preserve">s in calibration excel file. These two new SINR tables are only for calibration purpose. Besides, they </w:t>
        </w:r>
      </w:ins>
      <w:ins w:id="12" w:author="作者" w:date="2023-09-23T21:37:15Z">
        <w:r>
          <w:rPr>
            <w:b w:val="0"/>
            <w:bCs/>
            <w:color w:val="0070C0"/>
            <w:lang w:val="en-US" w:eastAsia="zh-CN" w:bidi="ar"/>
          </w:rPr>
          <w:t>are not mandatory to submit.</w:t>
        </w:r>
      </w:ins>
    </w:p>
    <w:p>
      <w:pPr>
        <w:widowControl w:val="0"/>
        <w:numPr>
          <w:ilvl w:val="0"/>
          <w:numId w:val="6"/>
        </w:numPr>
        <w:spacing w:after="120"/>
        <w:jc w:val="both"/>
        <w:rPr>
          <w:ins w:id="13" w:author="作者" w:date="2023-09-23T21:37:15Z"/>
          <w:bCs/>
          <w:color w:val="0070C0"/>
          <w:szCs w:val="21"/>
          <w:lang w:val="en-US"/>
        </w:rPr>
      </w:pPr>
      <w:ins w:id="14" w:author="作者" w:date="2023-09-23T21:37:15Z">
        <w:r>
          <w:rPr>
            <w:bCs/>
            <w:color w:val="0070C0"/>
            <w:szCs w:val="21"/>
            <w:lang w:val="en-US" w:eastAsia="zh-CN" w:bidi="ar"/>
          </w:rPr>
          <w:t>Table 2: SINR CDF with adjacent channel interference from synchronization intra-system. Here the SINR=S/(N+I</w:t>
        </w:r>
      </w:ins>
      <w:ins w:id="15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ICI </w:t>
        </w:r>
      </w:ins>
      <w:ins w:id="16" w:author="作者" w:date="2023-09-23T21:37:15Z">
        <w:r>
          <w:rPr>
            <w:bCs/>
            <w:color w:val="0070C0"/>
            <w:szCs w:val="21"/>
            <w:lang w:val="en-US" w:eastAsia="zh-CN" w:bidi="ar"/>
          </w:rPr>
          <w:t>+</w:t>
        </w:r>
      </w:ins>
      <w:ins w:id="17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 </w:t>
        </w:r>
      </w:ins>
      <w:ins w:id="18" w:author="作者" w:date="2023-09-23T21:37:15Z">
        <w:r>
          <w:rPr>
            <w:bCs/>
            <w:color w:val="0070C0"/>
            <w:szCs w:val="21"/>
            <w:lang w:val="en-US" w:eastAsia="zh-CN" w:bidi="ar"/>
          </w:rPr>
          <w:t>I</w:t>
        </w:r>
      </w:ins>
      <w:ins w:id="19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>ACI</w:t>
        </w:r>
      </w:ins>
      <w:ins w:id="20" w:author="作者" w:date="2023-09-23T21:37:15Z">
        <w:r>
          <w:rPr>
            <w:bCs/>
            <w:color w:val="0070C0"/>
            <w:szCs w:val="21"/>
            <w:lang w:val="en-US" w:eastAsia="zh-CN" w:bidi="ar"/>
          </w:rPr>
          <w:t>).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21" w:author="作者" w:date="2023-09-23T21:37:15Z"/>
          <w:bCs/>
          <w:color w:val="0070C0"/>
          <w:szCs w:val="21"/>
          <w:lang w:val="en-US"/>
        </w:rPr>
      </w:pPr>
      <w:ins w:id="22" w:author="作者" w:date="2023-09-23T21:37:15Z">
        <w:r>
          <w:rPr>
            <w:bCs/>
            <w:color w:val="0070C0"/>
            <w:szCs w:val="21"/>
            <w:lang w:val="en-US" w:eastAsia="zh-CN" w:bidi="ar"/>
          </w:rPr>
          <w:t>For TN, I</w:t>
        </w:r>
      </w:ins>
      <w:ins w:id="23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ACI </w:t>
        </w:r>
      </w:ins>
      <w:ins w:id="24" w:author="作者" w:date="2023-09-23T21:37:15Z">
        <w:r>
          <w:rPr>
            <w:bCs/>
            <w:color w:val="0070C0"/>
            <w:szCs w:val="21"/>
            <w:lang w:val="en-US" w:eastAsia="zh-CN" w:bidi="ar"/>
          </w:rPr>
          <w:t>is from synchronized TN network using adjacent channel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25" w:author="作者" w:date="2023-09-23T21:37:15Z"/>
          <w:bCs/>
          <w:color w:val="0070C0"/>
          <w:szCs w:val="21"/>
          <w:lang w:val="en-US"/>
        </w:rPr>
      </w:pPr>
      <w:ins w:id="26" w:author="作者" w:date="2023-09-23T21:37:15Z">
        <w:r>
          <w:rPr>
            <w:bCs/>
            <w:color w:val="0070C0"/>
            <w:szCs w:val="21"/>
            <w:lang w:val="en-US" w:eastAsia="zh-CN" w:bidi="ar"/>
          </w:rPr>
          <w:t>For ATG, due to we only consider one ATG BS and UE, I</w:t>
        </w:r>
      </w:ins>
      <w:ins w:id="27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ACI </w:t>
        </w:r>
      </w:ins>
      <w:ins w:id="28" w:author="作者" w:date="2023-09-23T21:37:15Z">
        <w:r>
          <w:rPr>
            <w:bCs/>
            <w:color w:val="0070C0"/>
            <w:szCs w:val="21"/>
            <w:lang w:val="en-US" w:eastAsia="zh-CN" w:bidi="ar"/>
          </w:rPr>
          <w:t>and I</w:t>
        </w:r>
      </w:ins>
      <w:ins w:id="29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>ICI</w:t>
        </w:r>
      </w:ins>
      <w:ins w:id="30" w:author="作者" w:date="2023-09-23T21:37:15Z">
        <w:r>
          <w:rPr>
            <w:bCs/>
            <w:color w:val="0070C0"/>
            <w:szCs w:val="21"/>
            <w:lang w:val="en-US" w:eastAsia="zh-CN" w:bidi="ar"/>
          </w:rPr>
          <w:t xml:space="preserve"> are both 0</w:t>
        </w:r>
      </w:ins>
    </w:p>
    <w:p>
      <w:pPr>
        <w:widowControl w:val="0"/>
        <w:numPr>
          <w:ilvl w:val="0"/>
          <w:numId w:val="6"/>
        </w:numPr>
        <w:spacing w:after="120"/>
        <w:jc w:val="both"/>
        <w:rPr>
          <w:ins w:id="31" w:author="作者" w:date="2023-09-23T21:37:15Z"/>
          <w:bCs/>
          <w:color w:val="0070C0"/>
          <w:szCs w:val="21"/>
          <w:lang w:val="en-US"/>
        </w:rPr>
      </w:pPr>
      <w:ins w:id="32" w:author="作者" w:date="2023-09-23T21:37:15Z">
        <w:r>
          <w:rPr>
            <w:bCs/>
            <w:color w:val="0070C0"/>
            <w:szCs w:val="21"/>
            <w:lang w:val="en-US" w:eastAsia="zh-CN" w:bidi="ar"/>
          </w:rPr>
          <w:t>Table 3: SINR CDF with adjacent channel interference from synchronization inter-system. Here the SINR=S/(N+I</w:t>
        </w:r>
      </w:ins>
      <w:ins w:id="33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ICI </w:t>
        </w:r>
      </w:ins>
      <w:ins w:id="34" w:author="作者" w:date="2023-09-23T21:37:15Z">
        <w:r>
          <w:rPr>
            <w:bCs/>
            <w:color w:val="0070C0"/>
            <w:szCs w:val="21"/>
            <w:lang w:val="en-US" w:eastAsia="zh-CN" w:bidi="ar"/>
          </w:rPr>
          <w:t>+</w:t>
        </w:r>
      </w:ins>
      <w:ins w:id="35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 </w:t>
        </w:r>
      </w:ins>
      <w:ins w:id="36" w:author="作者" w:date="2023-09-23T21:37:15Z">
        <w:r>
          <w:rPr>
            <w:bCs/>
            <w:color w:val="0070C0"/>
            <w:szCs w:val="21"/>
            <w:lang w:val="en-US" w:eastAsia="zh-CN" w:bidi="ar"/>
          </w:rPr>
          <w:t>I</w:t>
        </w:r>
      </w:ins>
      <w:ins w:id="37" w:author="作者" w:date="2023-09-23T21:37:15Z">
        <w:r>
          <w:rPr>
            <w:bCs/>
            <w:color w:val="0070C0"/>
            <w:szCs w:val="21"/>
            <w:vertAlign w:val="subscript"/>
            <w:lang w:val="en-US" w:eastAsia="zh-CN" w:bidi="ar"/>
          </w:rPr>
          <w:t>ACI</w:t>
        </w:r>
      </w:ins>
      <w:ins w:id="38" w:author="作者" w:date="2023-09-23T21:37:15Z">
        <w:r>
          <w:rPr>
            <w:bCs/>
            <w:color w:val="0070C0"/>
            <w:szCs w:val="21"/>
            <w:lang w:val="en-US" w:eastAsia="zh-CN" w:bidi="ar"/>
          </w:rPr>
          <w:t>).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39" w:author="作者" w:date="2023-09-23T21:37:34Z"/>
        </w:rPr>
      </w:pPr>
      <w:ins w:id="40" w:author="作者" w:date="2023-09-23T21:37:15Z">
        <w:r>
          <w:rPr>
            <w:color w:val="0070C0"/>
            <w:szCs w:val="24"/>
            <w:lang w:val="en-US" w:eastAsia="zh-CN" w:bidi="ar"/>
          </w:rPr>
          <w:t>For TN, I</w:t>
        </w:r>
      </w:ins>
      <w:ins w:id="41" w:author="作者" w:date="2023-09-23T21:37:15Z">
        <w:r>
          <w:rPr>
            <w:color w:val="0070C0"/>
            <w:szCs w:val="24"/>
            <w:vertAlign w:val="subscript"/>
            <w:lang w:val="en-US" w:eastAsia="zh-CN" w:bidi="ar"/>
          </w:rPr>
          <w:t>ACI</w:t>
        </w:r>
      </w:ins>
      <w:ins w:id="42" w:author="作者" w:date="2023-09-23T21:37:15Z">
        <w:r>
          <w:rPr>
            <w:color w:val="0070C0"/>
            <w:szCs w:val="24"/>
            <w:lang w:val="en-US" w:eastAsia="zh-CN" w:bidi="ar"/>
          </w:rPr>
          <w:t xml:space="preserve"> is from synchronized ATG network using adjacent channel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43" w:author="作者" w:date="2023-09-23T21:37:51Z"/>
        </w:rPr>
      </w:pPr>
      <w:ins w:id="44" w:author="作者" w:date="2023-09-23T21:37:15Z">
        <w:r>
          <w:rPr>
            <w:color w:val="0070C0"/>
            <w:szCs w:val="24"/>
            <w:lang w:val="en-US" w:eastAsia="zh-CN" w:bidi="ar"/>
          </w:rPr>
          <w:t>For ATG, I</w:t>
        </w:r>
      </w:ins>
      <w:ins w:id="45" w:author="作者" w:date="2023-09-23T21:37:15Z">
        <w:r>
          <w:rPr>
            <w:color w:val="0070C0"/>
            <w:szCs w:val="24"/>
            <w:vertAlign w:val="subscript"/>
            <w:lang w:val="en-US" w:eastAsia="zh-CN" w:bidi="ar"/>
          </w:rPr>
          <w:t>ACI</w:t>
        </w:r>
      </w:ins>
      <w:ins w:id="46" w:author="作者" w:date="2023-09-23T21:37:15Z">
        <w:r>
          <w:rPr>
            <w:color w:val="0070C0"/>
            <w:szCs w:val="24"/>
            <w:lang w:val="en-US" w:eastAsia="zh-CN" w:bidi="ar"/>
          </w:rPr>
          <w:t xml:space="preserve"> is from synchronized TN network using adjacent channel and I</w:t>
        </w:r>
      </w:ins>
      <w:ins w:id="47" w:author="作者" w:date="2023-09-23T21:37:15Z">
        <w:r>
          <w:rPr>
            <w:color w:val="0070C0"/>
            <w:szCs w:val="24"/>
            <w:vertAlign w:val="subscript"/>
            <w:lang w:val="en-US" w:eastAsia="zh-CN" w:bidi="ar"/>
          </w:rPr>
          <w:t>ICI</w:t>
        </w:r>
      </w:ins>
      <w:ins w:id="48" w:author="作者" w:date="2023-09-23T21:37:15Z">
        <w:r>
          <w:rPr>
            <w:color w:val="0070C0"/>
            <w:szCs w:val="24"/>
            <w:lang w:val="en-US" w:eastAsia="zh-CN" w:bidi="ar"/>
          </w:rPr>
          <w:t xml:space="preserve"> is 0</w:t>
        </w:r>
      </w:ins>
    </w:p>
    <w:p>
      <w:pPr>
        <w:jc w:val="both"/>
        <w:rPr>
          <w:ins w:id="49" w:author="作者" w:date="2023-09-23T21:37:53Z"/>
          <w:rFonts w:cs="Arial"/>
          <w:lang w:eastAsia="ja-JP"/>
        </w:rPr>
      </w:pPr>
      <w:ins w:id="50" w:author="作者" w:date="2023-09-23T21:37:53Z">
        <w:r>
          <w:rPr>
            <w:rFonts w:cs="Arial"/>
          </w:rPr>
          <w:t xml:space="preserve">The below linked sheet captures the data of </w:t>
        </w:r>
      </w:ins>
      <w:ins w:id="51" w:author="作者" w:date="2023-09-23T21:37:53Z">
        <w:r>
          <w:rPr>
            <w:rFonts w:hint="eastAsia" w:eastAsia="宋体" w:cs="Arial"/>
            <w:lang w:val="en-US" w:eastAsia="zh-CN"/>
          </w:rPr>
          <w:t xml:space="preserve">calibration </w:t>
        </w:r>
      </w:ins>
      <w:ins w:id="52" w:author="作者" w:date="2023-09-23T21:37:53Z">
        <w:r>
          <w:rPr>
            <w:rFonts w:cs="Arial"/>
          </w:rPr>
          <w:t>co-existence simulation study for all synchronized scenarios. More details on the assumptions can be found in the Cover page of the sheet.</w:t>
        </w:r>
      </w:ins>
    </w:p>
    <w:p>
      <w:pPr>
        <w:widowControl w:val="0"/>
        <w:numPr>
          <w:ilvl w:val="0"/>
          <w:numId w:val="0"/>
        </w:num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hint="eastAsia" w:eastAsia="宋体"/>
          <w:lang w:eastAsia="zh-CN"/>
        </w:rPr>
      </w:pPr>
      <w:ins w:id="53" w:author="作者" w:date="2023-09-23T21:40:54Z"/>
      <w:ins w:id="54" w:author="作者" w:date="2023-09-23T21:40:54Z"/>
      <w:ins w:id="55" w:author="作者" w:date="2023-09-23T21:40:54Z"/>
      <w:ins w:id="56" w:author="作者" w:date="2023-09-23T21:40:54Z">
        <w:r>
          <w:rPr>
            <w:rFonts w:hint="eastAsia" w:eastAsia="宋体"/>
            <w:lang w:eastAsia="zh-CN"/>
          </w:rPr>
          <w:object>
            <v:shape id="_x0000_i1025" o:spt="75" type="#_x0000_t75" style="height:65.5pt;width:72.5pt;" o:ole="t" filled="f" o:preferrelative="t" stroked="f" coordsize="21600,21600">
              <v:path/>
              <v:fill on="f" focussize="0,0"/>
              <v:stroke on="f"/>
              <v:imagedata r:id="rId8" o:title=""/>
              <o:lock v:ext="edit" aspectratio="t"/>
              <w10:wrap type="none"/>
              <w10:anchorlock/>
            </v:shape>
            <o:OLEObject Type="Embed" ProgID="Excel.Sheet.12" ShapeID="_x0000_i1025" DrawAspect="Icon" ObjectID="_1468075725" r:id="rId7">
              <o:LockedField>false</o:LockedField>
            </o:OLEObject>
          </w:object>
        </w:r>
      </w:ins>
      <w:ins w:id="58" w:author="作者" w:date="2023-09-23T21:40:54Z"/>
    </w:p>
    <w:p>
      <w:pPr>
        <w:rPr>
          <w:rFonts w:eastAsia="宋体"/>
          <w:lang w:eastAsia="zh-CN"/>
        </w:rPr>
      </w:pPr>
    </w:p>
    <w:p>
      <w:pPr>
        <w:pStyle w:val="2"/>
        <w:rPr>
          <w:rFonts w:hint="eastAsia" w:eastAsia="Times New Roman"/>
          <w:lang w:eastAsia="zh-CN"/>
        </w:rPr>
      </w:pPr>
      <w:bookmarkStart w:id="31" w:name="_Toc130321573"/>
      <w:bookmarkStart w:id="32" w:name="_Toc94170440"/>
      <w:bookmarkStart w:id="33" w:name="_Toc106127752"/>
      <w:bookmarkStart w:id="34" w:name="_Toc130322248"/>
      <w:bookmarkStart w:id="35" w:name="_Toc130321727"/>
      <w:bookmarkStart w:id="36" w:name="_Toc115088202"/>
      <w:bookmarkStart w:id="37" w:name="_Toc104122474"/>
      <w:bookmarkStart w:id="38" w:name="_Toc115088046"/>
      <w:bookmarkStart w:id="39" w:name="_Toc104210280"/>
      <w:bookmarkStart w:id="40" w:name="_Toc104502992"/>
      <w:bookmarkStart w:id="41" w:name="_Toc87889314"/>
      <w:bookmarkStart w:id="42" w:name="_Toc130321881"/>
      <w:r>
        <w:rPr>
          <w:rFonts w:hint="eastAsia" w:eastAsia="Times New Roman"/>
          <w:lang w:eastAsia="zh-CN"/>
        </w:rPr>
        <w:t>Annex B:</w:t>
      </w:r>
      <w:r>
        <w:rPr>
          <w:rFonts w:hint="eastAsia" w:eastAsia="Times New Roman"/>
          <w:lang w:eastAsia="zh-CN"/>
        </w:rPr>
        <w:tab/>
      </w:r>
      <w:r>
        <w:rPr>
          <w:rFonts w:hint="eastAsia" w:eastAsia="Times New Roman"/>
          <w:lang w:eastAsia="zh-CN"/>
        </w:rPr>
        <w:t>Calibration results of TN components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>
      <w:pPr>
        <w:rPr>
          <w:rFonts w:eastAsia="宋体"/>
          <w:lang w:eastAsia="zh-CN"/>
        </w:rPr>
      </w:pPr>
    </w:p>
    <w:p>
      <w:pPr>
        <w:pStyle w:val="3"/>
      </w:pPr>
      <w:bookmarkStart w:id="43" w:name="_Toc104502993"/>
      <w:bookmarkStart w:id="44" w:name="_Toc106127753"/>
      <w:bookmarkStart w:id="45" w:name="_Toc104210281"/>
      <w:bookmarkStart w:id="46" w:name="_Toc104122475"/>
      <w:bookmarkStart w:id="47" w:name="_Toc87889315"/>
      <w:bookmarkStart w:id="48" w:name="_Toc130321728"/>
      <w:bookmarkStart w:id="49" w:name="_Toc130322249"/>
      <w:bookmarkStart w:id="50" w:name="_Toc130321882"/>
      <w:bookmarkStart w:id="51" w:name="_Toc130321574"/>
      <w:bookmarkStart w:id="52" w:name="_Toc115088203"/>
      <w:bookmarkStart w:id="53" w:name="_Toc115088047"/>
      <w:bookmarkStart w:id="54" w:name="_Toc94170441"/>
      <w:r>
        <w:t>B.1</w:t>
      </w:r>
      <w:r>
        <w:tab/>
      </w:r>
      <w:r>
        <w:t>Calibration assumptions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</w:p>
    <w:p>
      <w:ins w:id="59" w:author="作者" w:date="2023-09-23T21:34:42Z">
        <w:r>
          <w:rPr>
            <w:rFonts w:hint="eastAsia" w:eastAsia="宋体"/>
            <w:lang w:val="en-US" w:eastAsia="zh-CN"/>
          </w:rPr>
          <w:t>The calibration assumptions is the same as listed in clause 6.2 and 6.3.</w:t>
        </w:r>
      </w:ins>
      <w:r>
        <w:rPr>
          <w:rFonts w:hint="eastAsia" w:eastAsia="宋体"/>
          <w:lang w:val="en-US" w:eastAsia="zh-CN"/>
        </w:rPr>
        <w:t xml:space="preserve"> </w:t>
      </w:r>
    </w:p>
    <w:p>
      <w:pPr>
        <w:pStyle w:val="3"/>
        <w:rPr>
          <w:rFonts w:hint="default" w:eastAsia="宋体"/>
          <w:lang w:val="en-US" w:eastAsia="zh-CN"/>
        </w:rPr>
      </w:pPr>
      <w:bookmarkStart w:id="55" w:name="_Toc104210282"/>
      <w:bookmarkStart w:id="56" w:name="_Toc130321883"/>
      <w:bookmarkStart w:id="57" w:name="_Toc130321729"/>
      <w:bookmarkStart w:id="58" w:name="_Toc130322250"/>
      <w:bookmarkStart w:id="59" w:name="_Toc115088204"/>
      <w:bookmarkStart w:id="60" w:name="_Toc115088048"/>
      <w:bookmarkStart w:id="61" w:name="_Toc104122476"/>
      <w:bookmarkStart w:id="62" w:name="_Toc104502994"/>
      <w:bookmarkStart w:id="63" w:name="_Toc106127754"/>
      <w:bookmarkStart w:id="64" w:name="_Toc130321575"/>
      <w:r>
        <w:t>B.2</w:t>
      </w:r>
      <w:r>
        <w:tab/>
      </w:r>
      <w:r>
        <w:t>Calibration results at 2GHz</w:t>
      </w:r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ins w:id="60" w:author="作者" w:date="2023-09-23T21:42:54Z">
        <w:r>
          <w:rPr>
            <w:rFonts w:hint="eastAsia" w:eastAsia="宋体"/>
            <w:lang w:val="en-US" w:eastAsia="zh-CN"/>
          </w:rPr>
          <w:t xml:space="preserve"> </w:t>
        </w:r>
      </w:ins>
      <w:ins w:id="61" w:author="作者" w:date="2023-09-23T21:42:55Z">
        <w:r>
          <w:rPr>
            <w:rFonts w:hint="eastAsia" w:eastAsia="宋体"/>
            <w:lang w:val="en-US" w:eastAsia="zh-CN"/>
          </w:rPr>
          <w:t>an</w:t>
        </w:r>
      </w:ins>
      <w:ins w:id="62" w:author="作者" w:date="2023-09-23T21:42:56Z">
        <w:r>
          <w:rPr>
            <w:rFonts w:hint="eastAsia" w:eastAsia="宋体"/>
            <w:lang w:val="en-US" w:eastAsia="zh-CN"/>
          </w:rPr>
          <w:t xml:space="preserve">d </w:t>
        </w:r>
      </w:ins>
      <w:ins w:id="63" w:author="作者" w:date="2023-09-23T21:42:57Z">
        <w:r>
          <w:rPr>
            <w:rFonts w:hint="eastAsia" w:eastAsia="宋体"/>
            <w:lang w:val="en-US" w:eastAsia="zh-CN"/>
          </w:rPr>
          <w:t>4</w:t>
        </w:r>
      </w:ins>
      <w:ins w:id="64" w:author="作者" w:date="2023-09-23T21:42:58Z">
        <w:r>
          <w:rPr>
            <w:rFonts w:hint="eastAsia" w:eastAsia="宋体"/>
            <w:lang w:val="en-US" w:eastAsia="zh-CN"/>
          </w:rPr>
          <w:t>G</w:t>
        </w:r>
      </w:ins>
      <w:ins w:id="65" w:author="作者" w:date="2023-09-23T21:42:59Z">
        <w:r>
          <w:rPr>
            <w:rFonts w:hint="eastAsia" w:eastAsia="宋体"/>
            <w:lang w:val="en-US" w:eastAsia="zh-CN"/>
          </w:rPr>
          <w:t>Hz</w:t>
        </w:r>
      </w:ins>
    </w:p>
    <w:p>
      <w:pPr>
        <w:rPr>
          <w:ins w:id="66" w:author="作者" w:date="2023-09-23T21:38:12Z"/>
          <w:b w:val="0"/>
          <w:bCs/>
          <w:color w:val="0070C0"/>
          <w:lang w:val="en-US" w:eastAsia="zh-CN"/>
        </w:rPr>
      </w:pPr>
      <w:ins w:id="67" w:author="作者" w:date="2023-09-23T21:38:12Z">
        <w:r>
          <w:rPr>
            <w:rFonts w:hint="eastAsia"/>
            <w:b w:val="0"/>
            <w:bCs/>
            <w:color w:val="0070C0"/>
            <w:lang w:val="en-US" w:eastAsia="zh-CN" w:bidi="ar"/>
          </w:rPr>
          <w:t>Following show e</w:t>
        </w:r>
      </w:ins>
      <w:ins w:id="68" w:author="作者" w:date="2023-09-23T21:38:12Z">
        <w:r>
          <w:rPr>
            <w:b w:val="0"/>
            <w:bCs/>
            <w:color w:val="0070C0"/>
            <w:lang w:val="en-US" w:eastAsia="zh-CN" w:bidi="ar"/>
          </w:rPr>
          <w:t>xplanation for t</w:t>
        </w:r>
      </w:ins>
      <w:ins w:id="69" w:author="作者" w:date="2023-09-23T21:38:12Z">
        <w:r>
          <w:rPr>
            <w:rFonts w:hint="eastAsia"/>
            <w:b w:val="0"/>
            <w:bCs/>
            <w:color w:val="0070C0"/>
            <w:lang w:val="en-US" w:eastAsia="zh-CN" w:bidi="ar"/>
          </w:rPr>
          <w:t>wo</w:t>
        </w:r>
      </w:ins>
      <w:ins w:id="70" w:author="作者" w:date="2023-09-23T21:38:12Z">
        <w:r>
          <w:rPr>
            <w:b w:val="0"/>
            <w:bCs/>
            <w:color w:val="0070C0"/>
            <w:lang w:val="en-US" w:eastAsia="zh-CN" w:bidi="ar"/>
          </w:rPr>
          <w:t xml:space="preserve"> SINR table</w:t>
        </w:r>
      </w:ins>
      <w:ins w:id="71" w:author="作者" w:date="2023-09-23T21:38:12Z">
        <w:r>
          <w:rPr>
            <w:rFonts w:hint="eastAsia"/>
            <w:b w:val="0"/>
            <w:bCs/>
            <w:color w:val="0070C0"/>
            <w:lang w:val="en-US" w:eastAsia="zh-CN" w:bidi="ar"/>
          </w:rPr>
          <w:t xml:space="preserve">s in calibration excel file. These two new SINR tables are only for calibration purpose. Besides, they </w:t>
        </w:r>
      </w:ins>
      <w:ins w:id="72" w:author="作者" w:date="2023-09-23T21:38:12Z">
        <w:r>
          <w:rPr>
            <w:b w:val="0"/>
            <w:bCs/>
            <w:color w:val="0070C0"/>
            <w:lang w:val="en-US" w:eastAsia="zh-CN" w:bidi="ar"/>
          </w:rPr>
          <w:t>are not mandatory to submit.</w:t>
        </w:r>
      </w:ins>
    </w:p>
    <w:p>
      <w:pPr>
        <w:widowControl w:val="0"/>
        <w:numPr>
          <w:ilvl w:val="0"/>
          <w:numId w:val="6"/>
        </w:numPr>
        <w:spacing w:after="120"/>
        <w:jc w:val="both"/>
        <w:rPr>
          <w:ins w:id="73" w:author="作者" w:date="2023-09-23T21:38:12Z"/>
          <w:bCs/>
          <w:color w:val="0070C0"/>
          <w:szCs w:val="21"/>
          <w:lang w:val="en-US"/>
        </w:rPr>
      </w:pPr>
      <w:ins w:id="74" w:author="作者" w:date="2023-09-23T21:38:12Z">
        <w:r>
          <w:rPr>
            <w:bCs/>
            <w:color w:val="0070C0"/>
            <w:szCs w:val="21"/>
            <w:lang w:val="en-US" w:eastAsia="zh-CN" w:bidi="ar"/>
          </w:rPr>
          <w:t>Table 2: SINR CDF with adjacent channel interference from synchronization intra-system. Here the SINR=S/(N+I</w:t>
        </w:r>
      </w:ins>
      <w:ins w:id="75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ICI </w:t>
        </w:r>
      </w:ins>
      <w:ins w:id="76" w:author="作者" w:date="2023-09-23T21:38:12Z">
        <w:r>
          <w:rPr>
            <w:bCs/>
            <w:color w:val="0070C0"/>
            <w:szCs w:val="21"/>
            <w:lang w:val="en-US" w:eastAsia="zh-CN" w:bidi="ar"/>
          </w:rPr>
          <w:t>+</w:t>
        </w:r>
      </w:ins>
      <w:ins w:id="77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 </w:t>
        </w:r>
      </w:ins>
      <w:ins w:id="78" w:author="作者" w:date="2023-09-23T21:38:12Z">
        <w:r>
          <w:rPr>
            <w:bCs/>
            <w:color w:val="0070C0"/>
            <w:szCs w:val="21"/>
            <w:lang w:val="en-US" w:eastAsia="zh-CN" w:bidi="ar"/>
          </w:rPr>
          <w:t>I</w:t>
        </w:r>
      </w:ins>
      <w:ins w:id="79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>ACI</w:t>
        </w:r>
      </w:ins>
      <w:ins w:id="80" w:author="作者" w:date="2023-09-23T21:38:12Z">
        <w:r>
          <w:rPr>
            <w:bCs/>
            <w:color w:val="0070C0"/>
            <w:szCs w:val="21"/>
            <w:lang w:val="en-US" w:eastAsia="zh-CN" w:bidi="ar"/>
          </w:rPr>
          <w:t>).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81" w:author="作者" w:date="2023-09-23T21:38:12Z"/>
          <w:bCs/>
          <w:color w:val="0070C0"/>
          <w:szCs w:val="21"/>
          <w:lang w:val="en-US"/>
        </w:rPr>
      </w:pPr>
      <w:ins w:id="82" w:author="作者" w:date="2023-09-23T21:38:12Z">
        <w:r>
          <w:rPr>
            <w:bCs/>
            <w:color w:val="0070C0"/>
            <w:szCs w:val="21"/>
            <w:lang w:val="en-US" w:eastAsia="zh-CN" w:bidi="ar"/>
          </w:rPr>
          <w:t>For TN, I</w:t>
        </w:r>
      </w:ins>
      <w:ins w:id="83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ACI </w:t>
        </w:r>
      </w:ins>
      <w:ins w:id="84" w:author="作者" w:date="2023-09-23T21:38:12Z">
        <w:r>
          <w:rPr>
            <w:bCs/>
            <w:color w:val="0070C0"/>
            <w:szCs w:val="21"/>
            <w:lang w:val="en-US" w:eastAsia="zh-CN" w:bidi="ar"/>
          </w:rPr>
          <w:t>is from synchronized TN network using adjacent channel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85" w:author="作者" w:date="2023-09-23T21:38:12Z"/>
          <w:bCs/>
          <w:color w:val="0070C0"/>
          <w:szCs w:val="21"/>
          <w:lang w:val="en-US"/>
        </w:rPr>
      </w:pPr>
      <w:ins w:id="86" w:author="作者" w:date="2023-09-23T21:38:12Z">
        <w:r>
          <w:rPr>
            <w:bCs/>
            <w:color w:val="0070C0"/>
            <w:szCs w:val="21"/>
            <w:lang w:val="en-US" w:eastAsia="zh-CN" w:bidi="ar"/>
          </w:rPr>
          <w:t>For ATG, due to we only consider one ATG BS and UE, I</w:t>
        </w:r>
      </w:ins>
      <w:ins w:id="87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ACI </w:t>
        </w:r>
      </w:ins>
      <w:ins w:id="88" w:author="作者" w:date="2023-09-23T21:38:12Z">
        <w:r>
          <w:rPr>
            <w:bCs/>
            <w:color w:val="0070C0"/>
            <w:szCs w:val="21"/>
            <w:lang w:val="en-US" w:eastAsia="zh-CN" w:bidi="ar"/>
          </w:rPr>
          <w:t>and I</w:t>
        </w:r>
      </w:ins>
      <w:ins w:id="89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>ICI</w:t>
        </w:r>
      </w:ins>
      <w:ins w:id="90" w:author="作者" w:date="2023-09-23T21:38:12Z">
        <w:r>
          <w:rPr>
            <w:bCs/>
            <w:color w:val="0070C0"/>
            <w:szCs w:val="21"/>
            <w:lang w:val="en-US" w:eastAsia="zh-CN" w:bidi="ar"/>
          </w:rPr>
          <w:t xml:space="preserve"> are both 0</w:t>
        </w:r>
      </w:ins>
    </w:p>
    <w:p>
      <w:pPr>
        <w:widowControl w:val="0"/>
        <w:numPr>
          <w:ilvl w:val="0"/>
          <w:numId w:val="6"/>
        </w:numPr>
        <w:spacing w:after="120"/>
        <w:jc w:val="both"/>
        <w:rPr>
          <w:ins w:id="91" w:author="作者" w:date="2023-09-23T21:38:12Z"/>
          <w:bCs/>
          <w:color w:val="0070C0"/>
          <w:szCs w:val="21"/>
          <w:lang w:val="en-US"/>
        </w:rPr>
      </w:pPr>
      <w:ins w:id="92" w:author="作者" w:date="2023-09-23T21:38:12Z">
        <w:r>
          <w:rPr>
            <w:bCs/>
            <w:color w:val="0070C0"/>
            <w:szCs w:val="21"/>
            <w:lang w:val="en-US" w:eastAsia="zh-CN" w:bidi="ar"/>
          </w:rPr>
          <w:t>Table 3: SINR CDF with adjacent channel interference from synchronization inter-system. Here the SINR=S/(N+I</w:t>
        </w:r>
      </w:ins>
      <w:ins w:id="93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ICI </w:t>
        </w:r>
      </w:ins>
      <w:ins w:id="94" w:author="作者" w:date="2023-09-23T21:38:12Z">
        <w:r>
          <w:rPr>
            <w:bCs/>
            <w:color w:val="0070C0"/>
            <w:szCs w:val="21"/>
            <w:lang w:val="en-US" w:eastAsia="zh-CN" w:bidi="ar"/>
          </w:rPr>
          <w:t>+</w:t>
        </w:r>
      </w:ins>
      <w:ins w:id="95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 xml:space="preserve"> </w:t>
        </w:r>
      </w:ins>
      <w:ins w:id="96" w:author="作者" w:date="2023-09-23T21:38:12Z">
        <w:r>
          <w:rPr>
            <w:bCs/>
            <w:color w:val="0070C0"/>
            <w:szCs w:val="21"/>
            <w:lang w:val="en-US" w:eastAsia="zh-CN" w:bidi="ar"/>
          </w:rPr>
          <w:t>I</w:t>
        </w:r>
      </w:ins>
      <w:ins w:id="97" w:author="作者" w:date="2023-09-23T21:38:12Z">
        <w:r>
          <w:rPr>
            <w:bCs/>
            <w:color w:val="0070C0"/>
            <w:szCs w:val="21"/>
            <w:vertAlign w:val="subscript"/>
            <w:lang w:val="en-US" w:eastAsia="zh-CN" w:bidi="ar"/>
          </w:rPr>
          <w:t>ACI</w:t>
        </w:r>
      </w:ins>
      <w:ins w:id="98" w:author="作者" w:date="2023-09-23T21:38:12Z">
        <w:r>
          <w:rPr>
            <w:bCs/>
            <w:color w:val="0070C0"/>
            <w:szCs w:val="21"/>
            <w:lang w:val="en-US" w:eastAsia="zh-CN" w:bidi="ar"/>
          </w:rPr>
          <w:t>).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99" w:author="作者" w:date="2023-09-23T21:38:12Z"/>
        </w:rPr>
      </w:pPr>
      <w:ins w:id="100" w:author="作者" w:date="2023-09-23T21:38:12Z">
        <w:r>
          <w:rPr>
            <w:color w:val="0070C0"/>
            <w:szCs w:val="24"/>
            <w:lang w:val="en-US" w:eastAsia="zh-CN" w:bidi="ar"/>
          </w:rPr>
          <w:t>For TN, I</w:t>
        </w:r>
      </w:ins>
      <w:ins w:id="101" w:author="作者" w:date="2023-09-23T21:38:12Z">
        <w:r>
          <w:rPr>
            <w:color w:val="0070C0"/>
            <w:szCs w:val="24"/>
            <w:vertAlign w:val="subscript"/>
            <w:lang w:val="en-US" w:eastAsia="zh-CN" w:bidi="ar"/>
          </w:rPr>
          <w:t>ACI</w:t>
        </w:r>
      </w:ins>
      <w:ins w:id="102" w:author="作者" w:date="2023-09-23T21:38:12Z">
        <w:r>
          <w:rPr>
            <w:color w:val="0070C0"/>
            <w:szCs w:val="24"/>
            <w:lang w:val="en-US" w:eastAsia="zh-CN" w:bidi="ar"/>
          </w:rPr>
          <w:t xml:space="preserve"> is from synchronized ATG network using adjacent channel</w:t>
        </w:r>
      </w:ins>
    </w:p>
    <w:p>
      <w:pPr>
        <w:widowControl w:val="0"/>
        <w:numPr>
          <w:ilvl w:val="1"/>
          <w:numId w:val="6"/>
        </w:numPr>
        <w:spacing w:after="120"/>
        <w:jc w:val="both"/>
        <w:rPr>
          <w:ins w:id="103" w:author="作者" w:date="2023-09-23T21:38:12Z"/>
        </w:rPr>
      </w:pPr>
      <w:ins w:id="104" w:author="作者" w:date="2023-09-23T21:38:12Z">
        <w:r>
          <w:rPr>
            <w:color w:val="0070C0"/>
            <w:szCs w:val="24"/>
            <w:lang w:val="en-US" w:eastAsia="zh-CN" w:bidi="ar"/>
          </w:rPr>
          <w:t>For ATG, I</w:t>
        </w:r>
      </w:ins>
      <w:ins w:id="105" w:author="作者" w:date="2023-09-23T21:38:12Z">
        <w:r>
          <w:rPr>
            <w:color w:val="0070C0"/>
            <w:szCs w:val="24"/>
            <w:vertAlign w:val="subscript"/>
            <w:lang w:val="en-US" w:eastAsia="zh-CN" w:bidi="ar"/>
          </w:rPr>
          <w:t>ACI</w:t>
        </w:r>
      </w:ins>
      <w:ins w:id="106" w:author="作者" w:date="2023-09-23T21:38:12Z">
        <w:r>
          <w:rPr>
            <w:color w:val="0070C0"/>
            <w:szCs w:val="24"/>
            <w:lang w:val="en-US" w:eastAsia="zh-CN" w:bidi="ar"/>
          </w:rPr>
          <w:t xml:space="preserve"> is from synchronized TN network using adjacent channel and I</w:t>
        </w:r>
      </w:ins>
      <w:ins w:id="107" w:author="作者" w:date="2023-09-23T21:38:12Z">
        <w:r>
          <w:rPr>
            <w:color w:val="0070C0"/>
            <w:szCs w:val="24"/>
            <w:vertAlign w:val="subscript"/>
            <w:lang w:val="en-US" w:eastAsia="zh-CN" w:bidi="ar"/>
          </w:rPr>
          <w:t>ICI</w:t>
        </w:r>
      </w:ins>
      <w:ins w:id="108" w:author="作者" w:date="2023-09-23T21:38:12Z">
        <w:r>
          <w:rPr>
            <w:color w:val="0070C0"/>
            <w:szCs w:val="24"/>
            <w:lang w:val="en-US" w:eastAsia="zh-CN" w:bidi="ar"/>
          </w:rPr>
          <w:t xml:space="preserve"> is 0</w:t>
        </w:r>
      </w:ins>
    </w:p>
    <w:p>
      <w:pPr>
        <w:jc w:val="both"/>
        <w:rPr>
          <w:ins w:id="109" w:author="作者" w:date="2023-09-23T21:43:07Z"/>
          <w:rFonts w:cs="Arial"/>
        </w:rPr>
      </w:pPr>
      <w:ins w:id="110" w:author="作者" w:date="2023-09-23T21:35:01Z">
        <w:r>
          <w:rPr>
            <w:rFonts w:cs="Arial"/>
          </w:rPr>
          <w:t xml:space="preserve">The below linked sheet captures the data of </w:t>
        </w:r>
      </w:ins>
      <w:ins w:id="111" w:author="作者" w:date="2023-09-23T21:35:01Z">
        <w:r>
          <w:rPr>
            <w:rFonts w:hint="eastAsia" w:eastAsia="宋体" w:cs="Arial"/>
            <w:lang w:val="en-US" w:eastAsia="zh-CN"/>
          </w:rPr>
          <w:t xml:space="preserve">calibration </w:t>
        </w:r>
      </w:ins>
      <w:ins w:id="112" w:author="作者" w:date="2023-09-23T21:35:01Z">
        <w:r>
          <w:rPr>
            <w:rFonts w:cs="Arial"/>
          </w:rPr>
          <w:t>co-existence simulation study for all synchronized scenarios. More details on the assumptions can be found in the Cover page of the sheet.</w:t>
        </w:r>
      </w:ins>
    </w:p>
    <w:p>
      <w:pPr>
        <w:jc w:val="both"/>
        <w:rPr>
          <w:lang w:eastAsia="zh-CN"/>
        </w:rPr>
      </w:pPr>
      <w:ins w:id="113" w:author="作者" w:date="2023-09-23T21:43:08Z"/>
      <w:ins w:id="114" w:author="作者" w:date="2023-09-23T21:43:08Z"/>
      <w:ins w:id="115" w:author="作者" w:date="2023-09-23T21:43:08Z"/>
      <w:ins w:id="116" w:author="作者" w:date="2023-09-23T21:43:08Z">
        <w:r>
          <w:rPr>
            <w:rFonts w:hint="eastAsia" w:eastAsia="宋体"/>
            <w:lang w:eastAsia="zh-CN"/>
          </w:rPr>
          <w:object>
            <v:shape id="_x0000_i1026" o:spt="75" type="#_x0000_t75" style="height:65.5pt;width:72.5pt;" o:ole="t" filled="f" o:preferrelative="t" stroked="f" coordsize="21600,21600">
              <v:path/>
              <v:fill on="f" focussize="0,0"/>
              <v:stroke on="f"/>
              <v:imagedata r:id="rId8" o:title=""/>
              <o:lock v:ext="edit" aspectratio="t"/>
              <w10:wrap type="none"/>
              <w10:anchorlock/>
            </v:shape>
            <o:OLEObject Type="Embed" ProgID="Excel.Sheet.12" ShapeID="_x0000_i1026" DrawAspect="Icon" ObjectID="_1468075726" r:id="rId9">
              <o:LockedField>false</o:LockedField>
            </o:OLEObject>
          </w:object>
        </w:r>
      </w:ins>
      <w:ins w:id="118" w:author="作者" w:date="2023-09-23T21:43:08Z"/>
    </w:p>
    <w:sectPr>
      <w:headerReference r:id="rId4" w:type="default"/>
      <w:footerReference r:id="rId5" w:type="default"/>
      <w:footnotePr>
        <w:numRestart w:val="eachSect"/>
      </w:footnotePr>
      <w:pgSz w:w="11907" w:h="16840"/>
      <w:pgMar w:top="1416" w:right="1133" w:bottom="1133" w:left="1133" w:header="850" w:footer="340" w:gutter="0"/>
      <w:cols w:space="720" w:num="1"/>
      <w:formProt w:val="0"/>
      <w:docGrid w:type="lines" w:linePitch="312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Arial Bold">
    <w:altName w:val="Arial"/>
    <w:panose1 w:val="020B0704020202020204"/>
    <w:charset w:val="00"/>
    <w:family w:val="auto"/>
    <w:pitch w:val="default"/>
    <w:sig w:usb0="00000000" w:usb1="00000000" w:usb2="00000000" w:usb3="00000000" w:csb0="00000001" w:csb1="00000000"/>
  </w:font>
  <w:font w:name="Helvetica 55 Roman">
    <w:altName w:val="Malgun Gothic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MS Mincho">
    <w:panose1 w:val="02020609040205080304"/>
    <w:charset w:val="80"/>
    <w:family w:val="modern"/>
    <w:pitch w:val="default"/>
    <w:sig w:usb0="A00002BF" w:usb1="68C7FCFB" w:usb2="00000010" w:usb3="00000000" w:csb0="4002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7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8"/>
      <w:framePr w:wrap="auto" w:vAnchor="text" w:hAnchor="margin" w:xAlign="center" w:y="1"/>
      <w:widowControl/>
    </w:pPr>
    <w:r>
      <w:fldChar w:fldCharType="begin"/>
    </w:r>
    <w:r>
      <w:instrText xml:space="preserve"> PAGE </w:instrText>
    </w:r>
    <w:r>
      <w:fldChar w:fldCharType="separate"/>
    </w:r>
    <w:r>
      <w:t>11</w:t>
    </w:r>
    <w:r>
      <w:fldChar w:fldCharType="end"/>
    </w:r>
  </w:p>
  <w:p>
    <w:pPr>
      <w:pStyle w:val="3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F9FFED"/>
    <w:multiLevelType w:val="multilevel"/>
    <w:tmpl w:val="A1F9FFED"/>
    <w:lvl w:ilvl="0" w:tentative="0">
      <w:start w:val="1"/>
      <w:numFmt w:val="bullet"/>
      <w:lvlText w:val=""/>
      <w:lvlJc w:val="left"/>
      <w:pPr>
        <w:ind w:left="1144" w:hanging="360"/>
      </w:pPr>
      <w:rPr>
        <w:rFonts w:ascii="Symbol" w:hAnsi="Symbol" w:cs="Symbol"/>
      </w:rPr>
    </w:lvl>
    <w:lvl w:ilvl="1" w:tentative="0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84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ind w:left="3304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ind w:left="4024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744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ind w:left="5464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ind w:left="6184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904" w:hanging="360"/>
      </w:pPr>
      <w:rPr>
        <w:rFonts w:hint="default" w:ascii="Wingdings" w:hAnsi="Wingdings" w:cs="Wingdings"/>
      </w:rPr>
    </w:lvl>
  </w:abstractNum>
  <w:abstractNum w:abstractNumId="1">
    <w:nsid w:val="263E5508"/>
    <w:multiLevelType w:val="multilevel"/>
    <w:tmpl w:val="263E5508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sz w:val="28"/>
        <w:lang w:val="en-US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lang w:val="en-US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3AA46647"/>
    <w:multiLevelType w:val="multilevel"/>
    <w:tmpl w:val="3AA46647"/>
    <w:lvl w:ilvl="0" w:tentative="0">
      <w:start w:val="1"/>
      <w:numFmt w:val="decimal"/>
      <w:pStyle w:val="145"/>
      <w:lvlText w:val="Proposal %1"/>
      <w:lvlJc w:val="left"/>
      <w:pPr>
        <w:tabs>
          <w:tab w:val="left" w:pos="1304"/>
        </w:tabs>
        <w:ind w:left="1304" w:hanging="1304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">
    <w:nsid w:val="4BDF65F6"/>
    <w:multiLevelType w:val="multilevel"/>
    <w:tmpl w:val="4BDF65F6"/>
    <w:lvl w:ilvl="0" w:tentative="0">
      <w:start w:val="1"/>
      <w:numFmt w:val="decimal"/>
      <w:pStyle w:val="143"/>
      <w:lvlText w:val="[%1]"/>
      <w:lvlJc w:val="left"/>
      <w:pPr>
        <w:tabs>
          <w:tab w:val="left" w:pos="567"/>
        </w:tabs>
        <w:ind w:left="567" w:hanging="567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4">
    <w:nsid w:val="5101505E"/>
    <w:multiLevelType w:val="multilevel"/>
    <w:tmpl w:val="5101505E"/>
    <w:lvl w:ilvl="0" w:tentative="0">
      <w:start w:val="1"/>
      <w:numFmt w:val="decimal"/>
      <w:pStyle w:val="146"/>
      <w:lvlText w:val="Observation %1"/>
      <w:lvlJc w:val="left"/>
      <w:pPr>
        <w:ind w:left="643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39" w:hanging="360"/>
      </w:pPr>
    </w:lvl>
    <w:lvl w:ilvl="2" w:tentative="0">
      <w:start w:val="1"/>
      <w:numFmt w:val="lowerRoman"/>
      <w:lvlText w:val="%3."/>
      <w:lvlJc w:val="right"/>
      <w:pPr>
        <w:ind w:left="2159" w:hanging="180"/>
      </w:pPr>
    </w:lvl>
    <w:lvl w:ilvl="3" w:tentative="0">
      <w:start w:val="1"/>
      <w:numFmt w:val="decimal"/>
      <w:lvlText w:val="%4."/>
      <w:lvlJc w:val="left"/>
      <w:pPr>
        <w:ind w:left="2879" w:hanging="360"/>
      </w:pPr>
    </w:lvl>
    <w:lvl w:ilvl="4" w:tentative="0">
      <w:start w:val="1"/>
      <w:numFmt w:val="lowerLetter"/>
      <w:lvlText w:val="%5."/>
      <w:lvlJc w:val="left"/>
      <w:pPr>
        <w:ind w:left="3599" w:hanging="360"/>
      </w:pPr>
    </w:lvl>
    <w:lvl w:ilvl="5" w:tentative="0">
      <w:start w:val="1"/>
      <w:numFmt w:val="lowerRoman"/>
      <w:lvlText w:val="%6."/>
      <w:lvlJc w:val="right"/>
      <w:pPr>
        <w:ind w:left="4319" w:hanging="180"/>
      </w:pPr>
    </w:lvl>
    <w:lvl w:ilvl="6" w:tentative="0">
      <w:start w:val="1"/>
      <w:numFmt w:val="decimal"/>
      <w:lvlText w:val="%7."/>
      <w:lvlJc w:val="left"/>
      <w:pPr>
        <w:ind w:left="5039" w:hanging="360"/>
      </w:pPr>
    </w:lvl>
    <w:lvl w:ilvl="7" w:tentative="0">
      <w:start w:val="1"/>
      <w:numFmt w:val="lowerLetter"/>
      <w:lvlText w:val="%8."/>
      <w:lvlJc w:val="left"/>
      <w:pPr>
        <w:ind w:left="5759" w:hanging="360"/>
      </w:pPr>
    </w:lvl>
    <w:lvl w:ilvl="8" w:tentative="0">
      <w:start w:val="1"/>
      <w:numFmt w:val="lowerRoman"/>
      <w:lvlText w:val="%9."/>
      <w:lvlJc w:val="right"/>
      <w:pPr>
        <w:ind w:left="6479" w:hanging="180"/>
      </w:pPr>
    </w:lvl>
  </w:abstractNum>
  <w:abstractNum w:abstractNumId="5">
    <w:nsid w:val="688A35D6"/>
    <w:multiLevelType w:val="multilevel"/>
    <w:tmpl w:val="688A35D6"/>
    <w:lvl w:ilvl="0" w:tentative="0">
      <w:start w:val="1"/>
      <w:numFmt w:val="decimal"/>
      <w:pStyle w:val="104"/>
      <w:lvlText w:val="%1."/>
      <w:lvlJc w:val="left"/>
      <w:pPr>
        <w:tabs>
          <w:tab w:val="left" w:pos="397"/>
        </w:tabs>
        <w:ind w:left="397" w:hanging="397"/>
      </w:pPr>
      <w:rPr>
        <w:rFonts w:hint="default" w:ascii="Arial" w:hAnsi="Arial" w:cs="Times New Roman"/>
        <w:b w:val="0"/>
        <w:i w:val="0"/>
        <w:color w:val="D2232A"/>
        <w:sz w:val="20"/>
      </w:rPr>
    </w:lvl>
    <w:lvl w:ilvl="1" w:tentative="0">
      <w:start w:val="1"/>
      <w:numFmt w:val="lowerLetter"/>
      <w:lvlText w:val="%2)"/>
      <w:lvlJc w:val="left"/>
      <w:pPr>
        <w:tabs>
          <w:tab w:val="left" w:pos="397"/>
        </w:tabs>
        <w:ind w:left="737" w:hanging="340"/>
      </w:pPr>
      <w:rPr>
        <w:rFonts w:hint="default" w:ascii="Arial" w:hAnsi="Arial" w:cs="Times New Roman"/>
        <w:b w:val="0"/>
        <w:i w:val="0"/>
        <w:color w:val="D2232A"/>
        <w:sz w:val="20"/>
      </w:rPr>
    </w:lvl>
    <w:lvl w:ilvl="2" w:tentative="0">
      <w:start w:val="1"/>
      <w:numFmt w:val="none"/>
      <w:lvlText w:val=""/>
      <w:lvlJc w:val="left"/>
      <w:pPr>
        <w:tabs>
          <w:tab w:val="left" w:pos="720"/>
        </w:tabs>
        <w:ind w:left="720" w:hanging="720"/>
      </w:pPr>
      <w:rPr>
        <w:rFonts w:hint="default" w:ascii="Arial Bold" w:hAnsi="Arial Bold" w:cs="Times New Roman"/>
        <w:b/>
        <w:i w:val="0"/>
        <w:sz w:val="20"/>
      </w:rPr>
    </w:lvl>
    <w:lvl w:ilvl="3" w:tentative="0">
      <w:start w:val="1"/>
      <w:numFmt w:val="none"/>
      <w:lvlText w:val=""/>
      <w:lvlJc w:val="left"/>
      <w:pPr>
        <w:tabs>
          <w:tab w:val="left" w:pos="864"/>
        </w:tabs>
        <w:ind w:left="864" w:hanging="864"/>
      </w:pPr>
      <w:rPr>
        <w:rFonts w:hint="default" w:ascii="Arial" w:hAnsi="Arial" w:cs="Times New Roman"/>
        <w:b w:val="0"/>
        <w:i/>
        <w:color w:val="2F2E79"/>
        <w:sz w:val="20"/>
      </w:rPr>
    </w:lvl>
    <w:lvl w:ilvl="4" w:tentative="0">
      <w:start w:val="1"/>
      <w:numFmt w:val="none"/>
      <w:lvlText w:val=""/>
      <w:lvlJc w:val="left"/>
      <w:pPr>
        <w:tabs>
          <w:tab w:val="left" w:pos="1008"/>
        </w:tabs>
        <w:ind w:left="1008" w:hanging="1008"/>
      </w:pPr>
      <w:rPr>
        <w:rFonts w:hint="default" w:cs="Times New Roman"/>
        <w:sz w:val="24"/>
      </w:rPr>
    </w:lvl>
    <w:lvl w:ilvl="5" w:tentative="0">
      <w:start w:val="1"/>
      <w:numFmt w:val="none"/>
      <w:lvlText w:val=""/>
      <w:lvlJc w:val="left"/>
      <w:pPr>
        <w:tabs>
          <w:tab w:val="left" w:pos="1152"/>
        </w:tabs>
        <w:ind w:left="1152" w:hanging="1152"/>
      </w:pPr>
      <w:rPr>
        <w:rFonts w:hint="default" w:cs="Times New Roman"/>
      </w:rPr>
    </w:lvl>
    <w:lvl w:ilvl="6" w:tentative="0">
      <w:start w:val="1"/>
      <w:numFmt w:val="none"/>
      <w:lvlText w:val=""/>
      <w:lvlJc w:val="left"/>
      <w:pPr>
        <w:tabs>
          <w:tab w:val="left" w:pos="1296"/>
        </w:tabs>
        <w:ind w:left="1296" w:hanging="1296"/>
      </w:pPr>
      <w:rPr>
        <w:rFonts w:hint="default" w:cs="Times New Roman"/>
      </w:rPr>
    </w:lvl>
    <w:lvl w:ilvl="7" w:tentative="0">
      <w:start w:val="1"/>
      <w:numFmt w:val="none"/>
      <w:lvlText w:val=""/>
      <w:lvlJc w:val="left"/>
      <w:pPr>
        <w:tabs>
          <w:tab w:val="left" w:pos="1440"/>
        </w:tabs>
        <w:ind w:left="1440" w:hanging="1440"/>
      </w:pPr>
      <w:rPr>
        <w:rFonts w:hint="default" w:cs="Times New Roman"/>
      </w:rPr>
    </w:lvl>
    <w:lvl w:ilvl="8" w:tentative="0">
      <w:start w:val="1"/>
      <w:numFmt w:val="none"/>
      <w:lvlText w:val=""/>
      <w:lvlJc w:val="left"/>
      <w:pPr>
        <w:tabs>
          <w:tab w:val="left" w:pos="1584"/>
        </w:tabs>
        <w:ind w:left="1584" w:hanging="1584"/>
      </w:pPr>
      <w:rPr>
        <w:rFonts w:hint="default" w:cs="Times New Roman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view w:val="normal"/>
  <w:zoom w:percent="190"/>
  <w:removePersonalInformation/>
  <w:doNotDisplayPageBoundaries w:val="1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284"/>
  <w:doNotHyphenateCaps/>
  <w:displayHorizontalDrawingGridEvery w:val="0"/>
  <w:displayVerticalDrawingGridEvery w:val="0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2213"/>
    <w:rsid w:val="000000F1"/>
    <w:rsid w:val="00011627"/>
    <w:rsid w:val="00017799"/>
    <w:rsid w:val="0002410A"/>
    <w:rsid w:val="00024BEE"/>
    <w:rsid w:val="0002547E"/>
    <w:rsid w:val="00026453"/>
    <w:rsid w:val="00031C1D"/>
    <w:rsid w:val="00032921"/>
    <w:rsid w:val="000373F8"/>
    <w:rsid w:val="000375B1"/>
    <w:rsid w:val="000427B1"/>
    <w:rsid w:val="00045E11"/>
    <w:rsid w:val="00046369"/>
    <w:rsid w:val="000479BE"/>
    <w:rsid w:val="00062429"/>
    <w:rsid w:val="00062B58"/>
    <w:rsid w:val="000709EF"/>
    <w:rsid w:val="00076B9B"/>
    <w:rsid w:val="000817C8"/>
    <w:rsid w:val="00082E7D"/>
    <w:rsid w:val="00085B38"/>
    <w:rsid w:val="00092783"/>
    <w:rsid w:val="00093E7E"/>
    <w:rsid w:val="00094057"/>
    <w:rsid w:val="000946F9"/>
    <w:rsid w:val="000A2F0E"/>
    <w:rsid w:val="000A6D73"/>
    <w:rsid w:val="000A7084"/>
    <w:rsid w:val="000B2F0E"/>
    <w:rsid w:val="000B31EA"/>
    <w:rsid w:val="000B31EE"/>
    <w:rsid w:val="000B73A2"/>
    <w:rsid w:val="000B7BB3"/>
    <w:rsid w:val="000C4246"/>
    <w:rsid w:val="000C5114"/>
    <w:rsid w:val="000D074F"/>
    <w:rsid w:val="000D3224"/>
    <w:rsid w:val="000D592F"/>
    <w:rsid w:val="000D6CFC"/>
    <w:rsid w:val="000F1403"/>
    <w:rsid w:val="000F6739"/>
    <w:rsid w:val="000F68C1"/>
    <w:rsid w:val="000F7FC9"/>
    <w:rsid w:val="00100926"/>
    <w:rsid w:val="0010126C"/>
    <w:rsid w:val="00103285"/>
    <w:rsid w:val="00105B80"/>
    <w:rsid w:val="00114757"/>
    <w:rsid w:val="00115AF9"/>
    <w:rsid w:val="00116EA8"/>
    <w:rsid w:val="001200E9"/>
    <w:rsid w:val="00120543"/>
    <w:rsid w:val="00122F54"/>
    <w:rsid w:val="00123175"/>
    <w:rsid w:val="00123C58"/>
    <w:rsid w:val="001267CC"/>
    <w:rsid w:val="00126CE6"/>
    <w:rsid w:val="001315D2"/>
    <w:rsid w:val="00136D0E"/>
    <w:rsid w:val="0014467C"/>
    <w:rsid w:val="00144EC1"/>
    <w:rsid w:val="001462D1"/>
    <w:rsid w:val="00153528"/>
    <w:rsid w:val="00154285"/>
    <w:rsid w:val="00160DF8"/>
    <w:rsid w:val="001616FD"/>
    <w:rsid w:val="00163226"/>
    <w:rsid w:val="00166C29"/>
    <w:rsid w:val="00174435"/>
    <w:rsid w:val="00174B41"/>
    <w:rsid w:val="00174E34"/>
    <w:rsid w:val="00182127"/>
    <w:rsid w:val="00184483"/>
    <w:rsid w:val="00190328"/>
    <w:rsid w:val="00190349"/>
    <w:rsid w:val="001917D4"/>
    <w:rsid w:val="00193C16"/>
    <w:rsid w:val="001A08AA"/>
    <w:rsid w:val="001A7528"/>
    <w:rsid w:val="001A7851"/>
    <w:rsid w:val="001A7F51"/>
    <w:rsid w:val="001B4463"/>
    <w:rsid w:val="001C30D5"/>
    <w:rsid w:val="001C425A"/>
    <w:rsid w:val="001D10F9"/>
    <w:rsid w:val="001D11E7"/>
    <w:rsid w:val="001D3D8A"/>
    <w:rsid w:val="001D4407"/>
    <w:rsid w:val="001D5D08"/>
    <w:rsid w:val="001D7729"/>
    <w:rsid w:val="001E0A61"/>
    <w:rsid w:val="001E467D"/>
    <w:rsid w:val="001E495C"/>
    <w:rsid w:val="001E7D66"/>
    <w:rsid w:val="001F1CBC"/>
    <w:rsid w:val="001F1CBE"/>
    <w:rsid w:val="001F2D0D"/>
    <w:rsid w:val="002065FA"/>
    <w:rsid w:val="00207C30"/>
    <w:rsid w:val="002112CE"/>
    <w:rsid w:val="002138EA"/>
    <w:rsid w:val="002147EA"/>
    <w:rsid w:val="00214FBD"/>
    <w:rsid w:val="00215772"/>
    <w:rsid w:val="002170F2"/>
    <w:rsid w:val="0022117E"/>
    <w:rsid w:val="0022159A"/>
    <w:rsid w:val="00222126"/>
    <w:rsid w:val="002224A6"/>
    <w:rsid w:val="00222897"/>
    <w:rsid w:val="00225184"/>
    <w:rsid w:val="00235394"/>
    <w:rsid w:val="0023581D"/>
    <w:rsid w:val="00250142"/>
    <w:rsid w:val="00250CA7"/>
    <w:rsid w:val="002557F5"/>
    <w:rsid w:val="00257F0C"/>
    <w:rsid w:val="00260BFF"/>
    <w:rsid w:val="0026179F"/>
    <w:rsid w:val="002716C8"/>
    <w:rsid w:val="00272B5C"/>
    <w:rsid w:val="00273A1A"/>
    <w:rsid w:val="00274E1A"/>
    <w:rsid w:val="00277650"/>
    <w:rsid w:val="00277F20"/>
    <w:rsid w:val="00280898"/>
    <w:rsid w:val="00280F68"/>
    <w:rsid w:val="00282213"/>
    <w:rsid w:val="0028584B"/>
    <w:rsid w:val="002928B4"/>
    <w:rsid w:val="00296946"/>
    <w:rsid w:val="002A142C"/>
    <w:rsid w:val="002A3D0A"/>
    <w:rsid w:val="002B25A4"/>
    <w:rsid w:val="002B42DF"/>
    <w:rsid w:val="002B4A5E"/>
    <w:rsid w:val="002C2A1A"/>
    <w:rsid w:val="002C2EF1"/>
    <w:rsid w:val="002C3320"/>
    <w:rsid w:val="002C7386"/>
    <w:rsid w:val="002D0ED7"/>
    <w:rsid w:val="002D23C7"/>
    <w:rsid w:val="002D3E14"/>
    <w:rsid w:val="002D73AC"/>
    <w:rsid w:val="002E0051"/>
    <w:rsid w:val="002E2838"/>
    <w:rsid w:val="002E4F54"/>
    <w:rsid w:val="002E6C77"/>
    <w:rsid w:val="002F10D5"/>
    <w:rsid w:val="002F3F11"/>
    <w:rsid w:val="002F4093"/>
    <w:rsid w:val="00300F58"/>
    <w:rsid w:val="00304422"/>
    <w:rsid w:val="0031057A"/>
    <w:rsid w:val="00314FE2"/>
    <w:rsid w:val="00315480"/>
    <w:rsid w:val="00323856"/>
    <w:rsid w:val="0032510A"/>
    <w:rsid w:val="00333F27"/>
    <w:rsid w:val="003409A6"/>
    <w:rsid w:val="00341086"/>
    <w:rsid w:val="003419E7"/>
    <w:rsid w:val="003451E7"/>
    <w:rsid w:val="00345995"/>
    <w:rsid w:val="00345E1F"/>
    <w:rsid w:val="003478FA"/>
    <w:rsid w:val="003509AB"/>
    <w:rsid w:val="00356DE6"/>
    <w:rsid w:val="00367724"/>
    <w:rsid w:val="003824B2"/>
    <w:rsid w:val="00387168"/>
    <w:rsid w:val="00392BCB"/>
    <w:rsid w:val="003934C0"/>
    <w:rsid w:val="003A0FE0"/>
    <w:rsid w:val="003A2203"/>
    <w:rsid w:val="003B18FF"/>
    <w:rsid w:val="003B2C5E"/>
    <w:rsid w:val="003C1056"/>
    <w:rsid w:val="003C2C64"/>
    <w:rsid w:val="003C555C"/>
    <w:rsid w:val="003D32ED"/>
    <w:rsid w:val="003D3815"/>
    <w:rsid w:val="003D5861"/>
    <w:rsid w:val="003D7F9C"/>
    <w:rsid w:val="003E2EE8"/>
    <w:rsid w:val="003E4E50"/>
    <w:rsid w:val="003F3708"/>
    <w:rsid w:val="00401A67"/>
    <w:rsid w:val="00407537"/>
    <w:rsid w:val="00414DC1"/>
    <w:rsid w:val="00415FA8"/>
    <w:rsid w:val="0041738D"/>
    <w:rsid w:val="00424A11"/>
    <w:rsid w:val="004325D2"/>
    <w:rsid w:val="00441775"/>
    <w:rsid w:val="00443B9B"/>
    <w:rsid w:val="00450501"/>
    <w:rsid w:val="00450DD6"/>
    <w:rsid w:val="004511A5"/>
    <w:rsid w:val="00451691"/>
    <w:rsid w:val="00453EC0"/>
    <w:rsid w:val="0046273B"/>
    <w:rsid w:val="00464166"/>
    <w:rsid w:val="00464B05"/>
    <w:rsid w:val="0046760A"/>
    <w:rsid w:val="00470C7E"/>
    <w:rsid w:val="00482800"/>
    <w:rsid w:val="00484A8C"/>
    <w:rsid w:val="004851CB"/>
    <w:rsid w:val="00486267"/>
    <w:rsid w:val="0049141D"/>
    <w:rsid w:val="004919BF"/>
    <w:rsid w:val="0049479A"/>
    <w:rsid w:val="004972F9"/>
    <w:rsid w:val="004A26E3"/>
    <w:rsid w:val="004A4D30"/>
    <w:rsid w:val="004A65D7"/>
    <w:rsid w:val="004A662A"/>
    <w:rsid w:val="004A767D"/>
    <w:rsid w:val="004B5641"/>
    <w:rsid w:val="004C0079"/>
    <w:rsid w:val="004C1532"/>
    <w:rsid w:val="004C401F"/>
    <w:rsid w:val="004D188E"/>
    <w:rsid w:val="004D4400"/>
    <w:rsid w:val="004E6842"/>
    <w:rsid w:val="004F2731"/>
    <w:rsid w:val="004F3106"/>
    <w:rsid w:val="0050213D"/>
    <w:rsid w:val="00505BFA"/>
    <w:rsid w:val="005064EA"/>
    <w:rsid w:val="005075A6"/>
    <w:rsid w:val="005155D9"/>
    <w:rsid w:val="005224E4"/>
    <w:rsid w:val="00531315"/>
    <w:rsid w:val="0053546A"/>
    <w:rsid w:val="00547D9F"/>
    <w:rsid w:val="00552335"/>
    <w:rsid w:val="00552A76"/>
    <w:rsid w:val="005575EA"/>
    <w:rsid w:val="00557FFC"/>
    <w:rsid w:val="00560AB0"/>
    <w:rsid w:val="00562079"/>
    <w:rsid w:val="00563FBD"/>
    <w:rsid w:val="005701BE"/>
    <w:rsid w:val="00575338"/>
    <w:rsid w:val="0057660B"/>
    <w:rsid w:val="00582440"/>
    <w:rsid w:val="00584762"/>
    <w:rsid w:val="005848B0"/>
    <w:rsid w:val="00584B69"/>
    <w:rsid w:val="005960F5"/>
    <w:rsid w:val="0059652D"/>
    <w:rsid w:val="005A0851"/>
    <w:rsid w:val="005A2305"/>
    <w:rsid w:val="005A3915"/>
    <w:rsid w:val="005B10E3"/>
    <w:rsid w:val="005C0512"/>
    <w:rsid w:val="005C2714"/>
    <w:rsid w:val="005C39BD"/>
    <w:rsid w:val="005C41B1"/>
    <w:rsid w:val="005C7C40"/>
    <w:rsid w:val="005D2FEA"/>
    <w:rsid w:val="005D4E0D"/>
    <w:rsid w:val="005D4EA1"/>
    <w:rsid w:val="005D5A86"/>
    <w:rsid w:val="005E0CFD"/>
    <w:rsid w:val="005F0E89"/>
    <w:rsid w:val="00612937"/>
    <w:rsid w:val="006143F8"/>
    <w:rsid w:val="00614CCB"/>
    <w:rsid w:val="00616E3E"/>
    <w:rsid w:val="00621CB9"/>
    <w:rsid w:val="00622D4E"/>
    <w:rsid w:val="00630AFE"/>
    <w:rsid w:val="00635DE4"/>
    <w:rsid w:val="00637921"/>
    <w:rsid w:val="00644A2F"/>
    <w:rsid w:val="00646B32"/>
    <w:rsid w:val="00652C0A"/>
    <w:rsid w:val="00652F56"/>
    <w:rsid w:val="00657119"/>
    <w:rsid w:val="00665E26"/>
    <w:rsid w:val="00673FB6"/>
    <w:rsid w:val="00676A3A"/>
    <w:rsid w:val="006823FA"/>
    <w:rsid w:val="00683DC8"/>
    <w:rsid w:val="0068558E"/>
    <w:rsid w:val="006909D6"/>
    <w:rsid w:val="00694603"/>
    <w:rsid w:val="006A1CAA"/>
    <w:rsid w:val="006A4240"/>
    <w:rsid w:val="006B30BD"/>
    <w:rsid w:val="006B4CCB"/>
    <w:rsid w:val="006C0A51"/>
    <w:rsid w:val="006D3290"/>
    <w:rsid w:val="006D365C"/>
    <w:rsid w:val="006D6473"/>
    <w:rsid w:val="006F19E4"/>
    <w:rsid w:val="006F1C66"/>
    <w:rsid w:val="006F38C5"/>
    <w:rsid w:val="006F74A3"/>
    <w:rsid w:val="007000C7"/>
    <w:rsid w:val="00701C6B"/>
    <w:rsid w:val="00702CA9"/>
    <w:rsid w:val="007031B9"/>
    <w:rsid w:val="0070646B"/>
    <w:rsid w:val="00712FE7"/>
    <w:rsid w:val="00721B7D"/>
    <w:rsid w:val="00725879"/>
    <w:rsid w:val="00727C4C"/>
    <w:rsid w:val="00731A62"/>
    <w:rsid w:val="00736A00"/>
    <w:rsid w:val="00743A62"/>
    <w:rsid w:val="007462F0"/>
    <w:rsid w:val="00746F62"/>
    <w:rsid w:val="00762D03"/>
    <w:rsid w:val="00770951"/>
    <w:rsid w:val="007740F3"/>
    <w:rsid w:val="00775767"/>
    <w:rsid w:val="00776BC7"/>
    <w:rsid w:val="00780E19"/>
    <w:rsid w:val="0078349A"/>
    <w:rsid w:val="007925B0"/>
    <w:rsid w:val="00794076"/>
    <w:rsid w:val="007A5BAC"/>
    <w:rsid w:val="007B0E77"/>
    <w:rsid w:val="007B3D66"/>
    <w:rsid w:val="007B67C9"/>
    <w:rsid w:val="007C0E5C"/>
    <w:rsid w:val="007C1B92"/>
    <w:rsid w:val="007C254E"/>
    <w:rsid w:val="007C4BA3"/>
    <w:rsid w:val="007C5D4B"/>
    <w:rsid w:val="007C6082"/>
    <w:rsid w:val="007D3175"/>
    <w:rsid w:val="007D708A"/>
    <w:rsid w:val="007D7EED"/>
    <w:rsid w:val="007F0E1E"/>
    <w:rsid w:val="007F2214"/>
    <w:rsid w:val="007F57D4"/>
    <w:rsid w:val="00803EC0"/>
    <w:rsid w:val="00817109"/>
    <w:rsid w:val="008178FA"/>
    <w:rsid w:val="008213A1"/>
    <w:rsid w:val="008239A5"/>
    <w:rsid w:val="00826251"/>
    <w:rsid w:val="00832AA1"/>
    <w:rsid w:val="008348C6"/>
    <w:rsid w:val="00836054"/>
    <w:rsid w:val="00840921"/>
    <w:rsid w:val="00845C21"/>
    <w:rsid w:val="00846584"/>
    <w:rsid w:val="00860B29"/>
    <w:rsid w:val="00861EA3"/>
    <w:rsid w:val="008625A2"/>
    <w:rsid w:val="008645E3"/>
    <w:rsid w:val="00864FF1"/>
    <w:rsid w:val="00875419"/>
    <w:rsid w:val="008776EE"/>
    <w:rsid w:val="0088483C"/>
    <w:rsid w:val="00885682"/>
    <w:rsid w:val="00886E62"/>
    <w:rsid w:val="008921AA"/>
    <w:rsid w:val="008928CF"/>
    <w:rsid w:val="008968F8"/>
    <w:rsid w:val="008A0249"/>
    <w:rsid w:val="008A369F"/>
    <w:rsid w:val="008A785A"/>
    <w:rsid w:val="008B087B"/>
    <w:rsid w:val="008B2F9F"/>
    <w:rsid w:val="008B7A45"/>
    <w:rsid w:val="008C1AC2"/>
    <w:rsid w:val="008C20D6"/>
    <w:rsid w:val="008C4037"/>
    <w:rsid w:val="008C436C"/>
    <w:rsid w:val="008C5180"/>
    <w:rsid w:val="008C60E9"/>
    <w:rsid w:val="008D1ED5"/>
    <w:rsid w:val="008D55D1"/>
    <w:rsid w:val="008D64C6"/>
    <w:rsid w:val="008D7F6D"/>
    <w:rsid w:val="008E08F0"/>
    <w:rsid w:val="008E484E"/>
    <w:rsid w:val="008E4B16"/>
    <w:rsid w:val="008E4BCE"/>
    <w:rsid w:val="008E6989"/>
    <w:rsid w:val="008F4E79"/>
    <w:rsid w:val="00913443"/>
    <w:rsid w:val="00922742"/>
    <w:rsid w:val="009304CA"/>
    <w:rsid w:val="00931AB6"/>
    <w:rsid w:val="0093425A"/>
    <w:rsid w:val="009433F8"/>
    <w:rsid w:val="009434F9"/>
    <w:rsid w:val="0095160F"/>
    <w:rsid w:val="00954E25"/>
    <w:rsid w:val="0095531D"/>
    <w:rsid w:val="0095739B"/>
    <w:rsid w:val="00957769"/>
    <w:rsid w:val="00960F6E"/>
    <w:rsid w:val="00960FA3"/>
    <w:rsid w:val="00961839"/>
    <w:rsid w:val="009667D7"/>
    <w:rsid w:val="00976FD6"/>
    <w:rsid w:val="00983910"/>
    <w:rsid w:val="00985DD9"/>
    <w:rsid w:val="00987BCD"/>
    <w:rsid w:val="00990618"/>
    <w:rsid w:val="00994BDE"/>
    <w:rsid w:val="00994DE9"/>
    <w:rsid w:val="009A31D9"/>
    <w:rsid w:val="009A613C"/>
    <w:rsid w:val="009A7864"/>
    <w:rsid w:val="009B1069"/>
    <w:rsid w:val="009B30E1"/>
    <w:rsid w:val="009B4EAB"/>
    <w:rsid w:val="009B5B90"/>
    <w:rsid w:val="009C0558"/>
    <w:rsid w:val="009C0727"/>
    <w:rsid w:val="009C0DED"/>
    <w:rsid w:val="009C12A0"/>
    <w:rsid w:val="009C1E88"/>
    <w:rsid w:val="009C2F1C"/>
    <w:rsid w:val="009C3411"/>
    <w:rsid w:val="009C57BF"/>
    <w:rsid w:val="009C5867"/>
    <w:rsid w:val="009C7D04"/>
    <w:rsid w:val="009D423B"/>
    <w:rsid w:val="009D7B39"/>
    <w:rsid w:val="009E23B1"/>
    <w:rsid w:val="009F39E1"/>
    <w:rsid w:val="009F4465"/>
    <w:rsid w:val="00A0676C"/>
    <w:rsid w:val="00A07D0B"/>
    <w:rsid w:val="00A10B98"/>
    <w:rsid w:val="00A14C5C"/>
    <w:rsid w:val="00A14E8A"/>
    <w:rsid w:val="00A21C40"/>
    <w:rsid w:val="00A3179D"/>
    <w:rsid w:val="00A33592"/>
    <w:rsid w:val="00A34547"/>
    <w:rsid w:val="00A3758E"/>
    <w:rsid w:val="00A40863"/>
    <w:rsid w:val="00A42BCB"/>
    <w:rsid w:val="00A46BE0"/>
    <w:rsid w:val="00A46F67"/>
    <w:rsid w:val="00A508C6"/>
    <w:rsid w:val="00A53C83"/>
    <w:rsid w:val="00A56874"/>
    <w:rsid w:val="00A6252E"/>
    <w:rsid w:val="00A7268D"/>
    <w:rsid w:val="00A74BE5"/>
    <w:rsid w:val="00A81B15"/>
    <w:rsid w:val="00A83C2C"/>
    <w:rsid w:val="00A852DD"/>
    <w:rsid w:val="00A85DBC"/>
    <w:rsid w:val="00A861B2"/>
    <w:rsid w:val="00A867E6"/>
    <w:rsid w:val="00A906D4"/>
    <w:rsid w:val="00A90D51"/>
    <w:rsid w:val="00A93C38"/>
    <w:rsid w:val="00AA0758"/>
    <w:rsid w:val="00AA5C4A"/>
    <w:rsid w:val="00AB620A"/>
    <w:rsid w:val="00AB7CC2"/>
    <w:rsid w:val="00AC0969"/>
    <w:rsid w:val="00AC2B31"/>
    <w:rsid w:val="00AC5633"/>
    <w:rsid w:val="00AC66C0"/>
    <w:rsid w:val="00AD39AB"/>
    <w:rsid w:val="00AD59C8"/>
    <w:rsid w:val="00AE7E57"/>
    <w:rsid w:val="00AF044F"/>
    <w:rsid w:val="00B01AB7"/>
    <w:rsid w:val="00B01C27"/>
    <w:rsid w:val="00B04273"/>
    <w:rsid w:val="00B1154D"/>
    <w:rsid w:val="00B13A4F"/>
    <w:rsid w:val="00B20A35"/>
    <w:rsid w:val="00B2310C"/>
    <w:rsid w:val="00B27199"/>
    <w:rsid w:val="00B30642"/>
    <w:rsid w:val="00B354B0"/>
    <w:rsid w:val="00B355D4"/>
    <w:rsid w:val="00B36FDD"/>
    <w:rsid w:val="00B375CE"/>
    <w:rsid w:val="00B402CD"/>
    <w:rsid w:val="00B45294"/>
    <w:rsid w:val="00B5213F"/>
    <w:rsid w:val="00B54ED1"/>
    <w:rsid w:val="00B60681"/>
    <w:rsid w:val="00B65275"/>
    <w:rsid w:val="00B659DC"/>
    <w:rsid w:val="00B8446C"/>
    <w:rsid w:val="00B95051"/>
    <w:rsid w:val="00BA06C6"/>
    <w:rsid w:val="00BA6070"/>
    <w:rsid w:val="00BA699F"/>
    <w:rsid w:val="00BB28EC"/>
    <w:rsid w:val="00BB4EF8"/>
    <w:rsid w:val="00BB7D3B"/>
    <w:rsid w:val="00BC396D"/>
    <w:rsid w:val="00BC6F82"/>
    <w:rsid w:val="00BD1F08"/>
    <w:rsid w:val="00BD35B9"/>
    <w:rsid w:val="00BE1190"/>
    <w:rsid w:val="00BF50A6"/>
    <w:rsid w:val="00BF7021"/>
    <w:rsid w:val="00C00EAA"/>
    <w:rsid w:val="00C039A9"/>
    <w:rsid w:val="00C05A38"/>
    <w:rsid w:val="00C12854"/>
    <w:rsid w:val="00C21841"/>
    <w:rsid w:val="00C337CB"/>
    <w:rsid w:val="00C41F06"/>
    <w:rsid w:val="00C43CDA"/>
    <w:rsid w:val="00C468D2"/>
    <w:rsid w:val="00C47486"/>
    <w:rsid w:val="00C5399A"/>
    <w:rsid w:val="00C5475B"/>
    <w:rsid w:val="00C57BDC"/>
    <w:rsid w:val="00C61C49"/>
    <w:rsid w:val="00C63312"/>
    <w:rsid w:val="00C6544C"/>
    <w:rsid w:val="00C72DE4"/>
    <w:rsid w:val="00C74390"/>
    <w:rsid w:val="00C75357"/>
    <w:rsid w:val="00C77221"/>
    <w:rsid w:val="00C85A2B"/>
    <w:rsid w:val="00C90A29"/>
    <w:rsid w:val="00C9790A"/>
    <w:rsid w:val="00CA131B"/>
    <w:rsid w:val="00CA3B27"/>
    <w:rsid w:val="00CB0AF2"/>
    <w:rsid w:val="00CB592F"/>
    <w:rsid w:val="00CC2260"/>
    <w:rsid w:val="00CD0AFE"/>
    <w:rsid w:val="00CD282D"/>
    <w:rsid w:val="00CD5CD2"/>
    <w:rsid w:val="00CE0297"/>
    <w:rsid w:val="00CF0BD5"/>
    <w:rsid w:val="00CF2CB7"/>
    <w:rsid w:val="00CF39E0"/>
    <w:rsid w:val="00CF454E"/>
    <w:rsid w:val="00CF6F13"/>
    <w:rsid w:val="00CF73CD"/>
    <w:rsid w:val="00D00C7D"/>
    <w:rsid w:val="00D041CE"/>
    <w:rsid w:val="00D105EC"/>
    <w:rsid w:val="00D10B70"/>
    <w:rsid w:val="00D113C9"/>
    <w:rsid w:val="00D14734"/>
    <w:rsid w:val="00D148F5"/>
    <w:rsid w:val="00D15104"/>
    <w:rsid w:val="00D171AB"/>
    <w:rsid w:val="00D23C64"/>
    <w:rsid w:val="00D26954"/>
    <w:rsid w:val="00D322B6"/>
    <w:rsid w:val="00D368F7"/>
    <w:rsid w:val="00D36CD6"/>
    <w:rsid w:val="00D43C61"/>
    <w:rsid w:val="00D46755"/>
    <w:rsid w:val="00D520E4"/>
    <w:rsid w:val="00D53016"/>
    <w:rsid w:val="00D5705B"/>
    <w:rsid w:val="00D57119"/>
    <w:rsid w:val="00D57DFA"/>
    <w:rsid w:val="00D63828"/>
    <w:rsid w:val="00D66FA3"/>
    <w:rsid w:val="00D67039"/>
    <w:rsid w:val="00D72CFD"/>
    <w:rsid w:val="00D85422"/>
    <w:rsid w:val="00D87EF7"/>
    <w:rsid w:val="00D92784"/>
    <w:rsid w:val="00D93FA7"/>
    <w:rsid w:val="00D961B8"/>
    <w:rsid w:val="00DA2F04"/>
    <w:rsid w:val="00DA372B"/>
    <w:rsid w:val="00DB63A9"/>
    <w:rsid w:val="00DB70C6"/>
    <w:rsid w:val="00DC228E"/>
    <w:rsid w:val="00DC57F1"/>
    <w:rsid w:val="00DD0C2C"/>
    <w:rsid w:val="00DD1ED9"/>
    <w:rsid w:val="00DE2CBD"/>
    <w:rsid w:val="00DE527D"/>
    <w:rsid w:val="00DF1389"/>
    <w:rsid w:val="00DF16CF"/>
    <w:rsid w:val="00DF3A88"/>
    <w:rsid w:val="00DF4EBC"/>
    <w:rsid w:val="00DF5F8B"/>
    <w:rsid w:val="00DF609B"/>
    <w:rsid w:val="00DF76D0"/>
    <w:rsid w:val="00E00250"/>
    <w:rsid w:val="00E04488"/>
    <w:rsid w:val="00E0690E"/>
    <w:rsid w:val="00E1017F"/>
    <w:rsid w:val="00E113C0"/>
    <w:rsid w:val="00E15C36"/>
    <w:rsid w:val="00E1761E"/>
    <w:rsid w:val="00E24C2E"/>
    <w:rsid w:val="00E261CA"/>
    <w:rsid w:val="00E3228A"/>
    <w:rsid w:val="00E322F4"/>
    <w:rsid w:val="00E339AB"/>
    <w:rsid w:val="00E34442"/>
    <w:rsid w:val="00E35CF5"/>
    <w:rsid w:val="00E54BC9"/>
    <w:rsid w:val="00E57B74"/>
    <w:rsid w:val="00E64154"/>
    <w:rsid w:val="00E67AEB"/>
    <w:rsid w:val="00E8629F"/>
    <w:rsid w:val="00E86F81"/>
    <w:rsid w:val="00E90933"/>
    <w:rsid w:val="00E94AF9"/>
    <w:rsid w:val="00E94ED6"/>
    <w:rsid w:val="00EA2C49"/>
    <w:rsid w:val="00EA3C24"/>
    <w:rsid w:val="00EA416D"/>
    <w:rsid w:val="00EA5758"/>
    <w:rsid w:val="00EA634A"/>
    <w:rsid w:val="00EB5B98"/>
    <w:rsid w:val="00EB5CA7"/>
    <w:rsid w:val="00EB7330"/>
    <w:rsid w:val="00ED3BBF"/>
    <w:rsid w:val="00ED6180"/>
    <w:rsid w:val="00ED797F"/>
    <w:rsid w:val="00EE0976"/>
    <w:rsid w:val="00EE59A3"/>
    <w:rsid w:val="00EE79C3"/>
    <w:rsid w:val="00EF0A9B"/>
    <w:rsid w:val="00EF16D7"/>
    <w:rsid w:val="00EF1F85"/>
    <w:rsid w:val="00EF216B"/>
    <w:rsid w:val="00EF27B1"/>
    <w:rsid w:val="00EF3AC9"/>
    <w:rsid w:val="00EF6047"/>
    <w:rsid w:val="00F01F63"/>
    <w:rsid w:val="00F025AC"/>
    <w:rsid w:val="00F02881"/>
    <w:rsid w:val="00F055D7"/>
    <w:rsid w:val="00F072D8"/>
    <w:rsid w:val="00F112EB"/>
    <w:rsid w:val="00F13DCC"/>
    <w:rsid w:val="00F2332C"/>
    <w:rsid w:val="00F238DE"/>
    <w:rsid w:val="00F2528B"/>
    <w:rsid w:val="00F26A6B"/>
    <w:rsid w:val="00F32113"/>
    <w:rsid w:val="00F45092"/>
    <w:rsid w:val="00F538D5"/>
    <w:rsid w:val="00F55662"/>
    <w:rsid w:val="00F559B0"/>
    <w:rsid w:val="00F66BE3"/>
    <w:rsid w:val="00F67968"/>
    <w:rsid w:val="00F70ECA"/>
    <w:rsid w:val="00F71608"/>
    <w:rsid w:val="00F75066"/>
    <w:rsid w:val="00F75E21"/>
    <w:rsid w:val="00F80F43"/>
    <w:rsid w:val="00F8766C"/>
    <w:rsid w:val="00F93146"/>
    <w:rsid w:val="00F935C9"/>
    <w:rsid w:val="00F9770C"/>
    <w:rsid w:val="00FA2875"/>
    <w:rsid w:val="00FA2E92"/>
    <w:rsid w:val="00FA33AE"/>
    <w:rsid w:val="00FA3BB2"/>
    <w:rsid w:val="00FA7D14"/>
    <w:rsid w:val="00FB0233"/>
    <w:rsid w:val="00FB08C6"/>
    <w:rsid w:val="00FB0B80"/>
    <w:rsid w:val="00FB1DA4"/>
    <w:rsid w:val="00FB20CA"/>
    <w:rsid w:val="00FB30F3"/>
    <w:rsid w:val="00FB787D"/>
    <w:rsid w:val="00FC051F"/>
    <w:rsid w:val="00FC219B"/>
    <w:rsid w:val="00FC2E45"/>
    <w:rsid w:val="00FD42FE"/>
    <w:rsid w:val="00FD6023"/>
    <w:rsid w:val="00FE46AE"/>
    <w:rsid w:val="00FF0E10"/>
    <w:rsid w:val="00FF2B30"/>
    <w:rsid w:val="00FF34AB"/>
    <w:rsid w:val="00FF539E"/>
    <w:rsid w:val="00FF5976"/>
    <w:rsid w:val="012F7699"/>
    <w:rsid w:val="017A0E72"/>
    <w:rsid w:val="022569FE"/>
    <w:rsid w:val="023D413A"/>
    <w:rsid w:val="03AE3097"/>
    <w:rsid w:val="0411685C"/>
    <w:rsid w:val="04FB65BC"/>
    <w:rsid w:val="050A6675"/>
    <w:rsid w:val="050C5E68"/>
    <w:rsid w:val="058B2628"/>
    <w:rsid w:val="05A21A4C"/>
    <w:rsid w:val="05C22B02"/>
    <w:rsid w:val="05EF48CA"/>
    <w:rsid w:val="062937AB"/>
    <w:rsid w:val="06D220FD"/>
    <w:rsid w:val="06DB529D"/>
    <w:rsid w:val="06EB0145"/>
    <w:rsid w:val="06FE55E6"/>
    <w:rsid w:val="07064092"/>
    <w:rsid w:val="07226E34"/>
    <w:rsid w:val="07B567B5"/>
    <w:rsid w:val="07B92C3C"/>
    <w:rsid w:val="07EF7893"/>
    <w:rsid w:val="0829209F"/>
    <w:rsid w:val="08A65D3D"/>
    <w:rsid w:val="098766B0"/>
    <w:rsid w:val="0A1E592A"/>
    <w:rsid w:val="0A7C3745"/>
    <w:rsid w:val="0A827EFE"/>
    <w:rsid w:val="0A9C2975"/>
    <w:rsid w:val="0AC4486F"/>
    <w:rsid w:val="0B6612FE"/>
    <w:rsid w:val="0BB56CC5"/>
    <w:rsid w:val="0BBB664F"/>
    <w:rsid w:val="0C020FC2"/>
    <w:rsid w:val="0C724AF9"/>
    <w:rsid w:val="0D950B74"/>
    <w:rsid w:val="0DA251EB"/>
    <w:rsid w:val="0DBA4696"/>
    <w:rsid w:val="0DD124B7"/>
    <w:rsid w:val="0DE04952"/>
    <w:rsid w:val="0E5D33A0"/>
    <w:rsid w:val="0E891C66"/>
    <w:rsid w:val="0FB9365C"/>
    <w:rsid w:val="10E44775"/>
    <w:rsid w:val="10F77723"/>
    <w:rsid w:val="110A6481"/>
    <w:rsid w:val="11F77CDA"/>
    <w:rsid w:val="12306264"/>
    <w:rsid w:val="125B6144"/>
    <w:rsid w:val="12841571"/>
    <w:rsid w:val="12B20DBB"/>
    <w:rsid w:val="1316490A"/>
    <w:rsid w:val="131B16E4"/>
    <w:rsid w:val="13267A75"/>
    <w:rsid w:val="1431122C"/>
    <w:rsid w:val="14541D5A"/>
    <w:rsid w:val="14E82F59"/>
    <w:rsid w:val="14FF2B7F"/>
    <w:rsid w:val="15884434"/>
    <w:rsid w:val="1593152C"/>
    <w:rsid w:val="15F143A3"/>
    <w:rsid w:val="1701104A"/>
    <w:rsid w:val="17156012"/>
    <w:rsid w:val="174E6F4B"/>
    <w:rsid w:val="187438F9"/>
    <w:rsid w:val="19031A95"/>
    <w:rsid w:val="19124240"/>
    <w:rsid w:val="1948000B"/>
    <w:rsid w:val="19650DF7"/>
    <w:rsid w:val="1A1F25E6"/>
    <w:rsid w:val="1A337C08"/>
    <w:rsid w:val="1B0E6672"/>
    <w:rsid w:val="1B6C3520"/>
    <w:rsid w:val="1B865CA4"/>
    <w:rsid w:val="1B8801C1"/>
    <w:rsid w:val="1BE96CBC"/>
    <w:rsid w:val="1C7662D4"/>
    <w:rsid w:val="1D1C2B4F"/>
    <w:rsid w:val="1D3F7C0B"/>
    <w:rsid w:val="1D400F14"/>
    <w:rsid w:val="1D453D13"/>
    <w:rsid w:val="1D5907B5"/>
    <w:rsid w:val="1D6E0E6B"/>
    <w:rsid w:val="1D9C71B8"/>
    <w:rsid w:val="1E0C0F61"/>
    <w:rsid w:val="1E297809"/>
    <w:rsid w:val="1E3A7AA3"/>
    <w:rsid w:val="1E543ED0"/>
    <w:rsid w:val="1EF83A1C"/>
    <w:rsid w:val="1F2B37DD"/>
    <w:rsid w:val="1F346AB7"/>
    <w:rsid w:val="1F4B69E7"/>
    <w:rsid w:val="2000198D"/>
    <w:rsid w:val="204B6589"/>
    <w:rsid w:val="213D4C18"/>
    <w:rsid w:val="21A76846"/>
    <w:rsid w:val="21A93F47"/>
    <w:rsid w:val="223D47BB"/>
    <w:rsid w:val="22605C74"/>
    <w:rsid w:val="229606CD"/>
    <w:rsid w:val="22A4141B"/>
    <w:rsid w:val="22AC2870"/>
    <w:rsid w:val="22DB33C0"/>
    <w:rsid w:val="23B9029C"/>
    <w:rsid w:val="240D11B3"/>
    <w:rsid w:val="24164BC5"/>
    <w:rsid w:val="24E02810"/>
    <w:rsid w:val="25396722"/>
    <w:rsid w:val="253C3E23"/>
    <w:rsid w:val="253D2210"/>
    <w:rsid w:val="25437031"/>
    <w:rsid w:val="257F3FCC"/>
    <w:rsid w:val="25BB59F6"/>
    <w:rsid w:val="261A3F40"/>
    <w:rsid w:val="26C04AC7"/>
    <w:rsid w:val="26CF5133"/>
    <w:rsid w:val="26DF55DE"/>
    <w:rsid w:val="275359C3"/>
    <w:rsid w:val="275A7960"/>
    <w:rsid w:val="277D7855"/>
    <w:rsid w:val="28A353AA"/>
    <w:rsid w:val="28CE7583"/>
    <w:rsid w:val="28D10507"/>
    <w:rsid w:val="291D204A"/>
    <w:rsid w:val="29626771"/>
    <w:rsid w:val="29891281"/>
    <w:rsid w:val="2A187ED5"/>
    <w:rsid w:val="2A7E759C"/>
    <w:rsid w:val="2AB41CD4"/>
    <w:rsid w:val="2AD753D9"/>
    <w:rsid w:val="2B5B432E"/>
    <w:rsid w:val="2B7F771C"/>
    <w:rsid w:val="2BA37FA5"/>
    <w:rsid w:val="2BB21069"/>
    <w:rsid w:val="2BBF4052"/>
    <w:rsid w:val="2CA61B22"/>
    <w:rsid w:val="2CDC3796"/>
    <w:rsid w:val="2D990460"/>
    <w:rsid w:val="2DC47739"/>
    <w:rsid w:val="2DE21E85"/>
    <w:rsid w:val="2EB8169A"/>
    <w:rsid w:val="2EFD44A4"/>
    <w:rsid w:val="2F367951"/>
    <w:rsid w:val="2F7C05F5"/>
    <w:rsid w:val="2F9021A3"/>
    <w:rsid w:val="2FC82C73"/>
    <w:rsid w:val="30CF5A24"/>
    <w:rsid w:val="30E91743"/>
    <w:rsid w:val="314D5A47"/>
    <w:rsid w:val="31D22884"/>
    <w:rsid w:val="31DD1FD0"/>
    <w:rsid w:val="31E776AB"/>
    <w:rsid w:val="323068E5"/>
    <w:rsid w:val="323428A5"/>
    <w:rsid w:val="32CA6AE3"/>
    <w:rsid w:val="33797B81"/>
    <w:rsid w:val="339C35B9"/>
    <w:rsid w:val="34495D0C"/>
    <w:rsid w:val="344A2458"/>
    <w:rsid w:val="34615900"/>
    <w:rsid w:val="34AA1702"/>
    <w:rsid w:val="358F2AEF"/>
    <w:rsid w:val="35D8443D"/>
    <w:rsid w:val="366F4216"/>
    <w:rsid w:val="36EC0C03"/>
    <w:rsid w:val="37111966"/>
    <w:rsid w:val="37321E9B"/>
    <w:rsid w:val="37364124"/>
    <w:rsid w:val="374E39C9"/>
    <w:rsid w:val="376021F7"/>
    <w:rsid w:val="3813028F"/>
    <w:rsid w:val="38865AB4"/>
    <w:rsid w:val="389D0FC1"/>
    <w:rsid w:val="38C04470"/>
    <w:rsid w:val="3908621E"/>
    <w:rsid w:val="39297DD7"/>
    <w:rsid w:val="39AF2557"/>
    <w:rsid w:val="39C678D5"/>
    <w:rsid w:val="3A4A5930"/>
    <w:rsid w:val="3A9C011F"/>
    <w:rsid w:val="3ACE5F0A"/>
    <w:rsid w:val="3B3703EF"/>
    <w:rsid w:val="3B6B5A08"/>
    <w:rsid w:val="3B823A5D"/>
    <w:rsid w:val="3B971E6F"/>
    <w:rsid w:val="3BD46CC2"/>
    <w:rsid w:val="3BEE2C2F"/>
    <w:rsid w:val="3C841D58"/>
    <w:rsid w:val="3CC2763E"/>
    <w:rsid w:val="3CE26642"/>
    <w:rsid w:val="3D455EEE"/>
    <w:rsid w:val="3D800F3B"/>
    <w:rsid w:val="3D824128"/>
    <w:rsid w:val="3DB626A7"/>
    <w:rsid w:val="3DD92968"/>
    <w:rsid w:val="3E0F72E0"/>
    <w:rsid w:val="3E4E4846"/>
    <w:rsid w:val="3E9704BE"/>
    <w:rsid w:val="3F0B047D"/>
    <w:rsid w:val="3F181D11"/>
    <w:rsid w:val="3F4305D7"/>
    <w:rsid w:val="3FB37991"/>
    <w:rsid w:val="4041649E"/>
    <w:rsid w:val="409A440B"/>
    <w:rsid w:val="40AE30AC"/>
    <w:rsid w:val="41084A3F"/>
    <w:rsid w:val="412B5EF9"/>
    <w:rsid w:val="41961672"/>
    <w:rsid w:val="41F168F1"/>
    <w:rsid w:val="41F50587"/>
    <w:rsid w:val="42703DE0"/>
    <w:rsid w:val="42C11812"/>
    <w:rsid w:val="42FE1142"/>
    <w:rsid w:val="43300E6D"/>
    <w:rsid w:val="439004F2"/>
    <w:rsid w:val="43CD0A4B"/>
    <w:rsid w:val="43D20844"/>
    <w:rsid w:val="43F25407"/>
    <w:rsid w:val="44630502"/>
    <w:rsid w:val="446E4D51"/>
    <w:rsid w:val="44B32884"/>
    <w:rsid w:val="44B75F5A"/>
    <w:rsid w:val="452B420A"/>
    <w:rsid w:val="452C3E8A"/>
    <w:rsid w:val="45454883"/>
    <w:rsid w:val="45BF33F9"/>
    <w:rsid w:val="46390B44"/>
    <w:rsid w:val="465374F0"/>
    <w:rsid w:val="478665E8"/>
    <w:rsid w:val="47A41626"/>
    <w:rsid w:val="4822427B"/>
    <w:rsid w:val="482D2279"/>
    <w:rsid w:val="4890451C"/>
    <w:rsid w:val="489A4BC2"/>
    <w:rsid w:val="49611371"/>
    <w:rsid w:val="49783444"/>
    <w:rsid w:val="49796A18"/>
    <w:rsid w:val="49C50034"/>
    <w:rsid w:val="4A09682D"/>
    <w:rsid w:val="4A1A079F"/>
    <w:rsid w:val="4AF516C2"/>
    <w:rsid w:val="4B26325B"/>
    <w:rsid w:val="4BBC0D7E"/>
    <w:rsid w:val="4CC77104"/>
    <w:rsid w:val="4D1D2091"/>
    <w:rsid w:val="4DBB5413"/>
    <w:rsid w:val="4E3E59EC"/>
    <w:rsid w:val="4E7A3601"/>
    <w:rsid w:val="4EC07093"/>
    <w:rsid w:val="4EE05080"/>
    <w:rsid w:val="4EE53BFB"/>
    <w:rsid w:val="4F297C36"/>
    <w:rsid w:val="4F3A5BEA"/>
    <w:rsid w:val="4F6154D3"/>
    <w:rsid w:val="4FC74D0F"/>
    <w:rsid w:val="50113369"/>
    <w:rsid w:val="50851102"/>
    <w:rsid w:val="50B93856"/>
    <w:rsid w:val="515E0E0C"/>
    <w:rsid w:val="519B2E6F"/>
    <w:rsid w:val="51B76F1C"/>
    <w:rsid w:val="528467AB"/>
    <w:rsid w:val="52911B79"/>
    <w:rsid w:val="52940E89"/>
    <w:rsid w:val="52976328"/>
    <w:rsid w:val="531404DE"/>
    <w:rsid w:val="535D7C42"/>
    <w:rsid w:val="53774823"/>
    <w:rsid w:val="53851A96"/>
    <w:rsid w:val="53ED493E"/>
    <w:rsid w:val="54106C34"/>
    <w:rsid w:val="546126FE"/>
    <w:rsid w:val="54777595"/>
    <w:rsid w:val="54851B01"/>
    <w:rsid w:val="54B75A7B"/>
    <w:rsid w:val="54CD1A2D"/>
    <w:rsid w:val="54E725D7"/>
    <w:rsid w:val="54F73C4E"/>
    <w:rsid w:val="5537365B"/>
    <w:rsid w:val="554E0D2D"/>
    <w:rsid w:val="559E4304"/>
    <w:rsid w:val="56760741"/>
    <w:rsid w:val="56A33694"/>
    <w:rsid w:val="56E95013"/>
    <w:rsid w:val="56ED52AB"/>
    <w:rsid w:val="56EF07AE"/>
    <w:rsid w:val="571D7FF8"/>
    <w:rsid w:val="57782C90"/>
    <w:rsid w:val="577C7118"/>
    <w:rsid w:val="58B8483E"/>
    <w:rsid w:val="58C51CFF"/>
    <w:rsid w:val="5904373F"/>
    <w:rsid w:val="59134C30"/>
    <w:rsid w:val="59163636"/>
    <w:rsid w:val="595F72AE"/>
    <w:rsid w:val="59A33D6F"/>
    <w:rsid w:val="59D16239"/>
    <w:rsid w:val="5A7F5187"/>
    <w:rsid w:val="5AEF2EBC"/>
    <w:rsid w:val="5AFE34D7"/>
    <w:rsid w:val="5B515D79"/>
    <w:rsid w:val="5B77791D"/>
    <w:rsid w:val="5B884CEF"/>
    <w:rsid w:val="5CC97474"/>
    <w:rsid w:val="5D6F1756"/>
    <w:rsid w:val="5DAA43BA"/>
    <w:rsid w:val="5DE16A92"/>
    <w:rsid w:val="5E754D87"/>
    <w:rsid w:val="5EA964DB"/>
    <w:rsid w:val="5EA96B34"/>
    <w:rsid w:val="5EFA69F3"/>
    <w:rsid w:val="5FB67912"/>
    <w:rsid w:val="5FBA1B9B"/>
    <w:rsid w:val="5FD57F9F"/>
    <w:rsid w:val="5FDB5953"/>
    <w:rsid w:val="602E1B5A"/>
    <w:rsid w:val="604030F9"/>
    <w:rsid w:val="604552AC"/>
    <w:rsid w:val="60722EA4"/>
    <w:rsid w:val="60A872DE"/>
    <w:rsid w:val="612D61FA"/>
    <w:rsid w:val="613B0C27"/>
    <w:rsid w:val="614E7A33"/>
    <w:rsid w:val="61914D5E"/>
    <w:rsid w:val="626D2931"/>
    <w:rsid w:val="62AF4C32"/>
    <w:rsid w:val="62D012AF"/>
    <w:rsid w:val="62FC06E0"/>
    <w:rsid w:val="64076927"/>
    <w:rsid w:val="6422397C"/>
    <w:rsid w:val="649A2293"/>
    <w:rsid w:val="64A5552C"/>
    <w:rsid w:val="65134067"/>
    <w:rsid w:val="653E7497"/>
    <w:rsid w:val="654222B3"/>
    <w:rsid w:val="65724C80"/>
    <w:rsid w:val="65DC68AD"/>
    <w:rsid w:val="65FF2BD8"/>
    <w:rsid w:val="66244D6D"/>
    <w:rsid w:val="66315F88"/>
    <w:rsid w:val="666B7416"/>
    <w:rsid w:val="668D3466"/>
    <w:rsid w:val="66A81479"/>
    <w:rsid w:val="66ED66EB"/>
    <w:rsid w:val="68A32652"/>
    <w:rsid w:val="68BC654C"/>
    <w:rsid w:val="69744E10"/>
    <w:rsid w:val="69C631F0"/>
    <w:rsid w:val="69CC6B23"/>
    <w:rsid w:val="69F97B68"/>
    <w:rsid w:val="6A015CF8"/>
    <w:rsid w:val="6A2E6989"/>
    <w:rsid w:val="6AD3024F"/>
    <w:rsid w:val="6B9D0F9D"/>
    <w:rsid w:val="6C793E03"/>
    <w:rsid w:val="6CA43D4D"/>
    <w:rsid w:val="6CA73942"/>
    <w:rsid w:val="6D696F8E"/>
    <w:rsid w:val="6D6F0E98"/>
    <w:rsid w:val="6E51437D"/>
    <w:rsid w:val="6E6E0DBB"/>
    <w:rsid w:val="6E702D2E"/>
    <w:rsid w:val="6E8F48F8"/>
    <w:rsid w:val="6ECD4657"/>
    <w:rsid w:val="703B4ECD"/>
    <w:rsid w:val="704C421F"/>
    <w:rsid w:val="71620297"/>
    <w:rsid w:val="71B85935"/>
    <w:rsid w:val="72396872"/>
    <w:rsid w:val="72954A0D"/>
    <w:rsid w:val="72C07496"/>
    <w:rsid w:val="72C773DB"/>
    <w:rsid w:val="73114D28"/>
    <w:rsid w:val="73475DD5"/>
    <w:rsid w:val="737B3A06"/>
    <w:rsid w:val="73850A93"/>
    <w:rsid w:val="73866514"/>
    <w:rsid w:val="742754B9"/>
    <w:rsid w:val="74936A51"/>
    <w:rsid w:val="74B0277E"/>
    <w:rsid w:val="74DA6F0B"/>
    <w:rsid w:val="74ED1CA8"/>
    <w:rsid w:val="75D13EDB"/>
    <w:rsid w:val="75FC27A0"/>
    <w:rsid w:val="76282DB2"/>
    <w:rsid w:val="76581835"/>
    <w:rsid w:val="7682047B"/>
    <w:rsid w:val="7725544B"/>
    <w:rsid w:val="772B760F"/>
    <w:rsid w:val="772E33E7"/>
    <w:rsid w:val="776D4C20"/>
    <w:rsid w:val="77FB13F0"/>
    <w:rsid w:val="78715728"/>
    <w:rsid w:val="788C1DC4"/>
    <w:rsid w:val="78B9139F"/>
    <w:rsid w:val="78C167AC"/>
    <w:rsid w:val="79AB4E2C"/>
    <w:rsid w:val="79E8078D"/>
    <w:rsid w:val="7A140DEE"/>
    <w:rsid w:val="7A4E3DA8"/>
    <w:rsid w:val="7A7C36EE"/>
    <w:rsid w:val="7A926A27"/>
    <w:rsid w:val="7A962EAF"/>
    <w:rsid w:val="7BB1107D"/>
    <w:rsid w:val="7BB8570E"/>
    <w:rsid w:val="7BCE642F"/>
    <w:rsid w:val="7C1A0200"/>
    <w:rsid w:val="7C207132"/>
    <w:rsid w:val="7C436788"/>
    <w:rsid w:val="7C461570"/>
    <w:rsid w:val="7C4E2200"/>
    <w:rsid w:val="7CB63E70"/>
    <w:rsid w:val="7F361C43"/>
    <w:rsid w:val="7F7F5C7C"/>
    <w:rsid w:val="7FBD6BAF"/>
    <w:rsid w:val="7FC67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9" w:semiHidden="0" w:name="heading 3"/>
    <w:lsdException w:qFormat="1" w:unhideWhenUsed="0" w:uiPriority="0" w:semiHidden="0" w:name="heading 4"/>
    <w:lsdException w:qFormat="1" w:unhideWhenUsed="0" w:uiPriority="9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name="index 1"/>
    <w:lsdException w:qFormat="1" w:unhideWhenUsed="0"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qFormat="1" w:unhideWhenUsed="0" w:uiPriority="0" w:name="toc 6"/>
    <w:lsdException w:qFormat="1" w:unhideWhenUsed="0" w:uiPriority="0" w:name="toc 7"/>
    <w:lsdException w:qFormat="1" w:unhideWhenUsed="0" w:uiPriority="0" w:semiHidden="0" w:name="toc 8"/>
    <w:lsdException w:qFormat="1" w:unhideWhenUsed="0" w:uiPriority="0" w:semiHidden="0" w:name="toc 9"/>
    <w:lsdException w:uiPriority="0" w:name="Normal Indent"/>
    <w:lsdException w:qFormat="1" w:unhideWhenUsed="0" w:uiPriority="0" w:name="footnote text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qFormat="1" w:unhideWhenUsed="0" w:uiPriority="0" w:name="index heading"/>
    <w:lsdException w:qFormat="1" w:unhideWhenUsed="0" w:uiPriority="0" w:semiHidden="0" w:name="caption"/>
    <w:lsdException w:uiPriority="0" w:name="table of figures"/>
    <w:lsdException w:uiPriority="0" w:name="envelope address"/>
    <w:lsdException w:uiPriority="0" w:name="envelope return"/>
    <w:lsdException w:qFormat="1" w:unhideWhenUsed="0" w:uiPriority="0" w:name="footnote reference"/>
    <w:lsdException w:qFormat="1" w:unhideWhenUsed="0" w:uiPriority="99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qFormat="1" w:unhideWhenUsed="0" w:uiPriority="99" w:semiHidden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39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paragraph" w:styleId="2">
    <w:name w:val="heading 1"/>
    <w:next w:val="1"/>
    <w:link w:val="139"/>
    <w:qFormat/>
    <w:uiPriority w:val="0"/>
    <w:pPr>
      <w:keepNext/>
      <w:keepLines/>
      <w:pBdr>
        <w:top w:val="single" w:color="auto" w:sz="12" w:space="3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 w:eastAsia="Times New Roman" w:cs="Times New Roman"/>
      <w:sz w:val="36"/>
      <w:lang w:val="en-GB" w:eastAsia="en-GB" w:bidi="ar-SA"/>
    </w:rPr>
  </w:style>
  <w:style w:type="paragraph" w:styleId="3">
    <w:name w:val="heading 2"/>
    <w:basedOn w:val="2"/>
    <w:next w:val="1"/>
    <w:link w:val="129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4">
    <w:name w:val="heading 3"/>
    <w:basedOn w:val="1"/>
    <w:next w:val="1"/>
    <w:link w:val="130"/>
    <w:qFormat/>
    <w:uiPriority w:val="9"/>
    <w:pPr>
      <w:spacing w:before="120"/>
      <w:outlineLvl w:val="2"/>
    </w:pPr>
    <w:rPr>
      <w:sz w:val="28"/>
    </w:rPr>
  </w:style>
  <w:style w:type="paragraph" w:styleId="5">
    <w:name w:val="heading 4"/>
    <w:basedOn w:val="1"/>
    <w:next w:val="1"/>
    <w:link w:val="131"/>
    <w:qFormat/>
    <w:uiPriority w:val="0"/>
    <w:pPr>
      <w:ind w:left="1418" w:hanging="1418"/>
      <w:outlineLvl w:val="3"/>
    </w:pPr>
    <w:rPr>
      <w:sz w:val="24"/>
    </w:rPr>
  </w:style>
  <w:style w:type="paragraph" w:styleId="6">
    <w:name w:val="heading 5"/>
    <w:basedOn w:val="1"/>
    <w:next w:val="1"/>
    <w:link w:val="140"/>
    <w:qFormat/>
    <w:uiPriority w:val="9"/>
    <w:pPr>
      <w:ind w:left="1701" w:hanging="1701"/>
      <w:outlineLvl w:val="4"/>
    </w:pPr>
    <w:rPr>
      <w:sz w:val="22"/>
    </w:rPr>
  </w:style>
  <w:style w:type="paragraph" w:styleId="7">
    <w:name w:val="heading 6"/>
    <w:basedOn w:val="1"/>
    <w:next w:val="1"/>
    <w:link w:val="152"/>
    <w:qFormat/>
    <w:uiPriority w:val="0"/>
    <w:pPr>
      <w:outlineLvl w:val="5"/>
    </w:pPr>
  </w:style>
  <w:style w:type="paragraph" w:styleId="8">
    <w:name w:val="heading 7"/>
    <w:basedOn w:val="9"/>
    <w:next w:val="1"/>
    <w:link w:val="153"/>
    <w:qFormat/>
    <w:uiPriority w:val="0"/>
    <w:pPr>
      <w:outlineLvl w:val="6"/>
    </w:pPr>
  </w:style>
  <w:style w:type="paragraph" w:styleId="10">
    <w:name w:val="heading 8"/>
    <w:basedOn w:val="2"/>
    <w:next w:val="1"/>
    <w:link w:val="154"/>
    <w:qFormat/>
    <w:uiPriority w:val="0"/>
    <w:pPr>
      <w:ind w:left="0" w:firstLine="0"/>
      <w:outlineLvl w:val="7"/>
    </w:pPr>
  </w:style>
  <w:style w:type="paragraph" w:styleId="11">
    <w:name w:val="heading 9"/>
    <w:basedOn w:val="10"/>
    <w:next w:val="1"/>
    <w:link w:val="155"/>
    <w:qFormat/>
    <w:uiPriority w:val="0"/>
    <w:pPr>
      <w:outlineLvl w:val="8"/>
    </w:pPr>
  </w:style>
  <w:style w:type="character" w:default="1" w:styleId="51">
    <w:name w:val="Default Paragraph Font"/>
    <w:semiHidden/>
    <w:unhideWhenUsed/>
    <w:uiPriority w:val="1"/>
  </w:style>
  <w:style w:type="table" w:default="1" w:styleId="4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9">
    <w:name w:val="H6"/>
    <w:basedOn w:val="6"/>
    <w:next w:val="1"/>
    <w:link w:val="126"/>
    <w:uiPriority w:val="0"/>
    <w:pPr>
      <w:ind w:left="1985" w:hanging="1985"/>
      <w:outlineLvl w:val="9"/>
    </w:pPr>
    <w:rPr>
      <w:sz w:val="20"/>
    </w:rPr>
  </w:style>
  <w:style w:type="paragraph" w:styleId="12">
    <w:name w:val="List 3"/>
    <w:basedOn w:val="13"/>
    <w:qFormat/>
    <w:uiPriority w:val="0"/>
    <w:pPr>
      <w:ind w:left="1135"/>
    </w:pPr>
  </w:style>
  <w:style w:type="paragraph" w:styleId="13">
    <w:name w:val="List 2"/>
    <w:basedOn w:val="14"/>
    <w:qFormat/>
    <w:uiPriority w:val="0"/>
    <w:pPr>
      <w:ind w:left="851"/>
    </w:pPr>
  </w:style>
  <w:style w:type="paragraph" w:styleId="14">
    <w:name w:val="List"/>
    <w:basedOn w:val="1"/>
    <w:uiPriority w:val="0"/>
    <w:pPr>
      <w:ind w:left="568" w:hanging="284"/>
    </w:pPr>
  </w:style>
  <w:style w:type="paragraph" w:styleId="15">
    <w:name w:val="toc 7"/>
    <w:basedOn w:val="16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6">
    <w:name w:val="toc 6"/>
    <w:basedOn w:val="17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7">
    <w:name w:val="toc 5"/>
    <w:basedOn w:val="18"/>
    <w:next w:val="1"/>
    <w:uiPriority w:val="0"/>
    <w:pPr>
      <w:tabs>
        <w:tab w:val="right" w:leader="dot" w:pos="9639"/>
      </w:tabs>
      <w:ind w:left="1701" w:hanging="1701"/>
    </w:pPr>
  </w:style>
  <w:style w:type="paragraph" w:styleId="18">
    <w:name w:val="toc 4"/>
    <w:basedOn w:val="19"/>
    <w:next w:val="1"/>
    <w:qFormat/>
    <w:uiPriority w:val="0"/>
    <w:pPr>
      <w:tabs>
        <w:tab w:val="right" w:leader="dot" w:pos="9639"/>
      </w:tabs>
      <w:ind w:left="1418" w:hanging="1418"/>
    </w:pPr>
  </w:style>
  <w:style w:type="paragraph" w:styleId="19">
    <w:name w:val="toc 3"/>
    <w:basedOn w:val="20"/>
    <w:next w:val="1"/>
    <w:qFormat/>
    <w:uiPriority w:val="0"/>
    <w:pPr>
      <w:tabs>
        <w:tab w:val="right" w:leader="dot" w:pos="9639"/>
      </w:tabs>
      <w:ind w:left="1134" w:hanging="1134"/>
    </w:pPr>
  </w:style>
  <w:style w:type="paragraph" w:styleId="20">
    <w:name w:val="toc 2"/>
    <w:basedOn w:val="21"/>
    <w:next w:val="1"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1">
    <w:name w:val="toc 1"/>
    <w:next w:val="1"/>
    <w:qFormat/>
    <w:uiPriority w:val="0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 w:eastAsia="Times New Roman" w:cs="Times New Roman"/>
      <w:sz w:val="22"/>
      <w:lang w:val="en-GB" w:eastAsia="en-GB" w:bidi="ar-SA"/>
    </w:rPr>
  </w:style>
  <w:style w:type="paragraph" w:styleId="22">
    <w:name w:val="List Number 2"/>
    <w:basedOn w:val="23"/>
    <w:qFormat/>
    <w:uiPriority w:val="0"/>
    <w:pPr>
      <w:ind w:left="851"/>
    </w:pPr>
  </w:style>
  <w:style w:type="paragraph" w:styleId="23">
    <w:name w:val="List Number"/>
    <w:basedOn w:val="14"/>
    <w:qFormat/>
    <w:uiPriority w:val="0"/>
  </w:style>
  <w:style w:type="paragraph" w:styleId="24">
    <w:name w:val="List Bullet 4"/>
    <w:basedOn w:val="25"/>
    <w:qFormat/>
    <w:uiPriority w:val="0"/>
    <w:pPr>
      <w:ind w:left="1418"/>
    </w:pPr>
  </w:style>
  <w:style w:type="paragraph" w:styleId="25">
    <w:name w:val="List Bullet 3"/>
    <w:basedOn w:val="26"/>
    <w:qFormat/>
    <w:uiPriority w:val="0"/>
    <w:pPr>
      <w:ind w:left="1135"/>
    </w:pPr>
  </w:style>
  <w:style w:type="paragraph" w:styleId="26">
    <w:name w:val="List Bullet 2"/>
    <w:basedOn w:val="27"/>
    <w:qFormat/>
    <w:uiPriority w:val="0"/>
    <w:pPr>
      <w:ind w:left="851"/>
    </w:pPr>
  </w:style>
  <w:style w:type="paragraph" w:styleId="27">
    <w:name w:val="List Bullet"/>
    <w:basedOn w:val="14"/>
    <w:qFormat/>
    <w:uiPriority w:val="0"/>
  </w:style>
  <w:style w:type="paragraph" w:styleId="28">
    <w:name w:val="caption"/>
    <w:basedOn w:val="1"/>
    <w:next w:val="1"/>
    <w:link w:val="124"/>
    <w:qFormat/>
    <w:uiPriority w:val="0"/>
    <w:pPr>
      <w:spacing w:before="120" w:after="120"/>
    </w:pPr>
    <w:rPr>
      <w:b/>
    </w:rPr>
  </w:style>
  <w:style w:type="paragraph" w:styleId="29">
    <w:name w:val="Document Map"/>
    <w:basedOn w:val="1"/>
    <w:link w:val="156"/>
    <w:semiHidden/>
    <w:qFormat/>
    <w:uiPriority w:val="0"/>
    <w:pPr>
      <w:shd w:val="clear" w:color="auto" w:fill="000080"/>
    </w:pPr>
    <w:rPr>
      <w:rFonts w:ascii="Tahoma" w:hAnsi="Tahoma"/>
    </w:rPr>
  </w:style>
  <w:style w:type="paragraph" w:styleId="30">
    <w:name w:val="annotation text"/>
    <w:basedOn w:val="1"/>
    <w:link w:val="116"/>
    <w:qFormat/>
    <w:uiPriority w:val="99"/>
  </w:style>
  <w:style w:type="paragraph" w:styleId="31">
    <w:name w:val="Body Text"/>
    <w:basedOn w:val="1"/>
    <w:link w:val="144"/>
    <w:qFormat/>
    <w:uiPriority w:val="0"/>
  </w:style>
  <w:style w:type="paragraph" w:styleId="32">
    <w:name w:val="Body Text Indent"/>
    <w:basedOn w:val="1"/>
    <w:link w:val="120"/>
    <w:qFormat/>
    <w:uiPriority w:val="0"/>
    <w:pPr>
      <w:spacing w:after="120"/>
      <w:ind w:left="283"/>
    </w:pPr>
  </w:style>
  <w:style w:type="paragraph" w:styleId="33">
    <w:name w:val="Plain Text"/>
    <w:basedOn w:val="1"/>
    <w:link w:val="102"/>
    <w:qFormat/>
    <w:uiPriority w:val="99"/>
    <w:rPr>
      <w:rFonts w:ascii="Courier New" w:hAnsi="Courier New"/>
      <w:lang w:val="nb-NO"/>
    </w:rPr>
  </w:style>
  <w:style w:type="paragraph" w:styleId="34">
    <w:name w:val="List Bullet 5"/>
    <w:basedOn w:val="24"/>
    <w:qFormat/>
    <w:uiPriority w:val="0"/>
    <w:pPr>
      <w:ind w:left="1702"/>
    </w:pPr>
  </w:style>
  <w:style w:type="paragraph" w:styleId="35">
    <w:name w:val="toc 8"/>
    <w:basedOn w:val="21"/>
    <w:next w:val="1"/>
    <w:qFormat/>
    <w:uiPriority w:val="0"/>
    <w:pPr>
      <w:spacing w:before="180"/>
      <w:ind w:left="2693" w:hanging="2693"/>
    </w:pPr>
    <w:rPr>
      <w:b/>
    </w:rPr>
  </w:style>
  <w:style w:type="paragraph" w:styleId="36">
    <w:name w:val="Balloon Text"/>
    <w:basedOn w:val="1"/>
    <w:link w:val="114"/>
    <w:qFormat/>
    <w:uiPriority w:val="0"/>
    <w:pPr>
      <w:spacing w:after="0"/>
    </w:pPr>
    <w:rPr>
      <w:rFonts w:ascii="Tahoma" w:hAnsi="Tahoma"/>
      <w:sz w:val="16"/>
      <w:szCs w:val="16"/>
    </w:rPr>
  </w:style>
  <w:style w:type="paragraph" w:styleId="37">
    <w:name w:val="footer"/>
    <w:basedOn w:val="38"/>
    <w:link w:val="142"/>
    <w:qFormat/>
    <w:uiPriority w:val="0"/>
    <w:pPr>
      <w:jc w:val="center"/>
    </w:pPr>
    <w:rPr>
      <w:i/>
    </w:rPr>
  </w:style>
  <w:style w:type="paragraph" w:styleId="38">
    <w:name w:val="header"/>
    <w:link w:val="128"/>
    <w:qFormat/>
    <w:uiPriority w:val="9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Times New Roman" w:cs="Times New Roman"/>
      <w:b/>
      <w:sz w:val="18"/>
      <w:lang w:val="en-GB" w:eastAsia="en-GB" w:bidi="ar-SA"/>
    </w:rPr>
  </w:style>
  <w:style w:type="paragraph" w:styleId="39">
    <w:name w:val="index heading"/>
    <w:basedOn w:val="1"/>
    <w:next w:val="1"/>
    <w:semiHidden/>
    <w:qFormat/>
    <w:uiPriority w:val="0"/>
    <w:pPr>
      <w:pBdr>
        <w:top w:val="single" w:color="auto" w:sz="12" w:space="0"/>
      </w:pBdr>
      <w:spacing w:before="360" w:after="240"/>
    </w:pPr>
    <w:rPr>
      <w:b/>
      <w:i/>
      <w:sz w:val="26"/>
    </w:rPr>
  </w:style>
  <w:style w:type="paragraph" w:styleId="40">
    <w:name w:val="footnote text"/>
    <w:basedOn w:val="1"/>
    <w:link w:val="103"/>
    <w:semiHidden/>
    <w:qFormat/>
    <w:uiPriority w:val="0"/>
    <w:pPr>
      <w:keepLines/>
      <w:spacing w:after="0"/>
      <w:ind w:left="454" w:hanging="454"/>
    </w:pPr>
    <w:rPr>
      <w:sz w:val="16"/>
    </w:rPr>
  </w:style>
  <w:style w:type="paragraph" w:styleId="41">
    <w:name w:val="List 5"/>
    <w:basedOn w:val="42"/>
    <w:qFormat/>
    <w:uiPriority w:val="0"/>
    <w:pPr>
      <w:ind w:left="1702"/>
    </w:pPr>
  </w:style>
  <w:style w:type="paragraph" w:styleId="42">
    <w:name w:val="List 4"/>
    <w:basedOn w:val="12"/>
    <w:qFormat/>
    <w:uiPriority w:val="0"/>
    <w:pPr>
      <w:ind w:left="1418"/>
    </w:pPr>
  </w:style>
  <w:style w:type="paragraph" w:styleId="43">
    <w:name w:val="toc 9"/>
    <w:basedOn w:val="35"/>
    <w:next w:val="1"/>
    <w:qFormat/>
    <w:uiPriority w:val="0"/>
    <w:pPr>
      <w:ind w:left="1418" w:hanging="1418"/>
    </w:pPr>
  </w:style>
  <w:style w:type="paragraph" w:styleId="44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eastAsia="宋体" w:cs="宋体"/>
      <w:sz w:val="24"/>
      <w:szCs w:val="24"/>
      <w:lang w:val="en-US" w:eastAsia="zh-CN"/>
    </w:rPr>
  </w:style>
  <w:style w:type="paragraph" w:styleId="45">
    <w:name w:val="index 1"/>
    <w:basedOn w:val="1"/>
    <w:next w:val="1"/>
    <w:semiHidden/>
    <w:qFormat/>
    <w:uiPriority w:val="0"/>
    <w:pPr>
      <w:keepLines/>
      <w:spacing w:after="0"/>
    </w:pPr>
  </w:style>
  <w:style w:type="paragraph" w:styleId="46">
    <w:name w:val="index 2"/>
    <w:basedOn w:val="45"/>
    <w:next w:val="1"/>
    <w:semiHidden/>
    <w:qFormat/>
    <w:uiPriority w:val="0"/>
    <w:pPr>
      <w:ind w:left="284"/>
    </w:pPr>
  </w:style>
  <w:style w:type="paragraph" w:styleId="47">
    <w:name w:val="Title"/>
    <w:basedOn w:val="1"/>
    <w:next w:val="1"/>
    <w:link w:val="127"/>
    <w:qFormat/>
    <w:uiPriority w:val="0"/>
    <w:pPr>
      <w:spacing w:before="240" w:after="60"/>
      <w:jc w:val="center"/>
      <w:outlineLvl w:val="0"/>
    </w:pPr>
    <w:rPr>
      <w:rFonts w:ascii="Calibri Light" w:hAnsi="Calibri Light"/>
      <w:b/>
      <w:bCs/>
      <w:kern w:val="28"/>
      <w:sz w:val="32"/>
      <w:szCs w:val="32"/>
    </w:rPr>
  </w:style>
  <w:style w:type="paragraph" w:styleId="48">
    <w:name w:val="annotation subject"/>
    <w:basedOn w:val="30"/>
    <w:next w:val="30"/>
    <w:link w:val="117"/>
    <w:qFormat/>
    <w:uiPriority w:val="0"/>
    <w:rPr>
      <w:b/>
      <w:bCs/>
    </w:rPr>
  </w:style>
  <w:style w:type="table" w:styleId="50">
    <w:name w:val="Table Grid"/>
    <w:basedOn w:val="49"/>
    <w:qFormat/>
    <w:uiPriority w:val="39"/>
    <w:pPr>
      <w:spacing w:after="1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2">
    <w:name w:val="Strong"/>
    <w:basedOn w:val="51"/>
    <w:qFormat/>
    <w:uiPriority w:val="0"/>
    <w:rPr>
      <w:b/>
      <w:bCs/>
    </w:rPr>
  </w:style>
  <w:style w:type="character" w:styleId="53">
    <w:name w:val="page number"/>
    <w:basedOn w:val="51"/>
    <w:qFormat/>
    <w:uiPriority w:val="0"/>
  </w:style>
  <w:style w:type="character" w:styleId="54">
    <w:name w:val="Hyperlink"/>
    <w:qFormat/>
    <w:uiPriority w:val="99"/>
    <w:rPr>
      <w:color w:val="0000FF"/>
      <w:u w:val="single"/>
    </w:rPr>
  </w:style>
  <w:style w:type="character" w:styleId="55">
    <w:name w:val="annotation reference"/>
    <w:qFormat/>
    <w:uiPriority w:val="99"/>
    <w:rPr>
      <w:sz w:val="16"/>
    </w:rPr>
  </w:style>
  <w:style w:type="character" w:styleId="56">
    <w:name w:val="footnote reference"/>
    <w:basedOn w:val="51"/>
    <w:semiHidden/>
    <w:qFormat/>
    <w:uiPriority w:val="0"/>
    <w:rPr>
      <w:b/>
      <w:position w:val="6"/>
      <w:sz w:val="16"/>
    </w:rPr>
  </w:style>
  <w:style w:type="paragraph" w:customStyle="1" w:styleId="57">
    <w:name w:val="EQ"/>
    <w:basedOn w:val="1"/>
    <w:next w:val="1"/>
    <w:link w:val="135"/>
    <w:qFormat/>
    <w:uiPriority w:val="0"/>
    <w:pPr>
      <w:keepLines/>
      <w:tabs>
        <w:tab w:val="center" w:pos="4536"/>
        <w:tab w:val="right" w:pos="9072"/>
      </w:tabs>
    </w:pPr>
  </w:style>
  <w:style w:type="character" w:customStyle="1" w:styleId="58">
    <w:name w:val="ZGSM"/>
    <w:qFormat/>
    <w:uiPriority w:val="0"/>
  </w:style>
  <w:style w:type="paragraph" w:customStyle="1" w:styleId="59">
    <w:name w:val="ZD"/>
    <w:qFormat/>
    <w:uiPriority w:val="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Times New Roman" w:cs="Times New Roman"/>
      <w:sz w:val="32"/>
      <w:lang w:val="en-GB" w:eastAsia="en-GB" w:bidi="ar-SA"/>
    </w:rPr>
  </w:style>
  <w:style w:type="paragraph" w:customStyle="1" w:styleId="60">
    <w:name w:val="TT"/>
    <w:basedOn w:val="2"/>
    <w:next w:val="1"/>
    <w:qFormat/>
    <w:uiPriority w:val="0"/>
    <w:pPr>
      <w:outlineLvl w:val="9"/>
    </w:pPr>
  </w:style>
  <w:style w:type="paragraph" w:customStyle="1" w:styleId="61">
    <w:name w:val="NF"/>
    <w:basedOn w:val="62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62">
    <w:name w:val="NO"/>
    <w:basedOn w:val="1"/>
    <w:link w:val="136"/>
    <w:qFormat/>
    <w:uiPriority w:val="0"/>
    <w:pPr>
      <w:keepLines/>
      <w:ind w:left="1135" w:hanging="851"/>
    </w:pPr>
  </w:style>
  <w:style w:type="paragraph" w:customStyle="1" w:styleId="63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eastAsia="Times New Roman" w:cs="Times New Roman"/>
      <w:sz w:val="16"/>
      <w:lang w:val="en-GB" w:eastAsia="en-GB" w:bidi="ar-SA"/>
    </w:rPr>
  </w:style>
  <w:style w:type="paragraph" w:customStyle="1" w:styleId="64">
    <w:name w:val="TAR"/>
    <w:basedOn w:val="65"/>
    <w:qFormat/>
    <w:uiPriority w:val="0"/>
    <w:pPr>
      <w:jc w:val="right"/>
    </w:pPr>
  </w:style>
  <w:style w:type="paragraph" w:customStyle="1" w:styleId="65">
    <w:name w:val="TAL"/>
    <w:basedOn w:val="1"/>
    <w:link w:val="108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66">
    <w:name w:val="TAH"/>
    <w:basedOn w:val="67"/>
    <w:link w:val="101"/>
    <w:qFormat/>
    <w:uiPriority w:val="0"/>
    <w:rPr>
      <w:b/>
    </w:rPr>
  </w:style>
  <w:style w:type="paragraph" w:customStyle="1" w:styleId="67">
    <w:name w:val="TAC"/>
    <w:basedOn w:val="65"/>
    <w:link w:val="100"/>
    <w:qFormat/>
    <w:uiPriority w:val="0"/>
    <w:pPr>
      <w:jc w:val="center"/>
    </w:pPr>
  </w:style>
  <w:style w:type="paragraph" w:customStyle="1" w:styleId="68">
    <w:name w:val="LD"/>
    <w:qFormat/>
    <w:uiPriority w:val="0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 w:eastAsia="Times New Roman" w:cs="Times New Roman"/>
      <w:lang w:val="en-GB" w:eastAsia="en-GB" w:bidi="ar-SA"/>
    </w:rPr>
  </w:style>
  <w:style w:type="paragraph" w:customStyle="1" w:styleId="69">
    <w:name w:val="EX"/>
    <w:basedOn w:val="1"/>
    <w:qFormat/>
    <w:uiPriority w:val="0"/>
    <w:pPr>
      <w:keepLines/>
      <w:ind w:left="1702" w:hanging="1418"/>
    </w:pPr>
  </w:style>
  <w:style w:type="paragraph" w:customStyle="1" w:styleId="70">
    <w:name w:val="FP"/>
    <w:basedOn w:val="1"/>
    <w:qFormat/>
    <w:uiPriority w:val="0"/>
    <w:pPr>
      <w:spacing w:after="0"/>
    </w:pPr>
  </w:style>
  <w:style w:type="paragraph" w:customStyle="1" w:styleId="71">
    <w:name w:val="NW"/>
    <w:basedOn w:val="62"/>
    <w:qFormat/>
    <w:uiPriority w:val="0"/>
    <w:pPr>
      <w:spacing w:after="0"/>
    </w:pPr>
  </w:style>
  <w:style w:type="paragraph" w:customStyle="1" w:styleId="72">
    <w:name w:val="EW"/>
    <w:basedOn w:val="69"/>
    <w:qFormat/>
    <w:uiPriority w:val="0"/>
    <w:pPr>
      <w:spacing w:after="0"/>
    </w:pPr>
  </w:style>
  <w:style w:type="paragraph" w:customStyle="1" w:styleId="73">
    <w:name w:val="B1"/>
    <w:basedOn w:val="14"/>
    <w:link w:val="121"/>
    <w:qFormat/>
    <w:uiPriority w:val="0"/>
  </w:style>
  <w:style w:type="paragraph" w:customStyle="1" w:styleId="74">
    <w:name w:val="Editor's Note"/>
    <w:basedOn w:val="62"/>
    <w:qFormat/>
    <w:uiPriority w:val="0"/>
    <w:rPr>
      <w:color w:val="FF0000"/>
    </w:rPr>
  </w:style>
  <w:style w:type="paragraph" w:customStyle="1" w:styleId="75">
    <w:name w:val="TH"/>
    <w:basedOn w:val="1"/>
    <w:link w:val="109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76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eastAsia="Times New Roman" w:cs="Times New Roman"/>
      <w:sz w:val="40"/>
      <w:lang w:val="en-GB" w:eastAsia="en-GB" w:bidi="ar-SA"/>
    </w:rPr>
  </w:style>
  <w:style w:type="paragraph" w:customStyle="1" w:styleId="77">
    <w:name w:val="ZB"/>
    <w:qFormat/>
    <w:uiPriority w:val="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 w:eastAsia="Times New Roman" w:cs="Times New Roman"/>
      <w:i/>
      <w:lang w:val="en-GB" w:eastAsia="en-GB" w:bidi="ar-SA"/>
    </w:rPr>
  </w:style>
  <w:style w:type="paragraph" w:customStyle="1" w:styleId="78">
    <w:name w:val="ZT"/>
    <w:qFormat/>
    <w:uiPriority w:val="0"/>
    <w:pPr>
      <w:framePr w:wrap="notBeside" w:vAnchor="margin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 w:eastAsia="Times New Roman" w:cs="Times New Roman"/>
      <w:b/>
      <w:sz w:val="34"/>
      <w:lang w:val="en-GB" w:eastAsia="en-GB" w:bidi="ar-SA"/>
    </w:rPr>
  </w:style>
  <w:style w:type="paragraph" w:customStyle="1" w:styleId="79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eastAsia="Times New Roman" w:cs="Times New Roman"/>
      <w:lang w:val="en-GB" w:eastAsia="en-GB" w:bidi="ar-SA"/>
    </w:rPr>
  </w:style>
  <w:style w:type="paragraph" w:customStyle="1" w:styleId="80">
    <w:name w:val="TAN"/>
    <w:basedOn w:val="65"/>
    <w:link w:val="110"/>
    <w:qFormat/>
    <w:uiPriority w:val="0"/>
    <w:pPr>
      <w:ind w:left="851" w:hanging="851"/>
    </w:pPr>
  </w:style>
  <w:style w:type="paragraph" w:customStyle="1" w:styleId="81">
    <w:name w:val="ZH"/>
    <w:qFormat/>
    <w:uiPriority w:val="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eastAsia="Times New Roman" w:cs="Times New Roman"/>
      <w:lang w:val="en-GB" w:eastAsia="en-GB" w:bidi="ar-SA"/>
    </w:rPr>
  </w:style>
  <w:style w:type="paragraph" w:customStyle="1" w:styleId="82">
    <w:name w:val="TF"/>
    <w:basedOn w:val="75"/>
    <w:qFormat/>
    <w:uiPriority w:val="0"/>
    <w:pPr>
      <w:keepNext w:val="0"/>
      <w:spacing w:before="0" w:after="240"/>
    </w:pPr>
  </w:style>
  <w:style w:type="paragraph" w:customStyle="1" w:styleId="83">
    <w:name w:val="ZG"/>
    <w:qFormat/>
    <w:uiPriority w:val="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 w:eastAsia="Times New Roman" w:cs="Times New Roman"/>
      <w:lang w:val="en-GB" w:eastAsia="en-GB" w:bidi="ar-SA"/>
    </w:rPr>
  </w:style>
  <w:style w:type="paragraph" w:customStyle="1" w:styleId="84">
    <w:name w:val="B2"/>
    <w:basedOn w:val="13"/>
    <w:link w:val="115"/>
    <w:qFormat/>
    <w:uiPriority w:val="0"/>
  </w:style>
  <w:style w:type="paragraph" w:customStyle="1" w:styleId="85">
    <w:name w:val="B3"/>
    <w:basedOn w:val="12"/>
    <w:qFormat/>
    <w:uiPriority w:val="0"/>
  </w:style>
  <w:style w:type="paragraph" w:customStyle="1" w:styleId="86">
    <w:name w:val="B4"/>
    <w:basedOn w:val="42"/>
    <w:qFormat/>
    <w:uiPriority w:val="0"/>
  </w:style>
  <w:style w:type="paragraph" w:customStyle="1" w:styleId="87">
    <w:name w:val="B5"/>
    <w:basedOn w:val="41"/>
    <w:qFormat/>
    <w:uiPriority w:val="0"/>
  </w:style>
  <w:style w:type="paragraph" w:customStyle="1" w:styleId="88">
    <w:name w:val="ZTD"/>
    <w:basedOn w:val="77"/>
    <w:qFormat/>
    <w:uiPriority w:val="0"/>
    <w:pPr>
      <w:framePr w:hRule="auto" w:y="852"/>
    </w:pPr>
    <w:rPr>
      <w:i w:val="0"/>
      <w:sz w:val="40"/>
    </w:rPr>
  </w:style>
  <w:style w:type="paragraph" w:customStyle="1" w:styleId="89">
    <w:name w:val="ZV"/>
    <w:basedOn w:val="79"/>
    <w:qFormat/>
    <w:uiPriority w:val="0"/>
    <w:pPr>
      <w:framePr w:y="16161"/>
    </w:pPr>
  </w:style>
  <w:style w:type="paragraph" w:customStyle="1" w:styleId="90">
    <w:name w:val="INDENT1"/>
    <w:basedOn w:val="1"/>
    <w:qFormat/>
    <w:uiPriority w:val="0"/>
    <w:pPr>
      <w:ind w:left="851"/>
    </w:pPr>
  </w:style>
  <w:style w:type="paragraph" w:customStyle="1" w:styleId="91">
    <w:name w:val="INDENT2"/>
    <w:basedOn w:val="1"/>
    <w:qFormat/>
    <w:uiPriority w:val="0"/>
    <w:pPr>
      <w:ind w:left="1135" w:hanging="284"/>
    </w:pPr>
  </w:style>
  <w:style w:type="paragraph" w:customStyle="1" w:styleId="92">
    <w:name w:val="INDENT3"/>
    <w:basedOn w:val="1"/>
    <w:qFormat/>
    <w:uiPriority w:val="0"/>
    <w:pPr>
      <w:ind w:left="1701" w:hanging="567"/>
    </w:pPr>
  </w:style>
  <w:style w:type="paragraph" w:customStyle="1" w:styleId="93">
    <w:name w:val="Figure_Title"/>
    <w:basedOn w:val="1"/>
    <w:next w:val="1"/>
    <w:qFormat/>
    <w:uiPriority w:val="0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94">
    <w:name w:val="Rec_CCITT_#"/>
    <w:basedOn w:val="1"/>
    <w:qFormat/>
    <w:uiPriority w:val="0"/>
    <w:pPr>
      <w:keepNext/>
      <w:keepLines/>
    </w:pPr>
    <w:rPr>
      <w:b/>
    </w:rPr>
  </w:style>
  <w:style w:type="paragraph" w:customStyle="1" w:styleId="95">
    <w:name w:val="enumlev2"/>
    <w:basedOn w:val="1"/>
    <w:qFormat/>
    <w:uiPriority w:val="0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96">
    <w:name w:val="Couv Rec Title"/>
    <w:basedOn w:val="1"/>
    <w:qFormat/>
    <w:uiPriority w:val="0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character" w:customStyle="1" w:styleId="97">
    <w:name w:val="访问过的超链接1"/>
    <w:qFormat/>
    <w:uiPriority w:val="0"/>
    <w:rPr>
      <w:color w:val="800080"/>
      <w:u w:val="single"/>
    </w:rPr>
  </w:style>
  <w:style w:type="paragraph" w:customStyle="1" w:styleId="98">
    <w:name w:val="TAJ"/>
    <w:basedOn w:val="75"/>
    <w:qFormat/>
    <w:uiPriority w:val="0"/>
  </w:style>
  <w:style w:type="paragraph" w:customStyle="1" w:styleId="99">
    <w:name w:val="Guidance"/>
    <w:basedOn w:val="1"/>
    <w:link w:val="134"/>
    <w:qFormat/>
    <w:uiPriority w:val="0"/>
    <w:rPr>
      <w:i/>
      <w:color w:val="0000FF"/>
    </w:rPr>
  </w:style>
  <w:style w:type="character" w:customStyle="1" w:styleId="100">
    <w:name w:val="TAC Char"/>
    <w:link w:val="67"/>
    <w:qFormat/>
    <w:uiPriority w:val="0"/>
    <w:rPr>
      <w:rFonts w:ascii="Arial" w:hAnsi="Arial" w:eastAsia="Times New Roman"/>
      <w:sz w:val="18"/>
      <w:lang w:val="en-GB" w:eastAsia="en-GB"/>
    </w:rPr>
  </w:style>
  <w:style w:type="character" w:customStyle="1" w:styleId="101">
    <w:name w:val="TAH Car"/>
    <w:link w:val="66"/>
    <w:qFormat/>
    <w:uiPriority w:val="0"/>
    <w:rPr>
      <w:rFonts w:ascii="Arial" w:hAnsi="Arial" w:eastAsia="Times New Roman"/>
      <w:b/>
      <w:sz w:val="18"/>
      <w:lang w:val="en-GB" w:eastAsia="en-GB"/>
    </w:rPr>
  </w:style>
  <w:style w:type="character" w:customStyle="1" w:styleId="102">
    <w:name w:val="Plain Text Char"/>
    <w:link w:val="33"/>
    <w:qFormat/>
    <w:uiPriority w:val="99"/>
    <w:rPr>
      <w:rFonts w:ascii="Courier New" w:hAnsi="Courier New"/>
      <w:lang w:val="nb-NO"/>
    </w:rPr>
  </w:style>
  <w:style w:type="character" w:customStyle="1" w:styleId="103">
    <w:name w:val="Footnote Text Char"/>
    <w:link w:val="40"/>
    <w:semiHidden/>
    <w:qFormat/>
    <w:locked/>
    <w:uiPriority w:val="0"/>
    <w:rPr>
      <w:rFonts w:eastAsia="Times New Roman"/>
      <w:sz w:val="16"/>
      <w:lang w:val="en-GB" w:eastAsia="en-GB"/>
    </w:rPr>
  </w:style>
  <w:style w:type="paragraph" w:customStyle="1" w:styleId="104">
    <w:name w:val="Numbered List"/>
    <w:basedOn w:val="1"/>
    <w:qFormat/>
    <w:uiPriority w:val="99"/>
    <w:pPr>
      <w:numPr>
        <w:ilvl w:val="0"/>
        <w:numId w:val="1"/>
      </w:numPr>
      <w:tabs>
        <w:tab w:val="left" w:pos="360"/>
        <w:tab w:val="clear" w:pos="397"/>
      </w:tabs>
      <w:spacing w:after="240"/>
      <w:ind w:left="0" w:firstLine="0"/>
      <w:jc w:val="both"/>
    </w:pPr>
    <w:rPr>
      <w:rFonts w:ascii="Arial" w:hAnsi="Arial" w:eastAsia="Calibri"/>
      <w:szCs w:val="24"/>
      <w:lang w:eastAsia="zh-CN"/>
    </w:rPr>
  </w:style>
  <w:style w:type="paragraph" w:styleId="105">
    <w:name w:val="List Paragraph"/>
    <w:basedOn w:val="1"/>
    <w:link w:val="132"/>
    <w:qFormat/>
    <w:uiPriority w:val="34"/>
    <w:pPr>
      <w:spacing w:after="0"/>
      <w:ind w:left="720"/>
      <w:contextualSpacing/>
    </w:pPr>
    <w:rPr>
      <w:rFonts w:ascii="Helvetica 55 Roman" w:hAnsi="Helvetica 55 Roman" w:eastAsia="Calibri"/>
      <w:szCs w:val="24"/>
      <w:lang w:val="fr-FR" w:eastAsia="zh-CN"/>
    </w:rPr>
  </w:style>
  <w:style w:type="paragraph" w:customStyle="1" w:styleId="106">
    <w:name w:val="tah"/>
    <w:basedOn w:val="1"/>
    <w:semiHidden/>
    <w:qFormat/>
    <w:uiPriority w:val="99"/>
    <w:pPr>
      <w:spacing w:after="0"/>
      <w:jc w:val="center"/>
    </w:pPr>
    <w:rPr>
      <w:rFonts w:ascii="Arial" w:hAnsi="Arial" w:eastAsia="Calibri" w:cs="Arial"/>
      <w:b/>
      <w:bCs/>
      <w:sz w:val="18"/>
      <w:szCs w:val="18"/>
      <w:lang w:val="fr-FR" w:eastAsia="fr-FR"/>
    </w:rPr>
  </w:style>
  <w:style w:type="paragraph" w:customStyle="1" w:styleId="107">
    <w:name w:val="tac"/>
    <w:basedOn w:val="1"/>
    <w:semiHidden/>
    <w:qFormat/>
    <w:uiPriority w:val="99"/>
    <w:pPr>
      <w:spacing w:after="0"/>
      <w:jc w:val="center"/>
    </w:pPr>
    <w:rPr>
      <w:rFonts w:ascii="Arial" w:hAnsi="Arial" w:eastAsia="Calibri" w:cs="Arial"/>
      <w:sz w:val="18"/>
      <w:szCs w:val="18"/>
      <w:lang w:val="fr-FR" w:eastAsia="fr-FR"/>
    </w:rPr>
  </w:style>
  <w:style w:type="character" w:customStyle="1" w:styleId="108">
    <w:name w:val="TAL Char"/>
    <w:link w:val="65"/>
    <w:qFormat/>
    <w:uiPriority w:val="0"/>
    <w:rPr>
      <w:rFonts w:ascii="Arial" w:hAnsi="Arial" w:eastAsia="Times New Roman"/>
      <w:sz w:val="18"/>
      <w:lang w:val="en-GB" w:eastAsia="en-GB"/>
    </w:rPr>
  </w:style>
  <w:style w:type="character" w:customStyle="1" w:styleId="109">
    <w:name w:val="TH Char"/>
    <w:link w:val="75"/>
    <w:qFormat/>
    <w:uiPriority w:val="0"/>
    <w:rPr>
      <w:rFonts w:ascii="Arial" w:hAnsi="Arial" w:eastAsia="Times New Roman"/>
      <w:b/>
      <w:lang w:val="en-GB" w:eastAsia="en-GB"/>
    </w:rPr>
  </w:style>
  <w:style w:type="character" w:customStyle="1" w:styleId="110">
    <w:name w:val="TAN Char"/>
    <w:link w:val="80"/>
    <w:qFormat/>
    <w:uiPriority w:val="0"/>
    <w:rPr>
      <w:rFonts w:ascii="Arial" w:hAnsi="Arial" w:eastAsia="Times New Roman"/>
      <w:sz w:val="18"/>
      <w:lang w:val="en-GB" w:eastAsia="en-GB"/>
    </w:rPr>
  </w:style>
  <w:style w:type="paragraph" w:customStyle="1" w:styleId="111">
    <w:name w:val="ECC Paragraph"/>
    <w:basedOn w:val="1"/>
    <w:qFormat/>
    <w:uiPriority w:val="99"/>
    <w:pPr>
      <w:spacing w:after="240"/>
      <w:jc w:val="both"/>
    </w:pPr>
    <w:rPr>
      <w:rFonts w:ascii="Arial" w:hAnsi="Arial"/>
      <w:szCs w:val="24"/>
    </w:rPr>
  </w:style>
  <w:style w:type="paragraph" w:customStyle="1" w:styleId="112">
    <w:name w:val="ECC Table title"/>
    <w:basedOn w:val="1"/>
    <w:next w:val="111"/>
    <w:qFormat/>
    <w:uiPriority w:val="0"/>
    <w:pPr>
      <w:spacing w:before="360" w:after="240"/>
      <w:jc w:val="center"/>
    </w:pPr>
    <w:rPr>
      <w:b/>
      <w:szCs w:val="24"/>
    </w:rPr>
  </w:style>
  <w:style w:type="character" w:customStyle="1" w:styleId="113">
    <w:name w:val="TAL Car"/>
    <w:qFormat/>
    <w:uiPriority w:val="0"/>
    <w:rPr>
      <w:rFonts w:ascii="Arial" w:hAnsi="Arial"/>
      <w:sz w:val="18"/>
      <w:lang w:val="en-GB"/>
    </w:rPr>
  </w:style>
  <w:style w:type="character" w:customStyle="1" w:styleId="114">
    <w:name w:val="Balloon Text Char"/>
    <w:link w:val="36"/>
    <w:qFormat/>
    <w:uiPriority w:val="0"/>
    <w:rPr>
      <w:rFonts w:ascii="Tahoma" w:hAnsi="Tahoma" w:cs="Tahoma"/>
      <w:sz w:val="16"/>
      <w:szCs w:val="16"/>
      <w:lang w:val="en-GB" w:eastAsia="en-US"/>
    </w:rPr>
  </w:style>
  <w:style w:type="character" w:customStyle="1" w:styleId="115">
    <w:name w:val="B2 Char"/>
    <w:link w:val="84"/>
    <w:qFormat/>
    <w:locked/>
    <w:uiPriority w:val="0"/>
    <w:rPr>
      <w:rFonts w:eastAsia="Times New Roman"/>
      <w:lang w:val="en-GB" w:eastAsia="en-GB"/>
    </w:rPr>
  </w:style>
  <w:style w:type="character" w:customStyle="1" w:styleId="116">
    <w:name w:val="Comment Text Char"/>
    <w:link w:val="30"/>
    <w:qFormat/>
    <w:uiPriority w:val="99"/>
    <w:rPr>
      <w:lang w:val="en-GB" w:eastAsia="en-US"/>
    </w:rPr>
  </w:style>
  <w:style w:type="character" w:customStyle="1" w:styleId="117">
    <w:name w:val="Comment Subject Char"/>
    <w:link w:val="48"/>
    <w:qFormat/>
    <w:uiPriority w:val="0"/>
    <w:rPr>
      <w:b/>
      <w:bCs/>
      <w:lang w:val="en-GB" w:eastAsia="en-US"/>
    </w:rPr>
  </w:style>
  <w:style w:type="paragraph" w:customStyle="1" w:styleId="118">
    <w:name w:val="Revision"/>
    <w:hidden/>
    <w:semiHidden/>
    <w:qFormat/>
    <w:uiPriority w:val="99"/>
    <w:rPr>
      <w:rFonts w:ascii="Times New Roman" w:hAnsi="Times New Roman" w:eastAsia="等线" w:cs="Times New Roman"/>
      <w:lang w:val="en-GB" w:eastAsia="en-US" w:bidi="ar-SA"/>
    </w:rPr>
  </w:style>
  <w:style w:type="paragraph" w:customStyle="1" w:styleId="119">
    <w:name w:val="TableText"/>
    <w:basedOn w:val="32"/>
    <w:qFormat/>
    <w:uiPriority w:val="0"/>
    <w:pPr>
      <w:keepNext/>
      <w:keepLines/>
      <w:spacing w:after="180"/>
      <w:ind w:left="0"/>
      <w:jc w:val="center"/>
    </w:pPr>
    <w:rPr>
      <w:snapToGrid w:val="0"/>
      <w:kern w:val="2"/>
    </w:rPr>
  </w:style>
  <w:style w:type="character" w:customStyle="1" w:styleId="120">
    <w:name w:val="Body Text Indent Char"/>
    <w:link w:val="32"/>
    <w:qFormat/>
    <w:uiPriority w:val="0"/>
    <w:rPr>
      <w:lang w:val="en-GB"/>
    </w:rPr>
  </w:style>
  <w:style w:type="character" w:customStyle="1" w:styleId="121">
    <w:name w:val="B1 Char"/>
    <w:link w:val="73"/>
    <w:qFormat/>
    <w:uiPriority w:val="0"/>
    <w:rPr>
      <w:rFonts w:eastAsia="Times New Roman"/>
      <w:lang w:val="en-GB" w:eastAsia="en-GB"/>
    </w:rPr>
  </w:style>
  <w:style w:type="paragraph" w:customStyle="1" w:styleId="122">
    <w:name w:val="Default"/>
    <w:qFormat/>
    <w:uiPriority w:val="0"/>
    <w:pPr>
      <w:autoSpaceDE w:val="0"/>
      <w:autoSpaceDN w:val="0"/>
      <w:adjustRightInd w:val="0"/>
    </w:pPr>
    <w:rPr>
      <w:rFonts w:ascii="Times New Roman" w:hAnsi="Times New Roman" w:eastAsia="Calibri" w:cs="Times New Roman"/>
      <w:color w:val="000000"/>
      <w:sz w:val="24"/>
      <w:szCs w:val="24"/>
      <w:lang w:val="en-US" w:eastAsia="en-US" w:bidi="ar-SA"/>
    </w:rPr>
  </w:style>
  <w:style w:type="character" w:customStyle="1" w:styleId="123">
    <w:name w:val="TAC Car"/>
    <w:qFormat/>
    <w:uiPriority w:val="0"/>
  </w:style>
  <w:style w:type="character" w:customStyle="1" w:styleId="124">
    <w:name w:val="Caption Char1"/>
    <w:link w:val="28"/>
    <w:qFormat/>
    <w:uiPriority w:val="0"/>
    <w:rPr>
      <w:b/>
      <w:lang w:val="en-GB"/>
    </w:rPr>
  </w:style>
  <w:style w:type="character" w:customStyle="1" w:styleId="125">
    <w:name w:val="st"/>
    <w:qFormat/>
    <w:uiPriority w:val="0"/>
  </w:style>
  <w:style w:type="character" w:customStyle="1" w:styleId="126">
    <w:name w:val="H6 Char"/>
    <w:link w:val="9"/>
    <w:qFormat/>
    <w:uiPriority w:val="0"/>
    <w:rPr>
      <w:rFonts w:ascii="Arial" w:hAnsi="Arial" w:eastAsia="Times New Roman"/>
      <w:lang w:val="en-GB" w:eastAsia="en-GB"/>
    </w:rPr>
  </w:style>
  <w:style w:type="character" w:customStyle="1" w:styleId="127">
    <w:name w:val="Title Char"/>
    <w:link w:val="47"/>
    <w:qFormat/>
    <w:uiPriority w:val="0"/>
    <w:rPr>
      <w:rFonts w:ascii="Calibri Light" w:hAnsi="Calibri Light" w:eastAsia="Times New Roman" w:cs="Times New Roman"/>
      <w:b/>
      <w:bCs/>
      <w:kern w:val="28"/>
      <w:sz w:val="32"/>
      <w:szCs w:val="32"/>
      <w:lang w:val="en-GB"/>
    </w:rPr>
  </w:style>
  <w:style w:type="character" w:customStyle="1" w:styleId="128">
    <w:name w:val="Header Char"/>
    <w:basedOn w:val="51"/>
    <w:link w:val="38"/>
    <w:qFormat/>
    <w:locked/>
    <w:uiPriority w:val="99"/>
    <w:rPr>
      <w:rFonts w:ascii="Arial" w:hAnsi="Arial" w:eastAsia="Times New Roman"/>
      <w:b/>
      <w:sz w:val="18"/>
      <w:lang w:val="en-GB" w:eastAsia="en-GB"/>
    </w:rPr>
  </w:style>
  <w:style w:type="character" w:customStyle="1" w:styleId="129">
    <w:name w:val="Heading 2 Char"/>
    <w:basedOn w:val="51"/>
    <w:link w:val="3"/>
    <w:qFormat/>
    <w:uiPriority w:val="0"/>
    <w:rPr>
      <w:rFonts w:ascii="Arial" w:hAnsi="Arial" w:eastAsia="Times New Roman"/>
      <w:sz w:val="32"/>
      <w:lang w:val="en-GB" w:eastAsia="en-GB"/>
    </w:rPr>
  </w:style>
  <w:style w:type="character" w:customStyle="1" w:styleId="130">
    <w:name w:val="Heading 3 Char"/>
    <w:basedOn w:val="51"/>
    <w:link w:val="4"/>
    <w:uiPriority w:val="9"/>
    <w:rPr>
      <w:rFonts w:ascii="Arial" w:hAnsi="Arial" w:eastAsia="Times New Roman"/>
      <w:sz w:val="28"/>
      <w:lang w:val="en-GB" w:eastAsia="en-GB"/>
    </w:rPr>
  </w:style>
  <w:style w:type="character" w:customStyle="1" w:styleId="131">
    <w:name w:val="Heading 4 Char"/>
    <w:basedOn w:val="51"/>
    <w:link w:val="5"/>
    <w:qFormat/>
    <w:uiPriority w:val="0"/>
    <w:rPr>
      <w:rFonts w:ascii="Arial" w:hAnsi="Arial" w:eastAsia="Times New Roman"/>
      <w:sz w:val="24"/>
      <w:lang w:val="en-GB" w:eastAsia="en-GB"/>
    </w:rPr>
  </w:style>
  <w:style w:type="character" w:customStyle="1" w:styleId="132">
    <w:name w:val="List Paragraph Char"/>
    <w:link w:val="105"/>
    <w:qFormat/>
    <w:uiPriority w:val="34"/>
    <w:rPr>
      <w:rFonts w:ascii="Helvetica 55 Roman" w:hAnsi="Helvetica 55 Roman" w:eastAsia="Calibri"/>
      <w:szCs w:val="24"/>
      <w:lang w:val="fr-FR"/>
    </w:rPr>
  </w:style>
  <w:style w:type="paragraph" w:customStyle="1" w:styleId="133">
    <w:name w:val="Table_text"/>
    <w:basedOn w:val="1"/>
    <w:qFormat/>
    <w:uiPriority w:val="0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宋体"/>
      <w:sz w:val="22"/>
    </w:rPr>
  </w:style>
  <w:style w:type="character" w:customStyle="1" w:styleId="134">
    <w:name w:val="Guidance Char"/>
    <w:link w:val="99"/>
    <w:qFormat/>
    <w:uiPriority w:val="0"/>
    <w:rPr>
      <w:i/>
      <w:color w:val="0000FF"/>
      <w:lang w:val="en-GB" w:eastAsia="en-US"/>
    </w:rPr>
  </w:style>
  <w:style w:type="character" w:customStyle="1" w:styleId="135">
    <w:name w:val="EQ Char"/>
    <w:link w:val="57"/>
    <w:qFormat/>
    <w:locked/>
    <w:uiPriority w:val="0"/>
    <w:rPr>
      <w:rFonts w:eastAsia="Times New Roman"/>
      <w:lang w:val="en-GB" w:eastAsia="en-GB"/>
    </w:rPr>
  </w:style>
  <w:style w:type="character" w:customStyle="1" w:styleId="136">
    <w:name w:val="NO Char"/>
    <w:link w:val="62"/>
    <w:qFormat/>
    <w:uiPriority w:val="0"/>
    <w:rPr>
      <w:rFonts w:eastAsia="Times New Roman"/>
      <w:lang w:val="en-GB" w:eastAsia="en-GB"/>
    </w:rPr>
  </w:style>
  <w:style w:type="table" w:customStyle="1" w:styleId="137">
    <w:name w:val="Table Grid25"/>
    <w:basedOn w:val="49"/>
    <w:qFormat/>
    <w:uiPriority w:val="0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宋体"/>
      <w:lang w:eastAsia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38">
    <w:name w:val="网格型1"/>
    <w:basedOn w:val="49"/>
    <w:qFormat/>
    <w:uiPriority w:val="39"/>
    <w:pPr>
      <w:spacing w:after="18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39">
    <w:name w:val="Heading 1 Char"/>
    <w:basedOn w:val="51"/>
    <w:link w:val="2"/>
    <w:uiPriority w:val="0"/>
    <w:rPr>
      <w:rFonts w:ascii="Arial" w:hAnsi="Arial" w:eastAsia="Times New Roman"/>
      <w:sz w:val="36"/>
      <w:lang w:val="en-GB" w:eastAsia="en-GB"/>
    </w:rPr>
  </w:style>
  <w:style w:type="character" w:customStyle="1" w:styleId="140">
    <w:name w:val="Heading 5 Char"/>
    <w:basedOn w:val="51"/>
    <w:link w:val="6"/>
    <w:qFormat/>
    <w:uiPriority w:val="9"/>
    <w:rPr>
      <w:rFonts w:ascii="Arial" w:hAnsi="Arial" w:eastAsia="Times New Roman"/>
      <w:sz w:val="22"/>
      <w:lang w:val="en-GB" w:eastAsia="en-GB"/>
    </w:rPr>
  </w:style>
  <w:style w:type="paragraph" w:customStyle="1" w:styleId="141">
    <w:name w:val="3GPP_Header"/>
    <w:basedOn w:val="31"/>
    <w:qFormat/>
    <w:uiPriority w:val="0"/>
    <w:pPr>
      <w:tabs>
        <w:tab w:val="left" w:pos="1701"/>
        <w:tab w:val="right" w:pos="9639"/>
      </w:tabs>
      <w:overflowPunct/>
      <w:autoSpaceDE/>
      <w:autoSpaceDN/>
      <w:adjustRightInd/>
      <w:spacing w:after="240" w:line="259" w:lineRule="auto"/>
      <w:jc w:val="both"/>
      <w:textAlignment w:val="auto"/>
    </w:pPr>
    <w:rPr>
      <w:rFonts w:ascii="Arial" w:hAnsi="Arial" w:eastAsia="等线"/>
      <w:b/>
      <w:sz w:val="24"/>
      <w:szCs w:val="22"/>
      <w:lang w:val="en-US" w:eastAsia="zh-CN"/>
    </w:rPr>
  </w:style>
  <w:style w:type="character" w:customStyle="1" w:styleId="142">
    <w:name w:val="Footer Char"/>
    <w:basedOn w:val="51"/>
    <w:link w:val="37"/>
    <w:qFormat/>
    <w:uiPriority w:val="0"/>
    <w:rPr>
      <w:rFonts w:ascii="Arial" w:hAnsi="Arial" w:eastAsia="Times New Roman"/>
      <w:b/>
      <w:i/>
      <w:sz w:val="18"/>
      <w:lang w:val="en-GB" w:eastAsia="en-GB"/>
    </w:rPr>
  </w:style>
  <w:style w:type="paragraph" w:customStyle="1" w:styleId="143">
    <w:name w:val="Reference"/>
    <w:basedOn w:val="31"/>
    <w:qFormat/>
    <w:uiPriority w:val="0"/>
    <w:pPr>
      <w:numPr>
        <w:ilvl w:val="0"/>
        <w:numId w:val="2"/>
      </w:numPr>
      <w:tabs>
        <w:tab w:val="clear" w:pos="567"/>
      </w:tabs>
      <w:overflowPunct/>
      <w:autoSpaceDE/>
      <w:autoSpaceDN/>
      <w:adjustRightInd/>
      <w:spacing w:after="120" w:line="259" w:lineRule="auto"/>
      <w:ind w:left="360" w:hanging="360"/>
      <w:jc w:val="both"/>
      <w:textAlignment w:val="auto"/>
    </w:pPr>
    <w:rPr>
      <w:rFonts w:ascii="Arial" w:hAnsi="Arial" w:eastAsia="等线"/>
      <w:szCs w:val="22"/>
      <w:lang w:val="en-US" w:eastAsia="zh-CN"/>
    </w:rPr>
  </w:style>
  <w:style w:type="character" w:customStyle="1" w:styleId="144">
    <w:name w:val="Body Text Char"/>
    <w:basedOn w:val="51"/>
    <w:link w:val="31"/>
    <w:qFormat/>
    <w:uiPriority w:val="0"/>
    <w:rPr>
      <w:rFonts w:eastAsia="Times New Roman"/>
      <w:lang w:val="en-GB" w:eastAsia="en-GB"/>
    </w:rPr>
  </w:style>
  <w:style w:type="paragraph" w:customStyle="1" w:styleId="145">
    <w:name w:val="Proposal"/>
    <w:basedOn w:val="31"/>
    <w:qFormat/>
    <w:uiPriority w:val="0"/>
    <w:pPr>
      <w:numPr>
        <w:ilvl w:val="0"/>
        <w:numId w:val="3"/>
      </w:numPr>
      <w:tabs>
        <w:tab w:val="left" w:pos="1701"/>
        <w:tab w:val="clear" w:pos="1304"/>
      </w:tabs>
      <w:overflowPunct/>
      <w:autoSpaceDE/>
      <w:autoSpaceDN/>
      <w:adjustRightInd/>
      <w:spacing w:after="120" w:line="259" w:lineRule="auto"/>
      <w:ind w:left="1701" w:hanging="1701"/>
      <w:jc w:val="both"/>
      <w:textAlignment w:val="auto"/>
    </w:pPr>
    <w:rPr>
      <w:rFonts w:ascii="Arial" w:hAnsi="Arial" w:eastAsia="等线"/>
      <w:b/>
      <w:bCs/>
      <w:szCs w:val="22"/>
      <w:lang w:val="en-US" w:eastAsia="zh-CN"/>
    </w:rPr>
  </w:style>
  <w:style w:type="paragraph" w:customStyle="1" w:styleId="146">
    <w:name w:val="Observation"/>
    <w:basedOn w:val="145"/>
    <w:qFormat/>
    <w:uiPriority w:val="0"/>
    <w:pPr>
      <w:numPr>
        <w:ilvl w:val="0"/>
        <w:numId w:val="4"/>
      </w:numPr>
      <w:tabs>
        <w:tab w:val="left" w:pos="360"/>
      </w:tabs>
      <w:ind w:left="1701" w:hanging="1701"/>
    </w:pPr>
    <w:rPr>
      <w:lang w:eastAsia="ja-JP"/>
    </w:rPr>
  </w:style>
  <w:style w:type="paragraph" w:customStyle="1" w:styleId="147">
    <w:name w:val="Table of Figures1"/>
    <w:basedOn w:val="31"/>
    <w:next w:val="1"/>
    <w:qFormat/>
    <w:uiPriority w:val="99"/>
    <w:pPr>
      <w:overflowPunct/>
      <w:autoSpaceDE/>
      <w:autoSpaceDN/>
      <w:adjustRightInd/>
      <w:spacing w:after="120" w:line="259" w:lineRule="auto"/>
      <w:ind w:left="1701" w:hanging="1701"/>
      <w:textAlignment w:val="auto"/>
    </w:pPr>
    <w:rPr>
      <w:rFonts w:ascii="Arial" w:hAnsi="Arial" w:eastAsia="等线"/>
      <w:b/>
      <w:szCs w:val="22"/>
      <w:lang w:val="en-US" w:eastAsia="zh-CN"/>
    </w:rPr>
  </w:style>
  <w:style w:type="paragraph" w:customStyle="1" w:styleId="148">
    <w:name w:val="No Spacing1"/>
    <w:next w:val="149"/>
    <w:qFormat/>
    <w:uiPriority w:val="1"/>
    <w:rPr>
      <w:rFonts w:ascii="Arial" w:hAnsi="Arial" w:eastAsia="等线" w:cs="Times New Roman"/>
      <w:szCs w:val="22"/>
      <w:lang w:val="en-US" w:eastAsia="en-US" w:bidi="ar-SA"/>
    </w:rPr>
  </w:style>
  <w:style w:type="paragraph" w:styleId="149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character" w:customStyle="1" w:styleId="150">
    <w:name w:val="Mention"/>
    <w:basedOn w:val="51"/>
    <w:unhideWhenUsed/>
    <w:qFormat/>
    <w:uiPriority w:val="99"/>
    <w:rPr>
      <w:color w:val="2B579A"/>
      <w:shd w:val="clear" w:color="auto" w:fill="E1DFDD"/>
    </w:rPr>
  </w:style>
  <w:style w:type="character" w:customStyle="1" w:styleId="151">
    <w:name w:val="ui-provider"/>
    <w:basedOn w:val="51"/>
    <w:qFormat/>
    <w:uiPriority w:val="0"/>
  </w:style>
  <w:style w:type="character" w:customStyle="1" w:styleId="152">
    <w:name w:val="Heading 6 Char"/>
    <w:basedOn w:val="51"/>
    <w:link w:val="7"/>
    <w:qFormat/>
    <w:uiPriority w:val="0"/>
    <w:rPr>
      <w:rFonts w:ascii="Arial" w:hAnsi="Arial" w:eastAsia="Times New Roman"/>
      <w:lang w:val="en-GB" w:eastAsia="en-GB"/>
    </w:rPr>
  </w:style>
  <w:style w:type="character" w:customStyle="1" w:styleId="153">
    <w:name w:val="Heading 7 Char"/>
    <w:basedOn w:val="51"/>
    <w:link w:val="8"/>
    <w:qFormat/>
    <w:uiPriority w:val="0"/>
    <w:rPr>
      <w:rFonts w:ascii="Arial" w:hAnsi="Arial" w:eastAsia="Times New Roman"/>
      <w:lang w:val="en-GB" w:eastAsia="en-GB"/>
    </w:rPr>
  </w:style>
  <w:style w:type="character" w:customStyle="1" w:styleId="154">
    <w:name w:val="Heading 8 Char"/>
    <w:basedOn w:val="51"/>
    <w:link w:val="10"/>
    <w:qFormat/>
    <w:uiPriority w:val="0"/>
    <w:rPr>
      <w:rFonts w:ascii="Arial" w:hAnsi="Arial" w:eastAsia="Times New Roman"/>
      <w:sz w:val="36"/>
      <w:lang w:val="en-GB" w:eastAsia="en-GB"/>
    </w:rPr>
  </w:style>
  <w:style w:type="character" w:customStyle="1" w:styleId="155">
    <w:name w:val="Heading 9 Char"/>
    <w:basedOn w:val="51"/>
    <w:link w:val="11"/>
    <w:qFormat/>
    <w:uiPriority w:val="0"/>
    <w:rPr>
      <w:rFonts w:ascii="Arial" w:hAnsi="Arial" w:eastAsia="Times New Roman"/>
      <w:sz w:val="36"/>
      <w:lang w:val="en-GB" w:eastAsia="en-GB"/>
    </w:rPr>
  </w:style>
  <w:style w:type="character" w:customStyle="1" w:styleId="156">
    <w:name w:val="Document Map Char"/>
    <w:basedOn w:val="51"/>
    <w:link w:val="29"/>
    <w:semiHidden/>
    <w:qFormat/>
    <w:uiPriority w:val="0"/>
    <w:rPr>
      <w:rFonts w:ascii="Tahoma" w:hAnsi="Tahoma" w:eastAsia="Times New Roman"/>
      <w:shd w:val="clear" w:color="auto" w:fill="000080"/>
      <w:lang w:val="en-GB" w:eastAsia="en-GB"/>
    </w:rPr>
  </w:style>
  <w:style w:type="paragraph" w:customStyle="1" w:styleId="157">
    <w:name w:val="List Paragraph2"/>
    <w:basedOn w:val="1"/>
    <w:qFormat/>
    <w:uiPriority w:val="0"/>
    <w:pPr>
      <w:keepNext w:val="0"/>
      <w:keepLines w:val="0"/>
      <w:widowControl/>
      <w:suppressLineNumbers w:val="0"/>
      <w:overflowPunct w:val="0"/>
      <w:autoSpaceDE w:val="0"/>
      <w:autoSpaceDN w:val="0"/>
      <w:adjustRightInd w:val="0"/>
      <w:spacing w:before="0" w:beforeAutospacing="0" w:after="180" w:afterAutospacing="0"/>
      <w:ind w:left="0" w:right="0" w:firstLine="420" w:firstLineChars="200"/>
      <w:jc w:val="left"/>
    </w:pPr>
    <w:rPr>
      <w:rFonts w:hint="default" w:ascii="Times New Roman" w:hAnsi="Times New Roman" w:eastAsia="MS Mincho" w:cs="Times New Roman"/>
      <w:kern w:val="0"/>
      <w:sz w:val="20"/>
      <w:szCs w:val="20"/>
      <w:lang w:val="en-US" w:eastAsia="zh-CN" w:bidi="ar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microsoft.com/office/2006/relationships/keyMapCustomizations" Target="customizations.xml"/><Relationship Id="rId11" Type="http://schemas.openxmlformats.org/officeDocument/2006/relationships/customXml" Target="../customXml/item1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ylorcarol\AppData\Roaming\Microsoft\Templates\3gpp_7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2E8DFF-5866-4837-A66C-E211F7185DB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Pages>50</Pages>
  <Words>11886</Words>
  <Characters>67752</Characters>
  <Lines>564</Lines>
  <Paragraphs>158</Paragraphs>
  <TotalTime>1</TotalTime>
  <ScaleCrop>false</ScaleCrop>
  <LinksUpToDate>false</LinksUpToDate>
  <CharactersWithSpaces>79480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2023-06-02T08:43:00Z</dcterms:created>
  <dcterms:modified xsi:type="dcterms:W3CDTF">2023-09-26T09:57:12Z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BAF8240918264510AEB649D4AE041938</vt:lpwstr>
  </property>
</Properties>
</file>