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bookmarkStart w:id="0" w:name="_Hlk118667321"/>
      <w:bookmarkStart w:id="1" w:name="_Hlk127172510"/>
      <w:bookmarkStart w:id="2" w:name="_Toc193024528"/>
      <w:bookmarkStart w:id="3" w:name="_Toc112664219"/>
      <w:bookmarkStart w:id="4" w:name="_Toc46742699"/>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R4-2315187</w:t>
      </w:r>
      <w:bookmarkStart w:id="14" w:name="_GoBack"/>
      <w:bookmarkEnd w:id="14"/>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bookmarkEnd w:id="0"/>
    <w:bookmarkEnd w:id="1"/>
    <w:p>
      <w:pPr>
        <w:tabs>
          <w:tab w:val="left" w:pos="1985"/>
        </w:tabs>
        <w:overflowPunct/>
        <w:autoSpaceDE/>
        <w:autoSpaceDN/>
        <w:adjustRightInd/>
        <w:spacing w:after="0"/>
        <w:textAlignment w:val="auto"/>
        <w:rPr>
          <w:rFonts w:eastAsia="Times New Roman" w:cs="Courier New"/>
          <w:b/>
          <w:sz w:val="22"/>
          <w:szCs w:val="24"/>
          <w:lang w:eastAsia="zh-CN"/>
        </w:rPr>
      </w:pPr>
    </w:p>
    <w:p>
      <w:pPr>
        <w:tabs>
          <w:tab w:val="left" w:pos="1765"/>
          <w:tab w:val="center" w:pos="4557"/>
        </w:tabs>
        <w:overflowPunct/>
        <w:autoSpaceDE/>
        <w:autoSpaceDN/>
        <w:adjustRightInd/>
        <w:spacing w:after="0" w:line="360" w:lineRule="auto"/>
        <w:textAlignment w:val="auto"/>
        <w:rPr>
          <w:rFonts w:hint="default"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hint="eastAsia" w:eastAsia="Times New Roman"/>
          <w:sz w:val="22"/>
          <w:szCs w:val="24"/>
          <w:highlight w:val="none"/>
          <w:lang w:val="en-US" w:eastAsia="zh-CN"/>
        </w:rPr>
        <w:t>5.9.3</w:t>
      </w:r>
    </w:p>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Pr>
          <w:rFonts w:eastAsia="Times New Roman"/>
          <w:sz w:val="22"/>
          <w:szCs w:val="24"/>
          <w:lang w:val="en-US" w:eastAsia="zh-CN"/>
        </w:rPr>
        <w:t>CMCC</w:t>
      </w:r>
      <w:bookmarkEnd w:id="5"/>
    </w:p>
    <w:p>
      <w:pPr>
        <w:overflowPunct/>
        <w:autoSpaceDE/>
        <w:autoSpaceDN/>
        <w:adjustRightInd/>
        <w:spacing w:after="0" w:line="360" w:lineRule="auto"/>
        <w:ind w:left="1767" w:hanging="1761" w:hangingChars="800"/>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8"/>
      <w:bookmarkStart w:id="7" w:name="OLE_LINK7"/>
      <w:r>
        <w:rPr>
          <w:rFonts w:hint="eastAsia" w:eastAsia="Times New Roman"/>
          <w:sz w:val="22"/>
          <w:szCs w:val="24"/>
          <w:lang w:val="en-US" w:eastAsia="zh-CN"/>
        </w:rPr>
        <w:t>TP for TR 38.858 to add regulatory requirements</w:t>
      </w:r>
    </w:p>
    <w:bookmarkEnd w:id="6"/>
    <w:bookmarkEnd w:id="7"/>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eastAsia="zh-CN"/>
        </w:rPr>
      </w:pPr>
      <w:r>
        <w:rPr>
          <w:rFonts w:ascii="Arial" w:hAnsi="Arial" w:eastAsia="Times New Roman" w:cs="Arial"/>
          <w:sz w:val="36"/>
          <w:szCs w:val="36"/>
          <w:lang w:eastAsia="zh-CN"/>
        </w:rPr>
        <w:t>Introduction</w:t>
      </w:r>
    </w:p>
    <w:p>
      <w:pPr>
        <w:tabs>
          <w:tab w:val="left" w:pos="1134"/>
        </w:tabs>
        <w:overflowPunct/>
        <w:autoSpaceDE/>
        <w:autoSpaceDN/>
        <w:adjustRightInd/>
        <w:spacing w:line="240" w:lineRule="exact"/>
        <w:textAlignment w:val="auto"/>
        <w:rPr>
          <w:ins w:id="0" w:author="cmcc-chunxia Guo" w:date="2023-09-11T15:37:24Z"/>
          <w:rFonts w:eastAsia="Times New Roman"/>
          <w:lang w:val="en-US" w:eastAsia="zh-CN"/>
        </w:rPr>
      </w:pPr>
      <w:r>
        <w:rPr>
          <w:rFonts w:eastAsia="Times New Roman"/>
          <w:lang w:val="en-US" w:eastAsia="zh-CN"/>
        </w:rPr>
        <w:t xml:space="preserve">This TP </w:t>
      </w:r>
      <w:r>
        <w:rPr>
          <w:rFonts w:hint="eastAsia" w:eastAsia="Times New Roman"/>
          <w:lang w:val="en-US" w:eastAsia="zh-CN"/>
        </w:rPr>
        <w:t xml:space="preserve">add the regulatory requirements </w:t>
      </w:r>
      <w:r>
        <w:rPr>
          <w:rFonts w:eastAsia="Times New Roman"/>
          <w:lang w:val="en-US" w:eastAsia="zh-CN"/>
        </w:rPr>
        <w:t>for TR 38.8</w:t>
      </w:r>
      <w:r>
        <w:rPr>
          <w:rFonts w:hint="eastAsia" w:eastAsia="Times New Roman"/>
          <w:lang w:val="en-US" w:eastAsia="zh-CN"/>
        </w:rPr>
        <w:t>58</w:t>
      </w:r>
      <w:r>
        <w:rPr>
          <w:rFonts w:eastAsia="Times New Roman"/>
          <w:lang w:val="en-US" w:eastAsia="zh-CN"/>
        </w:rPr>
        <w:t>.</w:t>
      </w:r>
    </w:p>
    <w:p>
      <w:pPr>
        <w:tabs>
          <w:tab w:val="left" w:pos="1134"/>
        </w:tabs>
        <w:overflowPunct/>
        <w:autoSpaceDE/>
        <w:autoSpaceDN/>
        <w:adjustRightInd/>
        <w:spacing w:line="240" w:lineRule="exact"/>
        <w:textAlignment w:val="auto"/>
        <w:rPr>
          <w:rFonts w:hint="default" w:eastAsia="Times New Roman"/>
          <w:lang w:val="en-US" w:eastAsia="zh-CN"/>
        </w:rPr>
      </w:pPr>
      <w:r>
        <w:rPr>
          <w:rFonts w:hint="eastAsia" w:eastAsia="Times New Roman"/>
          <w:lang w:val="en-US" w:eastAsia="zh-CN"/>
        </w:rPr>
        <w:t>In latest WF [1], section 12.4 is listed as tentative agreements, so this section is listed into square bracket. Besides, it is emphasized that regulatory aspects are categorized by ITU region1, ITU region 2 and ITU region 3.</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Reference</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R4-2313868, WF for Regulatory Aspects, CableLabs, Samsung, RAN4 #10</w:t>
      </w:r>
      <w:r>
        <w:rPr>
          <w:rFonts w:hint="eastAsia" w:eastAsia="等线"/>
          <w:lang w:val="en-US" w:eastAsia="zh-CN"/>
        </w:rPr>
        <w:t xml:space="preserve">8 </w:t>
      </w:r>
      <w:r>
        <w:rPr>
          <w:rFonts w:eastAsia="等线"/>
          <w:lang w:val="en-US" w:eastAsia="zh-CN"/>
        </w:rPr>
        <w:t>meeting.</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w:t>
      </w:r>
      <w:r>
        <w:rPr>
          <w:rFonts w:hint="eastAsia" w:eastAsia="等线"/>
          <w:lang w:val="en-US" w:eastAsia="zh-CN"/>
        </w:rPr>
        <w:t>30</w:t>
      </w:r>
      <w:r>
        <w:rPr>
          <w:rFonts w:eastAsia="等线"/>
          <w:lang w:val="en-US" w:eastAsia="zh-CN"/>
        </w:rPr>
        <w:t>9789, “WF for Regulatory information collection of NR duplex evolution,” CableLabs, May 2023.</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 xml:space="preserve">R4-2311808, “Discussion on regulatory </w:t>
      </w:r>
      <w:r>
        <w:rPr>
          <w:rFonts w:hint="eastAsia" w:eastAsia="等线"/>
          <w:lang w:val="en-US" w:eastAsia="zh-CN"/>
        </w:rPr>
        <w:t>requirements in China</w:t>
      </w:r>
      <w:r>
        <w:rPr>
          <w:rFonts w:eastAsia="等线"/>
          <w:lang w:val="en-US" w:eastAsia="zh-CN"/>
        </w:rPr>
        <w:t>,” CMCC, August 2023.</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R4-2313540, “Further discussion on regulatory aspects of SBFD deployment,” Samsung, August 2023.</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R4-2313256, “TP to TR 38.858: Full duplex operation – Regulatory aspects,” Ericsson, Spark, Nokia, Nokia Shanghai Bell, August 2023.</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R4-2313576, “Draft TP on Summary of NR duplex evolution regulatory aspects,” CableLabs, August 2023.</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eastAsia="等线"/>
          <w:lang w:val="en-US" w:eastAsia="zh-CN"/>
        </w:rPr>
        <w:t>R4-2313807, “Discussion on adding references in SBFD TR 38.858 Regulatory Aspects,” CableLabs, Charter Communications, August 2023.</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TP to TR 38.8</w:t>
      </w:r>
      <w:r>
        <w:rPr>
          <w:rFonts w:hint="eastAsia" w:ascii="Arial" w:hAnsi="Arial" w:eastAsia="Times New Roman" w:cs="Arial"/>
          <w:sz w:val="36"/>
          <w:szCs w:val="36"/>
          <w:lang w:val="en-US" w:eastAsia="zh-CN"/>
        </w:rPr>
        <w:t>58</w:t>
      </w:r>
    </w:p>
    <w:bookmarkEnd w:id="2"/>
    <w:p>
      <w:pPr>
        <w:rPr>
          <w:rFonts w:ascii="Arial" w:hAnsi="Arial"/>
          <w:color w:val="FF0000"/>
          <w:sz w:val="36"/>
          <w:lang w:eastAsia="zh-CN"/>
        </w:rPr>
      </w:pPr>
    </w:p>
    <w:p>
      <w:pPr>
        <w:rPr>
          <w:b/>
          <w:bCs/>
          <w:color w:val="FF0000"/>
          <w:sz w:val="36"/>
        </w:rPr>
      </w:pPr>
      <w:r>
        <w:rPr>
          <w:b/>
          <w:bCs/>
          <w:color w:val="FF0000"/>
          <w:sz w:val="36"/>
        </w:rPr>
        <w:t>&lt;Start of TP&gt;</w:t>
      </w:r>
    </w:p>
    <w:p>
      <w:pPr>
        <w:pStyle w:val="3"/>
      </w:pPr>
      <w:bookmarkStart w:id="8" w:name="_Toc104488384"/>
      <w:bookmarkStart w:id="9" w:name="_Toc134691840"/>
      <w:bookmarkStart w:id="10" w:name="_Toc103163491"/>
      <w:r>
        <w:t>12</w:t>
      </w:r>
      <w:r>
        <w:tab/>
      </w:r>
      <w:r>
        <w:t>Regulatory aspects for deploying the duplex enhancements in TDD unpaired spectrum</w:t>
      </w:r>
      <w:bookmarkEnd w:id="8"/>
      <w:bookmarkEnd w:id="9"/>
      <w:bookmarkEnd w:id="10"/>
    </w:p>
    <w:p>
      <w:pPr>
        <w:pStyle w:val="143"/>
        <w:jc w:val="both"/>
      </w:pPr>
      <w:r>
        <w:t xml:space="preserve">Editor's note: This section captures </w:t>
      </w:r>
      <w:r>
        <w:rPr>
          <w:bCs/>
        </w:rPr>
        <w:t>the summary of the regulatory aspects that have to be considered for deploying the identified duplex enhancements in TDD unpaired spectrum (RAN4).</w:t>
      </w:r>
    </w:p>
    <w:p>
      <w:pPr>
        <w:pStyle w:val="4"/>
        <w:rPr>
          <w:ins w:id="1" w:author="cmcc-chunxia Guo" w:date="2023-09-11T15:33:50Z"/>
          <w:rStyle w:val="190"/>
        </w:rPr>
      </w:pPr>
      <w:bookmarkStart w:id="11" w:name="_Toc134691841"/>
      <w:r>
        <w:rPr>
          <w:rStyle w:val="190"/>
          <w:rFonts w:hint="eastAsia"/>
        </w:rPr>
        <w:t>1</w:t>
      </w:r>
      <w:r>
        <w:rPr>
          <w:rStyle w:val="190"/>
        </w:rPr>
        <w:t>2.1</w:t>
      </w:r>
      <w:r>
        <w:rPr>
          <w:rStyle w:val="190"/>
        </w:rPr>
        <w:tab/>
      </w:r>
      <w:ins w:id="2" w:author="cmcc-chunxia Guo" w:date="2023-09-11T15:33:25Z">
        <w:r>
          <w:rPr>
            <w:rStyle w:val="190"/>
            <w:rFonts w:hint="eastAsia"/>
            <w:lang w:val="en-US" w:eastAsia="zh-CN"/>
          </w:rPr>
          <w:t>I</w:t>
        </w:r>
      </w:ins>
      <w:ins w:id="3" w:author="cmcc-chunxia Guo" w:date="2023-09-11T15:33:26Z">
        <w:r>
          <w:rPr>
            <w:rStyle w:val="190"/>
            <w:rFonts w:hint="eastAsia"/>
            <w:lang w:val="en-US" w:eastAsia="zh-CN"/>
          </w:rPr>
          <w:t xml:space="preserve">TU </w:t>
        </w:r>
      </w:ins>
      <w:r>
        <w:rPr>
          <w:rStyle w:val="190"/>
          <w:rFonts w:hint="eastAsia"/>
        </w:rPr>
        <w:t>Region</w:t>
      </w:r>
      <w:r>
        <w:rPr>
          <w:rStyle w:val="190"/>
        </w:rPr>
        <w:t xml:space="preserve"> 1</w:t>
      </w:r>
      <w:bookmarkEnd w:id="11"/>
    </w:p>
    <w:p>
      <w:pPr>
        <w:pStyle w:val="5"/>
        <w:tabs>
          <w:tab w:val="left" w:pos="576"/>
          <w:tab w:val="left" w:pos="1146"/>
        </w:tabs>
        <w:ind w:left="1134" w:hanging="1134"/>
        <w:rPr>
          <w:ins w:id="4" w:author="cmcc-chunxia Guo" w:date="2023-09-11T15:33:51Z"/>
          <w:rFonts w:eastAsia="等线"/>
        </w:rPr>
      </w:pPr>
      <w:ins w:id="5" w:author="cmcc-chunxia Guo" w:date="2023-09-11T15:33:51Z">
        <w:r>
          <w:rPr>
            <w:rFonts w:eastAsia="等线"/>
          </w:rPr>
          <w:t>1</w:t>
        </w:r>
      </w:ins>
      <w:ins w:id="6" w:author="cmcc-chunxia Guo" w:date="2023-09-11T15:33:56Z">
        <w:r>
          <w:rPr>
            <w:rFonts w:hint="eastAsia" w:eastAsia="等线"/>
            <w:lang w:val="en-US" w:eastAsia="zh-CN"/>
          </w:rPr>
          <w:t>2</w:t>
        </w:r>
      </w:ins>
      <w:ins w:id="7" w:author="cmcc-chunxia Guo" w:date="2023-09-11T15:33:51Z">
        <w:r>
          <w:rPr>
            <w:rFonts w:eastAsia="等线"/>
          </w:rPr>
          <w:t>.1.1</w:t>
        </w:r>
      </w:ins>
      <w:ins w:id="8" w:author="cmcc-chunxia Guo" w:date="2023-09-11T15:33:51Z">
        <w:r>
          <w:rPr>
            <w:rFonts w:eastAsia="等线"/>
          </w:rPr>
          <w:tab/>
        </w:r>
      </w:ins>
      <w:ins w:id="9" w:author="cmcc-chunxia Guo" w:date="2023-09-11T15:33:51Z">
        <w:r>
          <w:rPr>
            <w:rFonts w:hint="eastAsia" w:eastAsia="等线"/>
          </w:rPr>
          <w:t>Europe</w:t>
        </w:r>
      </w:ins>
    </w:p>
    <w:p>
      <w:pPr>
        <w:rPr>
          <w:ins w:id="10" w:author="cmcc-chunxia Guo" w:date="2023-09-11T15:33:51Z"/>
          <w:highlight w:val="none"/>
        </w:rPr>
      </w:pPr>
      <w:ins w:id="11" w:author="cmcc-chunxia Guo" w:date="2023-09-11T15:33:51Z">
        <w:r>
          <w:rPr>
            <w:highlight w:val="none"/>
          </w:rPr>
          <w:t xml:space="preserve">The European Conference of Postal and Telecommunications Administrations (CEPT) made coexistence studies with adjacent services assuming a certain DL/UL ratio for International Mobile Telecommunications (IMT) TDD bands, e.g., 3.4 </w:t>
        </w:r>
      </w:ins>
      <w:ins w:id="12" w:author="cmcc-chunxia Guo" w:date="2023-09-11T15:48:37Z">
        <w:r>
          <w:rPr>
            <w:rFonts w:hint="eastAsia"/>
            <w:highlight w:val="none"/>
            <w:lang w:val="en-US" w:eastAsia="zh-CN"/>
          </w:rPr>
          <w:t>-</w:t>
        </w:r>
      </w:ins>
      <w:ins w:id="13" w:author="cmcc-chunxia Guo" w:date="2023-09-11T15:33:51Z">
        <w:r>
          <w:rPr>
            <w:highlight w:val="none"/>
          </w:rPr>
          <w:t xml:space="preserve"> 3.8 GHz band in Europe. The evolution of NR duplex operation would bring changes to the frame structures of legacy TDD operation and consequently may affect the outcomes of the coexistence studies and, consequently, the regulated license conditions. </w:t>
        </w:r>
      </w:ins>
    </w:p>
    <w:p>
      <w:pPr>
        <w:rPr>
          <w:ins w:id="14" w:author="cmcc-chunxia Guo" w:date="2023-09-11T15:33:51Z"/>
          <w:highlight w:val="none"/>
        </w:rPr>
      </w:pPr>
      <w:ins w:id="15" w:author="cmcc-chunxia Guo" w:date="2023-09-11T15:33:51Z">
        <w:r>
          <w:rPr>
            <w:highlight w:val="none"/>
          </w:rPr>
          <w:t xml:space="preserve">To address the cross-border issue and facilitate coordination, the Electronics Communications Committee (ECC) recommended the usage of two frame structures in the 3.4 </w:t>
        </w:r>
      </w:ins>
      <w:ins w:id="16" w:author="cmcc-chunxia Guo" w:date="2023-09-11T15:49:00Z">
        <w:r>
          <w:rPr>
            <w:rFonts w:hint="eastAsia"/>
            <w:highlight w:val="none"/>
            <w:lang w:val="en-US" w:eastAsia="zh-CN"/>
          </w:rPr>
          <w:t>-</w:t>
        </w:r>
      </w:ins>
      <w:ins w:id="17" w:author="cmcc-chunxia Guo" w:date="2023-09-11T15:33:51Z">
        <w:r>
          <w:rPr>
            <w:highlight w:val="none"/>
          </w:rPr>
          <w:t xml:space="preserve"> 3.8 GHz frequency band (ECC Recommendation(20)03). </w:t>
        </w:r>
      </w:ins>
    </w:p>
    <w:p>
      <w:pPr>
        <w:rPr>
          <w:ins w:id="18" w:author="cmcc-chunxia Guo" w:date="2023-09-11T15:33:51Z"/>
          <w:highlight w:val="none"/>
        </w:rPr>
      </w:pPr>
      <w:ins w:id="19" w:author="cmcc-chunxia Guo" w:date="2023-09-11T15:33:51Z">
        <w:r>
          <w:rPr>
            <w:highlight w:val="none"/>
          </w:rPr>
          <w:t xml:space="preserve">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 </w:t>
        </w:r>
      </w:ins>
      <w:ins w:id="20" w:author="cmcc-chunxia Guo" w:date="2023-09-11T15:49:49Z">
        <w:r>
          <w:rPr>
            <w:rFonts w:hint="eastAsia"/>
            <w:highlight w:val="none"/>
            <w:lang w:val="en-US" w:eastAsia="zh-CN"/>
          </w:rPr>
          <w:t>-</w:t>
        </w:r>
      </w:ins>
      <w:ins w:id="21" w:author="cmcc-chunxia Guo" w:date="2023-09-11T15:33:51Z">
        <w:r>
          <w:rPr>
            <w:highlight w:val="none"/>
          </w:rPr>
          <w:t xml:space="preserve"> 3.8 GHz band, inside the band, ECC specified below and above the block edge a restricted baseline of -34 dBm/5MHz EIRP for non AAS BS or -43 dBm/MHz TRP for AAS BS (ECC Decision(11)06) operators, the situation may be reported to the competent authority for resolution.</w:t>
        </w:r>
      </w:ins>
    </w:p>
    <w:p>
      <w:pPr>
        <w:pStyle w:val="4"/>
        <w:rPr>
          <w:ins w:id="22" w:author="cmcc-chunxia Guo" w:date="2023-09-11T15:34:12Z"/>
          <w:rStyle w:val="190"/>
        </w:rPr>
      </w:pPr>
      <w:bookmarkStart w:id="12" w:name="_Toc134691842"/>
      <w:r>
        <w:rPr>
          <w:rStyle w:val="190"/>
          <w:rFonts w:hint="eastAsia"/>
        </w:rPr>
        <w:t>1</w:t>
      </w:r>
      <w:r>
        <w:rPr>
          <w:rStyle w:val="190"/>
        </w:rPr>
        <w:t>2.2</w:t>
      </w:r>
      <w:r>
        <w:rPr>
          <w:rStyle w:val="190"/>
        </w:rPr>
        <w:tab/>
      </w:r>
      <w:ins w:id="23" w:author="cmcc-chunxia Guo" w:date="2023-09-11T15:33:29Z">
        <w:r>
          <w:rPr>
            <w:rStyle w:val="190"/>
            <w:rFonts w:hint="eastAsia"/>
            <w:lang w:val="en-US" w:eastAsia="zh-CN"/>
          </w:rPr>
          <w:t>IT</w:t>
        </w:r>
      </w:ins>
      <w:ins w:id="24" w:author="cmcc-chunxia Guo" w:date="2023-09-11T15:33:30Z">
        <w:r>
          <w:rPr>
            <w:rStyle w:val="190"/>
            <w:rFonts w:hint="eastAsia"/>
            <w:lang w:val="en-US" w:eastAsia="zh-CN"/>
          </w:rPr>
          <w:t xml:space="preserve">U </w:t>
        </w:r>
      </w:ins>
      <w:r>
        <w:rPr>
          <w:rStyle w:val="190"/>
        </w:rPr>
        <w:t>Region 2</w:t>
      </w:r>
      <w:bookmarkEnd w:id="12"/>
    </w:p>
    <w:p>
      <w:pPr>
        <w:pStyle w:val="5"/>
        <w:tabs>
          <w:tab w:val="left" w:pos="576"/>
          <w:tab w:val="left" w:pos="1146"/>
        </w:tabs>
        <w:ind w:left="1134" w:hanging="1134"/>
        <w:rPr>
          <w:ins w:id="25" w:author="cmcc-chunxia Guo" w:date="2023-09-11T15:34:23Z"/>
          <w:rFonts w:eastAsia="等线"/>
        </w:rPr>
      </w:pPr>
      <w:ins w:id="26" w:author="cmcc-chunxia Guo" w:date="2023-09-11T15:34:23Z">
        <w:r>
          <w:rPr>
            <w:rFonts w:eastAsia="等线"/>
          </w:rPr>
          <w:t>1</w:t>
        </w:r>
      </w:ins>
      <w:ins w:id="27" w:author="cmcc-chunxia Guo" w:date="2023-09-11T15:36:15Z">
        <w:r>
          <w:rPr>
            <w:rFonts w:hint="eastAsia" w:eastAsia="等线"/>
            <w:lang w:val="en-US" w:eastAsia="zh-CN"/>
          </w:rPr>
          <w:t>2</w:t>
        </w:r>
      </w:ins>
      <w:ins w:id="28" w:author="cmcc-chunxia Guo" w:date="2023-09-11T15:34:23Z">
        <w:r>
          <w:rPr>
            <w:rFonts w:eastAsia="等线"/>
          </w:rPr>
          <w:t>.2.1</w:t>
        </w:r>
      </w:ins>
      <w:ins w:id="29" w:author="cmcc-chunxia Guo" w:date="2023-09-11T15:34:23Z">
        <w:r>
          <w:rPr>
            <w:rFonts w:eastAsia="等线"/>
          </w:rPr>
          <w:tab/>
        </w:r>
      </w:ins>
      <w:ins w:id="30" w:author="cmcc-chunxia Guo" w:date="2023-09-11T15:34:23Z">
        <w:r>
          <w:rPr>
            <w:rFonts w:eastAsia="等线"/>
          </w:rPr>
          <w:t>North America</w:t>
        </w:r>
      </w:ins>
    </w:p>
    <w:p>
      <w:pPr>
        <w:rPr>
          <w:ins w:id="31" w:author="cmcc-chunxia Guo" w:date="2023-09-11T15:34:23Z"/>
          <w:highlight w:val="none"/>
        </w:rPr>
      </w:pPr>
      <w:ins w:id="32" w:author="cmcc-chunxia Guo" w:date="2023-09-11T15:34:23Z">
        <w:r>
          <w:rPr>
            <w:highlight w:val="none"/>
          </w:rPr>
          <w:t xml:space="preserve">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w:t>
        </w:r>
      </w:ins>
      <w:ins w:id="33" w:author="cmcc-chunxia Guo" w:date="2023-09-11T15:51:44Z">
        <w:r>
          <w:rPr>
            <w:rFonts w:hint="eastAsia"/>
            <w:highlight w:val="none"/>
            <w:lang w:val="en-US" w:eastAsia="zh-CN"/>
          </w:rPr>
          <w:t>-</w:t>
        </w:r>
      </w:ins>
      <w:ins w:id="34" w:author="cmcc-chunxia Guo" w:date="2023-09-11T15:34:23Z">
        <w:r>
          <w:rPr>
            <w:highlight w:val="none"/>
          </w:rPr>
          <w:t xml:space="preserve"> 3550 MHz service (AMBIT band) licensees to negotiate with 3550 </w:t>
        </w:r>
      </w:ins>
      <w:ins w:id="35" w:author="cmcc-chunxia Guo" w:date="2023-09-11T15:51:51Z">
        <w:r>
          <w:rPr>
            <w:rFonts w:hint="eastAsia"/>
            <w:highlight w:val="none"/>
            <w:lang w:val="en-US" w:eastAsia="zh-CN"/>
          </w:rPr>
          <w:t>-</w:t>
        </w:r>
      </w:ins>
      <w:ins w:id="36" w:author="cmcc-chunxia Guo" w:date="2023-09-11T15:34:23Z">
        <w:r>
          <w:rPr>
            <w:highlight w:val="none"/>
          </w:rPr>
          <w:t xml:space="preserve"> 3700 MHz (CBRS band) licensees to enable TDD synchronization across these services. Notice that the term TDD synchronization refers to aligning TDD uplink and downlink slots. FCC recognizes the potential for harmful interference from a high-power AMBIT band downlink transmission to a CBRS band uplink. Licensees in the 3700 </w:t>
        </w:r>
      </w:ins>
      <w:ins w:id="37" w:author="cmcc-chunxia Guo" w:date="2023-09-11T15:52:09Z">
        <w:r>
          <w:rPr>
            <w:rFonts w:hint="eastAsia"/>
            <w:highlight w:val="none"/>
            <w:lang w:val="en-US" w:eastAsia="zh-CN"/>
          </w:rPr>
          <w:t>-</w:t>
        </w:r>
      </w:ins>
      <w:ins w:id="38" w:author="cmcc-chunxia Guo" w:date="2023-09-11T15:34:23Z">
        <w:r>
          <w:rPr>
            <w:highlight w:val="none"/>
          </w:rPr>
          <w:t xml:space="preserve"> 3980 MHz band (C-Band) are encouraged to explore synchronization of TDD operations to minimize interference between adjacent band services.</w:t>
        </w:r>
      </w:ins>
    </w:p>
    <w:p>
      <w:pPr>
        <w:rPr>
          <w:ins w:id="39" w:author="cmcc-chunxia Guo" w:date="2023-09-11T15:34:23Z"/>
          <w:highlight w:val="none"/>
        </w:rPr>
      </w:pPr>
      <w:ins w:id="40" w:author="cmcc-chunxia Guo" w:date="2023-09-11T15:34:23Z">
        <w:r>
          <w:rPr>
            <w:highlight w:val="none"/>
          </w:rPr>
          <w:t xml:space="preserve">The shared band 48/n48 (3550 </w:t>
        </w:r>
      </w:ins>
      <w:ins w:id="41" w:author="cmcc-chunxia Guo" w:date="2023-09-11T15:52:17Z">
        <w:r>
          <w:rPr>
            <w:rFonts w:hint="eastAsia"/>
            <w:highlight w:val="none"/>
            <w:lang w:val="en-US" w:eastAsia="zh-CN"/>
          </w:rPr>
          <w:t>-</w:t>
        </w:r>
      </w:ins>
      <w:ins w:id="42" w:author="cmcc-chunxia Guo" w:date="2023-09-11T15:34:23Z">
        <w:r>
          <w:rPr>
            <w:highlight w:val="none"/>
          </w:rPr>
          <w:t xml:space="preserve"> 3700 MHz), also known as the CBRS band, requires spectrum sharing among three tiers of users controlled by one or multiple spectrum access systems (SASs). Coexistence, including TDD synchronization, among cellular users within the band is supported by OnGo Alliance coexistence requirements set forth in OnGo-TS-2001.</w:t>
        </w:r>
      </w:ins>
    </w:p>
    <w:p>
      <w:pPr>
        <w:rPr>
          <w:ins w:id="43" w:author="cmcc-chunxia Guo" w:date="2023-09-11T15:34:23Z"/>
          <w:highlight w:val="none"/>
        </w:rPr>
      </w:pPr>
      <w:ins w:id="44" w:author="cmcc-chunxia Guo" w:date="2023-09-11T15:34:23Z">
        <w:r>
          <w:rPr>
            <w:highlight w:val="none"/>
          </w:rPr>
          <w:t>The ISED Canada is reallocating portions of the 3500 to 4200 MHz band as TDD bands for cellular use. The ISED is considering TDD synchronization as a means of facilitating sharing and co-existence with adjacent band services.</w:t>
        </w:r>
      </w:ins>
    </w:p>
    <w:p>
      <w:pPr>
        <w:rPr>
          <w:ins w:id="45" w:author="cmcc-chunxia Guo" w:date="2023-09-11T15:34:23Z"/>
          <w:highlight w:val="none"/>
          <w:lang w:val="en-US" w:eastAsia="zh-CN"/>
        </w:rPr>
      </w:pPr>
      <w:ins w:id="46" w:author="cmcc-chunxia Guo" w:date="2023-09-11T15:34:23Z">
        <w:r>
          <w:rPr>
            <w:highlight w:val="none"/>
          </w:rPr>
          <w:t>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OnGo Alliance coexistence requirements set forth in OnGo-TS-2001.</w:t>
        </w:r>
      </w:ins>
    </w:p>
    <w:p/>
    <w:p>
      <w:pPr>
        <w:pStyle w:val="4"/>
        <w:rPr>
          <w:ins w:id="47" w:author="cmcc-chunxia Guo" w:date="2023-09-11T15:35:00Z"/>
          <w:rStyle w:val="190"/>
        </w:rPr>
      </w:pPr>
      <w:bookmarkStart w:id="13" w:name="_Toc134691843"/>
      <w:r>
        <w:rPr>
          <w:rStyle w:val="190"/>
          <w:rFonts w:hint="eastAsia"/>
        </w:rPr>
        <w:t>1</w:t>
      </w:r>
      <w:r>
        <w:rPr>
          <w:rStyle w:val="190"/>
        </w:rPr>
        <w:t>2.3</w:t>
      </w:r>
      <w:r>
        <w:rPr>
          <w:rStyle w:val="190"/>
        </w:rPr>
        <w:tab/>
      </w:r>
      <w:ins w:id="48" w:author="cmcc-chunxia Guo" w:date="2023-09-11T15:33:33Z">
        <w:r>
          <w:rPr>
            <w:rStyle w:val="190"/>
            <w:rFonts w:hint="eastAsia"/>
            <w:lang w:val="en-US" w:eastAsia="zh-CN"/>
          </w:rPr>
          <w:t>ITU</w:t>
        </w:r>
      </w:ins>
      <w:ins w:id="49" w:author="cmcc-chunxia Guo" w:date="2023-09-11T15:33:34Z">
        <w:r>
          <w:rPr>
            <w:rStyle w:val="190"/>
            <w:rFonts w:hint="eastAsia"/>
            <w:lang w:val="en-US" w:eastAsia="zh-CN"/>
          </w:rPr>
          <w:t xml:space="preserve"> </w:t>
        </w:r>
      </w:ins>
      <w:r>
        <w:rPr>
          <w:rStyle w:val="190"/>
        </w:rPr>
        <w:t>Region 3</w:t>
      </w:r>
      <w:bookmarkEnd w:id="13"/>
    </w:p>
    <w:p>
      <w:pPr>
        <w:pStyle w:val="5"/>
        <w:tabs>
          <w:tab w:val="left" w:pos="576"/>
          <w:tab w:val="left" w:pos="1146"/>
        </w:tabs>
        <w:ind w:left="1134" w:hanging="1134"/>
        <w:rPr>
          <w:ins w:id="50" w:author="cmcc-chunxia Guo" w:date="2023-09-11T15:35:02Z"/>
          <w:rFonts w:eastAsia="等线"/>
          <w:highlight w:val="none"/>
        </w:rPr>
      </w:pPr>
      <w:ins w:id="51" w:author="cmcc-chunxia Guo" w:date="2023-09-11T15:36:32Z">
        <w:r>
          <w:rPr>
            <w:rFonts w:hint="eastAsia" w:eastAsia="等线"/>
            <w:highlight w:val="none"/>
            <w:lang w:val="en-US" w:eastAsia="zh-CN"/>
          </w:rPr>
          <w:t>1</w:t>
        </w:r>
      </w:ins>
      <w:ins w:id="52" w:author="cmcc-chunxia Guo" w:date="2023-09-11T15:36:33Z">
        <w:r>
          <w:rPr>
            <w:rFonts w:hint="eastAsia" w:eastAsia="等线"/>
            <w:highlight w:val="none"/>
            <w:lang w:val="en-US" w:eastAsia="zh-CN"/>
          </w:rPr>
          <w:t>2</w:t>
        </w:r>
      </w:ins>
      <w:ins w:id="53" w:author="cmcc-chunxia Guo" w:date="2023-09-11T15:36:35Z">
        <w:r>
          <w:rPr>
            <w:rFonts w:hint="eastAsia" w:eastAsia="等线"/>
            <w:highlight w:val="none"/>
            <w:lang w:val="en-US" w:eastAsia="zh-CN"/>
          </w:rPr>
          <w:t>.</w:t>
        </w:r>
      </w:ins>
      <w:ins w:id="54" w:author="cmcc-chunxia Guo" w:date="2023-09-11T15:35:02Z">
        <w:r>
          <w:rPr>
            <w:rFonts w:eastAsia="等线"/>
            <w:highlight w:val="none"/>
          </w:rPr>
          <w:t>3.1</w:t>
        </w:r>
      </w:ins>
      <w:ins w:id="55" w:author="cmcc-chunxia Guo" w:date="2023-09-11T15:35:02Z">
        <w:r>
          <w:rPr>
            <w:rFonts w:eastAsia="等线"/>
            <w:highlight w:val="none"/>
          </w:rPr>
          <w:tab/>
        </w:r>
      </w:ins>
      <w:ins w:id="56" w:author="cmcc-chunxia Guo" w:date="2023-09-11T15:35:02Z">
        <w:r>
          <w:rPr>
            <w:rFonts w:eastAsia="等线"/>
            <w:highlight w:val="none"/>
          </w:rPr>
          <w:t>Australia</w:t>
        </w:r>
      </w:ins>
    </w:p>
    <w:p>
      <w:pPr>
        <w:rPr>
          <w:ins w:id="57" w:author="cmcc-chunxia Guo" w:date="2023-09-11T15:35:02Z"/>
          <w:highlight w:val="none"/>
        </w:rPr>
      </w:pPr>
      <w:ins w:id="58" w:author="cmcc-chunxia Guo" w:date="2023-09-11T15:35:02Z">
        <w:r>
          <w:rPr>
            <w:highlight w:val="none"/>
          </w:rPr>
          <w:t>In Australia there are frame structure requirements which only apply when interference occurs between licences and there is no agreement between licensees on how to resolve it. Operators can use different frame structures if there are no issues.</w:t>
        </w:r>
      </w:ins>
    </w:p>
    <w:p>
      <w:pPr>
        <w:pStyle w:val="5"/>
        <w:tabs>
          <w:tab w:val="left" w:pos="576"/>
          <w:tab w:val="left" w:pos="1146"/>
        </w:tabs>
        <w:ind w:left="1134" w:hanging="1134"/>
        <w:rPr>
          <w:ins w:id="59" w:author="cmcc-chunxia Guo" w:date="2023-09-11T15:35:02Z"/>
          <w:rFonts w:eastAsia="等线"/>
          <w:highlight w:val="none"/>
        </w:rPr>
      </w:pPr>
      <w:ins w:id="60" w:author="cmcc-chunxia Guo" w:date="2023-09-11T15:35:02Z">
        <w:r>
          <w:rPr>
            <w:rFonts w:eastAsia="等线"/>
            <w:highlight w:val="none"/>
          </w:rPr>
          <w:t>1</w:t>
        </w:r>
      </w:ins>
      <w:ins w:id="61" w:author="cmcc-chunxia Guo" w:date="2023-09-11T15:36:38Z">
        <w:r>
          <w:rPr>
            <w:rFonts w:hint="eastAsia" w:eastAsia="等线"/>
            <w:highlight w:val="none"/>
            <w:lang w:val="en-US" w:eastAsia="zh-CN"/>
          </w:rPr>
          <w:t>2</w:t>
        </w:r>
      </w:ins>
      <w:ins w:id="62" w:author="cmcc-chunxia Guo" w:date="2023-09-11T15:35:02Z">
        <w:r>
          <w:rPr>
            <w:rFonts w:eastAsia="等线"/>
            <w:highlight w:val="none"/>
          </w:rPr>
          <w:t>.3.2</w:t>
        </w:r>
      </w:ins>
      <w:ins w:id="63" w:author="cmcc-chunxia Guo" w:date="2023-09-11T15:35:02Z">
        <w:r>
          <w:rPr>
            <w:rFonts w:eastAsia="等线"/>
            <w:highlight w:val="none"/>
          </w:rPr>
          <w:tab/>
        </w:r>
      </w:ins>
      <w:ins w:id="64" w:author="cmcc-chunxia Guo" w:date="2023-09-11T15:35:02Z">
        <w:r>
          <w:rPr>
            <w:rFonts w:eastAsia="等线"/>
            <w:highlight w:val="none"/>
          </w:rPr>
          <w:t>China</w:t>
        </w:r>
      </w:ins>
    </w:p>
    <w:p>
      <w:pPr>
        <w:rPr>
          <w:ins w:id="65" w:author="cmcc-chunxia Guo" w:date="2023-09-11T15:35:02Z"/>
          <w:i w:val="0"/>
          <w:iCs w:val="0"/>
          <w:highlight w:val="none"/>
        </w:rPr>
      </w:pPr>
      <w:ins w:id="66" w:author="cmcc-chunxia Guo" w:date="2023-09-11T15:35:02Z">
        <w:r>
          <w:rPr>
            <w:i w:val="0"/>
            <w:iCs w:val="0"/>
            <w:highlight w:val="none"/>
          </w:rPr>
          <w:t xml:space="preserve">In China, spectrum is allocated with clearly stating it for TDD or FDD operation. </w:t>
        </w:r>
      </w:ins>
      <w:ins w:id="67" w:author="cmcc-chunxia Guo" w:date="2023-09-11T15:35:02Z">
        <w:r>
          <w:rPr>
            <w:rFonts w:hint="eastAsia"/>
            <w:i w:val="0"/>
            <w:iCs w:val="0"/>
            <w:highlight w:val="none"/>
            <w:lang w:val="en-US" w:eastAsia="zh-CN"/>
          </w:rPr>
          <w:t>Besides, spectrum is allocated to operators with specified RF requirements.</w:t>
        </w:r>
      </w:ins>
    </w:p>
    <w:p>
      <w:pPr>
        <w:rPr>
          <w:ins w:id="68" w:author="cmcc-chunxia Guo" w:date="2023-09-11T15:35:02Z"/>
          <w:i w:val="0"/>
          <w:iCs w:val="0"/>
          <w:highlight w:val="none"/>
        </w:rPr>
      </w:pPr>
      <w:ins w:id="69" w:author="cmcc-chunxia Guo" w:date="2023-09-11T15:35:02Z">
        <w:r>
          <w:rPr>
            <w:rFonts w:hint="eastAsia"/>
            <w:i w:val="0"/>
            <w:iCs w:val="0"/>
            <w:highlight w:val="none"/>
            <w:lang w:val="en-US" w:eastAsia="zh-CN"/>
          </w:rPr>
          <w:t xml:space="preserve">For the same TDD operation band, now only synchronization operation is allowed between operators owning adjacent carriers among one TDD operation band. </w:t>
        </w:r>
      </w:ins>
      <w:ins w:id="70" w:author="cmcc-chunxia Guo" w:date="2023-09-11T15:35:02Z">
        <w:r>
          <w:rPr>
            <w:i w:val="0"/>
            <w:iCs w:val="0"/>
            <w:highlight w:val="none"/>
          </w:rPr>
          <w:t xml:space="preserve">The Ministry of Industry and Information Technology (MIIT) has specified </w:t>
        </w:r>
      </w:ins>
      <w:ins w:id="71" w:author="cmcc-chunxia Guo" w:date="2023-09-11T15:35:02Z">
        <w:r>
          <w:rPr>
            <w:rFonts w:hint="eastAsia"/>
            <w:i w:val="0"/>
            <w:iCs w:val="0"/>
            <w:highlight w:val="none"/>
            <w:lang w:val="en-US" w:eastAsia="zh-CN"/>
          </w:rPr>
          <w:t>RF requirements assuming the synchronization operation</w:t>
        </w:r>
      </w:ins>
      <w:ins w:id="72" w:author="cmcc-chunxia Guo" w:date="2023-09-11T15:35:02Z">
        <w:r>
          <w:rPr>
            <w:i w:val="0"/>
            <w:iCs w:val="0"/>
            <w:highlight w:val="none"/>
          </w:rPr>
          <w:t>.</w:t>
        </w:r>
      </w:ins>
      <w:ins w:id="73" w:author="cmcc-chunxia Guo" w:date="2023-09-11T15:35:02Z">
        <w:r>
          <w:rPr>
            <w:rFonts w:hint="eastAsia"/>
            <w:i w:val="0"/>
            <w:iCs w:val="0"/>
            <w:highlight w:val="none"/>
            <w:lang w:val="en-US" w:eastAsia="zh-CN"/>
          </w:rPr>
          <w:t xml:space="preserve"> There </w:t>
        </w:r>
      </w:ins>
      <w:ins w:id="74" w:author="cmcc-chunxia Guo" w:date="2023-09-11T15:35:02Z">
        <w:r>
          <w:rPr>
            <w:i w:val="0"/>
            <w:iCs w:val="0"/>
            <w:highlight w:val="none"/>
            <w:lang w:val="en-US" w:eastAsia="zh-CN"/>
          </w:rPr>
          <w:t>are</w:t>
        </w:r>
      </w:ins>
      <w:ins w:id="75" w:author="cmcc-chunxia Guo" w:date="2023-09-11T15:35:02Z">
        <w:r>
          <w:rPr>
            <w:rFonts w:hint="eastAsia"/>
            <w:i w:val="0"/>
            <w:iCs w:val="0"/>
            <w:highlight w:val="none"/>
            <w:lang w:val="en-US" w:eastAsia="zh-CN"/>
          </w:rPr>
          <w:t xml:space="preserve"> no regulatory requirements about the TDD pattern choice, instead, operators will determine final TDD pattern provided adjacent channel network are synchronized operation.</w:t>
        </w:r>
      </w:ins>
    </w:p>
    <w:p>
      <w:pPr>
        <w:rPr>
          <w:ins w:id="76" w:author="cmcc-chunxia Guo" w:date="2023-09-11T15:35:02Z"/>
          <w:i w:val="0"/>
          <w:iCs w:val="0"/>
          <w:highlight w:val="none"/>
        </w:rPr>
      </w:pPr>
      <w:ins w:id="77" w:author="cmcc-chunxia Guo" w:date="2023-09-11T15:35:02Z">
        <w:r>
          <w:rPr>
            <w:rFonts w:hint="eastAsia"/>
            <w:i w:val="0"/>
            <w:iCs w:val="0"/>
            <w:highlight w:val="none"/>
            <w:lang w:val="en-US" w:eastAsia="zh-CN"/>
          </w:rPr>
          <w:t>For adjacent TDD operation band and FDD operation band, inter-operator gNB-gNB CLI occurs. To avoid such interference, MIIT specify some interference mitigation scheme, e.g.</w:t>
        </w:r>
      </w:ins>
      <w:ins w:id="78" w:author="cmcc-chunxia Guo" w:date="2023-09-11T15:35:02Z">
        <w:r>
          <w:rPr>
            <w:i w:val="0"/>
            <w:iCs w:val="0"/>
            <w:highlight w:val="none"/>
            <w:lang w:val="en-US" w:eastAsia="zh-CN"/>
          </w:rPr>
          <w:t>,</w:t>
        </w:r>
      </w:ins>
      <w:ins w:id="79" w:author="cmcc-chunxia Guo" w:date="2023-09-11T15:35:02Z">
        <w:r>
          <w:rPr>
            <w:rFonts w:hint="eastAsia"/>
            <w:i w:val="0"/>
            <w:iCs w:val="0"/>
            <w:highlight w:val="none"/>
            <w:lang w:val="en-US" w:eastAsia="zh-CN"/>
          </w:rPr>
          <w:t xml:space="preserve"> frequency guard band and minimum spatial isolation requirement. One example is the interference between band 39 and band 1/band 3. </w:t>
        </w:r>
      </w:ins>
      <w:ins w:id="80" w:author="cmcc-chunxia Guo" w:date="2023-09-11T15:35:02Z">
        <w:r>
          <w:rPr>
            <w:i w:val="0"/>
            <w:iCs w:val="0"/>
            <w:highlight w:val="none"/>
            <w:lang w:val="en-US" w:eastAsia="zh-CN"/>
          </w:rPr>
          <w:t>To</w:t>
        </w:r>
      </w:ins>
      <w:ins w:id="81" w:author="cmcc-chunxia Guo" w:date="2023-09-11T15:35:02Z">
        <w:r>
          <w:rPr>
            <w:rFonts w:hint="eastAsia"/>
            <w:i w:val="0"/>
            <w:iCs w:val="0"/>
            <w:highlight w:val="none"/>
            <w:lang w:val="en-US" w:eastAsia="zh-CN"/>
          </w:rPr>
          <w:t xml:space="preserve"> avoid severe gNB-to-gNB interference, </w:t>
        </w:r>
      </w:ins>
      <w:ins w:id="82" w:author="cmcc-chunxia Guo" w:date="2023-09-11T15:35:02Z">
        <w:r>
          <w:rPr>
            <w:i w:val="0"/>
            <w:iCs w:val="0"/>
            <w:highlight w:val="none"/>
            <w:lang w:val="en-US" w:eastAsia="zh-CN"/>
          </w:rPr>
          <w:t xml:space="preserve">a </w:t>
        </w:r>
      </w:ins>
      <w:ins w:id="83" w:author="cmcc-chunxia Guo" w:date="2023-09-11T15:35:02Z">
        <w:r>
          <w:rPr>
            <w:rFonts w:hint="eastAsia"/>
            <w:i w:val="0"/>
            <w:iCs w:val="0"/>
            <w:highlight w:val="none"/>
            <w:lang w:val="en-US" w:eastAsia="zh-CN"/>
          </w:rPr>
          <w:t>5MHz frequency guard band is reserved between two adjacent operation bands. Besides, 50dB MCL is required between d</w:t>
        </w:r>
      </w:ins>
      <w:ins w:id="84" w:author="cmcc-chunxia Guo" w:date="2023-09-11T15:35:02Z">
        <w:r>
          <w:rPr>
            <w:i w:val="0"/>
            <w:iCs w:val="0"/>
            <w:highlight w:val="none"/>
            <w:lang w:val="en-US" w:eastAsia="zh-CN"/>
          </w:rPr>
          <w:t>i</w:t>
        </w:r>
      </w:ins>
      <w:ins w:id="85" w:author="cmcc-chunxia Guo" w:date="2023-09-11T15:35:02Z">
        <w:r>
          <w:rPr>
            <w:rFonts w:hint="eastAsia"/>
            <w:i w:val="0"/>
            <w:iCs w:val="0"/>
            <w:highlight w:val="none"/>
            <w:lang w:val="en-US" w:eastAsia="zh-CN"/>
          </w:rPr>
          <w:t>fferent operators</w:t>
        </w:r>
      </w:ins>
      <w:ins w:id="86" w:author="cmcc-chunxia Guo" w:date="2023-09-11T15:35:02Z">
        <w:r>
          <w:rPr>
            <w:i w:val="0"/>
            <w:iCs w:val="0"/>
            <w:highlight w:val="none"/>
            <w:lang w:val="en-US" w:eastAsia="zh-CN"/>
          </w:rPr>
          <w:t>’</w:t>
        </w:r>
      </w:ins>
      <w:ins w:id="87" w:author="cmcc-chunxia Guo" w:date="2023-09-11T15:35:02Z">
        <w:r>
          <w:rPr>
            <w:rFonts w:hint="eastAsia"/>
            <w:i w:val="0"/>
            <w:iCs w:val="0"/>
            <w:highlight w:val="none"/>
            <w:lang w:val="en-US" w:eastAsia="zh-CN"/>
          </w:rPr>
          <w:t xml:space="preserve"> gNB.</w:t>
        </w:r>
      </w:ins>
    </w:p>
    <w:p>
      <w:pPr>
        <w:rPr>
          <w:ins w:id="88" w:author="cmcc-chunxia Guo" w:date="2023-09-11T15:35:02Z"/>
          <w:highlight w:val="none"/>
        </w:rPr>
      </w:pPr>
      <w:ins w:id="89" w:author="cmcc-chunxia Guo" w:date="2023-09-11T15:35:02Z">
        <w:r>
          <w:rPr>
            <w:i w:val="0"/>
            <w:iCs w:val="0"/>
            <w:highlight w:val="none"/>
          </w:rPr>
          <w:t>There are no SBFD regulatory requirements in China until now. MIIT mainly cares interference between different operators. Necessary interference coordination mechanism and solutions may be proposed by MIIT to avoid interference before any SBFD deployment.</w:t>
        </w:r>
      </w:ins>
    </w:p>
    <w:p>
      <w:pPr>
        <w:pStyle w:val="5"/>
        <w:tabs>
          <w:tab w:val="left" w:pos="576"/>
          <w:tab w:val="left" w:pos="1146"/>
        </w:tabs>
        <w:ind w:left="1134" w:hanging="1134"/>
        <w:rPr>
          <w:ins w:id="90" w:author="cmcc-chunxia Guo" w:date="2023-09-11T15:35:02Z"/>
          <w:rFonts w:eastAsia="等线"/>
          <w:highlight w:val="none"/>
        </w:rPr>
      </w:pPr>
      <w:ins w:id="91" w:author="cmcc-chunxia Guo" w:date="2023-09-11T15:35:02Z">
        <w:r>
          <w:rPr>
            <w:rFonts w:eastAsia="等线"/>
            <w:highlight w:val="none"/>
          </w:rPr>
          <w:t>1</w:t>
        </w:r>
      </w:ins>
      <w:ins w:id="92" w:author="cmcc-chunxia Guo" w:date="2023-09-11T15:36:41Z">
        <w:r>
          <w:rPr>
            <w:rFonts w:hint="eastAsia" w:eastAsia="等线"/>
            <w:highlight w:val="none"/>
            <w:lang w:val="en-US" w:eastAsia="zh-CN"/>
          </w:rPr>
          <w:t>2</w:t>
        </w:r>
      </w:ins>
      <w:ins w:id="93" w:author="cmcc-chunxia Guo" w:date="2023-09-11T15:35:02Z">
        <w:r>
          <w:rPr>
            <w:rFonts w:eastAsia="等线"/>
            <w:highlight w:val="none"/>
          </w:rPr>
          <w:t>.3.3</w:t>
        </w:r>
      </w:ins>
      <w:ins w:id="94" w:author="cmcc-chunxia Guo" w:date="2023-09-11T15:35:02Z">
        <w:r>
          <w:rPr>
            <w:rFonts w:eastAsia="等线"/>
            <w:highlight w:val="none"/>
          </w:rPr>
          <w:tab/>
        </w:r>
      </w:ins>
      <w:ins w:id="95" w:author="cmcc-chunxia Guo" w:date="2023-09-11T15:35:02Z">
        <w:r>
          <w:rPr>
            <w:rFonts w:eastAsia="等线"/>
            <w:highlight w:val="none"/>
          </w:rPr>
          <w:t>India</w:t>
        </w:r>
      </w:ins>
    </w:p>
    <w:p>
      <w:pPr>
        <w:rPr>
          <w:ins w:id="96" w:author="cmcc-chunxia Guo" w:date="2023-09-11T15:35:02Z"/>
          <w:highlight w:val="none"/>
        </w:rPr>
      </w:pPr>
      <w:ins w:id="97" w:author="cmcc-chunxia Guo" w:date="2023-09-11T15:35:02Z">
        <w:r>
          <w:rPr>
            <w:highlight w:val="none"/>
          </w:rPr>
          <w:t>In India no frame structure is mandated. In case operators have incompatible frame structures resulting in interference then the responsibility of mitigating interference falls amongst the operators.</w:t>
        </w:r>
      </w:ins>
    </w:p>
    <w:p>
      <w:pPr>
        <w:pStyle w:val="5"/>
        <w:tabs>
          <w:tab w:val="left" w:pos="576"/>
          <w:tab w:val="left" w:pos="1146"/>
        </w:tabs>
        <w:ind w:left="1134" w:hanging="1134"/>
        <w:rPr>
          <w:ins w:id="98" w:author="cmcc-chunxia Guo" w:date="2023-09-11T15:35:02Z"/>
          <w:rFonts w:eastAsia="等线"/>
          <w:highlight w:val="none"/>
        </w:rPr>
      </w:pPr>
      <w:ins w:id="99" w:author="cmcc-chunxia Guo" w:date="2023-09-11T15:35:02Z">
        <w:r>
          <w:rPr>
            <w:rFonts w:eastAsia="等线"/>
            <w:highlight w:val="none"/>
          </w:rPr>
          <w:t>1</w:t>
        </w:r>
      </w:ins>
      <w:ins w:id="100" w:author="cmcc-chunxia Guo" w:date="2023-09-11T15:36:43Z">
        <w:r>
          <w:rPr>
            <w:rFonts w:hint="eastAsia" w:eastAsia="等线"/>
            <w:highlight w:val="none"/>
            <w:lang w:val="en-US" w:eastAsia="zh-CN"/>
          </w:rPr>
          <w:t>2</w:t>
        </w:r>
      </w:ins>
      <w:ins w:id="101" w:author="cmcc-chunxia Guo" w:date="2023-09-11T15:35:02Z">
        <w:r>
          <w:rPr>
            <w:rFonts w:eastAsia="等线"/>
            <w:highlight w:val="none"/>
          </w:rPr>
          <w:t>.3.4</w:t>
        </w:r>
      </w:ins>
      <w:ins w:id="102" w:author="cmcc-chunxia Guo" w:date="2023-09-11T15:35:02Z">
        <w:r>
          <w:rPr>
            <w:rFonts w:eastAsia="等线"/>
            <w:highlight w:val="none"/>
          </w:rPr>
          <w:tab/>
        </w:r>
      </w:ins>
      <w:ins w:id="103" w:author="cmcc-chunxia Guo" w:date="2023-09-11T15:35:02Z">
        <w:r>
          <w:rPr>
            <w:rFonts w:eastAsia="等线"/>
            <w:highlight w:val="none"/>
          </w:rPr>
          <w:t>Japan</w:t>
        </w:r>
      </w:ins>
    </w:p>
    <w:p>
      <w:pPr>
        <w:rPr>
          <w:ins w:id="104" w:author="cmcc-chunxia Guo" w:date="2023-09-11T15:35:02Z"/>
          <w:highlight w:val="none"/>
        </w:rPr>
      </w:pPr>
      <w:ins w:id="105" w:author="cmcc-chunxia Guo" w:date="2023-09-11T15:35:02Z">
        <w:r>
          <w:rPr>
            <w:highlight w:val="none"/>
          </w:rPr>
          <w:t xml:space="preserve">No TDD pattern has been mandated in Japan, but operators are required to coordinate their TDD patterns. Operators are allowed to use unsynchronized operation if operators can get necessary agreements with the stakeholders. </w:t>
        </w:r>
      </w:ins>
    </w:p>
    <w:p>
      <w:pPr>
        <w:pStyle w:val="5"/>
        <w:tabs>
          <w:tab w:val="left" w:pos="576"/>
          <w:tab w:val="left" w:pos="1146"/>
        </w:tabs>
        <w:ind w:left="1134" w:hanging="1134"/>
        <w:rPr>
          <w:ins w:id="106" w:author="cmcc-chunxia Guo" w:date="2023-09-11T15:35:02Z"/>
          <w:rFonts w:eastAsia="等线"/>
          <w:highlight w:val="none"/>
        </w:rPr>
      </w:pPr>
      <w:ins w:id="107" w:author="cmcc-chunxia Guo" w:date="2023-09-11T15:35:02Z">
        <w:r>
          <w:rPr>
            <w:rFonts w:eastAsia="等线"/>
            <w:highlight w:val="none"/>
          </w:rPr>
          <w:t>1</w:t>
        </w:r>
      </w:ins>
      <w:ins w:id="108" w:author="cmcc-chunxia Guo" w:date="2023-09-11T15:36:45Z">
        <w:r>
          <w:rPr>
            <w:rFonts w:hint="eastAsia" w:eastAsia="等线"/>
            <w:highlight w:val="none"/>
            <w:lang w:val="en-US" w:eastAsia="zh-CN"/>
          </w:rPr>
          <w:t>2</w:t>
        </w:r>
      </w:ins>
      <w:ins w:id="109" w:author="cmcc-chunxia Guo" w:date="2023-09-11T15:35:02Z">
        <w:r>
          <w:rPr>
            <w:rFonts w:eastAsia="等线"/>
            <w:highlight w:val="none"/>
          </w:rPr>
          <w:t>.3.5</w:t>
        </w:r>
      </w:ins>
      <w:ins w:id="110" w:author="cmcc-chunxia Guo" w:date="2023-09-11T15:35:02Z">
        <w:r>
          <w:rPr>
            <w:rFonts w:eastAsia="等线"/>
            <w:highlight w:val="none"/>
          </w:rPr>
          <w:tab/>
        </w:r>
      </w:ins>
      <w:ins w:id="111" w:author="cmcc-chunxia Guo" w:date="2023-09-11T15:35:02Z">
        <w:r>
          <w:rPr>
            <w:rFonts w:eastAsia="等线"/>
            <w:highlight w:val="none"/>
          </w:rPr>
          <w:t>New Zealand</w:t>
        </w:r>
      </w:ins>
    </w:p>
    <w:p>
      <w:pPr>
        <w:rPr>
          <w:ins w:id="112" w:author="cmcc-chunxia Guo" w:date="2023-09-11T15:35:02Z"/>
          <w:highlight w:val="none"/>
        </w:rPr>
      </w:pPr>
      <w:ins w:id="113" w:author="cmcc-chunxia Guo" w:date="2023-09-11T15:35:02Z">
        <w:r>
          <w:rPr>
            <w:highlight w:val="none"/>
          </w:rPr>
          <w:t>In New Zealand a TDD pattern has been mandated and in addition the networks must be time synchronised. Operator deployments that do not conform to the synchroni</w:t>
        </w:r>
      </w:ins>
      <w:ins w:id="114" w:author="cmcc-chunxia Guo" w:date="2023-09-11T15:55:01Z">
        <w:r>
          <w:rPr>
            <w:rFonts w:hint="eastAsia"/>
            <w:highlight w:val="none"/>
            <w:lang w:val="en-US" w:eastAsia="zh-CN"/>
          </w:rPr>
          <w:t>z</w:t>
        </w:r>
      </w:ins>
      <w:ins w:id="115" w:author="cmcc-chunxia Guo" w:date="2023-09-11T15:35:02Z">
        <w:r>
          <w:rPr>
            <w:highlight w:val="none"/>
          </w:rPr>
          <w:t>ation requirement must not interfere with deployments that are conforming with the described synchroni</w:t>
        </w:r>
      </w:ins>
      <w:ins w:id="116" w:author="cmcc-chunxia Guo" w:date="2023-09-11T15:55:04Z">
        <w:r>
          <w:rPr>
            <w:rFonts w:hint="eastAsia"/>
            <w:highlight w:val="none"/>
            <w:lang w:val="en-US" w:eastAsia="zh-CN"/>
          </w:rPr>
          <w:t>z</w:t>
        </w:r>
      </w:ins>
      <w:ins w:id="117" w:author="cmcc-chunxia Guo" w:date="2023-09-11T15:35:02Z">
        <w:r>
          <w:rPr>
            <w:highlight w:val="none"/>
          </w:rPr>
          <w:t>ation requirements, and therefore cannot claim protection from interference. Therefore, it will be difficult to introduce SBFD without a regulatory rule change.</w:t>
        </w:r>
      </w:ins>
    </w:p>
    <w:p>
      <w:pPr>
        <w:pStyle w:val="4"/>
        <w:tabs>
          <w:tab w:val="left" w:pos="576"/>
        </w:tabs>
        <w:ind w:left="1134" w:hanging="1134"/>
        <w:rPr>
          <w:ins w:id="118" w:author="cmcc-chunxia Guo" w:date="2023-09-11T15:36:08Z"/>
          <w:rFonts w:eastAsia="等线"/>
        </w:rPr>
      </w:pPr>
      <w:ins w:id="119" w:author="cmcc-chunxia Guo" w:date="2023-09-11T15:36:08Z">
        <w:r>
          <w:rPr>
            <w:rFonts w:eastAsia="等线"/>
          </w:rPr>
          <w:t>1</w:t>
        </w:r>
      </w:ins>
      <w:ins w:id="120" w:author="cmcc-chunxia Guo" w:date="2023-09-11T15:36:46Z">
        <w:r>
          <w:rPr>
            <w:rFonts w:hint="eastAsia" w:eastAsia="等线"/>
            <w:lang w:val="en-US" w:eastAsia="zh-CN"/>
          </w:rPr>
          <w:t>2</w:t>
        </w:r>
      </w:ins>
      <w:ins w:id="121" w:author="cmcc-chunxia Guo" w:date="2023-09-11T15:36:08Z">
        <w:r>
          <w:rPr>
            <w:rFonts w:eastAsia="等线"/>
          </w:rPr>
          <w:t>.4</w:t>
        </w:r>
      </w:ins>
      <w:ins w:id="122" w:author="cmcc-chunxia Guo" w:date="2023-09-11T15:36:08Z">
        <w:r>
          <w:rPr>
            <w:rFonts w:eastAsia="等线"/>
          </w:rPr>
          <w:tab/>
        </w:r>
      </w:ins>
      <w:ins w:id="123" w:author="cmcc-chunxia Guo" w:date="2023-09-11T15:36:08Z">
        <w:r>
          <w:rPr>
            <w:rFonts w:hint="eastAsia" w:eastAsia="等线"/>
          </w:rPr>
          <w:t>Summary</w:t>
        </w:r>
      </w:ins>
    </w:p>
    <w:p>
      <w:pPr>
        <w:ind w:left="33"/>
        <w:rPr>
          <w:ins w:id="124" w:author="cmcc-chunxia Guo" w:date="2023-09-11T15:37:05Z"/>
          <w:rFonts w:hint="eastAsia"/>
          <w:lang w:val="en-US" w:eastAsia="zh-CN"/>
        </w:rPr>
      </w:pPr>
      <w:ins w:id="125" w:author="cmcc-chunxia Guo" w:date="2023-09-11T15:36:55Z">
        <w:r>
          <w:rPr>
            <w:rFonts w:hint="eastAsia"/>
            <w:lang w:val="en-US" w:eastAsia="zh-CN"/>
          </w:rPr>
          <w:t>[</w:t>
        </w:r>
      </w:ins>
    </w:p>
    <w:p>
      <w:pPr>
        <w:ind w:left="33"/>
        <w:rPr>
          <w:ins w:id="126" w:author="cmcc-chunxia Guo" w:date="2023-09-11T15:36:08Z"/>
        </w:rPr>
      </w:pPr>
      <w:ins w:id="127" w:author="cmcc-chunxia Guo" w:date="2023-09-11T15:36:08Z">
        <w:r>
          <w:rPr/>
          <w:t>At present, many bands are issued by regulators with clearly defined duplex modes, i.e., FDD or TDD, and probably SDL or SUL. The evolution of NR duplex operation, as a new technology, may require regulations to reconsider the spectrum allocation and/or update the ruling. It is uncertain if an SBFD network is allowed to deploy in TDD bands under current rules.</w:t>
        </w:r>
      </w:ins>
    </w:p>
    <w:p>
      <w:pPr>
        <w:ind w:left="33"/>
        <w:rPr>
          <w:ins w:id="128" w:author="cmcc-chunxia Guo" w:date="2023-09-11T15:36:08Z"/>
        </w:rPr>
      </w:pPr>
      <w:ins w:id="129" w:author="cmcc-chunxia Guo" w:date="2023-09-11T15:36:08Z">
        <w:r>
          <w:rPr/>
          <w:t>Regulators try to harmonize spectrum usage and pay attention to new technology</w:t>
        </w:r>
      </w:ins>
      <w:ins w:id="130" w:author="cmcc-chunxia Guo" w:date="2023-09-11T15:36:08Z">
        <w:r>
          <w:rPr>
            <w:b/>
            <w:bCs/>
          </w:rPr>
          <w:t xml:space="preserve"> </w:t>
        </w:r>
      </w:ins>
      <w:ins w:id="131" w:author="cmcc-chunxia Guo" w:date="2023-09-11T15:36:08Z">
        <w:r>
          <w:rPr/>
          <w:t>that might create interference with incumbent services operating in or adjacent to the considered spectrum. The SBFD is a new technology and is still under development.</w:t>
        </w:r>
      </w:ins>
    </w:p>
    <w:p>
      <w:pPr>
        <w:ind w:left="33"/>
        <w:rPr>
          <w:ins w:id="132" w:author="cmcc-chunxia Guo" w:date="2023-09-11T15:36:08Z"/>
        </w:rPr>
      </w:pPr>
      <w:ins w:id="133" w:author="cmcc-chunxia Guo" w:date="2023-09-11T15:36:08Z">
        <w:r>
          <w:rPr/>
          <w:t>At least for regions studied so far, there is no regulation rule directly related to SBFD operation. The evolution of NR duplex operation would bring changes to the frame structures of legacy TDD operation, which has been assumed in many regions for coexistence. As a result, rules related to TDD synchronization and interference to incumbent services may be impacted.</w:t>
        </w:r>
      </w:ins>
    </w:p>
    <w:p>
      <w:pPr>
        <w:ind w:left="33"/>
        <w:rPr>
          <w:ins w:id="134" w:author="cmcc-chunxia Guo" w:date="2023-09-11T15:36:08Z"/>
        </w:rPr>
      </w:pPr>
      <w:ins w:id="135" w:author="cmcc-chunxia Guo" w:date="2023-09-11T15:36:08Z">
        <w:r>
          <w:rPr/>
          <w:t>When allocating spectrum to IMT TDD operation, many regulators made coexistence studies with incumbent services assuming a certain TDD configuration. Based on the conclusions of those studies, regulators have then specified the corresponding specific parameters to enable such deployment. In 3GPP specifications, it assumes the TDD base stations deployed in the same geographical area and use the same or adjacent operating band, are synchronized. No additional co-existence requirements are covered for unsynchronized operation.</w:t>
        </w:r>
      </w:ins>
    </w:p>
    <w:p>
      <w:pPr>
        <w:ind w:left="33"/>
        <w:rPr>
          <w:ins w:id="136" w:author="cmcc-chunxia Guo" w:date="2023-09-11T15:36:08Z"/>
        </w:rPr>
      </w:pPr>
      <w:ins w:id="137" w:author="cmcc-chunxia Guo" w:date="2023-09-11T15:36:08Z">
        <w:r>
          <w:rPr/>
          <w:t>Some regulators (e.g., ECC in Europe) have recommended specific TDD frame structure usage to facilitate coordination, addressing then cross-border issues between countries/regions. In most studied regions, to avoid cross-link interference situations, regulatory conditions at the national/regional level define the common TDD frame structures for multiple operators’ operations in the same band or administrations ask MNOs to agree on a common frame structure for Macro cellular deployments. Some regulators (e.g., MIIT in China) specify interference mitigation scheme such as guard band and minimum spatial isolation requirement.</w:t>
        </w:r>
      </w:ins>
    </w:p>
    <w:p>
      <w:pPr>
        <w:ind w:left="33"/>
        <w:rPr>
          <w:ins w:id="138" w:author="cmcc-chunxia Guo" w:date="2023-09-11T15:36:08Z"/>
        </w:rPr>
      </w:pPr>
      <w:ins w:id="139" w:author="cmcc-chunxia Guo" w:date="2023-09-11T15:36:08Z">
        <w:r>
          <w:rPr/>
          <w:t>To enable unsynchronized TDD deployments without creating interference in the adjacent network(s), some regulators have specified more stringent parameters (e.g., CEPT specified below and above the block edge a restricted baseline of -34dBm/5 MHz EIRP for non-AAS BS or -43dBm/MHz TRP for AAS BS), increasing BS design’s complexity significantly.</w:t>
        </w:r>
      </w:ins>
    </w:p>
    <w:p>
      <w:pPr>
        <w:ind w:left="33"/>
        <w:rPr>
          <w:ins w:id="140" w:author="cmcc-chunxia Guo" w:date="2023-09-11T15:36:08Z"/>
          <w:u w:val="single"/>
        </w:rPr>
      </w:pPr>
      <w:ins w:id="141" w:author="cmcc-chunxia Guo" w:date="2023-09-11T15:36:08Z">
        <w:r>
          <w:rPr>
            <w:rFonts w:hint="eastAsia"/>
          </w:rPr>
          <w:t>S</w:t>
        </w:r>
      </w:ins>
      <w:ins w:id="142" w:author="cmcc-chunxia Guo" w:date="2023-09-11T15:36:08Z">
        <w:r>
          <w:rPr/>
          <w:t>BFD operation would allow simultaneous transmission and reception in different sub-bands within the same carrier. New regulatory requirements may be needed to allow SBFD operation for multiple operators’ deployment.</w:t>
        </w:r>
      </w:ins>
    </w:p>
    <w:p>
      <w:pPr>
        <w:ind w:left="33"/>
        <w:rPr>
          <w:ins w:id="143" w:author="cmcc-chunxia Guo" w:date="2023-09-11T15:37:00Z"/>
        </w:rPr>
      </w:pPr>
      <w:ins w:id="144" w:author="cmcc-chunxia Guo" w:date="2023-09-11T15:36:08Z">
        <w:r>
          <w:rPr/>
          <w:t>Nevertheless, when deployed in environments that guarantee and prevent any interference in the adjacent spectrum (like isolated indoor deployment), no specific condition nor recommendation has been specified by the regulators, allowing any TDD deployment in such environments as long as no interference disturbs adjacent services. For example, in a single operator’s TDD network, there may be no limitation on the frame structure and it is up to the operator’s choice. It is already possible today to use different TDD frame structures for isolated deployment, e.g., isolated indoor factory, as long as the obligation to avoid interference is guaranteed. For such types of deployments, existing regulation rules should not be impacted when operating SBFD.</w:t>
        </w:r>
      </w:ins>
    </w:p>
    <w:p>
      <w:pPr>
        <w:ind w:left="33"/>
        <w:rPr>
          <w:ins w:id="145" w:author="cmcc-chunxia Guo" w:date="2023-09-11T15:36:08Z"/>
          <w:rFonts w:hint="eastAsia" w:eastAsia="宋体"/>
          <w:lang w:val="en-US" w:eastAsia="zh-CN"/>
        </w:rPr>
      </w:pPr>
      <w:ins w:id="146" w:author="cmcc-chunxia Guo" w:date="2023-09-11T15:37:01Z">
        <w:r>
          <w:rPr>
            <w:rFonts w:hint="eastAsia"/>
            <w:lang w:val="en-US" w:eastAsia="zh-CN"/>
          </w:rPr>
          <w:t>]</w:t>
        </w:r>
      </w:ins>
    </w:p>
    <w:p/>
    <w:p>
      <w:pPr>
        <w:rPr>
          <w:b/>
          <w:bCs/>
          <w:color w:val="FF0000"/>
          <w:sz w:val="36"/>
        </w:rPr>
      </w:pPr>
    </w:p>
    <w:bookmarkEnd w:id="3"/>
    <w:bookmarkEnd w:id="4"/>
    <w:p>
      <w:pPr>
        <w:rPr>
          <w:rFonts w:ascii="Arial" w:hAnsi="Arial" w:cs="Arial"/>
          <w:color w:val="FF0000"/>
          <w:kern w:val="2"/>
        </w:rPr>
      </w:pPr>
      <w:r>
        <w:rPr>
          <w:b/>
          <w:bCs/>
          <w:color w:val="FF0000"/>
          <w:sz w:val="36"/>
        </w:rPr>
        <w:t>&lt;</w:t>
      </w:r>
      <w:r>
        <w:rPr>
          <w:rFonts w:hint="eastAsia"/>
          <w:b/>
          <w:bCs/>
          <w:color w:val="FF0000"/>
          <w:sz w:val="36"/>
        </w:rPr>
        <w:t>End of TP</w:t>
      </w:r>
      <w:r>
        <w:rPr>
          <w:b/>
          <w:bCs/>
          <w:color w:val="FF0000"/>
          <w:sz w:val="36"/>
        </w:rPr>
        <w:t>&gt;</w:t>
      </w:r>
    </w:p>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75E59D"/>
    <w:multiLevelType w:val="singleLevel"/>
    <w:tmpl w:val="DE75E59D"/>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73E56F14"/>
    <w:multiLevelType w:val="multilevel"/>
    <w:tmpl w:val="73E56F14"/>
    <w:lvl w:ilvl="0" w:tentative="0">
      <w:start w:val="1"/>
      <w:numFmt w:val="decimal"/>
      <w:pStyle w:val="186"/>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7FF"/>
    <w:rsid w:val="004A3B13"/>
    <w:rsid w:val="004A670E"/>
    <w:rsid w:val="004B13A8"/>
    <w:rsid w:val="004C30AC"/>
    <w:rsid w:val="004C5266"/>
    <w:rsid w:val="004D3578"/>
    <w:rsid w:val="004E213A"/>
    <w:rsid w:val="004F0988"/>
    <w:rsid w:val="004F2EE6"/>
    <w:rsid w:val="004F3340"/>
    <w:rsid w:val="0053388B"/>
    <w:rsid w:val="00535773"/>
    <w:rsid w:val="00543E6C"/>
    <w:rsid w:val="00560349"/>
    <w:rsid w:val="00562A55"/>
    <w:rsid w:val="00563F45"/>
    <w:rsid w:val="00565087"/>
    <w:rsid w:val="00572128"/>
    <w:rsid w:val="00573880"/>
    <w:rsid w:val="00574D3D"/>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3D25"/>
    <w:rsid w:val="008A4CC3"/>
    <w:rsid w:val="008A6272"/>
    <w:rsid w:val="008B1CC1"/>
    <w:rsid w:val="008C1D88"/>
    <w:rsid w:val="008C384C"/>
    <w:rsid w:val="008C4AB0"/>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579CF"/>
    <w:rsid w:val="00957FB9"/>
    <w:rsid w:val="009624CE"/>
    <w:rsid w:val="00967EB9"/>
    <w:rsid w:val="00971D67"/>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77EF3"/>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5C18"/>
    <w:rsid w:val="00B11015"/>
    <w:rsid w:val="00B15449"/>
    <w:rsid w:val="00B3654C"/>
    <w:rsid w:val="00B40CF9"/>
    <w:rsid w:val="00B4329E"/>
    <w:rsid w:val="00B5558B"/>
    <w:rsid w:val="00B87D5C"/>
    <w:rsid w:val="00B93086"/>
    <w:rsid w:val="00BA19ED"/>
    <w:rsid w:val="00BA4B8D"/>
    <w:rsid w:val="00BA5190"/>
    <w:rsid w:val="00BA61F4"/>
    <w:rsid w:val="00BB06E7"/>
    <w:rsid w:val="00BB6454"/>
    <w:rsid w:val="00BB6A87"/>
    <w:rsid w:val="00BC0F7D"/>
    <w:rsid w:val="00BD624F"/>
    <w:rsid w:val="00BD7D31"/>
    <w:rsid w:val="00BE3255"/>
    <w:rsid w:val="00BF128E"/>
    <w:rsid w:val="00C05F28"/>
    <w:rsid w:val="00C074DD"/>
    <w:rsid w:val="00C1496A"/>
    <w:rsid w:val="00C24A6A"/>
    <w:rsid w:val="00C33079"/>
    <w:rsid w:val="00C42D95"/>
    <w:rsid w:val="00C45231"/>
    <w:rsid w:val="00C551FF"/>
    <w:rsid w:val="00C72833"/>
    <w:rsid w:val="00C738F9"/>
    <w:rsid w:val="00C80F1D"/>
    <w:rsid w:val="00C9138F"/>
    <w:rsid w:val="00C91962"/>
    <w:rsid w:val="00C93F40"/>
    <w:rsid w:val="00CA3D0C"/>
    <w:rsid w:val="00CA5F55"/>
    <w:rsid w:val="00CB1916"/>
    <w:rsid w:val="00CD60F2"/>
    <w:rsid w:val="00CE276D"/>
    <w:rsid w:val="00CF2AA9"/>
    <w:rsid w:val="00CF3EEF"/>
    <w:rsid w:val="00CF741D"/>
    <w:rsid w:val="00D14BF0"/>
    <w:rsid w:val="00D24308"/>
    <w:rsid w:val="00D523CB"/>
    <w:rsid w:val="00D57972"/>
    <w:rsid w:val="00D675A9"/>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93378"/>
    <w:rsid w:val="00EA15B0"/>
    <w:rsid w:val="00EA2F21"/>
    <w:rsid w:val="00EA5EA7"/>
    <w:rsid w:val="00EA66BD"/>
    <w:rsid w:val="00EB3190"/>
    <w:rsid w:val="00EC1AAF"/>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9008D"/>
    <w:rsid w:val="00FA1266"/>
    <w:rsid w:val="00FB4B1E"/>
    <w:rsid w:val="00FC1192"/>
    <w:rsid w:val="00FC12EC"/>
    <w:rsid w:val="00FF4AA6"/>
    <w:rsid w:val="020A29E6"/>
    <w:rsid w:val="04965593"/>
    <w:rsid w:val="065C4EFE"/>
    <w:rsid w:val="095813E4"/>
    <w:rsid w:val="0AC86CBC"/>
    <w:rsid w:val="0AD153CD"/>
    <w:rsid w:val="0BBE3D51"/>
    <w:rsid w:val="0D4C2596"/>
    <w:rsid w:val="0E5F68A3"/>
    <w:rsid w:val="12B82CC5"/>
    <w:rsid w:val="17286D0C"/>
    <w:rsid w:val="1AB64701"/>
    <w:rsid w:val="1B8617B4"/>
    <w:rsid w:val="1BEB6F5A"/>
    <w:rsid w:val="1E19756E"/>
    <w:rsid w:val="1F240D25"/>
    <w:rsid w:val="1F4956E2"/>
    <w:rsid w:val="207F7CDD"/>
    <w:rsid w:val="209A23B3"/>
    <w:rsid w:val="22902F40"/>
    <w:rsid w:val="23E634F2"/>
    <w:rsid w:val="265A64CB"/>
    <w:rsid w:val="299A12AC"/>
    <w:rsid w:val="2A71692E"/>
    <w:rsid w:val="2A7B2AC1"/>
    <w:rsid w:val="2BE54292"/>
    <w:rsid w:val="2C784B05"/>
    <w:rsid w:val="2DE350E2"/>
    <w:rsid w:val="326C2EC7"/>
    <w:rsid w:val="330133BA"/>
    <w:rsid w:val="35FF6626"/>
    <w:rsid w:val="37306998"/>
    <w:rsid w:val="393E2DDA"/>
    <w:rsid w:val="3AC8077D"/>
    <w:rsid w:val="3C027200"/>
    <w:rsid w:val="43970571"/>
    <w:rsid w:val="45FA7D5B"/>
    <w:rsid w:val="46596E7B"/>
    <w:rsid w:val="47F46C1C"/>
    <w:rsid w:val="4A5E7F8F"/>
    <w:rsid w:val="4BCE6EEC"/>
    <w:rsid w:val="4DD16987"/>
    <w:rsid w:val="4DED0869"/>
    <w:rsid w:val="4E5A1A99"/>
    <w:rsid w:val="4EB878B4"/>
    <w:rsid w:val="4F89218B"/>
    <w:rsid w:val="502678EE"/>
    <w:rsid w:val="541E0990"/>
    <w:rsid w:val="55844BAF"/>
    <w:rsid w:val="56E86C28"/>
    <w:rsid w:val="58244FA7"/>
    <w:rsid w:val="5A2921FA"/>
    <w:rsid w:val="5AE16125"/>
    <w:rsid w:val="5D7D47EF"/>
    <w:rsid w:val="60AC2428"/>
    <w:rsid w:val="60AF33AD"/>
    <w:rsid w:val="61457837"/>
    <w:rsid w:val="61DB5099"/>
    <w:rsid w:val="62872FB3"/>
    <w:rsid w:val="663D2F61"/>
    <w:rsid w:val="67B251AF"/>
    <w:rsid w:val="683A1C10"/>
    <w:rsid w:val="687A1374"/>
    <w:rsid w:val="69DA0037"/>
    <w:rsid w:val="6CFA6CDB"/>
    <w:rsid w:val="6FAB07C2"/>
    <w:rsid w:val="743A72BC"/>
    <w:rsid w:val="75815055"/>
    <w:rsid w:val="76787B6C"/>
    <w:rsid w:val="77430539"/>
    <w:rsid w:val="774614BE"/>
    <w:rsid w:val="78070277"/>
    <w:rsid w:val="79633DB7"/>
    <w:rsid w:val="7AD33C0D"/>
    <w:rsid w:val="7B32455F"/>
    <w:rsid w:val="7B6569FF"/>
    <w:rsid w:val="7BE2184C"/>
    <w:rsid w:val="7D626845"/>
    <w:rsid w:val="7EC97F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next w:val="1"/>
    <w:link w:val="9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link w:val="189"/>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9"/>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CG Times (WN)" w:hAnsi="CG Times (W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2"/>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1"/>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rFonts w:eastAsia="黑体" w:asciiTheme="majorHAnsi" w:hAnsiTheme="majorHAnsi" w:cstheme="majorBidi"/>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60"/>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7"/>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76"/>
    <w:qFormat/>
    <w:uiPriority w:val="0"/>
  </w:style>
  <w:style w:type="paragraph" w:styleId="38">
    <w:name w:val="Body Text 3"/>
    <w:basedOn w:val="1"/>
    <w:link w:val="150"/>
    <w:qFormat/>
    <w:uiPriority w:val="0"/>
    <w:pPr>
      <w:spacing w:after="120"/>
    </w:pPr>
    <w:rPr>
      <w:sz w:val="16"/>
      <w:szCs w:val="16"/>
    </w:rPr>
  </w:style>
  <w:style w:type="paragraph" w:styleId="39">
    <w:name w:val="Closing"/>
    <w:basedOn w:val="1"/>
    <w:link w:val="156"/>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48"/>
    <w:qFormat/>
    <w:uiPriority w:val="0"/>
    <w:pPr>
      <w:spacing w:after="120"/>
    </w:pPr>
  </w:style>
  <w:style w:type="paragraph" w:styleId="42">
    <w:name w:val="Body Text Indent"/>
    <w:basedOn w:val="1"/>
    <w:link w:val="152"/>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64"/>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73"/>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59"/>
    <w:qFormat/>
    <w:uiPriority w:val="0"/>
  </w:style>
  <w:style w:type="paragraph" w:styleId="56">
    <w:name w:val="Body Text Indent 2"/>
    <w:basedOn w:val="1"/>
    <w:link w:val="154"/>
    <w:qFormat/>
    <w:uiPriority w:val="0"/>
    <w:pPr>
      <w:spacing w:after="120" w:line="480" w:lineRule="auto"/>
      <w:ind w:left="283"/>
    </w:pPr>
  </w:style>
  <w:style w:type="paragraph" w:styleId="57">
    <w:name w:val="endnote text"/>
    <w:basedOn w:val="1"/>
    <w:link w:val="162"/>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6"/>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link w:val="101"/>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7"/>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8"/>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63"/>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5"/>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9"/>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5"/>
    <w:next w:val="35"/>
    <w:link w:val="158"/>
    <w:qFormat/>
    <w:uiPriority w:val="0"/>
    <w:rPr>
      <w:b/>
      <w:bCs/>
    </w:rPr>
  </w:style>
  <w:style w:type="paragraph" w:styleId="87">
    <w:name w:val="Body Text First Indent"/>
    <w:basedOn w:val="41"/>
    <w:link w:val="151"/>
    <w:qFormat/>
    <w:uiPriority w:val="0"/>
    <w:pPr>
      <w:spacing w:after="180"/>
      <w:ind w:firstLine="360"/>
    </w:pPr>
  </w:style>
  <w:style w:type="paragraph" w:styleId="88">
    <w:name w:val="Body Text First Indent 2"/>
    <w:basedOn w:val="42"/>
    <w:link w:val="153"/>
    <w:qFormat/>
    <w:uiPriority w:val="0"/>
    <w:pPr>
      <w:spacing w:after="180"/>
      <w:ind w:left="360" w:firstLine="360"/>
    </w:pPr>
  </w:style>
  <w:style w:type="table" w:styleId="90">
    <w:name w:val="Table Grid"/>
    <w:basedOn w:val="8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customStyle="1" w:styleId="94">
    <w:name w:val="Heading 1 Char"/>
    <w:link w:val="3"/>
    <w:qFormat/>
    <w:uiPriority w:val="99"/>
    <w:rPr>
      <w:rFonts w:ascii="Arial" w:hAnsi="Arial" w:eastAsia="宋体"/>
      <w:sz w:val="36"/>
    </w:rPr>
  </w:style>
  <w:style w:type="character" w:customStyle="1" w:styleId="95">
    <w:name w:val="Heading 2 Char"/>
    <w:link w:val="4"/>
    <w:qFormat/>
    <w:uiPriority w:val="0"/>
    <w:rPr>
      <w:rFonts w:ascii="Arial" w:hAnsi="Arial" w:eastAsia="宋体"/>
      <w:sz w:val="32"/>
    </w:rPr>
  </w:style>
  <w:style w:type="character" w:customStyle="1" w:styleId="96">
    <w:name w:val="Heading 3 Char"/>
    <w:link w:val="5"/>
    <w:qFormat/>
    <w:uiPriority w:val="0"/>
    <w:rPr>
      <w:rFonts w:ascii="Arial" w:hAnsi="Arial" w:eastAsia="宋体"/>
      <w:sz w:val="28"/>
    </w:rPr>
  </w:style>
  <w:style w:type="character" w:customStyle="1" w:styleId="97">
    <w:name w:val="Heading 4 Char"/>
    <w:link w:val="6"/>
    <w:qFormat/>
    <w:uiPriority w:val="0"/>
    <w:rPr>
      <w:rFonts w:ascii="Arial" w:hAnsi="Arial" w:eastAsia="宋体"/>
      <w:sz w:val="24"/>
    </w:rPr>
  </w:style>
  <w:style w:type="character" w:customStyle="1" w:styleId="98">
    <w:name w:val="Heading 8 Char"/>
    <w:link w:val="11"/>
    <w:qFormat/>
    <w:uiPriority w:val="0"/>
    <w:rPr>
      <w:rFonts w:ascii="Arial" w:hAnsi="Arial" w:eastAsia="宋体"/>
      <w:sz w:val="36"/>
    </w:rPr>
  </w:style>
  <w:style w:type="paragraph" w:customStyle="1" w:styleId="99">
    <w:name w:val="EQ"/>
    <w:basedOn w:val="1"/>
    <w:next w:val="1"/>
    <w:qFormat/>
    <w:uiPriority w:val="0"/>
    <w:pPr>
      <w:keepLines/>
      <w:tabs>
        <w:tab w:val="center" w:pos="4536"/>
        <w:tab w:val="right" w:pos="9072"/>
      </w:tabs>
    </w:pPr>
  </w:style>
  <w:style w:type="character" w:customStyle="1" w:styleId="100">
    <w:name w:val="ZGSM"/>
    <w:qFormat/>
    <w:uiPriority w:val="0"/>
  </w:style>
  <w:style w:type="character" w:customStyle="1" w:styleId="101">
    <w:name w:val="Header Char"/>
    <w:basedOn w:val="91"/>
    <w:link w:val="61"/>
    <w:qFormat/>
    <w:uiPriority w:val="99"/>
    <w:rPr>
      <w:rFonts w:ascii="Arial" w:hAnsi="Arial"/>
      <w:b/>
      <w:sz w:val="18"/>
      <w:lang w:eastAsia="ja-JP"/>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TT"/>
    <w:basedOn w:val="3"/>
    <w:next w:val="1"/>
    <w:qFormat/>
    <w:uiPriority w:val="0"/>
    <w:pPr>
      <w:outlineLvl w:val="9"/>
    </w:pPr>
  </w:style>
  <w:style w:type="paragraph" w:customStyle="1" w:styleId="104">
    <w:name w:val="NF"/>
    <w:basedOn w:val="105"/>
    <w:qFormat/>
    <w:uiPriority w:val="0"/>
    <w:pPr>
      <w:keepNext/>
      <w:spacing w:after="0"/>
    </w:pPr>
    <w:rPr>
      <w:rFonts w:ascii="Arial" w:hAnsi="Arial"/>
      <w:sz w:val="18"/>
    </w:rPr>
  </w:style>
  <w:style w:type="paragraph" w:customStyle="1" w:styleId="105">
    <w:name w:val="NO"/>
    <w:basedOn w:val="1"/>
    <w:link w:val="106"/>
    <w:qFormat/>
    <w:uiPriority w:val="0"/>
    <w:pPr>
      <w:keepLines/>
      <w:ind w:left="1135" w:hanging="851"/>
    </w:pPr>
  </w:style>
  <w:style w:type="character" w:customStyle="1" w:styleId="106">
    <w:name w:val="NO Char"/>
    <w:link w:val="105"/>
    <w:qFormat/>
    <w:uiPriority w:val="0"/>
    <w:rPr>
      <w:rFonts w:ascii="Times New Roman" w:hAnsi="Times New Roman" w:eastAsia="宋体"/>
    </w:rPr>
  </w:style>
  <w:style w:type="paragraph" w:customStyle="1" w:styleId="10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10"/>
    <w:qFormat/>
    <w:uiPriority w:val="0"/>
    <w:pPr>
      <w:keepNext/>
      <w:keepLines/>
      <w:spacing w:after="0"/>
    </w:pPr>
    <w:rPr>
      <w:rFonts w:ascii="Arial" w:hAnsi="Arial"/>
      <w:sz w:val="18"/>
    </w:rPr>
  </w:style>
  <w:style w:type="character" w:customStyle="1" w:styleId="110">
    <w:name w:val="TAL Char"/>
    <w:link w:val="109"/>
    <w:qFormat/>
    <w:uiPriority w:val="0"/>
    <w:rPr>
      <w:rFonts w:ascii="Arial" w:hAnsi="Arial" w:eastAsia="宋体"/>
      <w:sz w:val="18"/>
    </w:rPr>
  </w:style>
  <w:style w:type="paragraph" w:customStyle="1" w:styleId="111">
    <w:name w:val="TAH"/>
    <w:basedOn w:val="112"/>
    <w:link w:val="114"/>
    <w:qFormat/>
    <w:uiPriority w:val="0"/>
    <w:rPr>
      <w:b/>
    </w:rPr>
  </w:style>
  <w:style w:type="paragraph" w:customStyle="1" w:styleId="112">
    <w:name w:val="TAC"/>
    <w:basedOn w:val="109"/>
    <w:link w:val="113"/>
    <w:qFormat/>
    <w:uiPriority w:val="0"/>
    <w:pPr>
      <w:jc w:val="center"/>
    </w:pPr>
  </w:style>
  <w:style w:type="character" w:customStyle="1" w:styleId="113">
    <w:name w:val="TAC Char"/>
    <w:link w:val="112"/>
    <w:qFormat/>
    <w:uiPriority w:val="0"/>
    <w:rPr>
      <w:rFonts w:ascii="Arial" w:hAnsi="Arial" w:eastAsia="宋体"/>
      <w:sz w:val="18"/>
    </w:rPr>
  </w:style>
  <w:style w:type="character" w:customStyle="1" w:styleId="114">
    <w:name w:val="TAH Car"/>
    <w:link w:val="111"/>
    <w:qFormat/>
    <w:uiPriority w:val="0"/>
    <w:rPr>
      <w:rFonts w:ascii="Arial" w:hAnsi="Arial" w:eastAsia="宋体"/>
      <w:b/>
      <w:sz w:val="18"/>
    </w:rPr>
  </w:style>
  <w:style w:type="paragraph" w:customStyle="1" w:styleId="11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6">
    <w:name w:val="EX"/>
    <w:basedOn w:val="1"/>
    <w:link w:val="117"/>
    <w:qFormat/>
    <w:uiPriority w:val="0"/>
    <w:pPr>
      <w:keepLines/>
      <w:ind w:left="1702" w:hanging="1418"/>
    </w:pPr>
  </w:style>
  <w:style w:type="character" w:customStyle="1" w:styleId="117">
    <w:name w:val="EX Char"/>
    <w:link w:val="116"/>
    <w:qFormat/>
    <w:uiPriority w:val="0"/>
    <w:rPr>
      <w:rFonts w:ascii="Times New Roman" w:hAnsi="Times New Roman" w:eastAsia="宋体"/>
    </w:rPr>
  </w:style>
  <w:style w:type="paragraph" w:customStyle="1" w:styleId="118">
    <w:name w:val="FP"/>
    <w:basedOn w:val="1"/>
    <w:qFormat/>
    <w:uiPriority w:val="0"/>
    <w:pPr>
      <w:spacing w:after="0"/>
    </w:pPr>
  </w:style>
  <w:style w:type="paragraph" w:customStyle="1" w:styleId="119">
    <w:name w:val="NW"/>
    <w:basedOn w:val="105"/>
    <w:qFormat/>
    <w:uiPriority w:val="0"/>
    <w:pPr>
      <w:spacing w:after="0"/>
    </w:pPr>
  </w:style>
  <w:style w:type="paragraph" w:customStyle="1" w:styleId="120">
    <w:name w:val="EW"/>
    <w:basedOn w:val="116"/>
    <w:qFormat/>
    <w:uiPriority w:val="0"/>
    <w:pPr>
      <w:spacing w:after="0"/>
    </w:pPr>
  </w:style>
  <w:style w:type="paragraph" w:customStyle="1" w:styleId="121">
    <w:name w:val="B1"/>
    <w:basedOn w:val="1"/>
    <w:link w:val="122"/>
    <w:qFormat/>
    <w:uiPriority w:val="0"/>
    <w:pPr>
      <w:ind w:left="568" w:hanging="284"/>
    </w:pPr>
  </w:style>
  <w:style w:type="character" w:customStyle="1" w:styleId="122">
    <w:name w:val="B1 Char1"/>
    <w:link w:val="121"/>
    <w:qFormat/>
    <w:uiPriority w:val="0"/>
    <w:rPr>
      <w:rFonts w:ascii="Times New Roman" w:hAnsi="Times New Roman" w:eastAsia="宋体"/>
    </w:rPr>
  </w:style>
  <w:style w:type="paragraph" w:customStyle="1" w:styleId="123">
    <w:name w:val="Editor's Note"/>
    <w:basedOn w:val="105"/>
    <w:link w:val="124"/>
    <w:qFormat/>
    <w:uiPriority w:val="0"/>
    <w:pPr>
      <w:ind w:left="1418" w:hanging="1134"/>
    </w:pPr>
    <w:rPr>
      <w:color w:val="FF0000"/>
    </w:rPr>
  </w:style>
  <w:style w:type="character" w:customStyle="1" w:styleId="124">
    <w:name w:val="Editor's Note Car Car"/>
    <w:link w:val="123"/>
    <w:qFormat/>
    <w:uiPriority w:val="0"/>
    <w:rPr>
      <w:rFonts w:ascii="Times New Roman" w:hAnsi="Times New Roman" w:eastAsia="宋体"/>
      <w:color w:val="FF0000"/>
    </w:rPr>
  </w:style>
  <w:style w:type="paragraph" w:customStyle="1" w:styleId="125">
    <w:name w:val="TH"/>
    <w:basedOn w:val="1"/>
    <w:link w:val="126"/>
    <w:qFormat/>
    <w:uiPriority w:val="0"/>
    <w:pPr>
      <w:keepNext/>
      <w:keepLines/>
      <w:spacing w:before="60"/>
      <w:jc w:val="center"/>
    </w:pPr>
    <w:rPr>
      <w:rFonts w:ascii="Arial" w:hAnsi="Arial"/>
      <w:b/>
    </w:rPr>
  </w:style>
  <w:style w:type="character" w:customStyle="1" w:styleId="126">
    <w:name w:val="TH Char"/>
    <w:link w:val="125"/>
    <w:qFormat/>
    <w:uiPriority w:val="0"/>
    <w:rPr>
      <w:rFonts w:ascii="Arial" w:hAnsi="Arial"/>
      <w:b/>
      <w:lang w:eastAsia="en-US"/>
    </w:rPr>
  </w:style>
  <w:style w:type="paragraph" w:customStyle="1" w:styleId="127">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8">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9">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30">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1">
    <w:name w:val="TAN"/>
    <w:basedOn w:val="109"/>
    <w:link w:val="132"/>
    <w:qFormat/>
    <w:uiPriority w:val="0"/>
    <w:pPr>
      <w:ind w:left="851" w:hanging="851"/>
    </w:pPr>
  </w:style>
  <w:style w:type="character" w:customStyle="1" w:styleId="132">
    <w:name w:val="TAN Char"/>
    <w:link w:val="131"/>
    <w:qFormat/>
    <w:uiPriority w:val="0"/>
    <w:rPr>
      <w:rFonts w:ascii="Arial" w:hAnsi="Arial" w:eastAsia="宋体"/>
      <w:sz w:val="18"/>
    </w:rPr>
  </w:style>
  <w:style w:type="paragraph" w:customStyle="1" w:styleId="13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34">
    <w:name w:val="TF"/>
    <w:basedOn w:val="125"/>
    <w:qFormat/>
    <w:uiPriority w:val="0"/>
    <w:pPr>
      <w:keepNext w:val="0"/>
      <w:spacing w:before="0" w:after="240"/>
    </w:pPr>
  </w:style>
  <w:style w:type="paragraph" w:customStyle="1" w:styleId="13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6">
    <w:name w:val="B2"/>
    <w:basedOn w:val="1"/>
    <w:qFormat/>
    <w:uiPriority w:val="0"/>
    <w:pPr>
      <w:ind w:left="851" w:hanging="284"/>
    </w:pPr>
  </w:style>
  <w:style w:type="paragraph" w:customStyle="1" w:styleId="137">
    <w:name w:val="B3"/>
    <w:basedOn w:val="1"/>
    <w:qFormat/>
    <w:uiPriority w:val="0"/>
    <w:pPr>
      <w:ind w:left="1135" w:hanging="284"/>
    </w:pPr>
  </w:style>
  <w:style w:type="paragraph" w:customStyle="1" w:styleId="138">
    <w:name w:val="B4"/>
    <w:basedOn w:val="1"/>
    <w:qFormat/>
    <w:uiPriority w:val="0"/>
    <w:pPr>
      <w:ind w:left="1418" w:hanging="284"/>
    </w:pPr>
  </w:style>
  <w:style w:type="paragraph" w:customStyle="1" w:styleId="139">
    <w:name w:val="B5"/>
    <w:basedOn w:val="1"/>
    <w:qFormat/>
    <w:uiPriority w:val="0"/>
    <w:pPr>
      <w:ind w:left="1702" w:hanging="284"/>
    </w:pPr>
  </w:style>
  <w:style w:type="paragraph" w:customStyle="1" w:styleId="140">
    <w:name w:val="ZTD"/>
    <w:basedOn w:val="128"/>
    <w:qFormat/>
    <w:uiPriority w:val="0"/>
    <w:pPr>
      <w:framePr w:hRule="auto" w:y="852"/>
    </w:pPr>
    <w:rPr>
      <w:i w:val="0"/>
      <w:sz w:val="40"/>
    </w:rPr>
  </w:style>
  <w:style w:type="paragraph" w:customStyle="1" w:styleId="141">
    <w:name w:val="ZV"/>
    <w:basedOn w:val="130"/>
    <w:qFormat/>
    <w:uiPriority w:val="0"/>
    <w:pPr>
      <w:framePr w:y="16161"/>
    </w:pPr>
  </w:style>
  <w:style w:type="paragraph" w:customStyle="1" w:styleId="142">
    <w:name w:val="TAJ"/>
    <w:basedOn w:val="125"/>
    <w:qFormat/>
    <w:uiPriority w:val="0"/>
  </w:style>
  <w:style w:type="paragraph" w:customStyle="1" w:styleId="143">
    <w:name w:val="Guidance"/>
    <w:basedOn w:val="1"/>
    <w:link w:val="144"/>
    <w:qFormat/>
    <w:uiPriority w:val="0"/>
    <w:rPr>
      <w:i/>
      <w:color w:val="0000FF"/>
    </w:rPr>
  </w:style>
  <w:style w:type="character" w:customStyle="1" w:styleId="144">
    <w:name w:val="Guidance Char"/>
    <w:link w:val="143"/>
    <w:qFormat/>
    <w:locked/>
    <w:uiPriority w:val="0"/>
    <w:rPr>
      <w:rFonts w:ascii="Times New Roman" w:hAnsi="Times New Roman" w:eastAsia="宋体"/>
      <w:i/>
      <w:color w:val="0000FF"/>
    </w:rPr>
  </w:style>
  <w:style w:type="character" w:customStyle="1" w:styleId="145">
    <w:name w:val="未处理的提及1"/>
    <w:semiHidden/>
    <w:unhideWhenUsed/>
    <w:qFormat/>
    <w:uiPriority w:val="99"/>
    <w:rPr>
      <w:color w:val="605E5C"/>
      <w:shd w:val="clear" w:color="auto" w:fill="E1DFDD"/>
    </w:rPr>
  </w:style>
  <w:style w:type="character" w:customStyle="1" w:styleId="146">
    <w:name w:val="Balloon Text Char"/>
    <w:basedOn w:val="91"/>
    <w:link w:val="59"/>
    <w:qFormat/>
    <w:uiPriority w:val="0"/>
    <w:rPr>
      <w:rFonts w:ascii="Segoe UI" w:hAnsi="Segoe UI" w:cs="Segoe UI"/>
      <w:sz w:val="18"/>
      <w:szCs w:val="18"/>
      <w:lang w:eastAsia="en-US"/>
    </w:rPr>
  </w:style>
  <w:style w:type="paragraph" w:customStyle="1" w:styleId="147">
    <w:name w:val="Bibliography"/>
    <w:basedOn w:val="1"/>
    <w:next w:val="1"/>
    <w:semiHidden/>
    <w:unhideWhenUsed/>
    <w:qFormat/>
    <w:uiPriority w:val="37"/>
  </w:style>
  <w:style w:type="character" w:customStyle="1" w:styleId="148">
    <w:name w:val="Body Text Char"/>
    <w:basedOn w:val="91"/>
    <w:link w:val="41"/>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8"/>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2"/>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6"/>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39"/>
    <w:qFormat/>
    <w:uiPriority w:val="0"/>
    <w:rPr>
      <w:lang w:eastAsia="en-US"/>
    </w:rPr>
  </w:style>
  <w:style w:type="character" w:customStyle="1" w:styleId="157">
    <w:name w:val="Comment Text Char"/>
    <w:basedOn w:val="91"/>
    <w:link w:val="35"/>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5"/>
    <w:qFormat/>
    <w:uiPriority w:val="0"/>
    <w:rPr>
      <w:lang w:eastAsia="en-US"/>
    </w:rPr>
  </w:style>
  <w:style w:type="character" w:customStyle="1" w:styleId="160">
    <w:name w:val="Document Map Char"/>
    <w:basedOn w:val="91"/>
    <w:link w:val="33"/>
    <w:qFormat/>
    <w:uiPriority w:val="0"/>
    <w:rPr>
      <w:rFonts w:ascii="Segoe UI" w:hAnsi="Segoe UI" w:cs="Segoe UI"/>
      <w:sz w:val="16"/>
      <w:szCs w:val="16"/>
      <w:lang w:eastAsia="en-US"/>
    </w:rPr>
  </w:style>
  <w:style w:type="character" w:customStyle="1" w:styleId="161">
    <w:name w:val="E-mail Signature Char"/>
    <w:basedOn w:val="91"/>
    <w:link w:val="26"/>
    <w:qFormat/>
    <w:uiPriority w:val="0"/>
    <w:rPr>
      <w:lang w:eastAsia="en-US"/>
    </w:rPr>
  </w:style>
  <w:style w:type="character" w:customStyle="1" w:styleId="162">
    <w:name w:val="Endnote Text Char"/>
    <w:basedOn w:val="91"/>
    <w:link w:val="57"/>
    <w:qFormat/>
    <w:uiPriority w:val="0"/>
    <w:rPr>
      <w:lang w:eastAsia="en-US"/>
    </w:rPr>
  </w:style>
  <w:style w:type="character" w:customStyle="1" w:styleId="163">
    <w:name w:val="Footnote Text Char"/>
    <w:basedOn w:val="91"/>
    <w:link w:val="70"/>
    <w:qFormat/>
    <w:uiPriority w:val="0"/>
    <w:rPr>
      <w:lang w:eastAsia="en-US"/>
    </w:rPr>
  </w:style>
  <w:style w:type="character" w:customStyle="1" w:styleId="164">
    <w:name w:val="HTML Address Char"/>
    <w:basedOn w:val="91"/>
    <w:link w:val="48"/>
    <w:qFormat/>
    <w:uiPriority w:val="0"/>
    <w:rPr>
      <w:i/>
      <w:iCs/>
      <w:lang w:eastAsia="en-US"/>
    </w:rPr>
  </w:style>
  <w:style w:type="character" w:customStyle="1" w:styleId="165">
    <w:name w:val="HTML Preformatted Char"/>
    <w:basedOn w:val="91"/>
    <w:link w:val="81"/>
    <w:qFormat/>
    <w:uiPriority w:val="0"/>
    <w:rPr>
      <w:rFonts w:ascii="Consolas" w:hAnsi="Consolas"/>
      <w:lang w:eastAsia="en-US"/>
    </w:rPr>
  </w:style>
  <w:style w:type="paragraph" w:styleId="166">
    <w:name w:val="Intense Quote"/>
    <w:basedOn w:val="1"/>
    <w:next w:val="1"/>
    <w:link w:val="167"/>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7">
    <w:name w:val="Intense Quote Char"/>
    <w:basedOn w:val="91"/>
    <w:link w:val="166"/>
    <w:qFormat/>
    <w:uiPriority w:val="30"/>
    <w:rPr>
      <w:rFonts w:ascii="Times New Roman" w:hAnsi="Times New Roman" w:eastAsia="宋体"/>
      <w:i/>
      <w:iCs/>
      <w:color w:val="4472C4" w:themeColor="accent1"/>
      <w14:textFill>
        <w14:solidFill>
          <w14:schemeClr w14:val="accent1"/>
        </w14:solidFill>
      </w14:textFill>
    </w:rPr>
  </w:style>
  <w:style w:type="paragraph" w:styleId="168">
    <w:name w:val="List Paragraph"/>
    <w:basedOn w:val="1"/>
    <w:link w:val="182"/>
    <w:qFormat/>
    <w:uiPriority w:val="34"/>
    <w:pPr>
      <w:ind w:firstLine="420" w:firstLineChars="200"/>
    </w:pPr>
  </w:style>
  <w:style w:type="character" w:customStyle="1" w:styleId="169">
    <w:name w:val="Macro Text Char"/>
    <w:basedOn w:val="91"/>
    <w:link w:val="2"/>
    <w:qFormat/>
    <w:uiPriority w:val="0"/>
    <w:rPr>
      <w:rFonts w:ascii="Consolas" w:hAnsi="Consolas"/>
      <w:lang w:eastAsia="en-US"/>
    </w:rPr>
  </w:style>
  <w:style w:type="character" w:customStyle="1" w:styleId="170">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1">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172">
    <w:name w:val="Note Heading Char"/>
    <w:basedOn w:val="91"/>
    <w:link w:val="23"/>
    <w:qFormat/>
    <w:uiPriority w:val="0"/>
    <w:rPr>
      <w:lang w:eastAsia="en-US"/>
    </w:rPr>
  </w:style>
  <w:style w:type="character" w:customStyle="1" w:styleId="173">
    <w:name w:val="Plain Text Char"/>
    <w:basedOn w:val="91"/>
    <w:link w:val="50"/>
    <w:qFormat/>
    <w:uiPriority w:val="0"/>
    <w:rPr>
      <w:rFonts w:ascii="Consolas" w:hAnsi="Consolas"/>
      <w:sz w:val="21"/>
      <w:szCs w:val="21"/>
      <w:lang w:eastAsia="en-US"/>
    </w:rPr>
  </w:style>
  <w:style w:type="paragraph" w:styleId="174">
    <w:name w:val="Quote"/>
    <w:basedOn w:val="1"/>
    <w:next w:val="1"/>
    <w:link w:val="17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5">
    <w:name w:val="Quote Char"/>
    <w:basedOn w:val="91"/>
    <w:link w:val="174"/>
    <w:qFormat/>
    <w:uiPriority w:val="29"/>
    <w:rPr>
      <w:rFonts w:ascii="Times New Roman" w:hAnsi="Times New Roman" w:eastAsia="宋体"/>
      <w:i/>
      <w:iCs/>
      <w:color w:val="404040" w:themeColor="text1" w:themeTint="BF"/>
      <w14:textFill>
        <w14:solidFill>
          <w14:schemeClr w14:val="tx1">
            <w14:lumMod w14:val="75000"/>
            <w14:lumOff w14:val="25000"/>
          </w14:schemeClr>
        </w14:solidFill>
      </w14:textFill>
    </w:rPr>
  </w:style>
  <w:style w:type="character" w:customStyle="1" w:styleId="176">
    <w:name w:val="Salutation Char"/>
    <w:basedOn w:val="91"/>
    <w:link w:val="37"/>
    <w:qFormat/>
    <w:uiPriority w:val="0"/>
    <w:rPr>
      <w:lang w:eastAsia="en-US"/>
    </w:rPr>
  </w:style>
  <w:style w:type="character" w:customStyle="1" w:styleId="177">
    <w:name w:val="Signature Char"/>
    <w:basedOn w:val="91"/>
    <w:link w:val="63"/>
    <w:qFormat/>
    <w:uiPriority w:val="0"/>
    <w:rPr>
      <w:lang w:eastAsia="en-US"/>
    </w:rPr>
  </w:style>
  <w:style w:type="character" w:customStyle="1" w:styleId="178">
    <w:name w:val="Subtitle Char"/>
    <w:basedOn w:val="91"/>
    <w:link w:val="67"/>
    <w:qFormat/>
    <w:uiPriority w:val="0"/>
    <w:rPr>
      <w:rFonts w:eastAsia="宋体" w:asciiTheme="majorHAnsi" w:hAnsiTheme="majorHAnsi" w:cstheme="majorBidi"/>
      <w:b/>
      <w:bCs/>
      <w:kern w:val="28"/>
      <w:sz w:val="32"/>
      <w:szCs w:val="32"/>
    </w:rPr>
  </w:style>
  <w:style w:type="character" w:customStyle="1" w:styleId="179">
    <w:name w:val="Title Char"/>
    <w:basedOn w:val="91"/>
    <w:link w:val="85"/>
    <w:qFormat/>
    <w:uiPriority w:val="0"/>
    <w:rPr>
      <w:rFonts w:eastAsia="宋体" w:asciiTheme="majorHAnsi" w:hAnsiTheme="majorHAnsi" w:cstheme="majorBidi"/>
      <w:b/>
      <w:bCs/>
      <w:sz w:val="32"/>
      <w:szCs w:val="32"/>
    </w:rPr>
  </w:style>
  <w:style w:type="paragraph" w:customStyle="1" w:styleId="180">
    <w:name w:val="TOC Heading"/>
    <w:basedOn w:val="3"/>
    <w:next w:val="1"/>
    <w:semiHidden/>
    <w:unhideWhenUsed/>
    <w:qFormat/>
    <w:uiPriority w:val="39"/>
    <w:pPr>
      <w:pBdr>
        <w:top w:val="none" w:color="auto" w:sz="0" w:space="0"/>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181">
    <w:name w:val="TAL Car"/>
    <w:qFormat/>
    <w:uiPriority w:val="0"/>
    <w:rPr>
      <w:rFonts w:ascii="Arial" w:hAnsi="Arial" w:eastAsia="宋体"/>
      <w:sz w:val="18"/>
      <w:lang w:val="en-GB" w:eastAsia="en-US"/>
    </w:rPr>
  </w:style>
  <w:style w:type="character" w:customStyle="1" w:styleId="182">
    <w:name w:val="List Paragraph Char"/>
    <w:link w:val="168"/>
    <w:qFormat/>
    <w:uiPriority w:val="34"/>
    <w:rPr>
      <w:rFonts w:ascii="Times New Roman" w:hAnsi="Times New Roman" w:eastAsia="宋体"/>
    </w:rPr>
  </w:style>
  <w:style w:type="character" w:customStyle="1" w:styleId="183">
    <w:name w:val="15"/>
    <w:basedOn w:val="91"/>
    <w:qFormat/>
    <w:uiPriority w:val="0"/>
    <w:rPr>
      <w:rFonts w:hint="default" w:ascii="Arial" w:hAnsi="Arial" w:eastAsia="宋体" w:cs="Arial"/>
      <w:sz w:val="24"/>
      <w:szCs w:val="24"/>
    </w:rPr>
  </w:style>
  <w:style w:type="character" w:customStyle="1" w:styleId="184">
    <w:name w:val="B1 Char"/>
    <w:qFormat/>
    <w:locked/>
    <w:uiPriority w:val="0"/>
    <w:rPr>
      <w:rFonts w:ascii="Times New Roman" w:hAnsi="Times New Roman"/>
      <w:lang w:val="en-GB" w:eastAsia="en-US"/>
    </w:rPr>
  </w:style>
  <w:style w:type="character" w:styleId="185">
    <w:name w:val="Placeholder Text"/>
    <w:basedOn w:val="91"/>
    <w:semiHidden/>
    <w:qFormat/>
    <w:uiPriority w:val="99"/>
    <w:rPr>
      <w:color w:val="808080"/>
    </w:rPr>
  </w:style>
  <w:style w:type="paragraph" w:customStyle="1" w:styleId="186">
    <w:name w:val="Reference"/>
    <w:basedOn w:val="1"/>
    <w:qFormat/>
    <w:uiPriority w:val="99"/>
    <w:pPr>
      <w:numPr>
        <w:ilvl w:val="0"/>
        <w:numId w:val="11"/>
      </w:numPr>
      <w:ind w:right="-99"/>
    </w:pPr>
    <w:rPr>
      <w:rFonts w:eastAsia="MS Mincho"/>
      <w:sz w:val="22"/>
      <w:lang w:eastAsia="en-US"/>
    </w:rPr>
  </w:style>
  <w:style w:type="character" w:customStyle="1" w:styleId="187">
    <w:name w:val="列出段落 Char1"/>
    <w:qFormat/>
    <w:locked/>
    <w:uiPriority w:val="34"/>
    <w:rPr>
      <w:szCs w:val="24"/>
      <w:lang w:val="en-US"/>
    </w:rPr>
  </w:style>
  <w:style w:type="paragraph" w:customStyle="1" w:styleId="188">
    <w:name w:val="Revision"/>
    <w:hidden/>
    <w:semiHidden/>
    <w:qFormat/>
    <w:uiPriority w:val="99"/>
    <w:rPr>
      <w:rFonts w:ascii="Times New Roman" w:hAnsi="Times New Roman" w:eastAsia="宋体" w:cs="Times New Roman"/>
      <w:lang w:val="en-GB" w:eastAsia="en-GB" w:bidi="ar-SA"/>
    </w:rPr>
  </w:style>
  <w:style w:type="character" w:customStyle="1" w:styleId="189">
    <w:name w:val="Heading 9 Char"/>
    <w:basedOn w:val="91"/>
    <w:link w:val="12"/>
    <w:qFormat/>
    <w:uiPriority w:val="0"/>
    <w:rPr>
      <w:rFonts w:ascii="Arial" w:hAnsi="Arial" w:eastAsia="宋体"/>
      <w:sz w:val="36"/>
    </w:rPr>
  </w:style>
  <w:style w:type="character" w:customStyle="1" w:styleId="190">
    <w:name w:val="Heading 2 Char1"/>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datastoreItem>
</file>

<file path=docProps/app.xml><?xml version="1.0" encoding="utf-8"?>
<Properties xmlns="http://schemas.openxmlformats.org/officeDocument/2006/extended-properties" xmlns:vt="http://schemas.openxmlformats.org/officeDocument/2006/docPropsVTypes">
  <Template>3gpp_70.dot</Template>
  <Pages>4</Pages>
  <Words>405</Words>
  <Characters>2314</Characters>
  <Lines>19</Lines>
  <Paragraphs>5</Paragraphs>
  <TotalTime>1</TotalTime>
  <ScaleCrop>false</ScaleCrop>
  <LinksUpToDate>false</LinksUpToDate>
  <CharactersWithSpaces>2714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2023-03-02T13:57:00Z</dcterms:created>
  <dc:creator>CMCC</dc:creator>
  <cp:lastModifiedBy>cmcc-chunxia Guo</cp:lastModifiedBy>
  <cp:lastPrinted>2019-02-25T14:05:00Z</cp:lastPrinted>
  <dcterms:modified xsi:type="dcterms:W3CDTF">2023-09-26T08:57:47Z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6EF761FCF9804DCFA7E089010A6C019E</vt:lpwstr>
  </property>
</Properties>
</file>