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7DDEBB" w14:textId="0040F731" w:rsidR="00CD595A" w:rsidRPr="00CD595A" w:rsidRDefault="00CD595A" w:rsidP="00CD595A">
      <w:pPr>
        <w:pStyle w:val="CRCoverPage"/>
        <w:outlineLvl w:val="0"/>
        <w:rPr>
          <w:b/>
          <w:noProof/>
          <w:sz w:val="24"/>
        </w:rPr>
      </w:pPr>
      <w:r w:rsidRPr="00CD595A">
        <w:rPr>
          <w:b/>
          <w:noProof/>
          <w:sz w:val="24"/>
        </w:rPr>
        <w:t>3GPP TSG-RAN WG4 Meeting # 108bis</w:t>
      </w:r>
      <w:r w:rsidRPr="00CD595A">
        <w:rPr>
          <w:b/>
          <w:noProof/>
          <w:sz w:val="24"/>
        </w:rPr>
        <w:tab/>
      </w:r>
      <w:r w:rsidRPr="00CD595A">
        <w:rPr>
          <w:b/>
          <w:noProof/>
          <w:sz w:val="24"/>
        </w:rPr>
        <w:tab/>
      </w:r>
      <w:r w:rsidRPr="00CD595A">
        <w:rPr>
          <w:b/>
          <w:noProof/>
          <w:sz w:val="24"/>
        </w:rPr>
        <w:tab/>
      </w:r>
      <w:r w:rsidRPr="00CD595A">
        <w:rPr>
          <w:b/>
          <w:noProof/>
          <w:sz w:val="24"/>
        </w:rPr>
        <w:tab/>
        <w:t xml:space="preserve">                                          </w:t>
      </w:r>
      <w:r w:rsidR="001A4641" w:rsidRPr="001A4641">
        <w:rPr>
          <w:b/>
          <w:noProof/>
          <w:sz w:val="24"/>
        </w:rPr>
        <w:t>R4-2315132</w:t>
      </w:r>
      <w:bookmarkStart w:id="0" w:name="_GoBack"/>
      <w:bookmarkEnd w:id="0"/>
    </w:p>
    <w:p w14:paraId="2F0CAD26" w14:textId="13D69D01" w:rsidR="00870504" w:rsidRDefault="00CD595A" w:rsidP="00CD595A">
      <w:pPr>
        <w:pStyle w:val="CRCoverPage"/>
        <w:outlineLvl w:val="0"/>
        <w:rPr>
          <w:b/>
          <w:noProof/>
          <w:sz w:val="24"/>
          <w:lang w:eastAsia="zh-CN"/>
        </w:rPr>
      </w:pPr>
      <w:r w:rsidRPr="00CD595A">
        <w:rPr>
          <w:b/>
          <w:noProof/>
          <w:sz w:val="24"/>
        </w:rPr>
        <w:t>Xiamen, China, October 09 – October 13,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593508" w:rsidR="001E41F3" w:rsidRPr="00410371" w:rsidRDefault="007B05DC" w:rsidP="00E13F3D">
            <w:pPr>
              <w:pStyle w:val="CRCoverPage"/>
              <w:spacing w:after="0"/>
              <w:jc w:val="right"/>
              <w:rPr>
                <w:b/>
                <w:noProof/>
                <w:sz w:val="28"/>
                <w:lang w:eastAsia="zh-CN"/>
              </w:rPr>
            </w:pPr>
            <w:r>
              <w:rPr>
                <w:rFonts w:hint="eastAsia"/>
                <w:b/>
                <w:noProof/>
                <w:sz w:val="28"/>
                <w:lang w:eastAsia="zh-CN"/>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9E7DD2" w:rsidR="001E41F3" w:rsidRPr="00055AC6" w:rsidRDefault="006771C2" w:rsidP="00055AC6">
            <w:pPr>
              <w:pStyle w:val="CRCoverPage"/>
              <w:spacing w:after="0"/>
              <w:jc w:val="center"/>
              <w:rPr>
                <w:noProof/>
                <w:lang w:val="en-US"/>
              </w:rPr>
            </w:pPr>
            <w:r>
              <w:rPr>
                <w:rFonts w:hint="eastAsia"/>
                <w:b/>
                <w:noProof/>
                <w:sz w:val="28"/>
                <w:lang w:eastAsia="zh-CN"/>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5F0451" w:rsidR="001E41F3" w:rsidRPr="00410371" w:rsidRDefault="00F738A6" w:rsidP="00F738A6">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64FE3C" w:rsidR="001E41F3" w:rsidRPr="00410371" w:rsidRDefault="004F306A" w:rsidP="00784E7F">
            <w:pPr>
              <w:pStyle w:val="CRCoverPage"/>
              <w:spacing w:after="0"/>
              <w:jc w:val="center"/>
              <w:rPr>
                <w:noProof/>
                <w:sz w:val="28"/>
                <w:lang w:eastAsia="zh-CN"/>
              </w:rPr>
            </w:pPr>
            <w:r>
              <w:rPr>
                <w:rFonts w:hint="eastAsia"/>
                <w:b/>
                <w:noProof/>
                <w:sz w:val="28"/>
                <w:lang w:eastAsia="zh-CN"/>
              </w:rPr>
              <w:t>1</w:t>
            </w:r>
            <w:r w:rsidR="004B2F21">
              <w:rPr>
                <w:rFonts w:hint="eastAsia"/>
                <w:b/>
                <w:noProof/>
                <w:sz w:val="28"/>
                <w:lang w:eastAsia="zh-CN"/>
              </w:rPr>
              <w:t>8</w:t>
            </w:r>
            <w:r w:rsidR="007B05DC">
              <w:rPr>
                <w:rFonts w:hint="eastAsia"/>
                <w:b/>
                <w:noProof/>
                <w:sz w:val="28"/>
                <w:lang w:eastAsia="zh-CN"/>
              </w:rPr>
              <w:t>.</w:t>
            </w:r>
            <w:r w:rsidR="00784E7F">
              <w:rPr>
                <w:rFonts w:hint="eastAsia"/>
                <w:b/>
                <w:noProof/>
                <w:sz w:val="28"/>
                <w:lang w:eastAsia="zh-CN"/>
              </w:rPr>
              <w:t>3</w:t>
            </w:r>
            <w:r w:rsidR="007B05DC">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DC4E43" w:rsidR="00F25D98" w:rsidRDefault="008507AB"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30C07A" w:rsidR="001E41F3" w:rsidRDefault="005D1633" w:rsidP="00BD1482">
            <w:pPr>
              <w:pStyle w:val="CRCoverPage"/>
              <w:spacing w:after="0"/>
              <w:ind w:left="100"/>
              <w:rPr>
                <w:noProof/>
                <w:lang w:eastAsia="zh-CN"/>
              </w:rPr>
            </w:pPr>
            <w:r w:rsidRPr="005D1633">
              <w:rPr>
                <w:lang w:eastAsia="zh-CN"/>
              </w:rPr>
              <w:t>Draft CR on interruption requirements for option B-1-2</w:t>
            </w:r>
            <w:r>
              <w:rPr>
                <w:rFonts w:hint="eastAsia"/>
                <w:lang w:eastAsia="zh-CN"/>
              </w:rPr>
              <w:t xml:space="preserve"> for BWP operation without restriction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70504"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2621E6" w:rsidR="001E41F3" w:rsidRDefault="00870504">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E4F54D" w:rsidR="001E41F3" w:rsidRDefault="00870504" w:rsidP="00547111">
            <w:pPr>
              <w:pStyle w:val="CRCoverPage"/>
              <w:spacing w:after="0"/>
              <w:ind w:left="100"/>
              <w:rPr>
                <w:noProof/>
                <w:lang w:eastAsia="zh-CN"/>
              </w:rPr>
            </w:pPr>
            <w:r>
              <w:rPr>
                <w:rFonts w:hint="eastAsia"/>
                <w:noProof/>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909856" w:rsidR="001E41F3" w:rsidRDefault="00034A6E" w:rsidP="00F10101">
            <w:pPr>
              <w:pStyle w:val="CRCoverPage"/>
              <w:spacing w:after="0"/>
              <w:ind w:left="100"/>
              <w:rPr>
                <w:noProof/>
                <w:lang w:eastAsia="zh-CN"/>
              </w:rPr>
            </w:pPr>
            <w:r w:rsidRPr="00034A6E">
              <w:rPr>
                <w:noProof/>
              </w:rPr>
              <w:t>NR_BWP_wor-Core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E2C36D" w:rsidR="001E41F3" w:rsidRDefault="00870504" w:rsidP="009714D1">
            <w:pPr>
              <w:pStyle w:val="CRCoverPage"/>
              <w:spacing w:after="0"/>
              <w:ind w:left="100"/>
              <w:rPr>
                <w:noProof/>
              </w:rPr>
            </w:pPr>
            <w:r w:rsidRPr="00870504">
              <w:rPr>
                <w:noProof/>
              </w:rPr>
              <w:t>202</w:t>
            </w:r>
            <w:r w:rsidR="001664E8">
              <w:rPr>
                <w:rFonts w:hint="eastAsia"/>
                <w:noProof/>
                <w:lang w:eastAsia="zh-CN"/>
              </w:rPr>
              <w:t>3</w:t>
            </w:r>
            <w:r w:rsidRPr="00870504">
              <w:rPr>
                <w:noProof/>
              </w:rPr>
              <w:t>-</w:t>
            </w:r>
            <w:r w:rsidR="001664E8">
              <w:rPr>
                <w:rFonts w:hint="eastAsia"/>
                <w:noProof/>
                <w:lang w:eastAsia="zh-CN"/>
              </w:rPr>
              <w:t>0</w:t>
            </w:r>
            <w:r w:rsidR="009714D1">
              <w:rPr>
                <w:rFonts w:hint="eastAsia"/>
                <w:noProof/>
                <w:lang w:eastAsia="zh-CN"/>
              </w:rPr>
              <w:t>9</w:t>
            </w:r>
            <w:r w:rsidRPr="00870504">
              <w:rPr>
                <w:noProof/>
              </w:rPr>
              <w:t>-</w:t>
            </w:r>
            <w:r w:rsidR="009714D1">
              <w:rPr>
                <w:rFonts w:hint="eastAsia"/>
                <w:noProof/>
                <w:lang w:eastAsia="zh-CN"/>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6C7CC0" w:rsidR="001E41F3" w:rsidRDefault="00E41022" w:rsidP="00325492">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E228F9" w:rsidR="001E41F3" w:rsidRDefault="00870504" w:rsidP="00E41022">
            <w:pPr>
              <w:pStyle w:val="CRCoverPage"/>
              <w:spacing w:after="0"/>
              <w:ind w:left="100"/>
              <w:rPr>
                <w:noProof/>
                <w:lang w:eastAsia="zh-CN"/>
              </w:rPr>
            </w:pPr>
            <w:r>
              <w:rPr>
                <w:rFonts w:hint="eastAsia"/>
                <w:noProof/>
                <w:lang w:eastAsia="zh-CN"/>
              </w:rPr>
              <w:t>Rel-1</w:t>
            </w:r>
            <w:r w:rsidR="00E41022">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8E1945"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1C1063" w:rsidR="00780ACA" w:rsidRPr="001F429B" w:rsidRDefault="000502DA" w:rsidP="00FD2B81">
            <w:pPr>
              <w:pStyle w:val="CRCoverPage"/>
              <w:numPr>
                <w:ilvl w:val="0"/>
                <w:numId w:val="14"/>
              </w:numPr>
              <w:spacing w:after="0"/>
              <w:rPr>
                <w:noProof/>
                <w:lang w:eastAsia="zh-CN"/>
              </w:rPr>
            </w:pPr>
            <w:r>
              <w:rPr>
                <w:noProof/>
                <w:lang w:eastAsia="zh-CN"/>
              </w:rPr>
              <w:t>F</w:t>
            </w:r>
            <w:r>
              <w:rPr>
                <w:rFonts w:hint="eastAsia"/>
                <w:noProof/>
                <w:lang w:eastAsia="zh-CN"/>
              </w:rPr>
              <w:t>or option B-1-2 of BWP operation without restriction, the interruption requirements need to be specified</w:t>
            </w:r>
            <w:r w:rsidR="00FD2B81">
              <w:rPr>
                <w:rFonts w:hint="eastAsia"/>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Pr="008E1945" w:rsidRDefault="001E41F3">
            <w:pPr>
              <w:pStyle w:val="CRCoverPage"/>
              <w:spacing w:after="0"/>
              <w:rPr>
                <w:noProof/>
                <w:sz w:val="8"/>
                <w:szCs w:val="8"/>
              </w:rPr>
            </w:pPr>
          </w:p>
        </w:tc>
      </w:tr>
      <w:tr w:rsidR="001E41F3" w:rsidRPr="00DB2B1E"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22C6548" w:rsidR="00CF2974" w:rsidRPr="008E1945" w:rsidRDefault="00FD2B81" w:rsidP="00103792">
            <w:pPr>
              <w:pStyle w:val="CRCoverPage"/>
              <w:numPr>
                <w:ilvl w:val="0"/>
                <w:numId w:val="15"/>
              </w:numPr>
              <w:spacing w:after="0"/>
              <w:rPr>
                <w:noProof/>
                <w:lang w:eastAsia="zh-CN"/>
              </w:rPr>
            </w:pPr>
            <w:r>
              <w:rPr>
                <w:noProof/>
                <w:lang w:eastAsia="zh-CN"/>
              </w:rPr>
              <w:t>I</w:t>
            </w:r>
            <w:r>
              <w:rPr>
                <w:rFonts w:hint="eastAsia"/>
                <w:noProof/>
                <w:lang w:eastAsia="zh-CN"/>
              </w:rPr>
              <w:t xml:space="preserve">ntroduce the </w:t>
            </w:r>
            <w:r w:rsidR="008E2321">
              <w:rPr>
                <w:rFonts w:hint="eastAsia"/>
                <w:noProof/>
                <w:lang w:eastAsia="zh-CN"/>
              </w:rPr>
              <w:t>interruption</w:t>
            </w:r>
            <w:r>
              <w:rPr>
                <w:rFonts w:hint="eastAsia"/>
                <w:noProof/>
                <w:lang w:eastAsia="zh-CN"/>
              </w:rPr>
              <w:t xml:space="preserve"> requirements </w:t>
            </w:r>
            <w:r w:rsidRPr="004B4D19">
              <w:rPr>
                <w:lang w:eastAsia="zh-CN"/>
              </w:rPr>
              <w:t xml:space="preserve">for </w:t>
            </w:r>
            <w:r w:rsidR="008E2321">
              <w:rPr>
                <w:rFonts w:hint="eastAsia"/>
                <w:noProof/>
                <w:lang w:eastAsia="zh-CN"/>
              </w:rPr>
              <w:t>option B-1-2 of BWP operation without restriction</w:t>
            </w:r>
            <w:r w:rsidR="0022160C">
              <w:rPr>
                <w:rFonts w:hint="eastAsia"/>
                <w:lang w:eastAsia="zh-CN"/>
              </w:rPr>
              <w:t xml:space="preserve"> in TS 38.133</w:t>
            </w:r>
            <w:r w:rsidR="00CF2974">
              <w:rPr>
                <w:rFonts w:hint="eastAsia"/>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232512DE"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0797F"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70E082" w:rsidR="00D343B4" w:rsidRDefault="00F62DF6" w:rsidP="00B07373">
            <w:pPr>
              <w:pStyle w:val="CRCoverPage"/>
              <w:spacing w:after="0"/>
              <w:ind w:left="100"/>
              <w:rPr>
                <w:noProof/>
              </w:rPr>
            </w:pPr>
            <w:r>
              <w:rPr>
                <w:rFonts w:hint="eastAsia"/>
                <w:lang w:eastAsia="zh-CN"/>
              </w:rPr>
              <w:t xml:space="preserve">The </w:t>
            </w:r>
            <w:r w:rsidR="00B07373">
              <w:rPr>
                <w:rFonts w:hint="eastAsia"/>
                <w:noProof/>
                <w:lang w:eastAsia="zh-CN"/>
              </w:rPr>
              <w:t xml:space="preserve">interruption requirements </w:t>
            </w:r>
            <w:r w:rsidR="00B07373" w:rsidRPr="004B4D19">
              <w:rPr>
                <w:lang w:eastAsia="zh-CN"/>
              </w:rPr>
              <w:t xml:space="preserve">for </w:t>
            </w:r>
            <w:r w:rsidR="00B07373">
              <w:rPr>
                <w:rFonts w:hint="eastAsia"/>
                <w:noProof/>
                <w:lang w:eastAsia="zh-CN"/>
              </w:rPr>
              <w:t>option B-1-2 of BWP operation without restriction</w:t>
            </w:r>
            <w:r w:rsidR="00C27E80">
              <w:rPr>
                <w:rFonts w:hint="eastAsia"/>
                <w:lang w:eastAsia="zh-CN"/>
              </w:rPr>
              <w:t xml:space="preserve"> </w:t>
            </w:r>
            <w:r w:rsidR="001C1357">
              <w:rPr>
                <w:rFonts w:hint="eastAsia"/>
                <w:lang w:eastAsia="zh-CN"/>
              </w:rPr>
              <w:t>are</w:t>
            </w:r>
            <w:r w:rsidR="00C27E80">
              <w:rPr>
                <w:rFonts w:hint="eastAsia"/>
                <w:lang w:eastAsia="zh-CN"/>
              </w:rPr>
              <w:t xml:space="preserve"> missing.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00797F"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D69760" w:rsidR="001E41F3" w:rsidRDefault="00F947E5" w:rsidP="001C2ED1">
            <w:pPr>
              <w:pStyle w:val="CRCoverPage"/>
              <w:spacing w:after="0"/>
              <w:ind w:left="100"/>
              <w:rPr>
                <w:noProof/>
                <w:lang w:eastAsia="zh-CN"/>
              </w:rPr>
            </w:pPr>
            <w:r>
              <w:rPr>
                <w:rFonts w:eastAsia="DengXian" w:hint="eastAsia"/>
                <w:lang w:val="en-US" w:eastAsia="zh-CN"/>
              </w:rPr>
              <w:t>New</w:t>
            </w:r>
            <w:r w:rsidR="00AA3034">
              <w:rPr>
                <w:rFonts w:eastAsia="DengXian" w:hint="eastAsia"/>
                <w:lang w:val="en-US" w:eastAsia="zh-CN"/>
              </w:rPr>
              <w:t xml:space="preserve"> 8.2.1.2.X, </w:t>
            </w:r>
            <w:r w:rsidR="001C2ED1">
              <w:rPr>
                <w:rFonts w:eastAsia="DengXian" w:hint="eastAsia"/>
                <w:lang w:val="en-US" w:eastAsia="zh-CN"/>
              </w:rPr>
              <w:t>8.2.2.2.X, 8.2.3.2.X, 8.2.4.2.X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5EE155" w:rsidR="001E41F3" w:rsidRDefault="0084044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3069FE" w:rsidR="001E41F3" w:rsidRDefault="0084044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6579330" w:rsidR="001E41F3" w:rsidRDefault="0084044C">
            <w:pPr>
              <w:pStyle w:val="CRCoverPage"/>
              <w:spacing w:after="0"/>
              <w:ind w:left="99"/>
              <w:rPr>
                <w:noProof/>
              </w:rPr>
            </w:pPr>
            <w:r>
              <w:rPr>
                <w:rFonts w:hint="eastAsia"/>
                <w:noProof/>
                <w:lang w:eastAsia="zh-CN"/>
              </w:rPr>
              <w:t>TS38.533</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F74C3B" w:rsidR="001E41F3" w:rsidRDefault="0084044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D303E1"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72530F5" w14:textId="7CE62C06" w:rsidR="00CE26E1" w:rsidRDefault="00CE26E1" w:rsidP="00CE26E1">
      <w:pPr>
        <w:pStyle w:val="1"/>
        <w:ind w:left="2041" w:hanging="2041"/>
        <w:rPr>
          <w:noProof/>
          <w:color w:val="FF0000"/>
          <w:lang w:eastAsia="zh-CN"/>
        </w:rPr>
      </w:pPr>
      <w:r w:rsidRPr="00CE26E1">
        <w:rPr>
          <w:noProof/>
          <w:color w:val="FF0000"/>
          <w:lang w:eastAsia="zh-CN"/>
        </w:rPr>
        <w:lastRenderedPageBreak/>
        <w:t>&lt;Start of Change 1&gt;</w:t>
      </w:r>
    </w:p>
    <w:p w14:paraId="7ECDC822" w14:textId="4D53786F" w:rsidR="00F947E5" w:rsidRDefault="00F947E5" w:rsidP="00F947E5">
      <w:pPr>
        <w:pStyle w:val="5"/>
        <w:rPr>
          <w:ins w:id="2" w:author="CATT" w:date="2023-09-28T01:54:00Z"/>
          <w:lang w:eastAsia="zh-CN"/>
        </w:rPr>
      </w:pPr>
      <w:ins w:id="3" w:author="CATT" w:date="2023-09-28T01:22:00Z">
        <w:r>
          <w:t>8.2.1.2</w:t>
        </w:r>
        <w:proofErr w:type="gramStart"/>
        <w:r>
          <w:t>.</w:t>
        </w:r>
        <w:r>
          <w:rPr>
            <w:rFonts w:hint="eastAsia"/>
            <w:lang w:eastAsia="zh-CN"/>
          </w:rPr>
          <w:t>X</w:t>
        </w:r>
        <w:proofErr w:type="gramEnd"/>
        <w:r>
          <w:tab/>
          <w:t xml:space="preserve">Interruptions due to </w:t>
        </w:r>
      </w:ins>
      <w:ins w:id="4" w:author="CATT" w:date="2023-09-28T01:29:00Z">
        <w:r w:rsidR="00940A9F" w:rsidRPr="00940A9F">
          <w:rPr>
            <w:lang w:eastAsia="zh-CN"/>
          </w:rPr>
          <w:t>RLM/BM/BFD measurements</w:t>
        </w:r>
        <w:r w:rsidR="00940A9F">
          <w:rPr>
            <w:rFonts w:hint="eastAsia"/>
            <w:lang w:eastAsia="zh-CN"/>
          </w:rPr>
          <w:t xml:space="preserve"> for BWP operation without restriction</w:t>
        </w:r>
      </w:ins>
    </w:p>
    <w:p w14:paraId="6F08ECE4" w14:textId="5E7A7F6D" w:rsidR="00AB44E9" w:rsidRPr="00F947E5" w:rsidRDefault="00AC3DCE" w:rsidP="00D66C00">
      <w:pPr>
        <w:rPr>
          <w:lang w:eastAsia="zh-CN"/>
        </w:rPr>
      </w:pPr>
      <w:ins w:id="5" w:author="CATT" w:date="2023-09-28T01:54:00Z">
        <w:r>
          <w:rPr>
            <w:lang w:eastAsia="zh-CN"/>
          </w:rPr>
          <w:t xml:space="preserve">Interruption on PSCell and other activated NR SCell(s) during </w:t>
        </w:r>
        <w:r w:rsidR="0088700E" w:rsidRPr="0088700E">
          <w:rPr>
            <w:lang w:eastAsia="zh-CN"/>
          </w:rPr>
          <w:t>RLM/BM/BFD measurements for BWP operation without restriction</w:t>
        </w:r>
        <w:r>
          <w:rPr>
            <w:lang w:eastAsia="zh-CN"/>
          </w:rPr>
          <w:t xml:space="preserve"> shall meet requirements in clause </w:t>
        </w:r>
        <w:r>
          <w:t>8.2.2.2.</w:t>
        </w:r>
        <w:r w:rsidR="009C0646">
          <w:rPr>
            <w:rFonts w:hint="eastAsia"/>
            <w:lang w:eastAsia="zh-CN"/>
          </w:rPr>
          <w:t>X</w:t>
        </w:r>
        <w:r>
          <w:t>, where the term PCell in clause 8.2.2.2.</w:t>
        </w:r>
        <w:r w:rsidR="009C0646">
          <w:rPr>
            <w:rFonts w:hint="eastAsia"/>
            <w:lang w:eastAsia="zh-CN"/>
          </w:rPr>
          <w:t>X</w:t>
        </w:r>
        <w:r>
          <w:t xml:space="preserve"> shall be deemed to be replaced with PSCell.</w:t>
        </w:r>
      </w:ins>
      <w:ins w:id="6" w:author="CATT" w:date="2023-09-28T01:55:00Z">
        <w:r w:rsidR="002074EC">
          <w:rPr>
            <w:rFonts w:hint="eastAsia"/>
            <w:lang w:eastAsia="zh-CN"/>
          </w:rPr>
          <w:t xml:space="preserve"> </w:t>
        </w:r>
      </w:ins>
    </w:p>
    <w:p w14:paraId="4FD503BC" w14:textId="53BA0923" w:rsidR="00470851" w:rsidRDefault="00470851" w:rsidP="00470851">
      <w:pPr>
        <w:pStyle w:val="1"/>
        <w:ind w:left="2041" w:hanging="2041"/>
        <w:rPr>
          <w:noProof/>
          <w:color w:val="FF0000"/>
          <w:lang w:eastAsia="zh-CN"/>
        </w:rPr>
      </w:pPr>
      <w:r w:rsidRPr="00CE26E1">
        <w:rPr>
          <w:noProof/>
          <w:color w:val="FF0000"/>
          <w:lang w:eastAsia="zh-CN"/>
        </w:rPr>
        <w:t>&lt;</w:t>
      </w:r>
      <w:r>
        <w:rPr>
          <w:rFonts w:hint="eastAsia"/>
          <w:noProof/>
          <w:color w:val="FF0000"/>
          <w:lang w:eastAsia="zh-CN"/>
        </w:rPr>
        <w:t>End</w:t>
      </w:r>
      <w:r w:rsidR="00B9744F">
        <w:rPr>
          <w:rFonts w:hint="eastAsia"/>
          <w:noProof/>
          <w:color w:val="FF0000"/>
          <w:lang w:eastAsia="zh-CN"/>
        </w:rPr>
        <w:t xml:space="preserve"> </w:t>
      </w:r>
      <w:r w:rsidRPr="00CE26E1">
        <w:rPr>
          <w:noProof/>
          <w:color w:val="FF0000"/>
          <w:lang w:eastAsia="zh-CN"/>
        </w:rPr>
        <w:t>of Change 1&gt;</w:t>
      </w:r>
    </w:p>
    <w:p w14:paraId="72CFEAD2" w14:textId="5D6A7162" w:rsidR="00A950AB" w:rsidRDefault="00A950AB" w:rsidP="00A950AB">
      <w:pPr>
        <w:pStyle w:val="1"/>
        <w:ind w:left="2041" w:hanging="2041"/>
        <w:rPr>
          <w:noProof/>
          <w:color w:val="FF0000"/>
          <w:lang w:eastAsia="zh-CN"/>
        </w:rPr>
      </w:pPr>
      <w:r w:rsidRPr="00CE26E1">
        <w:rPr>
          <w:noProof/>
          <w:color w:val="FF0000"/>
          <w:lang w:eastAsia="zh-CN"/>
        </w:rPr>
        <w:t xml:space="preserve">&lt;Start of Change </w:t>
      </w:r>
      <w:r w:rsidR="00B9744F">
        <w:rPr>
          <w:rFonts w:hint="eastAsia"/>
          <w:noProof/>
          <w:color w:val="FF0000"/>
          <w:lang w:eastAsia="zh-CN"/>
        </w:rPr>
        <w:t>2</w:t>
      </w:r>
      <w:r w:rsidRPr="00CE26E1">
        <w:rPr>
          <w:noProof/>
          <w:color w:val="FF0000"/>
          <w:lang w:eastAsia="zh-CN"/>
        </w:rPr>
        <w:t>&gt;</w:t>
      </w:r>
    </w:p>
    <w:p w14:paraId="2D7079BE" w14:textId="6F2791C8" w:rsidR="00A950AB" w:rsidRDefault="00A950AB" w:rsidP="00A950AB">
      <w:pPr>
        <w:pStyle w:val="5"/>
        <w:rPr>
          <w:ins w:id="7" w:author="CATT" w:date="2023-09-28T01:44:00Z"/>
          <w:lang w:eastAsia="zh-CN"/>
        </w:rPr>
      </w:pPr>
      <w:ins w:id="8" w:author="CATT" w:date="2023-09-28T01:44:00Z">
        <w:r>
          <w:t>8.2.</w:t>
        </w:r>
        <w:r>
          <w:rPr>
            <w:rFonts w:hint="eastAsia"/>
            <w:lang w:eastAsia="zh-CN"/>
          </w:rPr>
          <w:t>2</w:t>
        </w:r>
        <w:r>
          <w:t>.2</w:t>
        </w:r>
        <w:proofErr w:type="gramStart"/>
        <w:r>
          <w:t>.</w:t>
        </w:r>
        <w:r>
          <w:rPr>
            <w:rFonts w:hint="eastAsia"/>
            <w:lang w:eastAsia="zh-CN"/>
          </w:rPr>
          <w:t>X</w:t>
        </w:r>
        <w:proofErr w:type="gramEnd"/>
        <w:r>
          <w:tab/>
          <w:t xml:space="preserve">Interruptions due to </w:t>
        </w:r>
        <w:r w:rsidRPr="00940A9F">
          <w:rPr>
            <w:lang w:eastAsia="zh-CN"/>
          </w:rPr>
          <w:t>RLM/BM/BFD measurements</w:t>
        </w:r>
        <w:r>
          <w:rPr>
            <w:rFonts w:hint="eastAsia"/>
            <w:lang w:eastAsia="zh-CN"/>
          </w:rPr>
          <w:t xml:space="preserve"> for BWP operation without restriction</w:t>
        </w:r>
      </w:ins>
    </w:p>
    <w:p w14:paraId="4EFB46D0" w14:textId="77777777" w:rsidR="00A950AB" w:rsidRDefault="00A950AB" w:rsidP="00A950AB">
      <w:pPr>
        <w:rPr>
          <w:ins w:id="9" w:author="CATT" w:date="2023-09-28T01:44:00Z"/>
          <w:lang w:eastAsia="zh-CN"/>
        </w:rPr>
      </w:pPr>
      <w:ins w:id="10" w:author="CATT" w:date="2023-09-28T01:44:00Z">
        <w:r>
          <w:rPr>
            <w:rFonts w:eastAsia="MS Mincho"/>
            <w:lang w:eastAsia="zh-CN"/>
          </w:rPr>
          <w:t>For</w:t>
        </w:r>
        <w:r>
          <w:rPr>
            <w:rFonts w:hint="eastAsia"/>
            <w:lang w:eastAsia="zh-CN"/>
          </w:rPr>
          <w:t xml:space="preserve"> UE supporting [BWP without restriction] and [option B-1-2]</w:t>
        </w:r>
        <w:r>
          <w:rPr>
            <w:rFonts w:eastAsia="MS Mincho"/>
            <w:lang w:eastAsia="zh-CN"/>
          </w:rPr>
          <w:t>,</w:t>
        </w:r>
        <w:r>
          <w:rPr>
            <w:lang w:eastAsia="zh-CN"/>
          </w:rPr>
          <w:t xml:space="preserve"> the UE is allowed due to </w:t>
        </w:r>
        <w:r w:rsidRPr="00583FF2">
          <w:rPr>
            <w:lang w:eastAsia="zh-CN"/>
          </w:rPr>
          <w:t>RLM/BM/BFD measurements</w:t>
        </w:r>
        <w:r>
          <w:rPr>
            <w:lang w:eastAsia="zh-CN"/>
          </w:rPr>
          <w:t>:</w:t>
        </w:r>
      </w:ins>
    </w:p>
    <w:p w14:paraId="18D87CC5" w14:textId="14B9D407" w:rsidR="00A950AB" w:rsidRDefault="00B14B50" w:rsidP="00A950AB">
      <w:pPr>
        <w:pStyle w:val="B10"/>
        <w:rPr>
          <w:ins w:id="11" w:author="CATT" w:date="2023-09-28T01:44:00Z"/>
          <w:lang w:eastAsia="zh-CN"/>
        </w:rPr>
      </w:pPr>
      <w:ins w:id="12" w:author="CATT" w:date="2023-09-28T01:44:00Z">
        <w:r>
          <w:t>-</w:t>
        </w:r>
        <w:r>
          <w:tab/>
        </w:r>
        <w:proofErr w:type="gramStart"/>
        <w:r>
          <w:t>an</w:t>
        </w:r>
        <w:proofErr w:type="gramEnd"/>
        <w:r>
          <w:t xml:space="preserve"> interruption on P</w:t>
        </w:r>
        <w:r w:rsidR="00A950AB">
          <w:t xml:space="preserve">Cell or any activated SCell with up to </w:t>
        </w:r>
        <w:r w:rsidR="00A950AB">
          <w:rPr>
            <w:rFonts w:hint="eastAsia"/>
          </w:rPr>
          <w:t>[x</w:t>
        </w:r>
        <w:r w:rsidR="00A950AB">
          <w:t>%</w:t>
        </w:r>
        <w:r w:rsidR="00A950AB">
          <w:rPr>
            <w:rFonts w:hint="eastAsia"/>
          </w:rPr>
          <w:t>]</w:t>
        </w:r>
        <w:r w:rsidR="00A950AB">
          <w:t xml:space="preserve"> probability of missed ACK/NACK</w:t>
        </w:r>
        <w:r w:rsidR="00A950AB">
          <w:rPr>
            <w:rFonts w:hint="eastAsia"/>
          </w:rPr>
          <w:t xml:space="preserve">. </w:t>
        </w:r>
      </w:ins>
    </w:p>
    <w:p w14:paraId="443757ED" w14:textId="77777777" w:rsidR="00A950AB" w:rsidRDefault="00A950AB" w:rsidP="00A950AB">
      <w:pPr>
        <w:pStyle w:val="B10"/>
        <w:ind w:left="0" w:firstLine="0"/>
        <w:rPr>
          <w:ins w:id="13" w:author="CATT" w:date="2023-09-28T01:44:00Z"/>
          <w:lang w:eastAsia="zh-CN"/>
        </w:rPr>
      </w:pPr>
      <w:ins w:id="14" w:author="CATT" w:date="2023-09-28T01:44:00Z">
        <w:r>
          <w:rPr>
            <w:lang w:eastAsia="zh-CN"/>
          </w:rPr>
          <w:t>Each interruption shall not exceed</w:t>
        </w:r>
      </w:ins>
    </w:p>
    <w:p w14:paraId="1A34E815" w14:textId="77777777" w:rsidR="00A950AB" w:rsidRDefault="00A950AB" w:rsidP="00A950AB">
      <w:pPr>
        <w:pStyle w:val="B10"/>
        <w:rPr>
          <w:ins w:id="15" w:author="CATT" w:date="2023-09-28T01:44:00Z"/>
          <w:lang w:eastAsia="zh-CN"/>
        </w:rPr>
      </w:pPr>
      <w:ins w:id="16" w:author="CATT" w:date="2023-09-28T01:44:00Z">
        <w:r>
          <w:t>-</w:t>
        </w:r>
        <w:r>
          <w:tab/>
        </w:r>
        <w:r>
          <w:rPr>
            <w:rFonts w:hint="eastAsia"/>
            <w:lang w:eastAsia="zh-CN"/>
          </w:rPr>
          <w:t>[Y]</w:t>
        </w:r>
        <w:r>
          <w:t xml:space="preserve"> slot</w:t>
        </w:r>
        <w:r>
          <w:rPr>
            <w:rFonts w:hint="eastAsia"/>
            <w:lang w:eastAsia="zh-CN"/>
          </w:rPr>
          <w:t xml:space="preserve">. </w:t>
        </w:r>
      </w:ins>
    </w:p>
    <w:p w14:paraId="7AB81DF4" w14:textId="04562A81" w:rsidR="00A950AB" w:rsidRDefault="00A950AB" w:rsidP="00A950AB">
      <w:pPr>
        <w:pStyle w:val="TH"/>
        <w:rPr>
          <w:ins w:id="17" w:author="CATT" w:date="2023-09-28T01:44:00Z"/>
        </w:rPr>
      </w:pPr>
      <w:ins w:id="18" w:author="CATT" w:date="2023-09-28T01:44:00Z">
        <w:r>
          <w:t>Table 8.2.</w:t>
        </w:r>
        <w:r>
          <w:rPr>
            <w:rFonts w:hint="eastAsia"/>
            <w:lang w:eastAsia="zh-CN"/>
          </w:rPr>
          <w:t>2</w:t>
        </w:r>
        <w:r>
          <w:t>.2.</w:t>
        </w:r>
        <w:r>
          <w:rPr>
            <w:rFonts w:hint="eastAsia"/>
            <w:lang w:eastAsia="zh-CN"/>
          </w:rPr>
          <w:t>X</w:t>
        </w:r>
        <w:r>
          <w:t xml:space="preserve">-1: Interruption length </w:t>
        </w:r>
        <w:r>
          <w:rPr>
            <w:rFonts w:hint="eastAsia"/>
            <w:lang w:eastAsia="zh-CN"/>
          </w:rPr>
          <w:t>Y</w:t>
        </w:r>
        <w:r>
          <w:t xml:space="preserve"> at </w:t>
        </w:r>
        <w:r w:rsidRPr="009936D4">
          <w:t>RLM/BM/BFD measurements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534"/>
        <w:gridCol w:w="1435"/>
      </w:tblGrid>
      <w:tr w:rsidR="00A950AB" w14:paraId="0875DD3F" w14:textId="77777777" w:rsidTr="00681ABD">
        <w:trPr>
          <w:trHeight w:val="205"/>
          <w:jc w:val="center"/>
          <w:ins w:id="19" w:author="CATT" w:date="2023-09-28T01:44:00Z"/>
        </w:trPr>
        <w:tc>
          <w:tcPr>
            <w:tcW w:w="733" w:type="dxa"/>
            <w:tcBorders>
              <w:top w:val="single" w:sz="4" w:space="0" w:color="auto"/>
              <w:left w:val="single" w:sz="4" w:space="0" w:color="auto"/>
              <w:bottom w:val="nil"/>
              <w:right w:val="single" w:sz="4" w:space="0" w:color="auto"/>
            </w:tcBorders>
            <w:vAlign w:val="center"/>
            <w:hideMark/>
          </w:tcPr>
          <w:p w14:paraId="04621FEB" w14:textId="77777777" w:rsidR="00A950AB" w:rsidRDefault="00A950AB" w:rsidP="00681ABD">
            <w:pPr>
              <w:pStyle w:val="TAH"/>
              <w:rPr>
                <w:ins w:id="20" w:author="CATT" w:date="2023-09-28T01:44:00Z"/>
                <w:rFonts w:eastAsia="Times New Roman"/>
                <w:noProof/>
                <w:lang w:val="en-US" w:eastAsia="zh-CN"/>
              </w:rPr>
            </w:pPr>
            <w:ins w:id="21" w:author="CATT" w:date="2023-09-28T01:44:00Z">
              <w:r>
                <w:rPr>
                  <w:noProof/>
                  <w:lang w:val="en-US" w:eastAsia="zh-CN"/>
                </w:rPr>
                <w:drawing>
                  <wp:inline distT="0" distB="0" distL="0" distR="0" wp14:anchorId="69D8591E" wp14:editId="2BDFCCE9">
                    <wp:extent cx="153670" cy="15367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3670" cy="153670"/>
                            </a:xfrm>
                            <a:prstGeom prst="rect">
                              <a:avLst/>
                            </a:prstGeom>
                            <a:noFill/>
                            <a:ln>
                              <a:noFill/>
                            </a:ln>
                          </pic:spPr>
                        </pic:pic>
                      </a:graphicData>
                    </a:graphic>
                  </wp:inline>
                </w:drawing>
              </w:r>
            </w:ins>
          </w:p>
        </w:tc>
        <w:tc>
          <w:tcPr>
            <w:tcW w:w="1102" w:type="dxa"/>
            <w:tcBorders>
              <w:top w:val="single" w:sz="4" w:space="0" w:color="auto"/>
              <w:left w:val="single" w:sz="4" w:space="0" w:color="auto"/>
              <w:bottom w:val="nil"/>
              <w:right w:val="single" w:sz="4" w:space="0" w:color="auto"/>
            </w:tcBorders>
            <w:hideMark/>
          </w:tcPr>
          <w:p w14:paraId="436F1AAA" w14:textId="77777777" w:rsidR="00A950AB" w:rsidRDefault="00A950AB" w:rsidP="00681ABD">
            <w:pPr>
              <w:pStyle w:val="TAH"/>
              <w:rPr>
                <w:ins w:id="22" w:author="CATT" w:date="2023-09-28T01:44:00Z"/>
                <w:rFonts w:eastAsia="Times New Roman"/>
                <w:lang w:eastAsia="ko-KR"/>
              </w:rPr>
            </w:pPr>
            <w:ins w:id="23" w:author="CATT" w:date="2023-09-28T01:44:00Z">
              <w:r>
                <w:rPr>
                  <w:lang w:eastAsia="ko-KR"/>
                </w:rPr>
                <w:t>NR Slot length</w:t>
              </w:r>
            </w:ins>
          </w:p>
        </w:tc>
        <w:tc>
          <w:tcPr>
            <w:tcW w:w="2969" w:type="dxa"/>
            <w:gridSpan w:val="2"/>
            <w:tcBorders>
              <w:top w:val="single" w:sz="4" w:space="0" w:color="auto"/>
              <w:left w:val="single" w:sz="4" w:space="0" w:color="auto"/>
              <w:right w:val="single" w:sz="4" w:space="0" w:color="auto"/>
            </w:tcBorders>
            <w:hideMark/>
          </w:tcPr>
          <w:p w14:paraId="185ED09D" w14:textId="77777777" w:rsidR="00A950AB" w:rsidRDefault="00A950AB" w:rsidP="00681ABD">
            <w:pPr>
              <w:pStyle w:val="TAH"/>
              <w:rPr>
                <w:ins w:id="24" w:author="CATT" w:date="2023-09-28T01:44:00Z"/>
                <w:lang w:eastAsia="ko-KR"/>
              </w:rPr>
            </w:pPr>
            <w:ins w:id="25" w:author="CATT" w:date="2023-09-28T01:44:00Z">
              <w:r>
                <w:rPr>
                  <w:lang w:eastAsia="ko-KR"/>
                </w:rPr>
                <w:t xml:space="preserve">Interruption length </w:t>
              </w:r>
              <w:r>
                <w:rPr>
                  <w:rFonts w:hint="eastAsia"/>
                  <w:lang w:eastAsia="zh-CN"/>
                </w:rPr>
                <w:t>Y</w:t>
              </w:r>
              <w:r>
                <w:rPr>
                  <w:lang w:eastAsia="ko-KR"/>
                </w:rPr>
                <w:t xml:space="preserve"> (slots)</w:t>
              </w:r>
            </w:ins>
          </w:p>
        </w:tc>
      </w:tr>
      <w:tr w:rsidR="00A950AB" w14:paraId="4F07FAE4" w14:textId="77777777" w:rsidTr="00681ABD">
        <w:trPr>
          <w:trHeight w:val="205"/>
          <w:jc w:val="center"/>
          <w:ins w:id="26" w:author="CATT" w:date="2023-09-28T01:44:00Z"/>
        </w:trPr>
        <w:tc>
          <w:tcPr>
            <w:tcW w:w="733" w:type="dxa"/>
            <w:tcBorders>
              <w:top w:val="nil"/>
              <w:left w:val="single" w:sz="4" w:space="0" w:color="auto"/>
              <w:bottom w:val="single" w:sz="4" w:space="0" w:color="auto"/>
              <w:right w:val="single" w:sz="4" w:space="0" w:color="auto"/>
            </w:tcBorders>
            <w:vAlign w:val="center"/>
          </w:tcPr>
          <w:p w14:paraId="2CB574EF" w14:textId="77777777" w:rsidR="00A950AB" w:rsidRDefault="00A950AB" w:rsidP="00681ABD">
            <w:pPr>
              <w:pStyle w:val="TAH"/>
              <w:rPr>
                <w:ins w:id="27" w:author="CATT" w:date="2023-09-28T01:44:00Z"/>
                <w:rFonts w:eastAsia="Times New Roman"/>
                <w:noProof/>
                <w:lang w:val="en-US" w:eastAsia="zh-CN"/>
              </w:rPr>
            </w:pPr>
          </w:p>
        </w:tc>
        <w:tc>
          <w:tcPr>
            <w:tcW w:w="1102" w:type="dxa"/>
            <w:tcBorders>
              <w:top w:val="nil"/>
              <w:left w:val="single" w:sz="4" w:space="0" w:color="auto"/>
              <w:bottom w:val="single" w:sz="4" w:space="0" w:color="auto"/>
              <w:right w:val="single" w:sz="4" w:space="0" w:color="auto"/>
            </w:tcBorders>
            <w:hideMark/>
          </w:tcPr>
          <w:p w14:paraId="4853AD65" w14:textId="77777777" w:rsidR="00A950AB" w:rsidRDefault="00A950AB" w:rsidP="00681ABD">
            <w:pPr>
              <w:pStyle w:val="TAH"/>
              <w:rPr>
                <w:ins w:id="28" w:author="CATT" w:date="2023-09-28T01:44:00Z"/>
                <w:rFonts w:eastAsia="Times New Roman"/>
                <w:lang w:eastAsia="ko-KR"/>
              </w:rPr>
            </w:pPr>
            <w:ins w:id="29" w:author="CATT" w:date="2023-09-28T01:44:00Z">
              <w:r>
                <w:rPr>
                  <w:lang w:eastAsia="ko-KR"/>
                </w:rPr>
                <w:t>(ms)</w:t>
              </w:r>
            </w:ins>
          </w:p>
        </w:tc>
        <w:tc>
          <w:tcPr>
            <w:tcW w:w="1534" w:type="dxa"/>
            <w:tcBorders>
              <w:left w:val="single" w:sz="4" w:space="0" w:color="auto"/>
              <w:bottom w:val="single" w:sz="4" w:space="0" w:color="auto"/>
              <w:right w:val="single" w:sz="4" w:space="0" w:color="auto"/>
            </w:tcBorders>
            <w:hideMark/>
          </w:tcPr>
          <w:p w14:paraId="4D2FDADA" w14:textId="77777777" w:rsidR="00A950AB" w:rsidRPr="006144EF" w:rsidRDefault="00A950AB" w:rsidP="00681ABD">
            <w:pPr>
              <w:pStyle w:val="TAH"/>
              <w:rPr>
                <w:ins w:id="30" w:author="CATT" w:date="2023-09-28T01:44:00Z"/>
                <w:lang w:eastAsia="zh-CN"/>
              </w:rPr>
            </w:pPr>
            <w:ins w:id="31" w:author="CATT" w:date="2023-09-28T01:44:00Z">
              <w:r>
                <w:rPr>
                  <w:rFonts w:hint="eastAsia"/>
                  <w:lang w:eastAsia="zh-CN"/>
                </w:rPr>
                <w:t>Sync</w:t>
              </w:r>
            </w:ins>
          </w:p>
        </w:tc>
        <w:tc>
          <w:tcPr>
            <w:tcW w:w="1435" w:type="dxa"/>
            <w:tcBorders>
              <w:left w:val="single" w:sz="4" w:space="0" w:color="auto"/>
              <w:bottom w:val="single" w:sz="4" w:space="0" w:color="auto"/>
              <w:right w:val="single" w:sz="4" w:space="0" w:color="auto"/>
            </w:tcBorders>
          </w:tcPr>
          <w:p w14:paraId="3FEBAAE5" w14:textId="77777777" w:rsidR="00A950AB" w:rsidRPr="006144EF" w:rsidRDefault="00A950AB" w:rsidP="00681ABD">
            <w:pPr>
              <w:pStyle w:val="TAH"/>
              <w:rPr>
                <w:ins w:id="32" w:author="CATT" w:date="2023-09-28T01:44:00Z"/>
                <w:lang w:eastAsia="zh-CN"/>
              </w:rPr>
            </w:pPr>
            <w:ins w:id="33" w:author="CATT" w:date="2023-09-28T01:44:00Z">
              <w:r>
                <w:rPr>
                  <w:rFonts w:hint="eastAsia"/>
                  <w:lang w:eastAsia="zh-CN"/>
                </w:rPr>
                <w:t>Async</w:t>
              </w:r>
            </w:ins>
          </w:p>
        </w:tc>
      </w:tr>
      <w:tr w:rsidR="00A950AB" w14:paraId="513FA667" w14:textId="77777777" w:rsidTr="00681ABD">
        <w:trPr>
          <w:jc w:val="center"/>
          <w:ins w:id="34" w:author="CATT" w:date="2023-09-28T01:44:00Z"/>
        </w:trPr>
        <w:tc>
          <w:tcPr>
            <w:tcW w:w="733" w:type="dxa"/>
            <w:tcBorders>
              <w:top w:val="single" w:sz="4" w:space="0" w:color="auto"/>
              <w:left w:val="single" w:sz="4" w:space="0" w:color="auto"/>
              <w:bottom w:val="single" w:sz="4" w:space="0" w:color="auto"/>
              <w:right w:val="single" w:sz="4" w:space="0" w:color="auto"/>
            </w:tcBorders>
            <w:hideMark/>
          </w:tcPr>
          <w:p w14:paraId="0030E5A8" w14:textId="77777777" w:rsidR="00A950AB" w:rsidRDefault="00A950AB" w:rsidP="00681ABD">
            <w:pPr>
              <w:pStyle w:val="TAC"/>
              <w:rPr>
                <w:ins w:id="35" w:author="CATT" w:date="2023-09-28T01:44:00Z"/>
                <w:rFonts w:eastAsia="Times New Roman"/>
                <w:lang w:eastAsia="ko-KR"/>
              </w:rPr>
            </w:pPr>
            <w:ins w:id="36" w:author="CATT" w:date="2023-09-28T01:44:00Z">
              <w:r>
                <w:rPr>
                  <w:lang w:eastAsia="ko-KR"/>
                </w:rPr>
                <w:t>0</w:t>
              </w:r>
            </w:ins>
          </w:p>
        </w:tc>
        <w:tc>
          <w:tcPr>
            <w:tcW w:w="1102" w:type="dxa"/>
            <w:tcBorders>
              <w:top w:val="single" w:sz="4" w:space="0" w:color="auto"/>
              <w:left w:val="single" w:sz="4" w:space="0" w:color="auto"/>
              <w:bottom w:val="single" w:sz="4" w:space="0" w:color="auto"/>
              <w:right w:val="single" w:sz="4" w:space="0" w:color="auto"/>
            </w:tcBorders>
            <w:hideMark/>
          </w:tcPr>
          <w:p w14:paraId="6EE715ED" w14:textId="77777777" w:rsidR="00A950AB" w:rsidRDefault="00A950AB" w:rsidP="00681ABD">
            <w:pPr>
              <w:pStyle w:val="TAC"/>
              <w:rPr>
                <w:ins w:id="37" w:author="CATT" w:date="2023-09-28T01:44:00Z"/>
                <w:rFonts w:eastAsia="Times New Roman"/>
                <w:lang w:eastAsia="ko-KR"/>
              </w:rPr>
            </w:pPr>
            <w:ins w:id="38" w:author="CATT" w:date="2023-09-28T01:44:00Z">
              <w:r>
                <w:rPr>
                  <w:lang w:eastAsia="ko-KR"/>
                </w:rPr>
                <w:t>1</w:t>
              </w:r>
            </w:ins>
          </w:p>
        </w:tc>
        <w:tc>
          <w:tcPr>
            <w:tcW w:w="1534" w:type="dxa"/>
            <w:tcBorders>
              <w:top w:val="single" w:sz="4" w:space="0" w:color="auto"/>
              <w:left w:val="single" w:sz="4" w:space="0" w:color="auto"/>
              <w:bottom w:val="single" w:sz="4" w:space="0" w:color="auto"/>
              <w:right w:val="single" w:sz="4" w:space="0" w:color="auto"/>
            </w:tcBorders>
          </w:tcPr>
          <w:p w14:paraId="32411245" w14:textId="77777777" w:rsidR="00A950AB" w:rsidRPr="006144EF" w:rsidRDefault="00A950AB" w:rsidP="00681ABD">
            <w:pPr>
              <w:pStyle w:val="TAC"/>
              <w:rPr>
                <w:ins w:id="39" w:author="CATT" w:date="2023-09-28T01:44:00Z"/>
                <w:lang w:eastAsia="zh-CN"/>
              </w:rPr>
            </w:pPr>
            <w:ins w:id="40" w:author="CATT" w:date="2023-09-28T01:44:00Z">
              <w:r>
                <w:rPr>
                  <w:rFonts w:hint="eastAsia"/>
                  <w:lang w:eastAsia="zh-CN"/>
                </w:rPr>
                <w:t>TBD</w:t>
              </w:r>
            </w:ins>
          </w:p>
        </w:tc>
        <w:tc>
          <w:tcPr>
            <w:tcW w:w="1435" w:type="dxa"/>
            <w:tcBorders>
              <w:top w:val="single" w:sz="4" w:space="0" w:color="auto"/>
              <w:left w:val="single" w:sz="4" w:space="0" w:color="auto"/>
              <w:bottom w:val="single" w:sz="4" w:space="0" w:color="auto"/>
              <w:right w:val="single" w:sz="4" w:space="0" w:color="auto"/>
            </w:tcBorders>
          </w:tcPr>
          <w:p w14:paraId="0566BBCF" w14:textId="77777777" w:rsidR="00A950AB" w:rsidRDefault="00A950AB" w:rsidP="00681ABD">
            <w:pPr>
              <w:pStyle w:val="TAC"/>
              <w:rPr>
                <w:ins w:id="41" w:author="CATT" w:date="2023-09-28T01:44:00Z"/>
                <w:lang w:eastAsia="zh-CN"/>
              </w:rPr>
            </w:pPr>
            <w:ins w:id="42" w:author="CATT" w:date="2023-09-28T01:44:00Z">
              <w:r>
                <w:rPr>
                  <w:rFonts w:hint="eastAsia"/>
                  <w:lang w:eastAsia="zh-CN"/>
                </w:rPr>
                <w:t>TBD</w:t>
              </w:r>
            </w:ins>
          </w:p>
        </w:tc>
      </w:tr>
      <w:tr w:rsidR="00A950AB" w14:paraId="6A38CAC1" w14:textId="77777777" w:rsidTr="00681ABD">
        <w:trPr>
          <w:jc w:val="center"/>
          <w:ins w:id="43" w:author="CATT" w:date="2023-09-28T01:44:00Z"/>
        </w:trPr>
        <w:tc>
          <w:tcPr>
            <w:tcW w:w="733" w:type="dxa"/>
            <w:tcBorders>
              <w:top w:val="single" w:sz="4" w:space="0" w:color="auto"/>
              <w:left w:val="single" w:sz="4" w:space="0" w:color="auto"/>
              <w:bottom w:val="single" w:sz="4" w:space="0" w:color="auto"/>
              <w:right w:val="single" w:sz="4" w:space="0" w:color="auto"/>
            </w:tcBorders>
            <w:hideMark/>
          </w:tcPr>
          <w:p w14:paraId="11DF8BB9" w14:textId="77777777" w:rsidR="00A950AB" w:rsidRDefault="00A950AB" w:rsidP="00681ABD">
            <w:pPr>
              <w:pStyle w:val="TAC"/>
              <w:rPr>
                <w:ins w:id="44" w:author="CATT" w:date="2023-09-28T01:44:00Z"/>
                <w:rFonts w:eastAsia="Times New Roman"/>
                <w:lang w:eastAsia="ko-KR"/>
              </w:rPr>
            </w:pPr>
            <w:ins w:id="45" w:author="CATT" w:date="2023-09-28T01:44:00Z">
              <w:r>
                <w:rPr>
                  <w:lang w:eastAsia="ko-KR"/>
                </w:rPr>
                <w:t>1</w:t>
              </w:r>
            </w:ins>
          </w:p>
        </w:tc>
        <w:tc>
          <w:tcPr>
            <w:tcW w:w="1102" w:type="dxa"/>
            <w:tcBorders>
              <w:top w:val="single" w:sz="4" w:space="0" w:color="auto"/>
              <w:left w:val="single" w:sz="4" w:space="0" w:color="auto"/>
              <w:bottom w:val="single" w:sz="4" w:space="0" w:color="auto"/>
              <w:right w:val="single" w:sz="4" w:space="0" w:color="auto"/>
            </w:tcBorders>
            <w:hideMark/>
          </w:tcPr>
          <w:p w14:paraId="47FFE490" w14:textId="77777777" w:rsidR="00A950AB" w:rsidRDefault="00A950AB" w:rsidP="00681ABD">
            <w:pPr>
              <w:pStyle w:val="TAC"/>
              <w:rPr>
                <w:ins w:id="46" w:author="CATT" w:date="2023-09-28T01:44:00Z"/>
                <w:rFonts w:eastAsia="Times New Roman"/>
                <w:lang w:eastAsia="ko-KR"/>
              </w:rPr>
            </w:pPr>
            <w:ins w:id="47" w:author="CATT" w:date="2023-09-28T01:44:00Z">
              <w:r>
                <w:rPr>
                  <w:lang w:eastAsia="ko-KR"/>
                </w:rPr>
                <w:t>0.5</w:t>
              </w:r>
            </w:ins>
          </w:p>
        </w:tc>
        <w:tc>
          <w:tcPr>
            <w:tcW w:w="1534" w:type="dxa"/>
            <w:tcBorders>
              <w:top w:val="single" w:sz="4" w:space="0" w:color="auto"/>
              <w:left w:val="single" w:sz="4" w:space="0" w:color="auto"/>
              <w:bottom w:val="single" w:sz="4" w:space="0" w:color="auto"/>
              <w:right w:val="single" w:sz="4" w:space="0" w:color="auto"/>
            </w:tcBorders>
          </w:tcPr>
          <w:p w14:paraId="3EF05688" w14:textId="77777777" w:rsidR="00A950AB" w:rsidRDefault="00A950AB" w:rsidP="00681ABD">
            <w:pPr>
              <w:pStyle w:val="TAC"/>
              <w:rPr>
                <w:ins w:id="48" w:author="CATT" w:date="2023-09-28T01:44:00Z"/>
                <w:rFonts w:eastAsia="Times New Roman"/>
                <w:lang w:eastAsia="ko-KR"/>
              </w:rPr>
            </w:pPr>
            <w:ins w:id="49" w:author="CATT" w:date="2023-09-28T01:44:00Z">
              <w:r>
                <w:rPr>
                  <w:rFonts w:hint="eastAsia"/>
                  <w:lang w:eastAsia="zh-CN"/>
                </w:rPr>
                <w:t>TBD</w:t>
              </w:r>
            </w:ins>
          </w:p>
        </w:tc>
        <w:tc>
          <w:tcPr>
            <w:tcW w:w="1435" w:type="dxa"/>
            <w:tcBorders>
              <w:top w:val="single" w:sz="4" w:space="0" w:color="auto"/>
              <w:left w:val="single" w:sz="4" w:space="0" w:color="auto"/>
              <w:bottom w:val="single" w:sz="4" w:space="0" w:color="auto"/>
              <w:right w:val="single" w:sz="4" w:space="0" w:color="auto"/>
            </w:tcBorders>
          </w:tcPr>
          <w:p w14:paraId="253480AA" w14:textId="77777777" w:rsidR="00A950AB" w:rsidRDefault="00A950AB" w:rsidP="00681ABD">
            <w:pPr>
              <w:pStyle w:val="TAC"/>
              <w:rPr>
                <w:ins w:id="50" w:author="CATT" w:date="2023-09-28T01:44:00Z"/>
                <w:lang w:eastAsia="zh-CN"/>
              </w:rPr>
            </w:pPr>
            <w:ins w:id="51" w:author="CATT" w:date="2023-09-28T01:44:00Z">
              <w:r>
                <w:rPr>
                  <w:rFonts w:hint="eastAsia"/>
                  <w:lang w:eastAsia="zh-CN"/>
                </w:rPr>
                <w:t>TBD</w:t>
              </w:r>
            </w:ins>
          </w:p>
        </w:tc>
      </w:tr>
      <w:tr w:rsidR="00A950AB" w14:paraId="3B375EB1" w14:textId="77777777" w:rsidTr="00681ABD">
        <w:trPr>
          <w:jc w:val="center"/>
          <w:ins w:id="52" w:author="CATT" w:date="2023-09-28T01:44:00Z"/>
        </w:trPr>
        <w:tc>
          <w:tcPr>
            <w:tcW w:w="733" w:type="dxa"/>
            <w:tcBorders>
              <w:top w:val="single" w:sz="4" w:space="0" w:color="auto"/>
              <w:left w:val="single" w:sz="4" w:space="0" w:color="auto"/>
              <w:bottom w:val="single" w:sz="4" w:space="0" w:color="auto"/>
              <w:right w:val="single" w:sz="4" w:space="0" w:color="auto"/>
            </w:tcBorders>
            <w:hideMark/>
          </w:tcPr>
          <w:p w14:paraId="1FC73584" w14:textId="77777777" w:rsidR="00A950AB" w:rsidRDefault="00A950AB" w:rsidP="00681ABD">
            <w:pPr>
              <w:pStyle w:val="TAC"/>
              <w:rPr>
                <w:ins w:id="53" w:author="CATT" w:date="2023-09-28T01:44:00Z"/>
                <w:rFonts w:eastAsia="Times New Roman"/>
                <w:lang w:eastAsia="ko-KR"/>
              </w:rPr>
            </w:pPr>
            <w:ins w:id="54" w:author="CATT" w:date="2023-09-28T01:44:00Z">
              <w:r>
                <w:rPr>
                  <w:lang w:eastAsia="ko-KR"/>
                </w:rPr>
                <w:t>2</w:t>
              </w:r>
            </w:ins>
          </w:p>
        </w:tc>
        <w:tc>
          <w:tcPr>
            <w:tcW w:w="1102" w:type="dxa"/>
            <w:tcBorders>
              <w:top w:val="single" w:sz="4" w:space="0" w:color="auto"/>
              <w:left w:val="single" w:sz="4" w:space="0" w:color="auto"/>
              <w:bottom w:val="single" w:sz="4" w:space="0" w:color="auto"/>
              <w:right w:val="single" w:sz="4" w:space="0" w:color="auto"/>
            </w:tcBorders>
            <w:hideMark/>
          </w:tcPr>
          <w:p w14:paraId="385CD5E8" w14:textId="77777777" w:rsidR="00A950AB" w:rsidRDefault="00A950AB" w:rsidP="00681ABD">
            <w:pPr>
              <w:pStyle w:val="TAC"/>
              <w:rPr>
                <w:ins w:id="55" w:author="CATT" w:date="2023-09-28T01:44:00Z"/>
                <w:rFonts w:eastAsia="Times New Roman"/>
                <w:lang w:eastAsia="ko-KR"/>
              </w:rPr>
            </w:pPr>
            <w:ins w:id="56" w:author="CATT" w:date="2023-09-28T01:44:00Z">
              <w:r>
                <w:rPr>
                  <w:lang w:eastAsia="ko-KR"/>
                </w:rPr>
                <w:t>0.25</w:t>
              </w:r>
            </w:ins>
          </w:p>
        </w:tc>
        <w:tc>
          <w:tcPr>
            <w:tcW w:w="1534" w:type="dxa"/>
            <w:tcBorders>
              <w:top w:val="single" w:sz="4" w:space="0" w:color="auto"/>
              <w:left w:val="single" w:sz="4" w:space="0" w:color="auto"/>
              <w:bottom w:val="single" w:sz="4" w:space="0" w:color="auto"/>
              <w:right w:val="single" w:sz="4" w:space="0" w:color="auto"/>
            </w:tcBorders>
          </w:tcPr>
          <w:p w14:paraId="5C86EDA9" w14:textId="77777777" w:rsidR="00A950AB" w:rsidRDefault="00A950AB" w:rsidP="00681ABD">
            <w:pPr>
              <w:pStyle w:val="TAC"/>
              <w:rPr>
                <w:ins w:id="57" w:author="CATT" w:date="2023-09-28T01:44:00Z"/>
                <w:rFonts w:eastAsia="Times New Roman"/>
                <w:lang w:eastAsia="ko-KR"/>
              </w:rPr>
            </w:pPr>
            <w:ins w:id="58" w:author="CATT" w:date="2023-09-28T01:44:00Z">
              <w:r>
                <w:rPr>
                  <w:rFonts w:hint="eastAsia"/>
                  <w:lang w:eastAsia="zh-CN"/>
                </w:rPr>
                <w:t>TBD</w:t>
              </w:r>
            </w:ins>
          </w:p>
        </w:tc>
        <w:tc>
          <w:tcPr>
            <w:tcW w:w="1435" w:type="dxa"/>
            <w:tcBorders>
              <w:top w:val="single" w:sz="4" w:space="0" w:color="auto"/>
              <w:left w:val="single" w:sz="4" w:space="0" w:color="auto"/>
              <w:bottom w:val="single" w:sz="4" w:space="0" w:color="auto"/>
              <w:right w:val="single" w:sz="4" w:space="0" w:color="auto"/>
            </w:tcBorders>
          </w:tcPr>
          <w:p w14:paraId="3F585811" w14:textId="77777777" w:rsidR="00A950AB" w:rsidRDefault="00A950AB" w:rsidP="00681ABD">
            <w:pPr>
              <w:pStyle w:val="TAC"/>
              <w:rPr>
                <w:ins w:id="59" w:author="CATT" w:date="2023-09-28T01:44:00Z"/>
                <w:lang w:eastAsia="zh-CN"/>
              </w:rPr>
            </w:pPr>
            <w:ins w:id="60" w:author="CATT" w:date="2023-09-28T01:44:00Z">
              <w:r>
                <w:rPr>
                  <w:rFonts w:hint="eastAsia"/>
                  <w:lang w:eastAsia="zh-CN"/>
                </w:rPr>
                <w:t>TBD</w:t>
              </w:r>
            </w:ins>
          </w:p>
        </w:tc>
      </w:tr>
      <w:tr w:rsidR="00A950AB" w14:paraId="4EF948DD" w14:textId="77777777" w:rsidTr="00681ABD">
        <w:trPr>
          <w:jc w:val="center"/>
          <w:ins w:id="61" w:author="CATT" w:date="2023-09-28T01:44:00Z"/>
        </w:trPr>
        <w:tc>
          <w:tcPr>
            <w:tcW w:w="733" w:type="dxa"/>
            <w:tcBorders>
              <w:top w:val="single" w:sz="4" w:space="0" w:color="auto"/>
              <w:left w:val="single" w:sz="4" w:space="0" w:color="auto"/>
              <w:bottom w:val="single" w:sz="4" w:space="0" w:color="auto"/>
              <w:right w:val="single" w:sz="4" w:space="0" w:color="auto"/>
            </w:tcBorders>
            <w:hideMark/>
          </w:tcPr>
          <w:p w14:paraId="56386FF6" w14:textId="77777777" w:rsidR="00A950AB" w:rsidRDefault="00A950AB" w:rsidP="00681ABD">
            <w:pPr>
              <w:pStyle w:val="TAC"/>
              <w:rPr>
                <w:ins w:id="62" w:author="CATT" w:date="2023-09-28T01:44:00Z"/>
                <w:rFonts w:eastAsia="Times New Roman"/>
                <w:lang w:eastAsia="ko-KR"/>
              </w:rPr>
            </w:pPr>
            <w:ins w:id="63" w:author="CATT" w:date="2023-09-28T01:44:00Z">
              <w:r>
                <w:rPr>
                  <w:lang w:eastAsia="ko-KR"/>
                </w:rPr>
                <w:t>3</w:t>
              </w:r>
            </w:ins>
          </w:p>
        </w:tc>
        <w:tc>
          <w:tcPr>
            <w:tcW w:w="1102" w:type="dxa"/>
            <w:tcBorders>
              <w:top w:val="single" w:sz="4" w:space="0" w:color="auto"/>
              <w:left w:val="single" w:sz="4" w:space="0" w:color="auto"/>
              <w:bottom w:val="single" w:sz="4" w:space="0" w:color="auto"/>
              <w:right w:val="single" w:sz="4" w:space="0" w:color="auto"/>
            </w:tcBorders>
            <w:hideMark/>
          </w:tcPr>
          <w:p w14:paraId="4E2C0B08" w14:textId="77777777" w:rsidR="00A950AB" w:rsidRDefault="00A950AB" w:rsidP="00681ABD">
            <w:pPr>
              <w:pStyle w:val="TAC"/>
              <w:rPr>
                <w:ins w:id="64" w:author="CATT" w:date="2023-09-28T01:44:00Z"/>
                <w:rFonts w:eastAsia="Times New Roman"/>
                <w:lang w:eastAsia="ko-KR"/>
              </w:rPr>
            </w:pPr>
            <w:ins w:id="65" w:author="CATT" w:date="2023-09-28T01:44:00Z">
              <w:r>
                <w:rPr>
                  <w:lang w:eastAsia="ko-KR"/>
                </w:rPr>
                <w:t>0.125</w:t>
              </w:r>
            </w:ins>
          </w:p>
        </w:tc>
        <w:tc>
          <w:tcPr>
            <w:tcW w:w="1534" w:type="dxa"/>
            <w:tcBorders>
              <w:top w:val="single" w:sz="4" w:space="0" w:color="auto"/>
              <w:left w:val="single" w:sz="4" w:space="0" w:color="auto"/>
              <w:bottom w:val="single" w:sz="4" w:space="0" w:color="auto"/>
              <w:right w:val="single" w:sz="4" w:space="0" w:color="auto"/>
            </w:tcBorders>
          </w:tcPr>
          <w:p w14:paraId="0AB00382" w14:textId="77777777" w:rsidR="00A950AB" w:rsidRDefault="00A950AB" w:rsidP="00681ABD">
            <w:pPr>
              <w:pStyle w:val="TAC"/>
              <w:rPr>
                <w:ins w:id="66" w:author="CATT" w:date="2023-09-28T01:44:00Z"/>
                <w:rFonts w:eastAsia="Times New Roman"/>
                <w:lang w:eastAsia="ko-KR"/>
              </w:rPr>
            </w:pPr>
            <w:ins w:id="67" w:author="CATT" w:date="2023-09-28T01:44:00Z">
              <w:r>
                <w:rPr>
                  <w:rFonts w:hint="eastAsia"/>
                  <w:lang w:eastAsia="zh-CN"/>
                </w:rPr>
                <w:t>TBD</w:t>
              </w:r>
            </w:ins>
          </w:p>
        </w:tc>
        <w:tc>
          <w:tcPr>
            <w:tcW w:w="1435" w:type="dxa"/>
            <w:tcBorders>
              <w:top w:val="single" w:sz="4" w:space="0" w:color="auto"/>
              <w:left w:val="single" w:sz="4" w:space="0" w:color="auto"/>
              <w:bottom w:val="single" w:sz="4" w:space="0" w:color="auto"/>
              <w:right w:val="single" w:sz="4" w:space="0" w:color="auto"/>
            </w:tcBorders>
          </w:tcPr>
          <w:p w14:paraId="1D833E49" w14:textId="77777777" w:rsidR="00A950AB" w:rsidRDefault="00A950AB" w:rsidP="00681ABD">
            <w:pPr>
              <w:pStyle w:val="TAC"/>
              <w:rPr>
                <w:ins w:id="68" w:author="CATT" w:date="2023-09-28T01:44:00Z"/>
                <w:lang w:eastAsia="zh-CN"/>
              </w:rPr>
            </w:pPr>
            <w:ins w:id="69" w:author="CATT" w:date="2023-09-28T01:44:00Z">
              <w:r>
                <w:rPr>
                  <w:rFonts w:hint="eastAsia"/>
                  <w:lang w:eastAsia="zh-CN"/>
                </w:rPr>
                <w:t>TBD</w:t>
              </w:r>
            </w:ins>
          </w:p>
        </w:tc>
      </w:tr>
    </w:tbl>
    <w:p w14:paraId="4C6D3807" w14:textId="77777777" w:rsidR="00A950AB" w:rsidRPr="00F947E5" w:rsidRDefault="00A950AB" w:rsidP="00A950AB">
      <w:pPr>
        <w:pStyle w:val="B10"/>
        <w:rPr>
          <w:ins w:id="70" w:author="CATT" w:date="2023-09-28T01:44:00Z"/>
          <w:lang w:eastAsia="zh-CN"/>
        </w:rPr>
      </w:pPr>
    </w:p>
    <w:p w14:paraId="150B340B" w14:textId="6AF4B945" w:rsidR="00A950AB" w:rsidRDefault="00A950AB" w:rsidP="00A950AB">
      <w:pPr>
        <w:pStyle w:val="1"/>
        <w:ind w:left="2041" w:hanging="2041"/>
        <w:rPr>
          <w:noProof/>
          <w:color w:val="FF0000"/>
          <w:lang w:eastAsia="zh-CN"/>
        </w:rPr>
      </w:pPr>
      <w:r w:rsidRPr="00CE26E1">
        <w:rPr>
          <w:noProof/>
          <w:color w:val="FF0000"/>
          <w:lang w:eastAsia="zh-CN"/>
        </w:rPr>
        <w:t>&lt;</w:t>
      </w:r>
      <w:r>
        <w:rPr>
          <w:rFonts w:hint="eastAsia"/>
          <w:noProof/>
          <w:color w:val="FF0000"/>
          <w:lang w:eastAsia="zh-CN"/>
        </w:rPr>
        <w:t>End</w:t>
      </w:r>
      <w:r w:rsidR="00D45869">
        <w:rPr>
          <w:rFonts w:hint="eastAsia"/>
          <w:noProof/>
          <w:color w:val="FF0000"/>
          <w:lang w:eastAsia="zh-CN"/>
        </w:rPr>
        <w:t xml:space="preserve"> </w:t>
      </w:r>
      <w:r w:rsidRPr="00CE26E1">
        <w:rPr>
          <w:noProof/>
          <w:color w:val="FF0000"/>
          <w:lang w:eastAsia="zh-CN"/>
        </w:rPr>
        <w:t xml:space="preserve">of Change </w:t>
      </w:r>
      <w:r w:rsidR="00B9744F">
        <w:rPr>
          <w:rFonts w:hint="eastAsia"/>
          <w:noProof/>
          <w:color w:val="FF0000"/>
          <w:lang w:eastAsia="zh-CN"/>
        </w:rPr>
        <w:t>2</w:t>
      </w:r>
      <w:r w:rsidRPr="00CE26E1">
        <w:rPr>
          <w:noProof/>
          <w:color w:val="FF0000"/>
          <w:lang w:eastAsia="zh-CN"/>
        </w:rPr>
        <w:t>&gt;</w:t>
      </w:r>
    </w:p>
    <w:p w14:paraId="1FCE7263" w14:textId="7FBB196C" w:rsidR="00707BA1" w:rsidRDefault="00707BA1" w:rsidP="00707BA1">
      <w:pPr>
        <w:pStyle w:val="1"/>
        <w:ind w:left="2041" w:hanging="2041"/>
        <w:rPr>
          <w:noProof/>
          <w:color w:val="FF0000"/>
          <w:lang w:eastAsia="zh-CN"/>
        </w:rPr>
      </w:pPr>
      <w:r w:rsidRPr="00CE26E1">
        <w:rPr>
          <w:noProof/>
          <w:color w:val="FF0000"/>
          <w:lang w:eastAsia="zh-CN"/>
        </w:rPr>
        <w:t xml:space="preserve">&lt;Start of Change </w:t>
      </w:r>
      <w:r>
        <w:rPr>
          <w:rFonts w:hint="eastAsia"/>
          <w:noProof/>
          <w:color w:val="FF0000"/>
          <w:lang w:eastAsia="zh-CN"/>
        </w:rPr>
        <w:t>3</w:t>
      </w:r>
      <w:r w:rsidRPr="00CE26E1">
        <w:rPr>
          <w:noProof/>
          <w:color w:val="FF0000"/>
          <w:lang w:eastAsia="zh-CN"/>
        </w:rPr>
        <w:t>&gt;</w:t>
      </w:r>
    </w:p>
    <w:p w14:paraId="4C14B055" w14:textId="5F1C04F5" w:rsidR="00AC3DCE" w:rsidRDefault="00AC3DCE" w:rsidP="00AC3DCE">
      <w:pPr>
        <w:pStyle w:val="5"/>
        <w:rPr>
          <w:ins w:id="71" w:author="CATT" w:date="2023-09-28T01:49:00Z"/>
          <w:lang w:eastAsia="zh-CN"/>
        </w:rPr>
      </w:pPr>
      <w:ins w:id="72" w:author="CATT" w:date="2023-09-28T01:49:00Z">
        <w:r>
          <w:t>8.2.</w:t>
        </w:r>
      </w:ins>
      <w:ins w:id="73" w:author="CATT" w:date="2023-09-28T01:55:00Z">
        <w:r w:rsidR="008F4154">
          <w:rPr>
            <w:rFonts w:hint="eastAsia"/>
            <w:lang w:eastAsia="zh-CN"/>
          </w:rPr>
          <w:t>3</w:t>
        </w:r>
      </w:ins>
      <w:ins w:id="74" w:author="CATT" w:date="2023-09-28T01:49:00Z">
        <w:r>
          <w:t>.2</w:t>
        </w:r>
        <w:proofErr w:type="gramStart"/>
        <w:r>
          <w:t>.</w:t>
        </w:r>
        <w:r>
          <w:rPr>
            <w:rFonts w:hint="eastAsia"/>
            <w:lang w:eastAsia="zh-CN"/>
          </w:rPr>
          <w:t>X</w:t>
        </w:r>
        <w:proofErr w:type="gramEnd"/>
        <w:r>
          <w:tab/>
          <w:t xml:space="preserve">Interruptions due to </w:t>
        </w:r>
        <w:r w:rsidRPr="00940A9F">
          <w:rPr>
            <w:lang w:eastAsia="zh-CN"/>
          </w:rPr>
          <w:t>RLM/BM/BFD measurements</w:t>
        </w:r>
        <w:r>
          <w:rPr>
            <w:rFonts w:hint="eastAsia"/>
            <w:lang w:eastAsia="zh-CN"/>
          </w:rPr>
          <w:t xml:space="preserve"> for BWP operation without restriction</w:t>
        </w:r>
      </w:ins>
    </w:p>
    <w:p w14:paraId="76A47FF9" w14:textId="599F3AF8" w:rsidR="00707BA1" w:rsidRPr="002074EC" w:rsidRDefault="00DC6023" w:rsidP="00707BA1">
      <w:pPr>
        <w:rPr>
          <w:lang w:eastAsia="zh-CN"/>
        </w:rPr>
      </w:pPr>
      <w:ins w:id="75" w:author="CATT" w:date="2023-09-28T01:55:00Z">
        <w:r>
          <w:rPr>
            <w:lang w:eastAsia="zh-CN"/>
          </w:rPr>
          <w:t>Interruption on P</w:t>
        </w:r>
        <w:r w:rsidR="002074EC">
          <w:rPr>
            <w:lang w:eastAsia="zh-CN"/>
          </w:rPr>
          <w:t xml:space="preserve">Cell and other activated NR SCell(s) during </w:t>
        </w:r>
        <w:r w:rsidR="002074EC" w:rsidRPr="0088700E">
          <w:rPr>
            <w:lang w:eastAsia="zh-CN"/>
          </w:rPr>
          <w:t>RLM/BM/BFD measurements for BWP operation without restriction</w:t>
        </w:r>
        <w:r w:rsidR="002074EC">
          <w:rPr>
            <w:lang w:eastAsia="zh-CN"/>
          </w:rPr>
          <w:t xml:space="preserve"> shall meet requirements in clause </w:t>
        </w:r>
        <w:r w:rsidR="002074EC">
          <w:t>8.2.2.2.</w:t>
        </w:r>
        <w:r w:rsidR="002074EC">
          <w:rPr>
            <w:rFonts w:hint="eastAsia"/>
            <w:lang w:eastAsia="zh-CN"/>
          </w:rPr>
          <w:t>X</w:t>
        </w:r>
        <w:r w:rsidR="002074EC">
          <w:t>.</w:t>
        </w:r>
        <w:r w:rsidR="002074EC">
          <w:rPr>
            <w:rFonts w:hint="eastAsia"/>
            <w:lang w:eastAsia="zh-CN"/>
          </w:rPr>
          <w:t xml:space="preserve"> </w:t>
        </w:r>
      </w:ins>
    </w:p>
    <w:p w14:paraId="4A4B381A" w14:textId="595B6D79" w:rsidR="00707BA1" w:rsidRDefault="00707BA1" w:rsidP="00707BA1">
      <w:pPr>
        <w:pStyle w:val="1"/>
        <w:ind w:left="2041" w:hanging="2041"/>
        <w:rPr>
          <w:noProof/>
          <w:color w:val="FF0000"/>
          <w:lang w:eastAsia="zh-CN"/>
        </w:rPr>
      </w:pPr>
      <w:r w:rsidRPr="00CE26E1">
        <w:rPr>
          <w:noProof/>
          <w:color w:val="FF0000"/>
          <w:lang w:eastAsia="zh-CN"/>
        </w:rPr>
        <w:t>&lt;</w:t>
      </w:r>
      <w:r>
        <w:rPr>
          <w:rFonts w:hint="eastAsia"/>
          <w:noProof/>
          <w:color w:val="FF0000"/>
          <w:lang w:eastAsia="zh-CN"/>
        </w:rPr>
        <w:t xml:space="preserve">End </w:t>
      </w:r>
      <w:r w:rsidRPr="00CE26E1">
        <w:rPr>
          <w:noProof/>
          <w:color w:val="FF0000"/>
          <w:lang w:eastAsia="zh-CN"/>
        </w:rPr>
        <w:t xml:space="preserve">of Change </w:t>
      </w:r>
      <w:r>
        <w:rPr>
          <w:rFonts w:hint="eastAsia"/>
          <w:noProof/>
          <w:color w:val="FF0000"/>
          <w:lang w:eastAsia="zh-CN"/>
        </w:rPr>
        <w:t>3</w:t>
      </w:r>
      <w:r w:rsidRPr="00CE26E1">
        <w:rPr>
          <w:noProof/>
          <w:color w:val="FF0000"/>
          <w:lang w:eastAsia="zh-CN"/>
        </w:rPr>
        <w:t>&gt;</w:t>
      </w:r>
    </w:p>
    <w:p w14:paraId="35AEAE84" w14:textId="1C1E7311" w:rsidR="00707BA1" w:rsidRDefault="00707BA1" w:rsidP="00707BA1">
      <w:pPr>
        <w:pStyle w:val="1"/>
        <w:ind w:left="2041" w:hanging="2041"/>
        <w:rPr>
          <w:noProof/>
          <w:color w:val="FF0000"/>
          <w:lang w:eastAsia="zh-CN"/>
        </w:rPr>
      </w:pPr>
      <w:r w:rsidRPr="00CE26E1">
        <w:rPr>
          <w:noProof/>
          <w:color w:val="FF0000"/>
          <w:lang w:eastAsia="zh-CN"/>
        </w:rPr>
        <w:t xml:space="preserve">&lt;Start of Change </w:t>
      </w:r>
      <w:r>
        <w:rPr>
          <w:rFonts w:hint="eastAsia"/>
          <w:noProof/>
          <w:color w:val="FF0000"/>
          <w:lang w:eastAsia="zh-CN"/>
        </w:rPr>
        <w:t>4</w:t>
      </w:r>
      <w:r w:rsidRPr="00CE26E1">
        <w:rPr>
          <w:noProof/>
          <w:color w:val="FF0000"/>
          <w:lang w:eastAsia="zh-CN"/>
        </w:rPr>
        <w:t>&gt;</w:t>
      </w:r>
    </w:p>
    <w:p w14:paraId="7CDA88E4" w14:textId="71A93311" w:rsidR="0034499E" w:rsidRDefault="0034499E" w:rsidP="0034499E">
      <w:pPr>
        <w:pStyle w:val="5"/>
        <w:rPr>
          <w:ins w:id="76" w:author="CATT" w:date="2023-09-28T01:56:00Z"/>
          <w:lang w:eastAsia="zh-CN"/>
        </w:rPr>
      </w:pPr>
      <w:ins w:id="77" w:author="CATT" w:date="2023-09-28T01:56:00Z">
        <w:r>
          <w:t>8.2.</w:t>
        </w:r>
        <w:r>
          <w:rPr>
            <w:rFonts w:hint="eastAsia"/>
            <w:lang w:eastAsia="zh-CN"/>
          </w:rPr>
          <w:t>4</w:t>
        </w:r>
        <w:r>
          <w:t>.2</w:t>
        </w:r>
        <w:proofErr w:type="gramStart"/>
        <w:r>
          <w:t>.</w:t>
        </w:r>
        <w:r>
          <w:rPr>
            <w:rFonts w:hint="eastAsia"/>
            <w:lang w:eastAsia="zh-CN"/>
          </w:rPr>
          <w:t>X</w:t>
        </w:r>
        <w:proofErr w:type="gramEnd"/>
        <w:r>
          <w:tab/>
          <w:t xml:space="preserve">Interruptions due to </w:t>
        </w:r>
        <w:r w:rsidRPr="00940A9F">
          <w:rPr>
            <w:lang w:eastAsia="zh-CN"/>
          </w:rPr>
          <w:t>RLM/BM/BFD measurements</w:t>
        </w:r>
        <w:r>
          <w:rPr>
            <w:rFonts w:hint="eastAsia"/>
            <w:lang w:eastAsia="zh-CN"/>
          </w:rPr>
          <w:t xml:space="preserve"> for BWP operation without restriction</w:t>
        </w:r>
      </w:ins>
    </w:p>
    <w:p w14:paraId="0969D506" w14:textId="523262D1" w:rsidR="00707BA1" w:rsidRPr="0034499E" w:rsidRDefault="0034499E" w:rsidP="00707BA1">
      <w:pPr>
        <w:rPr>
          <w:lang w:eastAsia="zh-CN"/>
        </w:rPr>
      </w:pPr>
      <w:ins w:id="78" w:author="CATT" w:date="2023-09-28T01:56:00Z">
        <w:r>
          <w:rPr>
            <w:lang w:eastAsia="zh-CN"/>
          </w:rPr>
          <w:t xml:space="preserve">Interruption on </w:t>
        </w:r>
      </w:ins>
      <w:ins w:id="79" w:author="CATT" w:date="2023-09-28T01:58:00Z">
        <w:r w:rsidR="002D01ED">
          <w:rPr>
            <w:rFonts w:hint="eastAsia"/>
            <w:lang w:eastAsia="zh-CN"/>
          </w:rPr>
          <w:t xml:space="preserve">PCell, </w:t>
        </w:r>
      </w:ins>
      <w:ins w:id="80" w:author="CATT" w:date="2023-09-28T01:56:00Z">
        <w:r>
          <w:rPr>
            <w:lang w:eastAsia="zh-CN"/>
          </w:rPr>
          <w:t xml:space="preserve">PSCell and other activated NR SCell(s) during </w:t>
        </w:r>
        <w:r w:rsidRPr="0088700E">
          <w:rPr>
            <w:lang w:eastAsia="zh-CN"/>
          </w:rPr>
          <w:t>RLM/BM/BFD measurements for BWP operation without restriction</w:t>
        </w:r>
        <w:r>
          <w:rPr>
            <w:lang w:eastAsia="zh-CN"/>
          </w:rPr>
          <w:t xml:space="preserve"> shall meet requirements in clause </w:t>
        </w:r>
        <w:r>
          <w:t>8.2.2.2.</w:t>
        </w:r>
        <w:r>
          <w:rPr>
            <w:rFonts w:hint="eastAsia"/>
            <w:lang w:eastAsia="zh-CN"/>
          </w:rPr>
          <w:t>X</w:t>
        </w:r>
        <w:r>
          <w:t>, where the term PCell in clause 8.2.2.2.</w:t>
        </w:r>
        <w:r>
          <w:rPr>
            <w:rFonts w:hint="eastAsia"/>
            <w:lang w:eastAsia="zh-CN"/>
          </w:rPr>
          <w:t>X</w:t>
        </w:r>
        <w:r>
          <w:t xml:space="preserve"> shall be deemed to be replaced with S</w:t>
        </w:r>
      </w:ins>
      <w:ins w:id="81" w:author="CATT" w:date="2023-09-28T01:59:00Z">
        <w:r w:rsidR="001B67A9">
          <w:rPr>
            <w:rFonts w:hint="eastAsia"/>
            <w:lang w:eastAsia="zh-CN"/>
          </w:rPr>
          <w:t>p</w:t>
        </w:r>
      </w:ins>
      <w:ins w:id="82" w:author="CATT" w:date="2023-09-28T01:56:00Z">
        <w:r>
          <w:t>Cell.</w:t>
        </w:r>
        <w:r>
          <w:rPr>
            <w:rFonts w:hint="eastAsia"/>
            <w:lang w:eastAsia="zh-CN"/>
          </w:rPr>
          <w:t xml:space="preserve"> </w:t>
        </w:r>
      </w:ins>
    </w:p>
    <w:p w14:paraId="3C1DFD34" w14:textId="0F042467" w:rsidR="00707BA1" w:rsidRDefault="00707BA1" w:rsidP="00707BA1">
      <w:pPr>
        <w:pStyle w:val="1"/>
        <w:ind w:left="2041" w:hanging="2041"/>
        <w:rPr>
          <w:noProof/>
          <w:color w:val="FF0000"/>
          <w:lang w:eastAsia="zh-CN"/>
        </w:rPr>
      </w:pPr>
      <w:r w:rsidRPr="00CE26E1">
        <w:rPr>
          <w:noProof/>
          <w:color w:val="FF0000"/>
          <w:lang w:eastAsia="zh-CN"/>
        </w:rPr>
        <w:lastRenderedPageBreak/>
        <w:t>&lt;</w:t>
      </w:r>
      <w:r>
        <w:rPr>
          <w:rFonts w:hint="eastAsia"/>
          <w:noProof/>
          <w:color w:val="FF0000"/>
          <w:lang w:eastAsia="zh-CN"/>
        </w:rPr>
        <w:t xml:space="preserve">End </w:t>
      </w:r>
      <w:r w:rsidRPr="00CE26E1">
        <w:rPr>
          <w:noProof/>
          <w:color w:val="FF0000"/>
          <w:lang w:eastAsia="zh-CN"/>
        </w:rPr>
        <w:t xml:space="preserve">of Change </w:t>
      </w:r>
      <w:r>
        <w:rPr>
          <w:rFonts w:hint="eastAsia"/>
          <w:noProof/>
          <w:color w:val="FF0000"/>
          <w:lang w:eastAsia="zh-CN"/>
        </w:rPr>
        <w:t>4</w:t>
      </w:r>
      <w:r w:rsidRPr="00CE26E1">
        <w:rPr>
          <w:noProof/>
          <w:color w:val="FF0000"/>
          <w:lang w:eastAsia="zh-CN"/>
        </w:rPr>
        <w:t>&gt;</w:t>
      </w:r>
    </w:p>
    <w:p w14:paraId="05F71DC9" w14:textId="77777777" w:rsidR="00470851" w:rsidRPr="00707BA1" w:rsidRDefault="00470851" w:rsidP="00470851">
      <w:pPr>
        <w:rPr>
          <w:lang w:eastAsia="zh-CN"/>
        </w:rPr>
      </w:pPr>
    </w:p>
    <w:sectPr w:rsidR="00470851" w:rsidRPr="00707BA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DA3C2BE" w14:textId="77777777" w:rsidR="001B11C1" w:rsidRDefault="001B11C1">
      <w:r>
        <w:separator/>
      </w:r>
    </w:p>
  </w:endnote>
  <w:endnote w:type="continuationSeparator" w:id="0">
    <w:p w14:paraId="342D1757" w14:textId="77777777" w:rsidR="001B11C1" w:rsidRDefault="001B11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3BED1FC" w14:textId="77777777" w:rsidR="001B11C1" w:rsidRDefault="001B11C1">
      <w:r>
        <w:separator/>
      </w:r>
    </w:p>
  </w:footnote>
  <w:footnote w:type="continuationSeparator" w:id="0">
    <w:p w14:paraId="133323E0" w14:textId="77777777" w:rsidR="001B11C1" w:rsidRDefault="001B11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3D0AB5" w:rsidRDefault="003D0AB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3D0AB5" w:rsidRDefault="003D0AB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3D0AB5" w:rsidRDefault="003D0AB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3D0AB5" w:rsidRDefault="003D0AB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A2616"/>
    <w:multiLevelType w:val="multilevel"/>
    <w:tmpl w:val="8F4A817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1">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
    <w:nsid w:val="22106A1C"/>
    <w:multiLevelType w:val="multilevel"/>
    <w:tmpl w:val="016CDB62"/>
    <w:lvl w:ilvl="0">
      <w:start w:val="1"/>
      <w:numFmt w:val="bullet"/>
      <w:lvlText w:val="-"/>
      <w:lvlJc w:val="left"/>
      <w:pPr>
        <w:ind w:left="360" w:hanging="360"/>
      </w:pPr>
      <w:rPr>
        <w:rFonts w:ascii="Times New Roman" w:eastAsia="宋体"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nsid w:val="57AF21A1"/>
    <w:multiLevelType w:val="hybridMultilevel"/>
    <w:tmpl w:val="2DE4E588"/>
    <w:lvl w:ilvl="0" w:tplc="840AE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nsid w:val="58690013"/>
    <w:multiLevelType w:val="hybridMultilevel"/>
    <w:tmpl w:val="4EEAFE7A"/>
    <w:lvl w:ilvl="0" w:tplc="0D829928">
      <w:start w:val="1"/>
      <w:numFmt w:val="decimal"/>
      <w:lvlText w:val="%1."/>
      <w:lvlJc w:val="left"/>
      <w:pPr>
        <w:ind w:left="460" w:hanging="360"/>
      </w:pPr>
      <w:rPr>
        <w:rFonts w:hint="default"/>
      </w:rPr>
    </w:lvl>
    <w:lvl w:ilvl="1" w:tplc="D7D47BA8">
      <w:start w:val="1"/>
      <w:numFmt w:val="bullet"/>
      <w:lvlText w:val="•"/>
      <w:lvlJc w:val="left"/>
      <w:pPr>
        <w:ind w:left="940" w:hanging="420"/>
      </w:pPr>
      <w:rPr>
        <w:rFonts w:ascii="Arial" w:hAnsi="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04090001">
      <w:start w:val="1"/>
      <w:numFmt w:val="bullet"/>
      <w:lvlText w:val=""/>
      <w:lvlJc w:val="left"/>
      <w:pPr>
        <w:tabs>
          <w:tab w:val="num" w:pos="2188"/>
        </w:tabs>
        <w:ind w:left="2188" w:hanging="360"/>
      </w:pPr>
      <w:rPr>
        <w:rFonts w:ascii="Symbol" w:hAnsi="Symbol" w:hint="default"/>
      </w:rPr>
    </w:lvl>
    <w:lvl w:ilvl="4" w:tplc="04090003">
      <w:start w:val="1"/>
      <w:numFmt w:val="bullet"/>
      <w:lvlText w:val="o"/>
      <w:lvlJc w:val="left"/>
      <w:pPr>
        <w:tabs>
          <w:tab w:val="num" w:pos="2908"/>
        </w:tabs>
        <w:ind w:left="2908" w:hanging="360"/>
      </w:pPr>
      <w:rPr>
        <w:rFonts w:ascii="Courier New" w:hAnsi="Courier New" w:cs="Courier New" w:hint="default"/>
      </w:rPr>
    </w:lvl>
    <w:lvl w:ilvl="5" w:tplc="04090005">
      <w:start w:val="1"/>
      <w:numFmt w:val="bullet"/>
      <w:lvlText w:val=""/>
      <w:lvlJc w:val="left"/>
      <w:pPr>
        <w:tabs>
          <w:tab w:val="num" w:pos="3628"/>
        </w:tabs>
        <w:ind w:left="3628" w:hanging="360"/>
      </w:pPr>
      <w:rPr>
        <w:rFonts w:ascii="Wingdings" w:hAnsi="Wingdings" w:hint="default"/>
      </w:rPr>
    </w:lvl>
    <w:lvl w:ilvl="6" w:tplc="04090001">
      <w:start w:val="1"/>
      <w:numFmt w:val="bullet"/>
      <w:lvlText w:val=""/>
      <w:lvlJc w:val="left"/>
      <w:pPr>
        <w:tabs>
          <w:tab w:val="num" w:pos="4348"/>
        </w:tabs>
        <w:ind w:left="4348" w:hanging="360"/>
      </w:pPr>
      <w:rPr>
        <w:rFonts w:ascii="Symbol" w:hAnsi="Symbol" w:hint="default"/>
      </w:rPr>
    </w:lvl>
    <w:lvl w:ilvl="7" w:tplc="04090003">
      <w:start w:val="1"/>
      <w:numFmt w:val="bullet"/>
      <w:lvlText w:val="o"/>
      <w:lvlJc w:val="left"/>
      <w:pPr>
        <w:tabs>
          <w:tab w:val="num" w:pos="5068"/>
        </w:tabs>
        <w:ind w:left="5068" w:hanging="360"/>
      </w:pPr>
      <w:rPr>
        <w:rFonts w:ascii="Courier New" w:hAnsi="Courier New" w:cs="Courier New" w:hint="default"/>
      </w:rPr>
    </w:lvl>
    <w:lvl w:ilvl="8" w:tplc="04090005">
      <w:start w:val="1"/>
      <w:numFmt w:val="bullet"/>
      <w:lvlText w:val=""/>
      <w:lvlJc w:val="left"/>
      <w:pPr>
        <w:tabs>
          <w:tab w:val="num" w:pos="5788"/>
        </w:tabs>
        <w:ind w:left="5788" w:hanging="360"/>
      </w:pPr>
      <w:rPr>
        <w:rFonts w:ascii="Wingdings" w:hAnsi="Wingdings" w:hint="default"/>
      </w:rPr>
    </w:lvl>
  </w:abstractNum>
  <w:abstractNum w:abstractNumId="2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1">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26"/>
  </w:num>
  <w:num w:numId="2">
    <w:abstractNumId w:val="31"/>
  </w:num>
  <w:num w:numId="3">
    <w:abstractNumId w:val="15"/>
  </w:num>
  <w:num w:numId="4">
    <w:abstractNumId w:val="16"/>
  </w:num>
  <w:num w:numId="5">
    <w:abstractNumId w:val="1"/>
  </w:num>
  <w:num w:numId="6">
    <w:abstractNumId w:val="17"/>
  </w:num>
  <w:num w:numId="7">
    <w:abstractNumId w:val="8"/>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9"/>
  </w:num>
  <w:num w:numId="10">
    <w:abstractNumId w:val="6"/>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num>
  <w:num w:numId="13">
    <w:abstractNumId w:val="30"/>
  </w:num>
  <w:num w:numId="14">
    <w:abstractNumId w:val="24"/>
  </w:num>
  <w:num w:numId="15">
    <w:abstractNumId w:val="23"/>
  </w:num>
  <w:num w:numId="16">
    <w:abstractNumId w:val="0"/>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lvlOverride w:ilvl="0">
      <w:startOverride w:val="1"/>
    </w:lvlOverride>
  </w:num>
  <w:num w:numId="21">
    <w:abstractNumId w:val="31"/>
  </w:num>
  <w:num w:numId="22">
    <w:abstractNumId w:val="15"/>
  </w:num>
  <w:num w:numId="23">
    <w:abstractNumId w:val="16"/>
  </w:num>
  <w:num w:numId="24">
    <w:abstractNumId w:val="1"/>
  </w:num>
  <w:num w:numId="25">
    <w:abstractNumId w:val="29"/>
  </w:num>
  <w:num w:numId="26">
    <w:abstractNumId w:val="6"/>
  </w:num>
  <w:num w:numId="27">
    <w:abstractNumId w:val="28"/>
  </w:num>
  <w:num w:numId="28">
    <w:abstractNumId w:val="30"/>
  </w:num>
  <w:num w:numId="29">
    <w:abstractNumId w:val="27"/>
  </w:num>
  <w:num w:numId="30">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1">
    <w:abstractNumId w:val="18"/>
  </w:num>
  <w:num w:numId="32">
    <w:abstractNumId w:val="25"/>
  </w:num>
  <w:num w:numId="33">
    <w:abstractNumId w:val="32"/>
  </w:num>
  <w:num w:numId="34">
    <w:abstractNumId w:val="7"/>
  </w:num>
  <w:num w:numId="35">
    <w:abstractNumId w:val="20"/>
  </w:num>
  <w:num w:numId="36">
    <w:abstractNumId w:val="5"/>
  </w:num>
  <w:num w:numId="37">
    <w:abstractNumId w:val="22"/>
  </w:num>
  <w:num w:numId="38">
    <w:abstractNumId w:val="4"/>
  </w:num>
  <w:num w:numId="39">
    <w:abstractNumId w:val="14"/>
  </w:num>
  <w:num w:numId="40">
    <w:abstractNumId w:val="11"/>
  </w:num>
  <w:num w:numId="41">
    <w:abstractNumId w:val="9"/>
  </w:num>
  <w:num w:numId="42">
    <w:abstractNumId w:val="12"/>
  </w:num>
  <w:num w:numId="43">
    <w:abstractNumId w:val="10"/>
  </w:num>
  <w:num w:numId="44">
    <w:abstractNumId w:val="13"/>
  </w:num>
  <w:num w:numId="45">
    <w:abstractNumId w:val="33"/>
  </w:num>
  <w:num w:numId="46">
    <w:abstractNumId w:val="19"/>
  </w:num>
  <w:num w:numId="47">
    <w:abstractNumId w:val="3"/>
  </w:num>
  <w:num w:numId="48">
    <w:abstractNumId w:val="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792"/>
    <w:rsid w:val="00006FC1"/>
    <w:rsid w:val="0000797F"/>
    <w:rsid w:val="00015964"/>
    <w:rsid w:val="00017011"/>
    <w:rsid w:val="00017A1B"/>
    <w:rsid w:val="00021C91"/>
    <w:rsid w:val="00022E4A"/>
    <w:rsid w:val="00030253"/>
    <w:rsid w:val="00033572"/>
    <w:rsid w:val="00034A6E"/>
    <w:rsid w:val="00044207"/>
    <w:rsid w:val="00045703"/>
    <w:rsid w:val="00046413"/>
    <w:rsid w:val="00047157"/>
    <w:rsid w:val="000502DA"/>
    <w:rsid w:val="0005056A"/>
    <w:rsid w:val="00053991"/>
    <w:rsid w:val="00053B6B"/>
    <w:rsid w:val="000557CB"/>
    <w:rsid w:val="00055AC6"/>
    <w:rsid w:val="0006083B"/>
    <w:rsid w:val="00065EB4"/>
    <w:rsid w:val="00071259"/>
    <w:rsid w:val="00082B58"/>
    <w:rsid w:val="00082CB9"/>
    <w:rsid w:val="00083E41"/>
    <w:rsid w:val="000A2E82"/>
    <w:rsid w:val="000A3C71"/>
    <w:rsid w:val="000A6394"/>
    <w:rsid w:val="000B0EE8"/>
    <w:rsid w:val="000B2940"/>
    <w:rsid w:val="000B6D16"/>
    <w:rsid w:val="000B6D2A"/>
    <w:rsid w:val="000B7FED"/>
    <w:rsid w:val="000C038A"/>
    <w:rsid w:val="000C5695"/>
    <w:rsid w:val="000C6598"/>
    <w:rsid w:val="000D448F"/>
    <w:rsid w:val="000D44B3"/>
    <w:rsid w:val="000D5F0D"/>
    <w:rsid w:val="000D657D"/>
    <w:rsid w:val="000D7E92"/>
    <w:rsid w:val="000E59AC"/>
    <w:rsid w:val="00103792"/>
    <w:rsid w:val="00107B84"/>
    <w:rsid w:val="00111B69"/>
    <w:rsid w:val="00111D41"/>
    <w:rsid w:val="001138FC"/>
    <w:rsid w:val="00114EF3"/>
    <w:rsid w:val="00120EF9"/>
    <w:rsid w:val="00122699"/>
    <w:rsid w:val="00126EE8"/>
    <w:rsid w:val="00127A97"/>
    <w:rsid w:val="00131665"/>
    <w:rsid w:val="00144282"/>
    <w:rsid w:val="00145D43"/>
    <w:rsid w:val="00146987"/>
    <w:rsid w:val="00151FDA"/>
    <w:rsid w:val="001657E2"/>
    <w:rsid w:val="001664E8"/>
    <w:rsid w:val="00170E1B"/>
    <w:rsid w:val="0017131B"/>
    <w:rsid w:val="0017759E"/>
    <w:rsid w:val="00183A12"/>
    <w:rsid w:val="00184277"/>
    <w:rsid w:val="0018601F"/>
    <w:rsid w:val="00190DFB"/>
    <w:rsid w:val="00192C46"/>
    <w:rsid w:val="00194436"/>
    <w:rsid w:val="001A08B3"/>
    <w:rsid w:val="001A0B4C"/>
    <w:rsid w:val="001A13B1"/>
    <w:rsid w:val="001A1B81"/>
    <w:rsid w:val="001A23BE"/>
    <w:rsid w:val="001A4641"/>
    <w:rsid w:val="001A5A5E"/>
    <w:rsid w:val="001A7B60"/>
    <w:rsid w:val="001A7EBB"/>
    <w:rsid w:val="001B11C1"/>
    <w:rsid w:val="001B52F0"/>
    <w:rsid w:val="001B67A9"/>
    <w:rsid w:val="001B7A65"/>
    <w:rsid w:val="001C0883"/>
    <w:rsid w:val="001C09C3"/>
    <w:rsid w:val="001C1357"/>
    <w:rsid w:val="001C21FB"/>
    <w:rsid w:val="001C2ED1"/>
    <w:rsid w:val="001D0A4A"/>
    <w:rsid w:val="001D2361"/>
    <w:rsid w:val="001D32C8"/>
    <w:rsid w:val="001D32FD"/>
    <w:rsid w:val="001E0C36"/>
    <w:rsid w:val="001E37EF"/>
    <w:rsid w:val="001E41F3"/>
    <w:rsid w:val="001E4FB9"/>
    <w:rsid w:val="001E7E22"/>
    <w:rsid w:val="001F3B56"/>
    <w:rsid w:val="001F429B"/>
    <w:rsid w:val="001F5346"/>
    <w:rsid w:val="00205C50"/>
    <w:rsid w:val="002074EC"/>
    <w:rsid w:val="00214C74"/>
    <w:rsid w:val="00220895"/>
    <w:rsid w:val="00220D36"/>
    <w:rsid w:val="0022160C"/>
    <w:rsid w:val="00223829"/>
    <w:rsid w:val="0022549D"/>
    <w:rsid w:val="00227BC3"/>
    <w:rsid w:val="00232416"/>
    <w:rsid w:val="00251663"/>
    <w:rsid w:val="0025242F"/>
    <w:rsid w:val="00252B5B"/>
    <w:rsid w:val="0026004D"/>
    <w:rsid w:val="00260529"/>
    <w:rsid w:val="002622AD"/>
    <w:rsid w:val="002640DD"/>
    <w:rsid w:val="00270BF1"/>
    <w:rsid w:val="002713D9"/>
    <w:rsid w:val="00272F46"/>
    <w:rsid w:val="00274DA8"/>
    <w:rsid w:val="00275D12"/>
    <w:rsid w:val="00284FEB"/>
    <w:rsid w:val="002860C4"/>
    <w:rsid w:val="00295D83"/>
    <w:rsid w:val="00297B09"/>
    <w:rsid w:val="002A2B6D"/>
    <w:rsid w:val="002A5026"/>
    <w:rsid w:val="002A67E1"/>
    <w:rsid w:val="002A6D77"/>
    <w:rsid w:val="002B0270"/>
    <w:rsid w:val="002B5741"/>
    <w:rsid w:val="002B7B16"/>
    <w:rsid w:val="002C4821"/>
    <w:rsid w:val="002C545B"/>
    <w:rsid w:val="002C58B8"/>
    <w:rsid w:val="002C5B37"/>
    <w:rsid w:val="002D01ED"/>
    <w:rsid w:val="002D6AC6"/>
    <w:rsid w:val="002D7C15"/>
    <w:rsid w:val="002D7F8F"/>
    <w:rsid w:val="002E0065"/>
    <w:rsid w:val="002E242F"/>
    <w:rsid w:val="002E472E"/>
    <w:rsid w:val="002E4A11"/>
    <w:rsid w:val="002E55B6"/>
    <w:rsid w:val="002E58E8"/>
    <w:rsid w:val="002F45FE"/>
    <w:rsid w:val="002F727F"/>
    <w:rsid w:val="00304927"/>
    <w:rsid w:val="00305409"/>
    <w:rsid w:val="0031045E"/>
    <w:rsid w:val="00313BD1"/>
    <w:rsid w:val="00315170"/>
    <w:rsid w:val="00316F77"/>
    <w:rsid w:val="00324B3E"/>
    <w:rsid w:val="00325492"/>
    <w:rsid w:val="00330E2C"/>
    <w:rsid w:val="00331B1F"/>
    <w:rsid w:val="00336C25"/>
    <w:rsid w:val="0033794C"/>
    <w:rsid w:val="00340289"/>
    <w:rsid w:val="00341FF4"/>
    <w:rsid w:val="00344123"/>
    <w:rsid w:val="0034499E"/>
    <w:rsid w:val="003609EF"/>
    <w:rsid w:val="003614A7"/>
    <w:rsid w:val="0036231A"/>
    <w:rsid w:val="00364F32"/>
    <w:rsid w:val="00367853"/>
    <w:rsid w:val="00374DD4"/>
    <w:rsid w:val="00384377"/>
    <w:rsid w:val="00386B39"/>
    <w:rsid w:val="003962D0"/>
    <w:rsid w:val="003A22EC"/>
    <w:rsid w:val="003A4DDB"/>
    <w:rsid w:val="003A5AD5"/>
    <w:rsid w:val="003B117C"/>
    <w:rsid w:val="003B6F5B"/>
    <w:rsid w:val="003C284E"/>
    <w:rsid w:val="003C7E84"/>
    <w:rsid w:val="003D0AB5"/>
    <w:rsid w:val="003D3630"/>
    <w:rsid w:val="003E1A36"/>
    <w:rsid w:val="003E2126"/>
    <w:rsid w:val="003E4D7A"/>
    <w:rsid w:val="003E5524"/>
    <w:rsid w:val="003E672E"/>
    <w:rsid w:val="003F25DF"/>
    <w:rsid w:val="003F2AD3"/>
    <w:rsid w:val="004052DA"/>
    <w:rsid w:val="004053BD"/>
    <w:rsid w:val="004102E9"/>
    <w:rsid w:val="00410371"/>
    <w:rsid w:val="004242F1"/>
    <w:rsid w:val="00424747"/>
    <w:rsid w:val="00426252"/>
    <w:rsid w:val="00427556"/>
    <w:rsid w:val="00430267"/>
    <w:rsid w:val="00432CA0"/>
    <w:rsid w:val="0044365E"/>
    <w:rsid w:val="004438B0"/>
    <w:rsid w:val="004554C3"/>
    <w:rsid w:val="004578AB"/>
    <w:rsid w:val="004620FF"/>
    <w:rsid w:val="00466988"/>
    <w:rsid w:val="004704A7"/>
    <w:rsid w:val="00470851"/>
    <w:rsid w:val="004733E5"/>
    <w:rsid w:val="004750D3"/>
    <w:rsid w:val="00476258"/>
    <w:rsid w:val="004766F8"/>
    <w:rsid w:val="00477CD7"/>
    <w:rsid w:val="00487012"/>
    <w:rsid w:val="00487BA5"/>
    <w:rsid w:val="0049039A"/>
    <w:rsid w:val="0049090C"/>
    <w:rsid w:val="004919B2"/>
    <w:rsid w:val="00491DAE"/>
    <w:rsid w:val="00492BE2"/>
    <w:rsid w:val="00493F70"/>
    <w:rsid w:val="0049625A"/>
    <w:rsid w:val="004A68E1"/>
    <w:rsid w:val="004B05DE"/>
    <w:rsid w:val="004B2F21"/>
    <w:rsid w:val="004B4D19"/>
    <w:rsid w:val="004B5789"/>
    <w:rsid w:val="004B5F9B"/>
    <w:rsid w:val="004B75B7"/>
    <w:rsid w:val="004D512A"/>
    <w:rsid w:val="004D6BE5"/>
    <w:rsid w:val="004E0F48"/>
    <w:rsid w:val="004E67DA"/>
    <w:rsid w:val="004F306A"/>
    <w:rsid w:val="004F5C3A"/>
    <w:rsid w:val="00510E91"/>
    <w:rsid w:val="005141D9"/>
    <w:rsid w:val="005146B9"/>
    <w:rsid w:val="0051580D"/>
    <w:rsid w:val="00526159"/>
    <w:rsid w:val="00531478"/>
    <w:rsid w:val="00542760"/>
    <w:rsid w:val="00542935"/>
    <w:rsid w:val="00547111"/>
    <w:rsid w:val="00550D44"/>
    <w:rsid w:val="00551AC1"/>
    <w:rsid w:val="00555607"/>
    <w:rsid w:val="00556D69"/>
    <w:rsid w:val="0056523E"/>
    <w:rsid w:val="00567277"/>
    <w:rsid w:val="00567775"/>
    <w:rsid w:val="005741FC"/>
    <w:rsid w:val="00575480"/>
    <w:rsid w:val="00582F5D"/>
    <w:rsid w:val="00583FF2"/>
    <w:rsid w:val="005862CB"/>
    <w:rsid w:val="00592470"/>
    <w:rsid w:val="00592D74"/>
    <w:rsid w:val="0059519F"/>
    <w:rsid w:val="0059765B"/>
    <w:rsid w:val="005A1131"/>
    <w:rsid w:val="005B192A"/>
    <w:rsid w:val="005B1B36"/>
    <w:rsid w:val="005B2F36"/>
    <w:rsid w:val="005B3686"/>
    <w:rsid w:val="005C0BE4"/>
    <w:rsid w:val="005D12C1"/>
    <w:rsid w:val="005D1633"/>
    <w:rsid w:val="005D2570"/>
    <w:rsid w:val="005E1626"/>
    <w:rsid w:val="005E2C44"/>
    <w:rsid w:val="005F30BD"/>
    <w:rsid w:val="005F4DD7"/>
    <w:rsid w:val="00603CC4"/>
    <w:rsid w:val="00604886"/>
    <w:rsid w:val="00605816"/>
    <w:rsid w:val="0060657B"/>
    <w:rsid w:val="006144EF"/>
    <w:rsid w:val="00617B2B"/>
    <w:rsid w:val="006206A9"/>
    <w:rsid w:val="00621188"/>
    <w:rsid w:val="00621CD0"/>
    <w:rsid w:val="006228BF"/>
    <w:rsid w:val="00623B70"/>
    <w:rsid w:val="006257ED"/>
    <w:rsid w:val="0063229D"/>
    <w:rsid w:val="006332E0"/>
    <w:rsid w:val="006353E2"/>
    <w:rsid w:val="006433BF"/>
    <w:rsid w:val="00646388"/>
    <w:rsid w:val="00652167"/>
    <w:rsid w:val="00653492"/>
    <w:rsid w:val="00653DE4"/>
    <w:rsid w:val="0065760A"/>
    <w:rsid w:val="00663718"/>
    <w:rsid w:val="006639B2"/>
    <w:rsid w:val="00665C47"/>
    <w:rsid w:val="00667D02"/>
    <w:rsid w:val="006702CC"/>
    <w:rsid w:val="00672236"/>
    <w:rsid w:val="006771C2"/>
    <w:rsid w:val="0067720A"/>
    <w:rsid w:val="00677B43"/>
    <w:rsid w:val="006858F9"/>
    <w:rsid w:val="0069120E"/>
    <w:rsid w:val="00694C03"/>
    <w:rsid w:val="00695808"/>
    <w:rsid w:val="00696C45"/>
    <w:rsid w:val="006A1CC7"/>
    <w:rsid w:val="006A2729"/>
    <w:rsid w:val="006A2D77"/>
    <w:rsid w:val="006A336A"/>
    <w:rsid w:val="006B1AD0"/>
    <w:rsid w:val="006B39AB"/>
    <w:rsid w:val="006B46FB"/>
    <w:rsid w:val="006D231F"/>
    <w:rsid w:val="006D4DEC"/>
    <w:rsid w:val="006D58AE"/>
    <w:rsid w:val="006D6A92"/>
    <w:rsid w:val="006D6E71"/>
    <w:rsid w:val="006E21FB"/>
    <w:rsid w:val="006E5CB2"/>
    <w:rsid w:val="006E6A5B"/>
    <w:rsid w:val="006E7BE2"/>
    <w:rsid w:val="006F1778"/>
    <w:rsid w:val="006F1B9D"/>
    <w:rsid w:val="006F3DE1"/>
    <w:rsid w:val="006F56E6"/>
    <w:rsid w:val="00700193"/>
    <w:rsid w:val="00707BA1"/>
    <w:rsid w:val="00711A04"/>
    <w:rsid w:val="007122E7"/>
    <w:rsid w:val="0071331D"/>
    <w:rsid w:val="00721B9F"/>
    <w:rsid w:val="00722FFB"/>
    <w:rsid w:val="00727C9A"/>
    <w:rsid w:val="00731B50"/>
    <w:rsid w:val="0073437E"/>
    <w:rsid w:val="00744EAC"/>
    <w:rsid w:val="007456C8"/>
    <w:rsid w:val="007463C5"/>
    <w:rsid w:val="007557E0"/>
    <w:rsid w:val="00760D1A"/>
    <w:rsid w:val="007632A9"/>
    <w:rsid w:val="0077622B"/>
    <w:rsid w:val="00780ACA"/>
    <w:rsid w:val="00784E7F"/>
    <w:rsid w:val="007855A5"/>
    <w:rsid w:val="00792342"/>
    <w:rsid w:val="00793178"/>
    <w:rsid w:val="0079467A"/>
    <w:rsid w:val="00796978"/>
    <w:rsid w:val="00797095"/>
    <w:rsid w:val="0079738C"/>
    <w:rsid w:val="007977A8"/>
    <w:rsid w:val="007A1FDB"/>
    <w:rsid w:val="007A2C05"/>
    <w:rsid w:val="007A33BC"/>
    <w:rsid w:val="007B0477"/>
    <w:rsid w:val="007B05DC"/>
    <w:rsid w:val="007B0D37"/>
    <w:rsid w:val="007B3072"/>
    <w:rsid w:val="007B4F34"/>
    <w:rsid w:val="007B512A"/>
    <w:rsid w:val="007C2097"/>
    <w:rsid w:val="007C5A78"/>
    <w:rsid w:val="007C7B9D"/>
    <w:rsid w:val="007D5145"/>
    <w:rsid w:val="007D6A07"/>
    <w:rsid w:val="007E2349"/>
    <w:rsid w:val="007E2547"/>
    <w:rsid w:val="007F2A5A"/>
    <w:rsid w:val="007F7259"/>
    <w:rsid w:val="008040A8"/>
    <w:rsid w:val="008042A7"/>
    <w:rsid w:val="00804C4A"/>
    <w:rsid w:val="008059C9"/>
    <w:rsid w:val="00810702"/>
    <w:rsid w:val="0081765C"/>
    <w:rsid w:val="008229AA"/>
    <w:rsid w:val="008279FA"/>
    <w:rsid w:val="00830DB9"/>
    <w:rsid w:val="0084044C"/>
    <w:rsid w:val="00842EDC"/>
    <w:rsid w:val="00843CD0"/>
    <w:rsid w:val="008507AB"/>
    <w:rsid w:val="008626E7"/>
    <w:rsid w:val="0086295C"/>
    <w:rsid w:val="00863302"/>
    <w:rsid w:val="00865B43"/>
    <w:rsid w:val="0086658C"/>
    <w:rsid w:val="00866F6F"/>
    <w:rsid w:val="00870504"/>
    <w:rsid w:val="00870DDD"/>
    <w:rsid w:val="00870EE7"/>
    <w:rsid w:val="00874F42"/>
    <w:rsid w:val="00875B50"/>
    <w:rsid w:val="00875CEF"/>
    <w:rsid w:val="00876444"/>
    <w:rsid w:val="008808E6"/>
    <w:rsid w:val="00881634"/>
    <w:rsid w:val="00885C40"/>
    <w:rsid w:val="00885C55"/>
    <w:rsid w:val="008863B9"/>
    <w:rsid w:val="0088700E"/>
    <w:rsid w:val="00890F07"/>
    <w:rsid w:val="008945B4"/>
    <w:rsid w:val="00894923"/>
    <w:rsid w:val="00896B2C"/>
    <w:rsid w:val="00897351"/>
    <w:rsid w:val="008977E2"/>
    <w:rsid w:val="008A1FA8"/>
    <w:rsid w:val="008A45A6"/>
    <w:rsid w:val="008C1BE4"/>
    <w:rsid w:val="008C35AE"/>
    <w:rsid w:val="008D01DD"/>
    <w:rsid w:val="008D1C66"/>
    <w:rsid w:val="008D1D80"/>
    <w:rsid w:val="008D3CCC"/>
    <w:rsid w:val="008D4BD5"/>
    <w:rsid w:val="008E0C93"/>
    <w:rsid w:val="008E1945"/>
    <w:rsid w:val="008E2321"/>
    <w:rsid w:val="008E689A"/>
    <w:rsid w:val="008E6ED1"/>
    <w:rsid w:val="008F25AC"/>
    <w:rsid w:val="008F3789"/>
    <w:rsid w:val="008F4154"/>
    <w:rsid w:val="008F638D"/>
    <w:rsid w:val="008F686C"/>
    <w:rsid w:val="009009BC"/>
    <w:rsid w:val="00903A9F"/>
    <w:rsid w:val="00912669"/>
    <w:rsid w:val="00912C12"/>
    <w:rsid w:val="00914355"/>
    <w:rsid w:val="009148DE"/>
    <w:rsid w:val="00914CBD"/>
    <w:rsid w:val="009157AA"/>
    <w:rsid w:val="00923E69"/>
    <w:rsid w:val="009247BE"/>
    <w:rsid w:val="009308F5"/>
    <w:rsid w:val="00937F42"/>
    <w:rsid w:val="009402FC"/>
    <w:rsid w:val="009406E8"/>
    <w:rsid w:val="00940A23"/>
    <w:rsid w:val="00940A9F"/>
    <w:rsid w:val="00941721"/>
    <w:rsid w:val="00941E30"/>
    <w:rsid w:val="00942189"/>
    <w:rsid w:val="00942AF8"/>
    <w:rsid w:val="0094487A"/>
    <w:rsid w:val="009471E9"/>
    <w:rsid w:val="00956851"/>
    <w:rsid w:val="00961EB0"/>
    <w:rsid w:val="00963C77"/>
    <w:rsid w:val="00964637"/>
    <w:rsid w:val="009714D1"/>
    <w:rsid w:val="009718F5"/>
    <w:rsid w:val="00971AE0"/>
    <w:rsid w:val="00971D69"/>
    <w:rsid w:val="009760C0"/>
    <w:rsid w:val="00976712"/>
    <w:rsid w:val="009777D9"/>
    <w:rsid w:val="00980500"/>
    <w:rsid w:val="00983929"/>
    <w:rsid w:val="009859CF"/>
    <w:rsid w:val="00986168"/>
    <w:rsid w:val="00987891"/>
    <w:rsid w:val="00987F7F"/>
    <w:rsid w:val="00991B88"/>
    <w:rsid w:val="009936D4"/>
    <w:rsid w:val="009A059F"/>
    <w:rsid w:val="009A1C74"/>
    <w:rsid w:val="009A5753"/>
    <w:rsid w:val="009A579D"/>
    <w:rsid w:val="009B3E13"/>
    <w:rsid w:val="009B6A57"/>
    <w:rsid w:val="009C05CB"/>
    <w:rsid w:val="009C0646"/>
    <w:rsid w:val="009C0C77"/>
    <w:rsid w:val="009C365A"/>
    <w:rsid w:val="009C5715"/>
    <w:rsid w:val="009D0EF5"/>
    <w:rsid w:val="009E00E2"/>
    <w:rsid w:val="009E1ABE"/>
    <w:rsid w:val="009E3297"/>
    <w:rsid w:val="009E4463"/>
    <w:rsid w:val="009E6EBE"/>
    <w:rsid w:val="009F3A49"/>
    <w:rsid w:val="009F49BA"/>
    <w:rsid w:val="009F6074"/>
    <w:rsid w:val="009F734F"/>
    <w:rsid w:val="00A02360"/>
    <w:rsid w:val="00A06102"/>
    <w:rsid w:val="00A12BEB"/>
    <w:rsid w:val="00A22972"/>
    <w:rsid w:val="00A234E6"/>
    <w:rsid w:val="00A246B6"/>
    <w:rsid w:val="00A32EAE"/>
    <w:rsid w:val="00A33E49"/>
    <w:rsid w:val="00A36F30"/>
    <w:rsid w:val="00A372E6"/>
    <w:rsid w:val="00A4408B"/>
    <w:rsid w:val="00A44D05"/>
    <w:rsid w:val="00A4714F"/>
    <w:rsid w:val="00A47773"/>
    <w:rsid w:val="00A47E70"/>
    <w:rsid w:val="00A50CF0"/>
    <w:rsid w:val="00A535A4"/>
    <w:rsid w:val="00A53CF7"/>
    <w:rsid w:val="00A54ABC"/>
    <w:rsid w:val="00A62797"/>
    <w:rsid w:val="00A63D9B"/>
    <w:rsid w:val="00A645F8"/>
    <w:rsid w:val="00A7232B"/>
    <w:rsid w:val="00A7671C"/>
    <w:rsid w:val="00A771C4"/>
    <w:rsid w:val="00A826B2"/>
    <w:rsid w:val="00A8681C"/>
    <w:rsid w:val="00A86B30"/>
    <w:rsid w:val="00A950AB"/>
    <w:rsid w:val="00A952DF"/>
    <w:rsid w:val="00A95A7B"/>
    <w:rsid w:val="00A96E47"/>
    <w:rsid w:val="00AA2505"/>
    <w:rsid w:val="00AA2CBC"/>
    <w:rsid w:val="00AA3034"/>
    <w:rsid w:val="00AB0A4E"/>
    <w:rsid w:val="00AB132D"/>
    <w:rsid w:val="00AB44E9"/>
    <w:rsid w:val="00AB592D"/>
    <w:rsid w:val="00AB5E07"/>
    <w:rsid w:val="00AC29EE"/>
    <w:rsid w:val="00AC3C0F"/>
    <w:rsid w:val="00AC3DCE"/>
    <w:rsid w:val="00AC4104"/>
    <w:rsid w:val="00AC5820"/>
    <w:rsid w:val="00AD1CD8"/>
    <w:rsid w:val="00AD3CB5"/>
    <w:rsid w:val="00AD4015"/>
    <w:rsid w:val="00AD4962"/>
    <w:rsid w:val="00AD725F"/>
    <w:rsid w:val="00AE4FFB"/>
    <w:rsid w:val="00AF4BE9"/>
    <w:rsid w:val="00AF644D"/>
    <w:rsid w:val="00AF6910"/>
    <w:rsid w:val="00B07373"/>
    <w:rsid w:val="00B14B50"/>
    <w:rsid w:val="00B151F7"/>
    <w:rsid w:val="00B20ED2"/>
    <w:rsid w:val="00B2197B"/>
    <w:rsid w:val="00B227D3"/>
    <w:rsid w:val="00B247D2"/>
    <w:rsid w:val="00B258BB"/>
    <w:rsid w:val="00B30CF5"/>
    <w:rsid w:val="00B338B7"/>
    <w:rsid w:val="00B40784"/>
    <w:rsid w:val="00B40F72"/>
    <w:rsid w:val="00B51E9B"/>
    <w:rsid w:val="00B55921"/>
    <w:rsid w:val="00B6029A"/>
    <w:rsid w:val="00B62658"/>
    <w:rsid w:val="00B64E1F"/>
    <w:rsid w:val="00B654CB"/>
    <w:rsid w:val="00B670E5"/>
    <w:rsid w:val="00B67B97"/>
    <w:rsid w:val="00B76E7B"/>
    <w:rsid w:val="00B77D30"/>
    <w:rsid w:val="00B81788"/>
    <w:rsid w:val="00B838BC"/>
    <w:rsid w:val="00B90437"/>
    <w:rsid w:val="00B95388"/>
    <w:rsid w:val="00B95EA6"/>
    <w:rsid w:val="00B968C8"/>
    <w:rsid w:val="00B9744F"/>
    <w:rsid w:val="00BA3EC5"/>
    <w:rsid w:val="00BA3F94"/>
    <w:rsid w:val="00BA4977"/>
    <w:rsid w:val="00BA51D9"/>
    <w:rsid w:val="00BB5DFC"/>
    <w:rsid w:val="00BB7CDF"/>
    <w:rsid w:val="00BC2347"/>
    <w:rsid w:val="00BC6341"/>
    <w:rsid w:val="00BC6494"/>
    <w:rsid w:val="00BD1482"/>
    <w:rsid w:val="00BD279D"/>
    <w:rsid w:val="00BD46AD"/>
    <w:rsid w:val="00BD5595"/>
    <w:rsid w:val="00BD59C0"/>
    <w:rsid w:val="00BD6BB8"/>
    <w:rsid w:val="00BD7DD6"/>
    <w:rsid w:val="00BD7E71"/>
    <w:rsid w:val="00BE0425"/>
    <w:rsid w:val="00BE3B05"/>
    <w:rsid w:val="00BE55D8"/>
    <w:rsid w:val="00BE59DA"/>
    <w:rsid w:val="00C03CB0"/>
    <w:rsid w:val="00C13AB2"/>
    <w:rsid w:val="00C1430A"/>
    <w:rsid w:val="00C15601"/>
    <w:rsid w:val="00C15F07"/>
    <w:rsid w:val="00C27E80"/>
    <w:rsid w:val="00C41693"/>
    <w:rsid w:val="00C53C41"/>
    <w:rsid w:val="00C57798"/>
    <w:rsid w:val="00C602F2"/>
    <w:rsid w:val="00C61566"/>
    <w:rsid w:val="00C6597E"/>
    <w:rsid w:val="00C66BA2"/>
    <w:rsid w:val="00C67979"/>
    <w:rsid w:val="00C73125"/>
    <w:rsid w:val="00C8083A"/>
    <w:rsid w:val="00C82ED7"/>
    <w:rsid w:val="00C83662"/>
    <w:rsid w:val="00C84CC7"/>
    <w:rsid w:val="00C870F6"/>
    <w:rsid w:val="00C872E3"/>
    <w:rsid w:val="00C92D27"/>
    <w:rsid w:val="00C952E5"/>
    <w:rsid w:val="00C95985"/>
    <w:rsid w:val="00CA04B9"/>
    <w:rsid w:val="00CA0EAB"/>
    <w:rsid w:val="00CA58AF"/>
    <w:rsid w:val="00CB14B0"/>
    <w:rsid w:val="00CB4B9F"/>
    <w:rsid w:val="00CB5CF0"/>
    <w:rsid w:val="00CC1BFA"/>
    <w:rsid w:val="00CC5026"/>
    <w:rsid w:val="00CC524F"/>
    <w:rsid w:val="00CC53F7"/>
    <w:rsid w:val="00CC68D0"/>
    <w:rsid w:val="00CD595A"/>
    <w:rsid w:val="00CE26E1"/>
    <w:rsid w:val="00CE54A6"/>
    <w:rsid w:val="00CE54C3"/>
    <w:rsid w:val="00CF1942"/>
    <w:rsid w:val="00CF2140"/>
    <w:rsid w:val="00CF2974"/>
    <w:rsid w:val="00D00986"/>
    <w:rsid w:val="00D010D3"/>
    <w:rsid w:val="00D03F9A"/>
    <w:rsid w:val="00D06C5C"/>
    <w:rsid w:val="00D06D51"/>
    <w:rsid w:val="00D07DD2"/>
    <w:rsid w:val="00D112E1"/>
    <w:rsid w:val="00D1456B"/>
    <w:rsid w:val="00D2402E"/>
    <w:rsid w:val="00D24991"/>
    <w:rsid w:val="00D256CD"/>
    <w:rsid w:val="00D274DE"/>
    <w:rsid w:val="00D30956"/>
    <w:rsid w:val="00D32F6E"/>
    <w:rsid w:val="00D343B4"/>
    <w:rsid w:val="00D37C42"/>
    <w:rsid w:val="00D42691"/>
    <w:rsid w:val="00D45869"/>
    <w:rsid w:val="00D50255"/>
    <w:rsid w:val="00D55AF7"/>
    <w:rsid w:val="00D63A50"/>
    <w:rsid w:val="00D65533"/>
    <w:rsid w:val="00D66520"/>
    <w:rsid w:val="00D66C00"/>
    <w:rsid w:val="00D676ED"/>
    <w:rsid w:val="00D70C5D"/>
    <w:rsid w:val="00D76F9D"/>
    <w:rsid w:val="00D84AE9"/>
    <w:rsid w:val="00D84F04"/>
    <w:rsid w:val="00D85B3A"/>
    <w:rsid w:val="00DA301E"/>
    <w:rsid w:val="00DA3CCD"/>
    <w:rsid w:val="00DA78AA"/>
    <w:rsid w:val="00DB2B1E"/>
    <w:rsid w:val="00DB521E"/>
    <w:rsid w:val="00DC2158"/>
    <w:rsid w:val="00DC4FF6"/>
    <w:rsid w:val="00DC6023"/>
    <w:rsid w:val="00DD7567"/>
    <w:rsid w:val="00DE03AF"/>
    <w:rsid w:val="00DE1F2C"/>
    <w:rsid w:val="00DE34CF"/>
    <w:rsid w:val="00DE4B6E"/>
    <w:rsid w:val="00DE655B"/>
    <w:rsid w:val="00DF2C4B"/>
    <w:rsid w:val="00E023D0"/>
    <w:rsid w:val="00E05A82"/>
    <w:rsid w:val="00E128DA"/>
    <w:rsid w:val="00E13F3D"/>
    <w:rsid w:val="00E14A10"/>
    <w:rsid w:val="00E16927"/>
    <w:rsid w:val="00E21F36"/>
    <w:rsid w:val="00E34898"/>
    <w:rsid w:val="00E35267"/>
    <w:rsid w:val="00E41022"/>
    <w:rsid w:val="00E53573"/>
    <w:rsid w:val="00E559F8"/>
    <w:rsid w:val="00E5705F"/>
    <w:rsid w:val="00E57318"/>
    <w:rsid w:val="00E6367E"/>
    <w:rsid w:val="00E73C10"/>
    <w:rsid w:val="00E826CB"/>
    <w:rsid w:val="00E8618C"/>
    <w:rsid w:val="00EA05DB"/>
    <w:rsid w:val="00EB0747"/>
    <w:rsid w:val="00EB09B7"/>
    <w:rsid w:val="00EC3346"/>
    <w:rsid w:val="00EC7732"/>
    <w:rsid w:val="00ED1683"/>
    <w:rsid w:val="00EE2748"/>
    <w:rsid w:val="00EE4917"/>
    <w:rsid w:val="00EE4D0A"/>
    <w:rsid w:val="00EE71B8"/>
    <w:rsid w:val="00EE7D7C"/>
    <w:rsid w:val="00F035ED"/>
    <w:rsid w:val="00F061F9"/>
    <w:rsid w:val="00F0637F"/>
    <w:rsid w:val="00F10101"/>
    <w:rsid w:val="00F25D98"/>
    <w:rsid w:val="00F300FB"/>
    <w:rsid w:val="00F32749"/>
    <w:rsid w:val="00F33397"/>
    <w:rsid w:val="00F3392D"/>
    <w:rsid w:val="00F34C01"/>
    <w:rsid w:val="00F37644"/>
    <w:rsid w:val="00F43332"/>
    <w:rsid w:val="00F436CD"/>
    <w:rsid w:val="00F475EE"/>
    <w:rsid w:val="00F53ADD"/>
    <w:rsid w:val="00F54A98"/>
    <w:rsid w:val="00F54BAD"/>
    <w:rsid w:val="00F57BA0"/>
    <w:rsid w:val="00F60D25"/>
    <w:rsid w:val="00F62DF6"/>
    <w:rsid w:val="00F6468B"/>
    <w:rsid w:val="00F65B7D"/>
    <w:rsid w:val="00F65CB9"/>
    <w:rsid w:val="00F738A6"/>
    <w:rsid w:val="00F813CF"/>
    <w:rsid w:val="00F85D22"/>
    <w:rsid w:val="00F9280D"/>
    <w:rsid w:val="00F93965"/>
    <w:rsid w:val="00F947E5"/>
    <w:rsid w:val="00F95CA5"/>
    <w:rsid w:val="00F96FFA"/>
    <w:rsid w:val="00FA2227"/>
    <w:rsid w:val="00FA2347"/>
    <w:rsid w:val="00FA2727"/>
    <w:rsid w:val="00FA2ED5"/>
    <w:rsid w:val="00FA3E07"/>
    <w:rsid w:val="00FA7B46"/>
    <w:rsid w:val="00FA7C0B"/>
    <w:rsid w:val="00FB2D00"/>
    <w:rsid w:val="00FB6386"/>
    <w:rsid w:val="00FB6C66"/>
    <w:rsid w:val="00FB768A"/>
    <w:rsid w:val="00FC1704"/>
    <w:rsid w:val="00FC2805"/>
    <w:rsid w:val="00FC4B63"/>
    <w:rsid w:val="00FC4C14"/>
    <w:rsid w:val="00FC6502"/>
    <w:rsid w:val="00FD2B81"/>
    <w:rsid w:val="00FD440F"/>
    <w:rsid w:val="00FD5524"/>
    <w:rsid w:val="00FE40FA"/>
    <w:rsid w:val="00FE6EAE"/>
    <w:rsid w:val="00FF2D5B"/>
    <w:rsid w:val="00FF5A7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H11"/>
    <w:next w:val="a"/>
    <w:link w:val="1Char"/>
    <w:qFormat/>
    <w:rsid w:val="00CE26E1"/>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我得标题2"/>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aliases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870504"/>
    <w:rPr>
      <w:rFonts w:ascii="Arial" w:hAnsi="Arial"/>
      <w:lang w:val="en-GB" w:eastAsia="en-US"/>
    </w:rPr>
  </w:style>
  <w:style w:type="character" w:customStyle="1" w:styleId="EQChar">
    <w:name w:val="EQ Char"/>
    <w:link w:val="EQ"/>
    <w:qFormat/>
    <w:rsid w:val="0084044C"/>
    <w:rPr>
      <w:rFonts w:ascii="Times New Roman" w:hAnsi="Times New Roman"/>
      <w:noProof/>
      <w:lang w:val="en-GB" w:eastAsia="en-US"/>
    </w:rPr>
  </w:style>
  <w:style w:type="character" w:customStyle="1" w:styleId="B1Char">
    <w:name w:val="B1 Char"/>
    <w:link w:val="B10"/>
    <w:qFormat/>
    <w:locked/>
    <w:rsid w:val="0084044C"/>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水上软件,正文缩进1"/>
    <w:basedOn w:val="a"/>
    <w:link w:val="Char10"/>
    <w:uiPriority w:val="99"/>
    <w:qFormat/>
    <w:rsid w:val="0000797F"/>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qFormat/>
    <w:rsid w:val="0000797F"/>
    <w:rPr>
      <w:rFonts w:ascii="宋体" w:eastAsia="宋体" w:hAnsi="宋体"/>
      <w:i/>
      <w:kern w:val="2"/>
      <w:sz w:val="21"/>
      <w:szCs w:val="21"/>
      <w:lang w:val="en-US" w:eastAsia="zh-CN"/>
    </w:rPr>
  </w:style>
  <w:style w:type="character" w:customStyle="1" w:styleId="apple-converted-space">
    <w:name w:val="apple-converted-space"/>
    <w:qFormat/>
    <w:rsid w:val="0000797F"/>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E26E1"/>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25242F"/>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25242F"/>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25242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locked/>
    <w:rsid w:val="0025242F"/>
    <w:rPr>
      <w:rFonts w:ascii="Arial" w:hAnsi="Arial"/>
      <w:sz w:val="22"/>
      <w:lang w:val="en-GB" w:eastAsia="en-US"/>
    </w:rPr>
  </w:style>
  <w:style w:type="character" w:customStyle="1" w:styleId="H6Char">
    <w:name w:val="H6 Char"/>
    <w:link w:val="H6"/>
    <w:qFormat/>
    <w:rsid w:val="0025242F"/>
    <w:rPr>
      <w:rFonts w:ascii="Arial" w:hAnsi="Arial"/>
      <w:lang w:val="en-GB" w:eastAsia="en-US"/>
    </w:rPr>
  </w:style>
  <w:style w:type="character" w:customStyle="1" w:styleId="8Char">
    <w:name w:val="标题 8 Char"/>
    <w:aliases w:val="Table Heading Char"/>
    <w:link w:val="8"/>
    <w:qFormat/>
    <w:rsid w:val="0025242F"/>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25242F"/>
    <w:rPr>
      <w:rFonts w:ascii="Arial" w:hAnsi="Arial"/>
      <w:b/>
      <w:noProof/>
      <w:sz w:val="18"/>
      <w:lang w:val="en-GB" w:eastAsia="en-US"/>
    </w:rPr>
  </w:style>
  <w:style w:type="character" w:customStyle="1" w:styleId="Char3">
    <w:name w:val="页脚 Char"/>
    <w:aliases w:val="footer odd Char,footer Char,fo Char,pie de página Char"/>
    <w:link w:val="a9"/>
    <w:rsid w:val="0025242F"/>
    <w:rPr>
      <w:rFonts w:ascii="Arial" w:hAnsi="Arial"/>
      <w:b/>
      <w:i/>
      <w:noProof/>
      <w:sz w:val="18"/>
      <w:lang w:val="en-GB" w:eastAsia="en-US"/>
    </w:rPr>
  </w:style>
  <w:style w:type="character" w:customStyle="1" w:styleId="NOChar">
    <w:name w:val="NO Char"/>
    <w:link w:val="NO"/>
    <w:qFormat/>
    <w:rsid w:val="0025242F"/>
    <w:rPr>
      <w:rFonts w:ascii="Times New Roman" w:hAnsi="Times New Roman"/>
      <w:lang w:val="en-GB" w:eastAsia="en-US"/>
    </w:rPr>
  </w:style>
  <w:style w:type="character" w:customStyle="1" w:styleId="TALCar">
    <w:name w:val="TAL Car"/>
    <w:link w:val="TAL"/>
    <w:qFormat/>
    <w:rsid w:val="0025242F"/>
    <w:rPr>
      <w:rFonts w:ascii="Arial" w:hAnsi="Arial"/>
      <w:sz w:val="18"/>
      <w:lang w:val="en-GB" w:eastAsia="en-US"/>
    </w:rPr>
  </w:style>
  <w:style w:type="character" w:customStyle="1" w:styleId="TACChar">
    <w:name w:val="TAC Char"/>
    <w:link w:val="TAC"/>
    <w:qFormat/>
    <w:rsid w:val="0025242F"/>
    <w:rPr>
      <w:rFonts w:ascii="Arial" w:hAnsi="Arial"/>
      <w:sz w:val="18"/>
      <w:lang w:val="en-GB" w:eastAsia="en-US"/>
    </w:rPr>
  </w:style>
  <w:style w:type="character" w:customStyle="1" w:styleId="TAHCar">
    <w:name w:val="TAH Car"/>
    <w:link w:val="TAH"/>
    <w:qFormat/>
    <w:rsid w:val="0025242F"/>
    <w:rPr>
      <w:rFonts w:ascii="Arial" w:hAnsi="Arial"/>
      <w:b/>
      <w:sz w:val="18"/>
      <w:lang w:val="en-GB" w:eastAsia="en-US"/>
    </w:rPr>
  </w:style>
  <w:style w:type="character" w:customStyle="1" w:styleId="EXChar">
    <w:name w:val="EX Char"/>
    <w:link w:val="EX"/>
    <w:qFormat/>
    <w:rsid w:val="0025242F"/>
    <w:rPr>
      <w:rFonts w:ascii="Times New Roman" w:hAnsi="Times New Roman"/>
      <w:lang w:val="en-GB" w:eastAsia="en-US"/>
    </w:rPr>
  </w:style>
  <w:style w:type="character" w:customStyle="1" w:styleId="THChar">
    <w:name w:val="TH Char"/>
    <w:link w:val="TH"/>
    <w:qFormat/>
    <w:rsid w:val="0025242F"/>
    <w:rPr>
      <w:rFonts w:ascii="Arial" w:hAnsi="Arial"/>
      <w:b/>
      <w:lang w:val="en-GB" w:eastAsia="en-US"/>
    </w:rPr>
  </w:style>
  <w:style w:type="character" w:customStyle="1" w:styleId="TANChar">
    <w:name w:val="TAN Char"/>
    <w:link w:val="TAN"/>
    <w:qFormat/>
    <w:rsid w:val="0025242F"/>
    <w:rPr>
      <w:rFonts w:ascii="Arial" w:hAnsi="Arial"/>
      <w:sz w:val="18"/>
      <w:lang w:val="en-GB" w:eastAsia="en-US"/>
    </w:rPr>
  </w:style>
  <w:style w:type="character" w:customStyle="1" w:styleId="TFChar">
    <w:name w:val="TF Char"/>
    <w:link w:val="TF"/>
    <w:qFormat/>
    <w:rsid w:val="0025242F"/>
    <w:rPr>
      <w:rFonts w:ascii="Arial" w:hAnsi="Arial"/>
      <w:b/>
      <w:lang w:val="en-GB" w:eastAsia="en-US"/>
    </w:rPr>
  </w:style>
  <w:style w:type="character" w:customStyle="1" w:styleId="B2Char">
    <w:name w:val="B2 Char"/>
    <w:link w:val="B20"/>
    <w:qFormat/>
    <w:rsid w:val="0025242F"/>
    <w:rPr>
      <w:rFonts w:ascii="Times New Roman" w:hAnsi="Times New Roman"/>
      <w:lang w:val="en-GB" w:eastAsia="en-US"/>
    </w:rPr>
  </w:style>
  <w:style w:type="character" w:customStyle="1" w:styleId="B4Char">
    <w:name w:val="B4 Char"/>
    <w:link w:val="B4"/>
    <w:qFormat/>
    <w:rsid w:val="0025242F"/>
    <w:rPr>
      <w:rFonts w:ascii="Times New Roman" w:hAnsi="Times New Roman"/>
      <w:lang w:val="en-GB" w:eastAsia="en-US"/>
    </w:rPr>
  </w:style>
  <w:style w:type="paragraph" w:customStyle="1" w:styleId="TAJ">
    <w:name w:val="TAJ"/>
    <w:basedOn w:val="TH"/>
    <w:uiPriority w:val="99"/>
    <w:qFormat/>
    <w:rsid w:val="0025242F"/>
    <w:rPr>
      <w:rFonts w:eastAsia="宋体"/>
    </w:rPr>
  </w:style>
  <w:style w:type="paragraph" w:customStyle="1" w:styleId="Guidance">
    <w:name w:val="Guidance"/>
    <w:basedOn w:val="a"/>
    <w:uiPriority w:val="99"/>
    <w:qFormat/>
    <w:rsid w:val="0025242F"/>
    <w:rPr>
      <w:rFonts w:eastAsia="宋体"/>
      <w:i/>
      <w:color w:val="0000FF"/>
    </w:rPr>
  </w:style>
  <w:style w:type="character" w:customStyle="1" w:styleId="Char7">
    <w:name w:val="文档结构图 Char"/>
    <w:link w:val="af0"/>
    <w:qFormat/>
    <w:rsid w:val="0025242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25242F"/>
    <w:rPr>
      <w:rFonts w:ascii="Times New Roman" w:hAnsi="Times New Roman"/>
      <w:sz w:val="16"/>
      <w:lang w:val="en-GB" w:eastAsia="en-US"/>
    </w:rPr>
  </w:style>
  <w:style w:type="character" w:customStyle="1" w:styleId="Char1">
    <w:name w:val="列表 Char"/>
    <w:link w:val="a8"/>
    <w:qFormat/>
    <w:rsid w:val="0025242F"/>
    <w:rPr>
      <w:rFonts w:ascii="Times New Roman" w:hAnsi="Times New Roman"/>
      <w:lang w:val="en-GB" w:eastAsia="en-US"/>
    </w:rPr>
  </w:style>
  <w:style w:type="character" w:customStyle="1" w:styleId="Char2">
    <w:name w:val="列表项目符号 Char"/>
    <w:aliases w:val="UL Char"/>
    <w:link w:val="a7"/>
    <w:rsid w:val="0025242F"/>
    <w:rPr>
      <w:rFonts w:ascii="Times New Roman" w:hAnsi="Times New Roman"/>
      <w:lang w:val="en-GB" w:eastAsia="en-US"/>
    </w:rPr>
  </w:style>
  <w:style w:type="character" w:customStyle="1" w:styleId="2Char0">
    <w:name w:val="列表项目符号 2 Char"/>
    <w:aliases w:val="lb2 Char"/>
    <w:link w:val="23"/>
    <w:qFormat/>
    <w:rsid w:val="0025242F"/>
    <w:rPr>
      <w:rFonts w:ascii="Times New Roman" w:hAnsi="Times New Roman"/>
      <w:lang w:val="en-GB" w:eastAsia="en-US"/>
    </w:rPr>
  </w:style>
  <w:style w:type="character" w:customStyle="1" w:styleId="3Char0">
    <w:name w:val="列表项目符号 3 Char"/>
    <w:link w:val="32"/>
    <w:qFormat/>
    <w:rsid w:val="0025242F"/>
    <w:rPr>
      <w:rFonts w:ascii="Times New Roman" w:hAnsi="Times New Roman"/>
      <w:lang w:val="en-GB" w:eastAsia="en-US"/>
    </w:rPr>
  </w:style>
  <w:style w:type="character" w:customStyle="1" w:styleId="2Char1">
    <w:name w:val="列表 2 Char"/>
    <w:link w:val="24"/>
    <w:qFormat/>
    <w:rsid w:val="0025242F"/>
    <w:rPr>
      <w:rFonts w:ascii="Times New Roman" w:hAnsi="Times New Roman"/>
      <w:lang w:val="en-GB" w:eastAsia="en-US"/>
    </w:rPr>
  </w:style>
  <w:style w:type="paragraph" w:styleId="af2">
    <w:name w:val="index heading"/>
    <w:basedOn w:val="a"/>
    <w:next w:val="a"/>
    <w:uiPriority w:val="99"/>
    <w:qFormat/>
    <w:rsid w:val="0025242F"/>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25242F"/>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8"/>
    <w:uiPriority w:val="35"/>
    <w:qFormat/>
    <w:rsid w:val="0025242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35"/>
    <w:qFormat/>
    <w:locked/>
    <w:rsid w:val="0025242F"/>
    <w:rPr>
      <w:rFonts w:ascii="Times New Roman" w:eastAsia="MS Mincho" w:hAnsi="Times New Roman"/>
      <w:b/>
      <w:lang w:val="en-GB" w:eastAsia="en-US"/>
    </w:rPr>
  </w:style>
  <w:style w:type="paragraph" w:customStyle="1" w:styleId="tabletext">
    <w:name w:val="table text"/>
    <w:basedOn w:val="a"/>
    <w:next w:val="table"/>
    <w:uiPriority w:val="99"/>
    <w:qFormat/>
    <w:rsid w:val="0025242F"/>
    <w:pPr>
      <w:spacing w:after="0"/>
    </w:pPr>
    <w:rPr>
      <w:rFonts w:eastAsia="MS Mincho"/>
      <w:i/>
    </w:rPr>
  </w:style>
  <w:style w:type="paragraph" w:customStyle="1" w:styleId="table">
    <w:name w:val="table"/>
    <w:basedOn w:val="a"/>
    <w:next w:val="a"/>
    <w:uiPriority w:val="99"/>
    <w:qFormat/>
    <w:rsid w:val="0025242F"/>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25242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25242F"/>
    <w:rPr>
      <w:rFonts w:ascii="Times New Roman" w:eastAsia="MS Mincho" w:hAnsi="Times New Roman"/>
      <w:sz w:val="24"/>
      <w:lang w:val="en-GB" w:eastAsia="en-US"/>
    </w:rPr>
  </w:style>
  <w:style w:type="paragraph" w:customStyle="1" w:styleId="HE">
    <w:name w:val="HE"/>
    <w:basedOn w:val="a"/>
    <w:uiPriority w:val="99"/>
    <w:qFormat/>
    <w:rsid w:val="0025242F"/>
    <w:pPr>
      <w:spacing w:after="0"/>
    </w:pPr>
    <w:rPr>
      <w:rFonts w:eastAsia="MS Mincho"/>
      <w:b/>
    </w:rPr>
  </w:style>
  <w:style w:type="paragraph" w:styleId="af5">
    <w:name w:val="Plain Text"/>
    <w:basedOn w:val="a"/>
    <w:link w:val="Chara"/>
    <w:uiPriority w:val="99"/>
    <w:qFormat/>
    <w:rsid w:val="0025242F"/>
    <w:pPr>
      <w:spacing w:after="0"/>
    </w:pPr>
    <w:rPr>
      <w:rFonts w:ascii="Courier New" w:eastAsia="MS Mincho" w:hAnsi="Courier New"/>
    </w:rPr>
  </w:style>
  <w:style w:type="character" w:customStyle="1" w:styleId="Chara">
    <w:name w:val="纯文本 Char"/>
    <w:basedOn w:val="a0"/>
    <w:link w:val="af5"/>
    <w:uiPriority w:val="99"/>
    <w:qFormat/>
    <w:rsid w:val="0025242F"/>
    <w:rPr>
      <w:rFonts w:ascii="Courier New" w:eastAsia="MS Mincho" w:hAnsi="Courier New"/>
      <w:lang w:val="en-GB" w:eastAsia="en-US"/>
    </w:rPr>
  </w:style>
  <w:style w:type="paragraph" w:customStyle="1" w:styleId="text">
    <w:name w:val="text"/>
    <w:basedOn w:val="a"/>
    <w:uiPriority w:val="99"/>
    <w:qFormat/>
    <w:rsid w:val="0025242F"/>
    <w:pPr>
      <w:widowControl w:val="0"/>
      <w:spacing w:after="240"/>
      <w:jc w:val="both"/>
    </w:pPr>
    <w:rPr>
      <w:rFonts w:eastAsia="MS Mincho"/>
      <w:sz w:val="24"/>
      <w:lang w:val="en-AU"/>
    </w:rPr>
  </w:style>
  <w:style w:type="paragraph" w:customStyle="1" w:styleId="Reference">
    <w:name w:val="Reference"/>
    <w:basedOn w:val="EX"/>
    <w:uiPriority w:val="99"/>
    <w:qFormat/>
    <w:rsid w:val="0025242F"/>
    <w:pPr>
      <w:tabs>
        <w:tab w:val="num" w:pos="567"/>
      </w:tabs>
      <w:ind w:left="567" w:hanging="567"/>
    </w:pPr>
    <w:rPr>
      <w:rFonts w:eastAsia="MS Mincho"/>
    </w:rPr>
  </w:style>
  <w:style w:type="paragraph" w:customStyle="1" w:styleId="berschrift1H1">
    <w:name w:val="Überschrift 1.H1"/>
    <w:basedOn w:val="a"/>
    <w:next w:val="a"/>
    <w:uiPriority w:val="99"/>
    <w:qFormat/>
    <w:rsid w:val="0025242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25242F"/>
    <w:rPr>
      <w:rFonts w:ascii="Arial" w:eastAsia="MS Mincho" w:hAnsi="Arial"/>
      <w:lang w:val="en-GB" w:eastAsia="en-US"/>
    </w:rPr>
  </w:style>
  <w:style w:type="paragraph" w:customStyle="1" w:styleId="textintend1">
    <w:name w:val="text intend 1"/>
    <w:basedOn w:val="text"/>
    <w:uiPriority w:val="99"/>
    <w:qFormat/>
    <w:rsid w:val="0025242F"/>
    <w:pPr>
      <w:widowControl/>
      <w:tabs>
        <w:tab w:val="num" w:pos="992"/>
      </w:tabs>
      <w:spacing w:after="120"/>
      <w:ind w:left="992" w:hanging="425"/>
    </w:pPr>
    <w:rPr>
      <w:lang w:val="en-US"/>
    </w:rPr>
  </w:style>
  <w:style w:type="paragraph" w:customStyle="1" w:styleId="textintend2">
    <w:name w:val="text intend 2"/>
    <w:basedOn w:val="text"/>
    <w:uiPriority w:val="99"/>
    <w:qFormat/>
    <w:rsid w:val="0025242F"/>
    <w:pPr>
      <w:widowControl/>
      <w:tabs>
        <w:tab w:val="num" w:pos="1418"/>
      </w:tabs>
      <w:spacing w:after="120"/>
      <w:ind w:left="1418" w:hanging="426"/>
    </w:pPr>
    <w:rPr>
      <w:lang w:val="en-US"/>
    </w:rPr>
  </w:style>
  <w:style w:type="paragraph" w:customStyle="1" w:styleId="textintend3">
    <w:name w:val="text intend 3"/>
    <w:basedOn w:val="text"/>
    <w:uiPriority w:val="99"/>
    <w:qFormat/>
    <w:rsid w:val="0025242F"/>
    <w:pPr>
      <w:widowControl/>
      <w:tabs>
        <w:tab w:val="num" w:pos="1843"/>
      </w:tabs>
      <w:spacing w:after="120"/>
      <w:ind w:left="1843" w:hanging="425"/>
    </w:pPr>
    <w:rPr>
      <w:lang w:val="en-US"/>
    </w:rPr>
  </w:style>
  <w:style w:type="paragraph" w:customStyle="1" w:styleId="normalpuce">
    <w:name w:val="normal puce"/>
    <w:basedOn w:val="a"/>
    <w:uiPriority w:val="99"/>
    <w:qFormat/>
    <w:rsid w:val="0025242F"/>
    <w:pPr>
      <w:widowControl w:val="0"/>
      <w:tabs>
        <w:tab w:val="num" w:pos="360"/>
      </w:tabs>
      <w:spacing w:before="60" w:after="60"/>
      <w:ind w:left="360" w:hanging="360"/>
      <w:jc w:val="both"/>
    </w:pPr>
    <w:rPr>
      <w:rFonts w:eastAsia="MS Mincho"/>
    </w:rPr>
  </w:style>
  <w:style w:type="paragraph" w:styleId="af6">
    <w:name w:val="Body Text Indent"/>
    <w:basedOn w:val="a"/>
    <w:link w:val="Charb"/>
    <w:uiPriority w:val="99"/>
    <w:qFormat/>
    <w:rsid w:val="0025242F"/>
    <w:pPr>
      <w:spacing w:before="240" w:after="0"/>
      <w:ind w:left="360"/>
      <w:jc w:val="both"/>
    </w:pPr>
    <w:rPr>
      <w:rFonts w:eastAsia="MS Mincho"/>
      <w:i/>
      <w:sz w:val="22"/>
    </w:rPr>
  </w:style>
  <w:style w:type="character" w:customStyle="1" w:styleId="Charb">
    <w:name w:val="正文文本缩进 Char"/>
    <w:basedOn w:val="a0"/>
    <w:link w:val="af6"/>
    <w:uiPriority w:val="99"/>
    <w:rsid w:val="0025242F"/>
    <w:rPr>
      <w:rFonts w:ascii="Times New Roman" w:eastAsia="MS Mincho" w:hAnsi="Times New Roman"/>
      <w:i/>
      <w:sz w:val="22"/>
      <w:lang w:val="en-GB" w:eastAsia="en-US"/>
    </w:rPr>
  </w:style>
  <w:style w:type="character" w:styleId="af7">
    <w:name w:val="page number"/>
    <w:basedOn w:val="a0"/>
    <w:qFormat/>
    <w:rsid w:val="0025242F"/>
  </w:style>
  <w:style w:type="character" w:customStyle="1" w:styleId="Char4">
    <w:name w:val="批注文字 Char"/>
    <w:link w:val="ac"/>
    <w:uiPriority w:val="99"/>
    <w:qFormat/>
    <w:rsid w:val="0025242F"/>
    <w:rPr>
      <w:rFonts w:ascii="Times New Roman" w:hAnsi="Times New Roman"/>
      <w:lang w:val="en-GB" w:eastAsia="en-US"/>
    </w:rPr>
  </w:style>
  <w:style w:type="paragraph" w:styleId="25">
    <w:name w:val="Body Text 2"/>
    <w:basedOn w:val="a"/>
    <w:link w:val="2Char2"/>
    <w:uiPriority w:val="99"/>
    <w:qFormat/>
    <w:rsid w:val="0025242F"/>
    <w:pPr>
      <w:spacing w:after="0"/>
      <w:jc w:val="both"/>
    </w:pPr>
    <w:rPr>
      <w:rFonts w:eastAsia="MS Mincho"/>
      <w:sz w:val="24"/>
    </w:rPr>
  </w:style>
  <w:style w:type="character" w:customStyle="1" w:styleId="2Char2">
    <w:name w:val="正文文本 2 Char"/>
    <w:basedOn w:val="a0"/>
    <w:link w:val="25"/>
    <w:uiPriority w:val="99"/>
    <w:qFormat/>
    <w:rsid w:val="0025242F"/>
    <w:rPr>
      <w:rFonts w:ascii="Times New Roman" w:eastAsia="MS Mincho" w:hAnsi="Times New Roman"/>
      <w:sz w:val="24"/>
      <w:lang w:val="en-GB" w:eastAsia="en-US"/>
    </w:rPr>
  </w:style>
  <w:style w:type="paragraph" w:customStyle="1" w:styleId="para">
    <w:name w:val="para"/>
    <w:basedOn w:val="a"/>
    <w:uiPriority w:val="99"/>
    <w:qFormat/>
    <w:rsid w:val="0025242F"/>
    <w:pPr>
      <w:spacing w:after="240"/>
      <w:jc w:val="both"/>
    </w:pPr>
    <w:rPr>
      <w:rFonts w:ascii="Helvetica" w:eastAsia="MS Mincho" w:hAnsi="Helvetica"/>
    </w:rPr>
  </w:style>
  <w:style w:type="character" w:customStyle="1" w:styleId="MTEquationSection">
    <w:name w:val="MTEquationSection"/>
    <w:qFormat/>
    <w:rsid w:val="0025242F"/>
    <w:rPr>
      <w:noProof w:val="0"/>
      <w:vanish w:val="0"/>
      <w:color w:val="FF0000"/>
      <w:lang w:eastAsia="en-US"/>
    </w:rPr>
  </w:style>
  <w:style w:type="paragraph" w:customStyle="1" w:styleId="MTDisplayEquation">
    <w:name w:val="MTDisplayEquation"/>
    <w:basedOn w:val="a"/>
    <w:uiPriority w:val="99"/>
    <w:qFormat/>
    <w:rsid w:val="0025242F"/>
    <w:pPr>
      <w:tabs>
        <w:tab w:val="center" w:pos="4820"/>
        <w:tab w:val="right" w:pos="9640"/>
      </w:tabs>
    </w:pPr>
    <w:rPr>
      <w:rFonts w:eastAsia="MS Mincho"/>
    </w:rPr>
  </w:style>
  <w:style w:type="paragraph" w:styleId="26">
    <w:name w:val="Body Text Indent 2"/>
    <w:basedOn w:val="a"/>
    <w:link w:val="2Char3"/>
    <w:uiPriority w:val="99"/>
    <w:qFormat/>
    <w:rsid w:val="0025242F"/>
    <w:pPr>
      <w:ind w:left="568" w:hanging="568"/>
    </w:pPr>
    <w:rPr>
      <w:rFonts w:eastAsia="MS Mincho"/>
    </w:rPr>
  </w:style>
  <w:style w:type="character" w:customStyle="1" w:styleId="2Char3">
    <w:name w:val="正文文本缩进 2 Char"/>
    <w:basedOn w:val="a0"/>
    <w:link w:val="26"/>
    <w:uiPriority w:val="99"/>
    <w:qFormat/>
    <w:rsid w:val="0025242F"/>
    <w:rPr>
      <w:rFonts w:ascii="Times New Roman" w:eastAsia="MS Mincho" w:hAnsi="Times New Roman"/>
      <w:lang w:val="en-GB" w:eastAsia="en-US"/>
    </w:rPr>
  </w:style>
  <w:style w:type="paragraph" w:customStyle="1" w:styleId="List1">
    <w:name w:val="List1"/>
    <w:basedOn w:val="a"/>
    <w:uiPriority w:val="99"/>
    <w:qFormat/>
    <w:rsid w:val="0025242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qFormat/>
    <w:rsid w:val="0025242F"/>
    <w:rPr>
      <w:rFonts w:eastAsia="MS Mincho"/>
      <w:b/>
      <w:i/>
    </w:rPr>
  </w:style>
  <w:style w:type="character" w:customStyle="1" w:styleId="3Char1">
    <w:name w:val="正文文本 3 Char"/>
    <w:basedOn w:val="a0"/>
    <w:link w:val="34"/>
    <w:uiPriority w:val="99"/>
    <w:qFormat/>
    <w:rsid w:val="0025242F"/>
    <w:rPr>
      <w:rFonts w:ascii="Times New Roman" w:eastAsia="MS Mincho" w:hAnsi="Times New Roman"/>
      <w:b/>
      <w:i/>
      <w:lang w:val="en-GB" w:eastAsia="en-US"/>
    </w:rPr>
  </w:style>
  <w:style w:type="table" w:styleId="af8">
    <w:name w:val="Table Grid"/>
    <w:aliases w:val="SGS Table Basic 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Text">
    <w:name w:val="Tdoc_Text"/>
    <w:basedOn w:val="a"/>
    <w:uiPriority w:val="99"/>
    <w:qFormat/>
    <w:rsid w:val="0025242F"/>
    <w:pPr>
      <w:spacing w:before="120" w:after="0"/>
      <w:jc w:val="both"/>
    </w:pPr>
    <w:rPr>
      <w:rFonts w:eastAsia="MS Mincho"/>
      <w:lang w:val="en-US"/>
    </w:rPr>
  </w:style>
  <w:style w:type="character" w:customStyle="1" w:styleId="Char5">
    <w:name w:val="批注框文本 Char"/>
    <w:link w:val="ae"/>
    <w:qFormat/>
    <w:rsid w:val="0025242F"/>
    <w:rPr>
      <w:rFonts w:ascii="Tahoma" w:hAnsi="Tahoma" w:cs="Tahoma"/>
      <w:sz w:val="16"/>
      <w:szCs w:val="16"/>
      <w:lang w:val="en-GB" w:eastAsia="en-US"/>
    </w:rPr>
  </w:style>
  <w:style w:type="paragraph" w:customStyle="1" w:styleId="centered">
    <w:name w:val="centered"/>
    <w:basedOn w:val="a"/>
    <w:uiPriority w:val="99"/>
    <w:qFormat/>
    <w:rsid w:val="0025242F"/>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25242F"/>
    <w:rPr>
      <w:rFonts w:ascii="Bookman" w:hAnsi="Bookman"/>
      <w:position w:val="6"/>
      <w:sz w:val="18"/>
    </w:rPr>
  </w:style>
  <w:style w:type="paragraph" w:customStyle="1" w:styleId="References">
    <w:name w:val="References"/>
    <w:basedOn w:val="a"/>
    <w:uiPriority w:val="99"/>
    <w:qFormat/>
    <w:rsid w:val="0025242F"/>
    <w:pPr>
      <w:numPr>
        <w:numId w:val="1"/>
      </w:numPr>
      <w:spacing w:after="80"/>
    </w:pPr>
    <w:rPr>
      <w:rFonts w:eastAsia="MS Mincho"/>
      <w:sz w:val="18"/>
      <w:lang w:val="en-US"/>
    </w:rPr>
  </w:style>
  <w:style w:type="character" w:customStyle="1" w:styleId="Char6">
    <w:name w:val="批注主题 Char"/>
    <w:link w:val="af"/>
    <w:qFormat/>
    <w:rsid w:val="0025242F"/>
    <w:rPr>
      <w:rFonts w:ascii="Times New Roman" w:hAnsi="Times New Roman"/>
      <w:b/>
      <w:bCs/>
      <w:lang w:val="en-GB" w:eastAsia="en-US"/>
    </w:rPr>
  </w:style>
  <w:style w:type="paragraph" w:customStyle="1" w:styleId="ZchnZchn">
    <w:name w:val="Zchn Zchn"/>
    <w:uiPriority w:val="99"/>
    <w:semiHidden/>
    <w:qFormat/>
    <w:rsid w:val="0025242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25242F"/>
    <w:rPr>
      <w:rFonts w:eastAsia="MS Mincho"/>
      <w:lang w:val="en-GB" w:eastAsia="en-US" w:bidi="ar-SA"/>
    </w:rPr>
  </w:style>
  <w:style w:type="character" w:customStyle="1" w:styleId="B1Char1">
    <w:name w:val="B1 Char1"/>
    <w:qFormat/>
    <w:rsid w:val="0025242F"/>
    <w:rPr>
      <w:rFonts w:eastAsia="MS Mincho"/>
      <w:lang w:val="en-GB" w:eastAsia="en-US" w:bidi="ar-SA"/>
    </w:rPr>
  </w:style>
  <w:style w:type="paragraph" w:customStyle="1" w:styleId="TableText0">
    <w:name w:val="TableText"/>
    <w:basedOn w:val="af6"/>
    <w:uiPriority w:val="99"/>
    <w:qFormat/>
    <w:rsid w:val="0025242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25242F"/>
  </w:style>
  <w:style w:type="paragraph" w:customStyle="1" w:styleId="B1">
    <w:name w:val="B1+"/>
    <w:basedOn w:val="B10"/>
    <w:uiPriority w:val="99"/>
    <w:qFormat/>
    <w:rsid w:val="0025242F"/>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9">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목록단락"/>
    <w:basedOn w:val="a"/>
    <w:link w:val="Charc"/>
    <w:uiPriority w:val="34"/>
    <w:qFormat/>
    <w:rsid w:val="0025242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9"/>
    <w:uiPriority w:val="34"/>
    <w:qFormat/>
    <w:rsid w:val="0025242F"/>
    <w:rPr>
      <w:rFonts w:ascii="Times New Roman" w:eastAsia="宋体" w:hAnsi="Times New Roman"/>
      <w:sz w:val="24"/>
      <w:szCs w:val="24"/>
      <w:lang w:val="en-GB" w:eastAsia="en-US"/>
    </w:rPr>
  </w:style>
  <w:style w:type="paragraph" w:styleId="afa">
    <w:name w:val="Normal (Web)"/>
    <w:basedOn w:val="a"/>
    <w:uiPriority w:val="99"/>
    <w:unhideWhenUsed/>
    <w:qFormat/>
    <w:rsid w:val="0025242F"/>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qFormat/>
    <w:rsid w:val="0025242F"/>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25242F"/>
    <w:rPr>
      <w:rFonts w:eastAsia="宋体"/>
      <w:i/>
      <w:color w:val="0000FF"/>
      <w:lang w:val="en-GB" w:eastAsia="en-US"/>
    </w:rPr>
  </w:style>
  <w:style w:type="paragraph" w:customStyle="1" w:styleId="Bulletedo1">
    <w:name w:val="Bulleted o 1"/>
    <w:basedOn w:val="a"/>
    <w:uiPriority w:val="99"/>
    <w:qFormat/>
    <w:rsid w:val="0025242F"/>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25242F"/>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25242F"/>
    <w:rPr>
      <w:rFonts w:ascii="Arial" w:hAnsi="Arial"/>
      <w:sz w:val="18"/>
      <w:lang w:val="en-GB"/>
    </w:rPr>
  </w:style>
  <w:style w:type="paragraph" w:styleId="afb">
    <w:name w:val="Revision"/>
    <w:hidden/>
    <w:uiPriority w:val="99"/>
    <w:qFormat/>
    <w:rsid w:val="0025242F"/>
    <w:rPr>
      <w:rFonts w:ascii="Times New Roman" w:eastAsia="宋体" w:hAnsi="Times New Roman"/>
      <w:lang w:val="en-GB" w:eastAsia="en-US"/>
    </w:rPr>
  </w:style>
  <w:style w:type="character" w:styleId="afc">
    <w:name w:val="Strong"/>
    <w:aliases w:val="Level 2"/>
    <w:qFormat/>
    <w:rsid w:val="0025242F"/>
    <w:rPr>
      <w:b/>
      <w:bCs/>
    </w:rPr>
  </w:style>
  <w:style w:type="character" w:customStyle="1" w:styleId="TAL0">
    <w:name w:val="TAL (文字)"/>
    <w:qFormat/>
    <w:rsid w:val="0025242F"/>
    <w:rPr>
      <w:rFonts w:ascii="Arial" w:hAnsi="Arial"/>
      <w:sz w:val="18"/>
      <w:lang w:val="en-GB" w:eastAsia="ko-KR" w:bidi="ar-SA"/>
    </w:rPr>
  </w:style>
  <w:style w:type="character" w:customStyle="1" w:styleId="CharChar3">
    <w:name w:val="Char Char3"/>
    <w:qFormat/>
    <w:rsid w:val="0025242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5242F"/>
    <w:rPr>
      <w:lang w:val="en-GB" w:eastAsia="en-US" w:bidi="ar-SA"/>
    </w:rPr>
  </w:style>
  <w:style w:type="character" w:customStyle="1" w:styleId="msoins00">
    <w:name w:val="msoins0"/>
    <w:qFormat/>
    <w:rsid w:val="0025242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5242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5242F"/>
    <w:rPr>
      <w:rFonts w:ascii="Arial" w:hAnsi="Arial"/>
      <w:sz w:val="24"/>
      <w:lang w:val="en-GB" w:eastAsia="en-US" w:bidi="ar-SA"/>
    </w:rPr>
  </w:style>
  <w:style w:type="paragraph" w:customStyle="1" w:styleId="no0">
    <w:name w:val="no"/>
    <w:basedOn w:val="a"/>
    <w:uiPriority w:val="99"/>
    <w:qFormat/>
    <w:rsid w:val="0025242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5242F"/>
    <w:rPr>
      <w:sz w:val="24"/>
      <w:lang w:val="en-US" w:eastAsia="en-US"/>
    </w:rPr>
  </w:style>
  <w:style w:type="character" w:customStyle="1" w:styleId="EditorsNoteChar">
    <w:name w:val="Editor's Note Char"/>
    <w:aliases w:val="EN Char"/>
    <w:link w:val="EditorsNote"/>
    <w:qFormat/>
    <w:rsid w:val="0025242F"/>
    <w:rPr>
      <w:rFonts w:ascii="Times New Roman" w:hAnsi="Times New Roman"/>
      <w:color w:val="FF0000"/>
      <w:lang w:val="en-GB" w:eastAsia="en-US"/>
    </w:rPr>
  </w:style>
  <w:style w:type="paragraph" w:customStyle="1" w:styleId="IvDbodytext">
    <w:name w:val="IvD bodytext"/>
    <w:basedOn w:val="af4"/>
    <w:link w:val="IvDbodytextChar"/>
    <w:qFormat/>
    <w:rsid w:val="0025242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25242F"/>
    <w:rPr>
      <w:rFonts w:ascii="Arial" w:eastAsia="Malgun Gothic" w:hAnsi="Arial"/>
      <w:spacing w:val="2"/>
      <w:lang w:val="en-GB" w:eastAsia="en-US"/>
    </w:rPr>
  </w:style>
  <w:style w:type="paragraph" w:customStyle="1" w:styleId="BL">
    <w:name w:val="BL"/>
    <w:basedOn w:val="a"/>
    <w:uiPriority w:val="99"/>
    <w:qFormat/>
    <w:rsid w:val="0025242F"/>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25242F"/>
  </w:style>
  <w:style w:type="character" w:styleId="afd">
    <w:name w:val="Placeholder Text"/>
    <w:uiPriority w:val="99"/>
    <w:rsid w:val="0025242F"/>
    <w:rPr>
      <w:color w:val="808080"/>
    </w:rPr>
  </w:style>
  <w:style w:type="character" w:customStyle="1" w:styleId="6Char">
    <w:name w:val="标题 6 Char"/>
    <w:aliases w:val="T1 Char4,Header 6 Char"/>
    <w:link w:val="6"/>
    <w:qFormat/>
    <w:rsid w:val="0025242F"/>
    <w:rPr>
      <w:rFonts w:ascii="Arial" w:hAnsi="Arial"/>
      <w:lang w:val="en-GB" w:eastAsia="en-US"/>
    </w:rPr>
  </w:style>
  <w:style w:type="character" w:customStyle="1" w:styleId="7Char">
    <w:name w:val="标题 7 Char"/>
    <w:aliases w:val="L7 Char,Header 7 Char"/>
    <w:link w:val="7"/>
    <w:qFormat/>
    <w:rsid w:val="0025242F"/>
    <w:rPr>
      <w:rFonts w:ascii="Arial" w:hAnsi="Arial"/>
      <w:lang w:val="en-GB" w:eastAsia="en-US"/>
    </w:rPr>
  </w:style>
  <w:style w:type="character" w:customStyle="1" w:styleId="9Char">
    <w:name w:val="标题 9 Char"/>
    <w:aliases w:val="Figure Heading Char,FH Char"/>
    <w:link w:val="9"/>
    <w:rsid w:val="0025242F"/>
    <w:rPr>
      <w:rFonts w:ascii="Arial" w:hAnsi="Arial"/>
      <w:sz w:val="36"/>
      <w:lang w:val="en-GB" w:eastAsia="en-US"/>
    </w:rPr>
  </w:style>
  <w:style w:type="character" w:customStyle="1" w:styleId="PLChar">
    <w:name w:val="PL Char"/>
    <w:link w:val="PL"/>
    <w:qFormat/>
    <w:rsid w:val="0025242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5242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5242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25242F"/>
    <w:rPr>
      <w:rFonts w:ascii="Calibri Light" w:eastAsia="Times New Roman" w:hAnsi="Calibri Light" w:cs="Times New Roman"/>
      <w:color w:val="2F5496"/>
      <w:lang w:eastAsia="en-US"/>
    </w:rPr>
  </w:style>
  <w:style w:type="paragraph" w:customStyle="1" w:styleId="msonormal0">
    <w:name w:val="msonormal"/>
    <w:basedOn w:val="a"/>
    <w:uiPriority w:val="99"/>
    <w:qFormat/>
    <w:rsid w:val="0025242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5242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5242F"/>
    <w:rPr>
      <w:rFonts w:ascii="Times New Roman" w:eastAsia="宋体" w:hAnsi="Times New Roman"/>
      <w:lang w:eastAsia="en-US"/>
    </w:rPr>
  </w:style>
  <w:style w:type="character" w:customStyle="1" w:styleId="CharChar31">
    <w:name w:val="Char Char31"/>
    <w:qFormat/>
    <w:rsid w:val="0025242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5242F"/>
    <w:rPr>
      <w:rFonts w:ascii="Arial" w:hAnsi="Arial" w:cs="Times New Roman"/>
      <w:sz w:val="28"/>
      <w:szCs w:val="20"/>
      <w:lang w:val="en-GB" w:eastAsia="en-US"/>
    </w:rPr>
  </w:style>
  <w:style w:type="numbering" w:customStyle="1" w:styleId="12">
    <w:name w:val="リストなし1"/>
    <w:next w:val="a2"/>
    <w:uiPriority w:val="99"/>
    <w:semiHidden/>
    <w:unhideWhenUsed/>
    <w:rsid w:val="0025242F"/>
  </w:style>
  <w:style w:type="paragraph" w:customStyle="1" w:styleId="CharCharCharCharChar">
    <w:name w:val="Char Char Char 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25242F"/>
    <w:rPr>
      <w:lang w:val="en-GB" w:eastAsia="ja-JP" w:bidi="ar-SA"/>
    </w:rPr>
  </w:style>
  <w:style w:type="paragraph" w:customStyle="1" w:styleId="1Char0">
    <w:name w:val="(文字) (文字)1 Char (文字) (文字)"/>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2524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25242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5242F"/>
    <w:rPr>
      <w:rFonts w:ascii="Arial" w:hAnsi="Arial"/>
      <w:sz w:val="32"/>
      <w:lang w:val="en-GB" w:eastAsia="ja-JP" w:bidi="ar-SA"/>
    </w:rPr>
  </w:style>
  <w:style w:type="character" w:customStyle="1" w:styleId="CharChar4">
    <w:name w:val="Char Char4"/>
    <w:qFormat/>
    <w:rsid w:val="0025242F"/>
    <w:rPr>
      <w:rFonts w:ascii="Courier New" w:hAnsi="Courier New"/>
      <w:lang w:val="nb-NO" w:eastAsia="ja-JP" w:bidi="ar-SA"/>
    </w:rPr>
  </w:style>
  <w:style w:type="character" w:customStyle="1" w:styleId="AndreaLeonardi">
    <w:name w:val="Andrea Leonardi"/>
    <w:semiHidden/>
    <w:qFormat/>
    <w:rsid w:val="0025242F"/>
    <w:rPr>
      <w:rFonts w:ascii="Arial" w:hAnsi="Arial" w:cs="Arial"/>
      <w:color w:val="auto"/>
      <w:sz w:val="20"/>
      <w:szCs w:val="20"/>
    </w:rPr>
  </w:style>
  <w:style w:type="character" w:customStyle="1" w:styleId="NOCharChar">
    <w:name w:val="NO Char Char"/>
    <w:qFormat/>
    <w:rsid w:val="0025242F"/>
    <w:rPr>
      <w:lang w:val="en-GB" w:eastAsia="en-US" w:bidi="ar-SA"/>
    </w:rPr>
  </w:style>
  <w:style w:type="character" w:customStyle="1" w:styleId="NOZchn">
    <w:name w:val="NO Zchn"/>
    <w:qFormat/>
    <w:rsid w:val="0025242F"/>
    <w:rPr>
      <w:lang w:val="en-GB" w:eastAsia="en-US" w:bidi="ar-SA"/>
    </w:rPr>
  </w:style>
  <w:style w:type="character" w:customStyle="1" w:styleId="TACCar">
    <w:name w:val="TAC Car"/>
    <w:qFormat/>
    <w:rsid w:val="0025242F"/>
    <w:rPr>
      <w:rFonts w:ascii="Arial" w:hAnsi="Arial"/>
      <w:sz w:val="18"/>
      <w:lang w:val="en-GB" w:eastAsia="ja-JP" w:bidi="ar-SA"/>
    </w:rPr>
  </w:style>
  <w:style w:type="paragraph" w:customStyle="1" w:styleId="CharCharCharCharCharChar">
    <w:name w:val="Char Char Char Char Char Char"/>
    <w:uiPriority w:val="99"/>
    <w:semiHidden/>
    <w:qFormat/>
    <w:rsid w:val="002524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25242F"/>
    <w:rPr>
      <w:rFonts w:ascii="Arial" w:hAnsi="Arial" w:cs="Times New Roman"/>
      <w:sz w:val="20"/>
      <w:szCs w:val="20"/>
      <w:lang w:val="en-GB" w:eastAsia="en-US"/>
    </w:rPr>
  </w:style>
  <w:style w:type="character" w:customStyle="1" w:styleId="T1Char1">
    <w:name w:val="T1 Char1"/>
    <w:aliases w:val="Header 6 Char Char1,Heading 6 Char1"/>
    <w:rsid w:val="0025242F"/>
    <w:rPr>
      <w:rFonts w:ascii="Arial" w:hAnsi="Arial" w:cs="Times New Roman"/>
      <w:sz w:val="20"/>
      <w:szCs w:val="20"/>
      <w:lang w:val="en-GB" w:eastAsia="en-US"/>
    </w:rPr>
  </w:style>
  <w:style w:type="paragraph" w:customStyle="1" w:styleId="CarCar">
    <w:name w:val="Car C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5242F"/>
    <w:rPr>
      <w:rFonts w:ascii="Arial" w:hAnsi="Arial"/>
      <w:sz w:val="32"/>
      <w:lang w:val="en-GB" w:eastAsia="en-US" w:bidi="ar-SA"/>
    </w:rPr>
  </w:style>
  <w:style w:type="paragraph" w:customStyle="1" w:styleId="ZchnZchn1">
    <w:name w:val="Zchn Zchn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5242F"/>
    <w:rPr>
      <w:rFonts w:ascii="Arial" w:hAnsi="Arial"/>
      <w:sz w:val="32"/>
      <w:lang w:val="en-GB" w:eastAsia="en-US" w:bidi="ar-SA"/>
    </w:rPr>
  </w:style>
  <w:style w:type="paragraph" w:customStyle="1" w:styleId="27">
    <w:name w:val="(文字) (文字)2"/>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5242F"/>
    <w:rPr>
      <w:rFonts w:ascii="Arial" w:hAnsi="Arial"/>
      <w:sz w:val="32"/>
      <w:lang w:val="en-GB" w:eastAsia="en-US" w:bidi="ar-SA"/>
    </w:rPr>
  </w:style>
  <w:style w:type="paragraph" w:customStyle="1" w:styleId="35">
    <w:name w:val="(文字) (文字)3"/>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25242F"/>
    <w:rPr>
      <w:rFonts w:ascii="Arial" w:hAnsi="Arial" w:cs="Times New Roman"/>
      <w:sz w:val="20"/>
      <w:szCs w:val="20"/>
      <w:lang w:val="en-GB" w:eastAsia="en-US"/>
    </w:rPr>
  </w:style>
  <w:style w:type="paragraph" w:customStyle="1" w:styleId="13">
    <w:name w:val="(文字) (文字)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53">
    <w:name w:val="List Number 5"/>
    <w:basedOn w:val="a"/>
    <w:uiPriority w:val="99"/>
    <w:qFormat/>
    <w:rsid w:val="002524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25242F"/>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25242F"/>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25242F"/>
    <w:rPr>
      <w:rFonts w:ascii="Tahoma" w:hAnsi="Tahoma" w:cs="Tahoma"/>
      <w:shd w:val="clear" w:color="auto" w:fill="000080"/>
      <w:lang w:val="en-GB" w:eastAsia="en-US"/>
    </w:rPr>
  </w:style>
  <w:style w:type="character" w:customStyle="1" w:styleId="ZchnZchn5">
    <w:name w:val="Zchn Zchn5"/>
    <w:qFormat/>
    <w:rsid w:val="0025242F"/>
    <w:rPr>
      <w:rFonts w:ascii="Courier New" w:eastAsia="Batang" w:hAnsi="Courier New"/>
      <w:lang w:val="nb-NO" w:eastAsia="en-US" w:bidi="ar-SA"/>
    </w:rPr>
  </w:style>
  <w:style w:type="character" w:customStyle="1" w:styleId="CharChar10">
    <w:name w:val="Char Char10"/>
    <w:rsid w:val="0025242F"/>
    <w:rPr>
      <w:rFonts w:ascii="Times New Roman" w:hAnsi="Times New Roman"/>
      <w:lang w:val="en-GB" w:eastAsia="en-US"/>
    </w:rPr>
  </w:style>
  <w:style w:type="character" w:customStyle="1" w:styleId="CharChar9">
    <w:name w:val="Char Char9"/>
    <w:qFormat/>
    <w:rsid w:val="0025242F"/>
    <w:rPr>
      <w:rFonts w:ascii="Tahoma" w:hAnsi="Tahoma" w:cs="Tahoma"/>
      <w:sz w:val="16"/>
      <w:szCs w:val="16"/>
      <w:lang w:val="en-GB" w:eastAsia="en-US"/>
    </w:rPr>
  </w:style>
  <w:style w:type="character" w:customStyle="1" w:styleId="CharChar8">
    <w:name w:val="Char Char8"/>
    <w:qFormat/>
    <w:rsid w:val="0025242F"/>
    <w:rPr>
      <w:rFonts w:ascii="Times New Roman" w:hAnsi="Times New Roman"/>
      <w:b/>
      <w:bCs/>
      <w:lang w:val="en-GB" w:eastAsia="en-US"/>
    </w:rPr>
  </w:style>
  <w:style w:type="paragraph" w:customStyle="1" w:styleId="14">
    <w:name w:val="修订1"/>
    <w:hidden/>
    <w:uiPriority w:val="99"/>
    <w:semiHidden/>
    <w:qFormat/>
    <w:rsid w:val="0025242F"/>
    <w:rPr>
      <w:rFonts w:ascii="Times New Roman" w:eastAsia="Batang" w:hAnsi="Times New Roman"/>
      <w:lang w:val="en-GB" w:eastAsia="en-US"/>
    </w:rPr>
  </w:style>
  <w:style w:type="paragraph" w:styleId="aff">
    <w:name w:val="endnote text"/>
    <w:basedOn w:val="a"/>
    <w:link w:val="Chare"/>
    <w:uiPriority w:val="99"/>
    <w:qFormat/>
    <w:rsid w:val="0025242F"/>
    <w:pPr>
      <w:snapToGrid w:val="0"/>
    </w:pPr>
    <w:rPr>
      <w:rFonts w:eastAsia="宋体"/>
    </w:rPr>
  </w:style>
  <w:style w:type="character" w:customStyle="1" w:styleId="Chare">
    <w:name w:val="尾注文本 Char"/>
    <w:basedOn w:val="a0"/>
    <w:link w:val="aff"/>
    <w:uiPriority w:val="99"/>
    <w:qFormat/>
    <w:rsid w:val="0025242F"/>
    <w:rPr>
      <w:rFonts w:ascii="Times New Roman" w:eastAsia="宋体" w:hAnsi="Times New Roman"/>
      <w:lang w:val="en-GB" w:eastAsia="en-US"/>
    </w:rPr>
  </w:style>
  <w:style w:type="character" w:styleId="aff0">
    <w:name w:val="endnote reference"/>
    <w:qFormat/>
    <w:rsid w:val="0025242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5242F"/>
    <w:rPr>
      <w:lang w:val="en-GB" w:eastAsia="ja-JP" w:bidi="ar-SA"/>
    </w:rPr>
  </w:style>
  <w:style w:type="paragraph" w:styleId="aff1">
    <w:name w:val="Title"/>
    <w:aliases w:val="Section Header"/>
    <w:basedOn w:val="a"/>
    <w:next w:val="a"/>
    <w:link w:val="Charf"/>
    <w:uiPriority w:val="99"/>
    <w:qFormat/>
    <w:rsid w:val="0025242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1"/>
    <w:uiPriority w:val="99"/>
    <w:qFormat/>
    <w:rsid w:val="0025242F"/>
    <w:rPr>
      <w:rFonts w:ascii="Courier New" w:eastAsia="Malgun Gothic" w:hAnsi="Courier New"/>
      <w:lang w:val="nb-NO" w:eastAsia="en-US"/>
    </w:rPr>
  </w:style>
  <w:style w:type="paragraph" w:customStyle="1" w:styleId="FL">
    <w:name w:val="FL"/>
    <w:basedOn w:val="a"/>
    <w:uiPriority w:val="99"/>
    <w:qFormat/>
    <w:rsid w:val="0025242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25242F"/>
    <w:rPr>
      <w:rFonts w:ascii="Arial" w:hAnsi="Arial"/>
      <w:sz w:val="22"/>
      <w:lang w:val="en-GB" w:eastAsia="ja-JP" w:bidi="ar-SA"/>
    </w:rPr>
  </w:style>
  <w:style w:type="paragraph" w:styleId="aff2">
    <w:name w:val="Date"/>
    <w:basedOn w:val="a"/>
    <w:next w:val="a"/>
    <w:link w:val="Charf0"/>
    <w:uiPriority w:val="99"/>
    <w:qFormat/>
    <w:rsid w:val="0025242F"/>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25242F"/>
    <w:rPr>
      <w:rFonts w:ascii="Times New Roman" w:eastAsia="Malgun Gothic" w:hAnsi="Times New Roman"/>
      <w:lang w:val="en-GB" w:eastAsia="en-US"/>
    </w:rPr>
  </w:style>
  <w:style w:type="paragraph" w:customStyle="1" w:styleId="AutoCorrect">
    <w:name w:val="AutoCorrect"/>
    <w:uiPriority w:val="99"/>
    <w:qFormat/>
    <w:rsid w:val="0025242F"/>
    <w:rPr>
      <w:rFonts w:ascii="Times New Roman" w:eastAsia="Malgun Gothic" w:hAnsi="Times New Roman"/>
      <w:sz w:val="24"/>
      <w:szCs w:val="24"/>
      <w:lang w:val="en-GB" w:eastAsia="ko-KR"/>
    </w:rPr>
  </w:style>
  <w:style w:type="paragraph" w:customStyle="1" w:styleId="-PAGE-">
    <w:name w:val="- PAGE -"/>
    <w:uiPriority w:val="99"/>
    <w:qFormat/>
    <w:rsid w:val="0025242F"/>
    <w:rPr>
      <w:rFonts w:ascii="Times New Roman" w:eastAsia="Malgun Gothic" w:hAnsi="Times New Roman"/>
      <w:sz w:val="24"/>
      <w:szCs w:val="24"/>
      <w:lang w:val="en-GB" w:eastAsia="ko-KR"/>
    </w:rPr>
  </w:style>
  <w:style w:type="paragraph" w:customStyle="1" w:styleId="PageXofY">
    <w:name w:val="Page X of Y"/>
    <w:uiPriority w:val="99"/>
    <w:qFormat/>
    <w:rsid w:val="0025242F"/>
    <w:rPr>
      <w:rFonts w:ascii="Times New Roman" w:eastAsia="Malgun Gothic" w:hAnsi="Times New Roman"/>
      <w:sz w:val="24"/>
      <w:szCs w:val="24"/>
      <w:lang w:val="en-GB" w:eastAsia="ko-KR"/>
    </w:rPr>
  </w:style>
  <w:style w:type="paragraph" w:customStyle="1" w:styleId="Createdby">
    <w:name w:val="Created by"/>
    <w:uiPriority w:val="99"/>
    <w:qFormat/>
    <w:rsid w:val="0025242F"/>
    <w:rPr>
      <w:rFonts w:ascii="Times New Roman" w:eastAsia="Malgun Gothic" w:hAnsi="Times New Roman"/>
      <w:sz w:val="24"/>
      <w:szCs w:val="24"/>
      <w:lang w:val="en-GB" w:eastAsia="ko-KR"/>
    </w:rPr>
  </w:style>
  <w:style w:type="paragraph" w:customStyle="1" w:styleId="Createdon">
    <w:name w:val="Created on"/>
    <w:uiPriority w:val="99"/>
    <w:qFormat/>
    <w:rsid w:val="0025242F"/>
    <w:rPr>
      <w:rFonts w:ascii="Times New Roman" w:eastAsia="Malgun Gothic" w:hAnsi="Times New Roman"/>
      <w:sz w:val="24"/>
      <w:szCs w:val="24"/>
      <w:lang w:val="en-GB" w:eastAsia="ko-KR"/>
    </w:rPr>
  </w:style>
  <w:style w:type="paragraph" w:customStyle="1" w:styleId="Lastprinted">
    <w:name w:val="Last printed"/>
    <w:uiPriority w:val="99"/>
    <w:qFormat/>
    <w:rsid w:val="0025242F"/>
    <w:rPr>
      <w:rFonts w:ascii="Times New Roman" w:eastAsia="Malgun Gothic" w:hAnsi="Times New Roman"/>
      <w:sz w:val="24"/>
      <w:szCs w:val="24"/>
      <w:lang w:val="en-GB" w:eastAsia="ko-KR"/>
    </w:rPr>
  </w:style>
  <w:style w:type="paragraph" w:customStyle="1" w:styleId="Lastsavedby">
    <w:name w:val="Last saved by"/>
    <w:uiPriority w:val="99"/>
    <w:qFormat/>
    <w:rsid w:val="0025242F"/>
    <w:rPr>
      <w:rFonts w:ascii="Times New Roman" w:eastAsia="Malgun Gothic" w:hAnsi="Times New Roman"/>
      <w:sz w:val="24"/>
      <w:szCs w:val="24"/>
      <w:lang w:val="en-GB" w:eastAsia="ko-KR"/>
    </w:rPr>
  </w:style>
  <w:style w:type="paragraph" w:customStyle="1" w:styleId="Filename">
    <w:name w:val="Filename"/>
    <w:uiPriority w:val="99"/>
    <w:qFormat/>
    <w:rsid w:val="0025242F"/>
    <w:rPr>
      <w:rFonts w:ascii="Times New Roman" w:eastAsia="Malgun Gothic" w:hAnsi="Times New Roman"/>
      <w:sz w:val="24"/>
      <w:szCs w:val="24"/>
      <w:lang w:val="en-GB" w:eastAsia="ko-KR"/>
    </w:rPr>
  </w:style>
  <w:style w:type="paragraph" w:customStyle="1" w:styleId="Filenameandpath">
    <w:name w:val="Filename and path"/>
    <w:uiPriority w:val="99"/>
    <w:qFormat/>
    <w:rsid w:val="0025242F"/>
    <w:rPr>
      <w:rFonts w:ascii="Times New Roman" w:eastAsia="Malgun Gothic" w:hAnsi="Times New Roman"/>
      <w:sz w:val="24"/>
      <w:szCs w:val="24"/>
      <w:lang w:val="en-GB" w:eastAsia="ko-KR"/>
    </w:rPr>
  </w:style>
  <w:style w:type="paragraph" w:customStyle="1" w:styleId="AuthorPageDate">
    <w:name w:val="Author  Page #  Date"/>
    <w:uiPriority w:val="99"/>
    <w:qFormat/>
    <w:rsid w:val="0025242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5242F"/>
    <w:rPr>
      <w:rFonts w:ascii="Times New Roman" w:eastAsia="Malgun Gothic" w:hAnsi="Times New Roman"/>
      <w:sz w:val="24"/>
      <w:szCs w:val="24"/>
      <w:lang w:val="en-GB" w:eastAsia="ko-KR"/>
    </w:rPr>
  </w:style>
  <w:style w:type="paragraph" w:customStyle="1" w:styleId="INDENT1">
    <w:name w:val="INDENT1"/>
    <w:basedOn w:val="a"/>
    <w:uiPriority w:val="99"/>
    <w:qFormat/>
    <w:rsid w:val="0025242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25242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25242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2524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25242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2524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25242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25242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qFormat/>
    <w:rsid w:val="0025242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25242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25242F"/>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25242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25242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25242F"/>
    <w:rPr>
      <w:rFonts w:eastAsia="Times New Roman"/>
      <w:b/>
      <w:color w:val="0000FF"/>
      <w:lang w:eastAsia="ja-JP"/>
    </w:rPr>
  </w:style>
  <w:style w:type="character" w:customStyle="1" w:styleId="T1Char3">
    <w:name w:val="T1 Char3"/>
    <w:aliases w:val="Header 6 Char Char3"/>
    <w:qFormat/>
    <w:rsid w:val="0025242F"/>
    <w:rPr>
      <w:rFonts w:ascii="Arial" w:hAnsi="Arial"/>
      <w:lang w:val="en-GB" w:eastAsia="en-US" w:bidi="ar-SA"/>
    </w:rPr>
  </w:style>
  <w:style w:type="table" w:customStyle="1" w:styleId="Tabellengitternetz1">
    <w:name w:val="Tabellengitternetz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qFormat/>
    <w:rsid w:val="0025242F"/>
    <w:pPr>
      <w:tabs>
        <w:tab w:val="num" w:pos="928"/>
      </w:tabs>
      <w:ind w:left="928" w:hanging="360"/>
    </w:pPr>
    <w:rPr>
      <w:rFonts w:eastAsia="Batang"/>
      <w:lang w:eastAsia="ko-KR"/>
    </w:rPr>
  </w:style>
  <w:style w:type="table" w:customStyle="1" w:styleId="TableGrid2">
    <w:name w:val="Table Grid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25242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25242F"/>
    <w:pPr>
      <w:keepNext w:val="0"/>
      <w:keepLines w:val="0"/>
      <w:spacing w:before="240"/>
      <w:ind w:left="0" w:firstLine="0"/>
    </w:pPr>
    <w:rPr>
      <w:rFonts w:eastAsia="MS Mincho"/>
      <w:bCs/>
    </w:rPr>
  </w:style>
  <w:style w:type="table" w:customStyle="1" w:styleId="TableGrid3">
    <w:name w:val="Table Grid3"/>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qFormat/>
    <w:rsid w:val="0025242F"/>
    <w:rPr>
      <w:rFonts w:ascii="Tahoma" w:eastAsia="MS Mincho" w:hAnsi="Tahoma" w:cs="Tahoma"/>
      <w:sz w:val="16"/>
      <w:szCs w:val="16"/>
      <w:lang w:eastAsia="ko-KR"/>
    </w:rPr>
  </w:style>
  <w:style w:type="paragraph" w:customStyle="1" w:styleId="JK-text-simpledoc">
    <w:name w:val="JK - text - simple doc"/>
    <w:basedOn w:val="af4"/>
    <w:autoRedefine/>
    <w:uiPriority w:val="99"/>
    <w:qFormat/>
    <w:rsid w:val="0025242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25242F"/>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25242F"/>
    <w:rPr>
      <w:rFonts w:ascii="Tahoma" w:eastAsia="MS Mincho" w:hAnsi="Tahoma" w:cs="Tahoma"/>
      <w:sz w:val="16"/>
      <w:szCs w:val="16"/>
      <w:lang w:eastAsia="ko-KR"/>
    </w:rPr>
  </w:style>
  <w:style w:type="paragraph" w:customStyle="1" w:styleId="28">
    <w:name w:val="吹き出し2"/>
    <w:basedOn w:val="a"/>
    <w:uiPriority w:val="99"/>
    <w:semiHidden/>
    <w:qFormat/>
    <w:rsid w:val="0025242F"/>
    <w:rPr>
      <w:rFonts w:ascii="Tahoma" w:eastAsia="MS Mincho" w:hAnsi="Tahoma" w:cs="Tahoma"/>
      <w:sz w:val="16"/>
      <w:szCs w:val="16"/>
      <w:lang w:eastAsia="ko-KR"/>
    </w:rPr>
  </w:style>
  <w:style w:type="paragraph" w:customStyle="1" w:styleId="Note">
    <w:name w:val="Note"/>
    <w:basedOn w:val="B10"/>
    <w:uiPriority w:val="99"/>
    <w:qFormat/>
    <w:rsid w:val="0025242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25242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25242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2524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25242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5242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5242F"/>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2524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5242F"/>
    <w:pPr>
      <w:tabs>
        <w:tab w:val="left" w:pos="360"/>
      </w:tabs>
      <w:ind w:left="360" w:hanging="360"/>
    </w:pPr>
  </w:style>
  <w:style w:type="paragraph" w:customStyle="1" w:styleId="Para1">
    <w:name w:val="Para1"/>
    <w:basedOn w:val="a"/>
    <w:uiPriority w:val="99"/>
    <w:qFormat/>
    <w:rsid w:val="002524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2524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25242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25242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2524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2524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2524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5242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25242F"/>
    <w:pPr>
      <w:spacing w:before="120"/>
      <w:outlineLvl w:val="2"/>
    </w:pPr>
    <w:rPr>
      <w:sz w:val="28"/>
    </w:rPr>
  </w:style>
  <w:style w:type="paragraph" w:customStyle="1" w:styleId="Heading2Head2A2">
    <w:name w:val="Heading 2.Head2A.2"/>
    <w:basedOn w:val="1"/>
    <w:next w:val="a"/>
    <w:uiPriority w:val="99"/>
    <w:qFormat/>
    <w:rsid w:val="0025242F"/>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2524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25242F"/>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25242F"/>
    <w:pPr>
      <w:spacing w:before="120"/>
      <w:outlineLvl w:val="2"/>
    </w:pPr>
    <w:rPr>
      <w:rFonts w:eastAsia="MS Mincho"/>
      <w:sz w:val="28"/>
      <w:lang w:eastAsia="de-DE"/>
    </w:rPr>
  </w:style>
  <w:style w:type="paragraph" w:customStyle="1" w:styleId="Bullets">
    <w:name w:val="Bullets"/>
    <w:basedOn w:val="af4"/>
    <w:uiPriority w:val="99"/>
    <w:qFormat/>
    <w:rsid w:val="0025242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qFormat/>
    <w:rsid w:val="0025242F"/>
    <w:pPr>
      <w:spacing w:after="220"/>
      <w:ind w:left="1298"/>
    </w:pPr>
    <w:rPr>
      <w:rFonts w:ascii="Arial" w:eastAsia="宋体" w:hAnsi="Arial"/>
      <w:lang w:val="en-US" w:eastAsia="en-GB"/>
    </w:rPr>
  </w:style>
  <w:style w:type="numbering" w:customStyle="1" w:styleId="18">
    <w:name w:val="无列表1"/>
    <w:next w:val="a2"/>
    <w:semiHidden/>
    <w:rsid w:val="0025242F"/>
  </w:style>
  <w:style w:type="paragraph" w:customStyle="1" w:styleId="1030302">
    <w:name w:val="样式 样式 标题 1 + 两端对齐 段前: 0.3 行 段后: 0.3 行 行距: 单倍行距 + 段前: 0.2 行 段后: ..."/>
    <w:basedOn w:val="a"/>
    <w:autoRedefine/>
    <w:uiPriority w:val="99"/>
    <w:qFormat/>
    <w:rsid w:val="0025242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qFormat/>
    <w:rsid w:val="0025242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25242F"/>
    <w:rPr>
      <w:rFonts w:eastAsia="Malgun Gothic"/>
      <w:kern w:val="2"/>
    </w:rPr>
  </w:style>
  <w:style w:type="character" w:customStyle="1" w:styleId="StyleTACChar">
    <w:name w:val="Style TAC + Char"/>
    <w:link w:val="StyleTAC"/>
    <w:rsid w:val="0025242F"/>
    <w:rPr>
      <w:rFonts w:ascii="Arial" w:eastAsia="Malgun Gothic" w:hAnsi="Arial"/>
      <w:kern w:val="2"/>
      <w:sz w:val="18"/>
      <w:lang w:val="en-GB" w:eastAsia="en-US"/>
    </w:rPr>
  </w:style>
  <w:style w:type="character" w:customStyle="1" w:styleId="CharChar29">
    <w:name w:val="Char Char29"/>
    <w:qFormat/>
    <w:rsid w:val="0025242F"/>
    <w:rPr>
      <w:rFonts w:ascii="Arial" w:hAnsi="Arial"/>
      <w:sz w:val="36"/>
      <w:lang w:val="en-GB" w:eastAsia="en-US" w:bidi="ar-SA"/>
    </w:rPr>
  </w:style>
  <w:style w:type="character" w:customStyle="1" w:styleId="CharChar28">
    <w:name w:val="Char Char28"/>
    <w:qFormat/>
    <w:rsid w:val="0025242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52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25242F"/>
    <w:rPr>
      <w:rFonts w:ascii="Arial" w:hAnsi="Arial"/>
      <w:sz w:val="22"/>
      <w:lang w:val="en-GB" w:eastAsia="en-GB" w:bidi="ar-SA"/>
    </w:rPr>
  </w:style>
  <w:style w:type="paragraph" w:customStyle="1" w:styleId="Default">
    <w:name w:val="Default"/>
    <w:uiPriority w:val="99"/>
    <w:qFormat/>
    <w:rsid w:val="00252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25242F"/>
    <w:rPr>
      <w:rFonts w:ascii="Times New Roman" w:hAnsi="Times New Roman"/>
      <w:lang w:val="en-GB"/>
    </w:rPr>
  </w:style>
  <w:style w:type="character" w:styleId="HTML">
    <w:name w:val="HTML Acronym"/>
    <w:uiPriority w:val="99"/>
    <w:unhideWhenUsed/>
    <w:qFormat/>
    <w:rsid w:val="0025242F"/>
  </w:style>
  <w:style w:type="numbering" w:customStyle="1" w:styleId="NoList2">
    <w:name w:val="No List2"/>
    <w:next w:val="a2"/>
    <w:semiHidden/>
    <w:rsid w:val="0025242F"/>
  </w:style>
  <w:style w:type="numbering" w:customStyle="1" w:styleId="NoList3">
    <w:name w:val="No List3"/>
    <w:next w:val="a2"/>
    <w:uiPriority w:val="99"/>
    <w:semiHidden/>
    <w:rsid w:val="0025242F"/>
  </w:style>
  <w:style w:type="table" w:customStyle="1" w:styleId="TableGrid4">
    <w:name w:val="Table Grid4"/>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25242F"/>
  </w:style>
  <w:style w:type="paragraph" w:customStyle="1" w:styleId="3GPPNormalText">
    <w:name w:val="3GPP Normal Text"/>
    <w:basedOn w:val="af4"/>
    <w:link w:val="3GPPNormalTextChar"/>
    <w:qFormat/>
    <w:rsid w:val="0025242F"/>
    <w:pPr>
      <w:widowControl/>
      <w:ind w:hanging="22"/>
      <w:jc w:val="both"/>
    </w:pPr>
    <w:rPr>
      <w:rFonts w:ascii="Arial" w:hAnsi="Arial" w:cs="Arial"/>
      <w:szCs w:val="24"/>
      <w:lang w:val="en-US"/>
    </w:rPr>
  </w:style>
  <w:style w:type="character" w:customStyle="1" w:styleId="3GPPNormalTextChar">
    <w:name w:val="3GPP Normal Text Char"/>
    <w:link w:val="3GPPNormalText"/>
    <w:rsid w:val="0025242F"/>
    <w:rPr>
      <w:rFonts w:ascii="Arial" w:eastAsia="MS Mincho" w:hAnsi="Arial" w:cs="Arial"/>
      <w:sz w:val="24"/>
      <w:szCs w:val="24"/>
      <w:lang w:val="en-US" w:eastAsia="en-US"/>
    </w:rPr>
  </w:style>
  <w:style w:type="numbering" w:customStyle="1" w:styleId="19">
    <w:name w:val="無清單1"/>
    <w:next w:val="a2"/>
    <w:uiPriority w:val="99"/>
    <w:semiHidden/>
    <w:unhideWhenUsed/>
    <w:rsid w:val="0025242F"/>
  </w:style>
  <w:style w:type="numbering" w:customStyle="1" w:styleId="110">
    <w:name w:val="無清單11"/>
    <w:next w:val="a2"/>
    <w:uiPriority w:val="99"/>
    <w:semiHidden/>
    <w:unhideWhenUsed/>
    <w:rsid w:val="0025242F"/>
  </w:style>
  <w:style w:type="table" w:customStyle="1" w:styleId="1a">
    <w:name w:val="表格格線1"/>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53GPP">
    <w:name w:val="H5 3GPP"/>
    <w:basedOn w:val="a"/>
    <w:link w:val="H53GPPChar"/>
    <w:qFormat/>
    <w:rsid w:val="0025242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25242F"/>
    <w:rPr>
      <w:rFonts w:ascii="Arial" w:eastAsia="宋体" w:hAnsi="Arial"/>
      <w:snapToGrid w:val="0"/>
      <w:sz w:val="22"/>
      <w:szCs w:val="22"/>
      <w:lang w:val="en-GB" w:eastAsia="en-US"/>
    </w:rPr>
  </w:style>
  <w:style w:type="paragraph" w:styleId="aff3">
    <w:name w:val="Subtitle"/>
    <w:basedOn w:val="a"/>
    <w:next w:val="a"/>
    <w:link w:val="Charf1"/>
    <w:uiPriority w:val="11"/>
    <w:qFormat/>
    <w:rsid w:val="0025242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qFormat/>
    <w:rsid w:val="0025242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5242F"/>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25242F"/>
    <w:rPr>
      <w:rFonts w:ascii="Times New Roman" w:eastAsia="Batang" w:hAnsi="Times New Roman"/>
      <w:lang w:val="en-GB" w:eastAsia="en-US"/>
    </w:rPr>
  </w:style>
  <w:style w:type="character" w:customStyle="1" w:styleId="CharChar34">
    <w:name w:val="Char Char34"/>
    <w:qFormat/>
    <w:rsid w:val="0025242F"/>
    <w:rPr>
      <w:rFonts w:ascii="Arial" w:hAnsi="Arial"/>
      <w:sz w:val="28"/>
      <w:lang w:val="en-GB" w:eastAsia="ko-KR" w:bidi="ar-SA"/>
    </w:rPr>
  </w:style>
  <w:style w:type="character" w:customStyle="1" w:styleId="Heading9Char1">
    <w:name w:val="Heading 9 Char1"/>
    <w:aliases w:val="Figure Heading Char1,FH Char1,标题 9 Char1"/>
    <w:basedOn w:val="a0"/>
    <w:rsid w:val="0025242F"/>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25242F"/>
    <w:rPr>
      <w:rFonts w:ascii="Arial" w:hAnsi="Arial"/>
      <w:sz w:val="28"/>
      <w:lang w:val="en-GB" w:eastAsia="ko-KR" w:bidi="ar-SA"/>
    </w:rPr>
  </w:style>
  <w:style w:type="character" w:customStyle="1" w:styleId="CharChar32">
    <w:name w:val="Char Char32"/>
    <w:semiHidden/>
    <w:rsid w:val="0025242F"/>
    <w:rPr>
      <w:rFonts w:ascii="Arial" w:hAnsi="Arial"/>
      <w:sz w:val="28"/>
      <w:lang w:val="en-GB" w:eastAsia="ko-KR" w:bidi="ar-SA"/>
    </w:rPr>
  </w:style>
  <w:style w:type="numbering" w:customStyle="1" w:styleId="NoList111">
    <w:name w:val="No List111"/>
    <w:next w:val="a2"/>
    <w:uiPriority w:val="99"/>
    <w:semiHidden/>
    <w:unhideWhenUsed/>
    <w:rsid w:val="0025242F"/>
  </w:style>
  <w:style w:type="paragraph" w:customStyle="1" w:styleId="Subtitle1">
    <w:name w:val="Subtitle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25242F"/>
  </w:style>
  <w:style w:type="paragraph" w:customStyle="1" w:styleId="1b">
    <w:name w:val="副标题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1">
    <w:name w:val="副标题 Char1"/>
    <w:basedOn w:val="a0"/>
    <w:rsid w:val="0025242F"/>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25242F"/>
  </w:style>
  <w:style w:type="table" w:customStyle="1" w:styleId="1c">
    <w:name w:val="网格型1"/>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25242F"/>
  </w:style>
  <w:style w:type="numbering" w:customStyle="1" w:styleId="112">
    <w:name w:val="リストなし11"/>
    <w:next w:val="a2"/>
    <w:uiPriority w:val="99"/>
    <w:semiHidden/>
    <w:unhideWhenUsed/>
    <w:rsid w:val="0025242F"/>
  </w:style>
  <w:style w:type="table" w:customStyle="1" w:styleId="TableGrid11">
    <w:name w:val="Table Grid11"/>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25242F"/>
  </w:style>
  <w:style w:type="table" w:customStyle="1" w:styleId="310">
    <w:name w:val="网格型3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25242F"/>
  </w:style>
  <w:style w:type="numbering" w:customStyle="1" w:styleId="NoList31">
    <w:name w:val="No List31"/>
    <w:next w:val="a2"/>
    <w:uiPriority w:val="99"/>
    <w:semiHidden/>
    <w:rsid w:val="0025242F"/>
  </w:style>
  <w:style w:type="table" w:customStyle="1" w:styleId="TableGrid41">
    <w:name w:val="Table Grid41"/>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25242F"/>
  </w:style>
  <w:style w:type="numbering" w:customStyle="1" w:styleId="1110">
    <w:name w:val="無清單111"/>
    <w:next w:val="a2"/>
    <w:uiPriority w:val="99"/>
    <w:semiHidden/>
    <w:unhideWhenUsed/>
    <w:rsid w:val="0025242F"/>
  </w:style>
  <w:style w:type="table" w:customStyle="1" w:styleId="113">
    <w:name w:val="表格格線11"/>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25242F"/>
  </w:style>
  <w:style w:type="numbering" w:customStyle="1" w:styleId="1111">
    <w:name w:val="无列表111"/>
    <w:next w:val="a2"/>
    <w:semiHidden/>
    <w:rsid w:val="0025242F"/>
  </w:style>
  <w:style w:type="numbering" w:customStyle="1" w:styleId="210">
    <w:name w:val="无列表21"/>
    <w:next w:val="a2"/>
    <w:uiPriority w:val="99"/>
    <w:semiHidden/>
    <w:unhideWhenUsed/>
    <w:rsid w:val="0025242F"/>
  </w:style>
  <w:style w:type="numbering" w:customStyle="1" w:styleId="NoList121">
    <w:name w:val="No List121"/>
    <w:next w:val="a2"/>
    <w:uiPriority w:val="99"/>
    <w:semiHidden/>
    <w:unhideWhenUsed/>
    <w:rsid w:val="0025242F"/>
  </w:style>
  <w:style w:type="numbering" w:customStyle="1" w:styleId="1112">
    <w:name w:val="リストなし111"/>
    <w:next w:val="a2"/>
    <w:uiPriority w:val="99"/>
    <w:semiHidden/>
    <w:unhideWhenUsed/>
    <w:rsid w:val="0025242F"/>
  </w:style>
  <w:style w:type="numbering" w:customStyle="1" w:styleId="1210">
    <w:name w:val="无列表121"/>
    <w:next w:val="a2"/>
    <w:semiHidden/>
    <w:rsid w:val="0025242F"/>
  </w:style>
  <w:style w:type="numbering" w:customStyle="1" w:styleId="NoList211">
    <w:name w:val="No List211"/>
    <w:next w:val="a2"/>
    <w:semiHidden/>
    <w:rsid w:val="0025242F"/>
  </w:style>
  <w:style w:type="numbering" w:customStyle="1" w:styleId="NoList311">
    <w:name w:val="No List311"/>
    <w:next w:val="a2"/>
    <w:uiPriority w:val="99"/>
    <w:semiHidden/>
    <w:rsid w:val="0025242F"/>
  </w:style>
  <w:style w:type="numbering" w:customStyle="1" w:styleId="1211">
    <w:name w:val="無清單121"/>
    <w:next w:val="a2"/>
    <w:uiPriority w:val="99"/>
    <w:semiHidden/>
    <w:unhideWhenUsed/>
    <w:rsid w:val="0025242F"/>
  </w:style>
  <w:style w:type="numbering" w:customStyle="1" w:styleId="11110">
    <w:name w:val="無清單1111"/>
    <w:next w:val="a2"/>
    <w:uiPriority w:val="99"/>
    <w:semiHidden/>
    <w:unhideWhenUsed/>
    <w:rsid w:val="0025242F"/>
  </w:style>
  <w:style w:type="numbering" w:customStyle="1" w:styleId="NoList4">
    <w:name w:val="No List4"/>
    <w:next w:val="a2"/>
    <w:uiPriority w:val="99"/>
    <w:semiHidden/>
    <w:unhideWhenUsed/>
    <w:rsid w:val="0025242F"/>
  </w:style>
  <w:style w:type="character" w:customStyle="1" w:styleId="SubtitleChar2">
    <w:name w:val="Subtitle Char2"/>
    <w:basedOn w:val="a0"/>
    <w:qFormat/>
    <w:rsid w:val="0025242F"/>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25242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5242F"/>
    <w:rPr>
      <w:rFonts w:ascii="Arial" w:eastAsia="MS Mincho" w:hAnsi="Arial"/>
      <w:szCs w:val="24"/>
      <w:lang w:val="en-GB" w:eastAsia="en-GB"/>
    </w:rPr>
  </w:style>
  <w:style w:type="numbering" w:customStyle="1" w:styleId="NoList11111">
    <w:name w:val="No List11111"/>
    <w:next w:val="a2"/>
    <w:uiPriority w:val="99"/>
    <w:semiHidden/>
    <w:unhideWhenUsed/>
    <w:rsid w:val="0025242F"/>
  </w:style>
  <w:style w:type="numbering" w:customStyle="1" w:styleId="11111">
    <w:name w:val="无列表1111"/>
    <w:next w:val="a2"/>
    <w:semiHidden/>
    <w:rsid w:val="0025242F"/>
  </w:style>
  <w:style w:type="numbering" w:customStyle="1" w:styleId="211">
    <w:name w:val="无列表211"/>
    <w:next w:val="a2"/>
    <w:uiPriority w:val="99"/>
    <w:semiHidden/>
    <w:unhideWhenUsed/>
    <w:rsid w:val="0025242F"/>
  </w:style>
  <w:style w:type="numbering" w:customStyle="1" w:styleId="NoList1211">
    <w:name w:val="No List1211"/>
    <w:next w:val="a2"/>
    <w:uiPriority w:val="99"/>
    <w:semiHidden/>
    <w:unhideWhenUsed/>
    <w:rsid w:val="0025242F"/>
  </w:style>
  <w:style w:type="numbering" w:customStyle="1" w:styleId="11112">
    <w:name w:val="リストなし1111"/>
    <w:next w:val="a2"/>
    <w:uiPriority w:val="99"/>
    <w:semiHidden/>
    <w:unhideWhenUsed/>
    <w:rsid w:val="0025242F"/>
  </w:style>
  <w:style w:type="numbering" w:customStyle="1" w:styleId="12110">
    <w:name w:val="无列表1211"/>
    <w:next w:val="a2"/>
    <w:semiHidden/>
    <w:rsid w:val="0025242F"/>
  </w:style>
  <w:style w:type="numbering" w:customStyle="1" w:styleId="NoList2111">
    <w:name w:val="No List2111"/>
    <w:next w:val="a2"/>
    <w:semiHidden/>
    <w:rsid w:val="0025242F"/>
  </w:style>
  <w:style w:type="numbering" w:customStyle="1" w:styleId="NoList3111">
    <w:name w:val="No List3111"/>
    <w:next w:val="a2"/>
    <w:uiPriority w:val="99"/>
    <w:semiHidden/>
    <w:rsid w:val="0025242F"/>
  </w:style>
  <w:style w:type="numbering" w:customStyle="1" w:styleId="12111">
    <w:name w:val="無清單1211"/>
    <w:next w:val="a2"/>
    <w:uiPriority w:val="99"/>
    <w:semiHidden/>
    <w:unhideWhenUsed/>
    <w:rsid w:val="0025242F"/>
  </w:style>
  <w:style w:type="numbering" w:customStyle="1" w:styleId="111110">
    <w:name w:val="無清單11111"/>
    <w:next w:val="a2"/>
    <w:uiPriority w:val="99"/>
    <w:semiHidden/>
    <w:unhideWhenUsed/>
    <w:rsid w:val="0025242F"/>
  </w:style>
  <w:style w:type="character" w:customStyle="1" w:styleId="SubtitleChar3">
    <w:name w:val="Subtitle Char3"/>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25242F"/>
    <w:rPr>
      <w:rFonts w:ascii="Times New Roman" w:hAnsi="Times New Roman"/>
      <w:lang w:val="en-GB" w:eastAsia="en-US"/>
    </w:rPr>
  </w:style>
  <w:style w:type="paragraph" w:customStyle="1" w:styleId="212">
    <w:name w:val="修订21"/>
    <w:hidden/>
    <w:uiPriority w:val="99"/>
    <w:semiHidden/>
    <w:qFormat/>
    <w:rsid w:val="0025242F"/>
    <w:rPr>
      <w:rFonts w:ascii="Times New Roman" w:eastAsia="Batang" w:hAnsi="Times New Roman"/>
      <w:lang w:val="en-GB" w:eastAsia="en-US"/>
    </w:rPr>
  </w:style>
  <w:style w:type="numbering" w:customStyle="1" w:styleId="38">
    <w:name w:val="无列表3"/>
    <w:next w:val="a2"/>
    <w:uiPriority w:val="99"/>
    <w:semiHidden/>
    <w:unhideWhenUsed/>
    <w:rsid w:val="0025242F"/>
  </w:style>
  <w:style w:type="numbering" w:customStyle="1" w:styleId="130">
    <w:name w:val="無清單13"/>
    <w:next w:val="a2"/>
    <w:uiPriority w:val="99"/>
    <w:semiHidden/>
    <w:unhideWhenUsed/>
    <w:rsid w:val="0025242F"/>
  </w:style>
  <w:style w:type="table" w:customStyle="1" w:styleId="2b">
    <w:name w:val="网格型2"/>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25242F"/>
  </w:style>
  <w:style w:type="numbering" w:customStyle="1" w:styleId="122">
    <w:name w:val="リストなし12"/>
    <w:next w:val="a2"/>
    <w:uiPriority w:val="99"/>
    <w:semiHidden/>
    <w:unhideWhenUsed/>
    <w:rsid w:val="0025242F"/>
  </w:style>
  <w:style w:type="table" w:customStyle="1" w:styleId="TableGrid12">
    <w:name w:val="Table Grid12"/>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25242F"/>
  </w:style>
  <w:style w:type="table" w:customStyle="1" w:styleId="320">
    <w:name w:val="网格型3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25242F"/>
  </w:style>
  <w:style w:type="numbering" w:customStyle="1" w:styleId="NoList32">
    <w:name w:val="No List32"/>
    <w:next w:val="a2"/>
    <w:uiPriority w:val="99"/>
    <w:semiHidden/>
    <w:rsid w:val="0025242F"/>
  </w:style>
  <w:style w:type="table" w:customStyle="1" w:styleId="TableGrid42">
    <w:name w:val="Table Grid42"/>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25242F"/>
  </w:style>
  <w:style w:type="numbering" w:customStyle="1" w:styleId="1120">
    <w:name w:val="無清單112"/>
    <w:next w:val="a2"/>
    <w:uiPriority w:val="99"/>
    <w:semiHidden/>
    <w:unhideWhenUsed/>
    <w:rsid w:val="0025242F"/>
  </w:style>
  <w:style w:type="numbering" w:customStyle="1" w:styleId="11120">
    <w:name w:val="無清單1112"/>
    <w:next w:val="a2"/>
    <w:uiPriority w:val="99"/>
    <w:semiHidden/>
    <w:unhideWhenUsed/>
    <w:rsid w:val="0025242F"/>
  </w:style>
  <w:style w:type="table" w:customStyle="1" w:styleId="123">
    <w:name w:val="表格格線12"/>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副標題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25242F"/>
  </w:style>
  <w:style w:type="numbering" w:customStyle="1" w:styleId="220">
    <w:name w:val="无列表22"/>
    <w:next w:val="a2"/>
    <w:uiPriority w:val="99"/>
    <w:semiHidden/>
    <w:unhideWhenUsed/>
    <w:rsid w:val="0025242F"/>
  </w:style>
  <w:style w:type="numbering" w:customStyle="1" w:styleId="NoList122">
    <w:name w:val="No List122"/>
    <w:next w:val="a2"/>
    <w:uiPriority w:val="99"/>
    <w:semiHidden/>
    <w:unhideWhenUsed/>
    <w:rsid w:val="0025242F"/>
  </w:style>
  <w:style w:type="numbering" w:customStyle="1" w:styleId="1121">
    <w:name w:val="リストなし112"/>
    <w:next w:val="a2"/>
    <w:uiPriority w:val="99"/>
    <w:semiHidden/>
    <w:unhideWhenUsed/>
    <w:rsid w:val="0025242F"/>
  </w:style>
  <w:style w:type="numbering" w:customStyle="1" w:styleId="1122">
    <w:name w:val="无列表112"/>
    <w:next w:val="a2"/>
    <w:semiHidden/>
    <w:rsid w:val="0025242F"/>
  </w:style>
  <w:style w:type="numbering" w:customStyle="1" w:styleId="NoList212">
    <w:name w:val="No List212"/>
    <w:next w:val="a2"/>
    <w:semiHidden/>
    <w:rsid w:val="0025242F"/>
  </w:style>
  <w:style w:type="numbering" w:customStyle="1" w:styleId="NoList312">
    <w:name w:val="No List312"/>
    <w:next w:val="a2"/>
    <w:uiPriority w:val="99"/>
    <w:semiHidden/>
    <w:rsid w:val="0025242F"/>
  </w:style>
  <w:style w:type="numbering" w:customStyle="1" w:styleId="1220">
    <w:name w:val="無清單122"/>
    <w:next w:val="a2"/>
    <w:uiPriority w:val="99"/>
    <w:semiHidden/>
    <w:unhideWhenUsed/>
    <w:rsid w:val="0025242F"/>
  </w:style>
  <w:style w:type="numbering" w:customStyle="1" w:styleId="111120">
    <w:name w:val="無清單11112"/>
    <w:next w:val="a2"/>
    <w:uiPriority w:val="99"/>
    <w:semiHidden/>
    <w:unhideWhenUsed/>
    <w:rsid w:val="0025242F"/>
  </w:style>
  <w:style w:type="table" w:customStyle="1" w:styleId="TableGrid111">
    <w:name w:val="Table Grid111"/>
    <w:basedOn w:val="a1"/>
    <w:next w:val="af8"/>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鮮明引文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qFormat/>
    <w:rsid w:val="0025242F"/>
    <w:rPr>
      <w:i/>
      <w:iCs/>
      <w:color w:val="5B9BD5"/>
      <w:lang w:eastAsia="en-US"/>
    </w:rPr>
  </w:style>
  <w:style w:type="numbering" w:customStyle="1" w:styleId="NoList41">
    <w:name w:val="No List41"/>
    <w:next w:val="a2"/>
    <w:uiPriority w:val="99"/>
    <w:semiHidden/>
    <w:unhideWhenUsed/>
    <w:rsid w:val="0025242F"/>
  </w:style>
  <w:style w:type="numbering" w:customStyle="1" w:styleId="NoList1121">
    <w:name w:val="No List1121"/>
    <w:next w:val="a2"/>
    <w:uiPriority w:val="99"/>
    <w:semiHidden/>
    <w:unhideWhenUsed/>
    <w:rsid w:val="0025242F"/>
  </w:style>
  <w:style w:type="paragraph" w:customStyle="1" w:styleId="39">
    <w:name w:val="修订3"/>
    <w:hidden/>
    <w:uiPriority w:val="99"/>
    <w:semiHidden/>
    <w:qFormat/>
    <w:rsid w:val="0025242F"/>
    <w:rPr>
      <w:rFonts w:ascii="Times New Roman" w:eastAsia="Batang" w:hAnsi="Times New Roman"/>
      <w:lang w:val="en-GB" w:eastAsia="en-US"/>
    </w:rPr>
  </w:style>
  <w:style w:type="table" w:customStyle="1" w:styleId="TableGrid5">
    <w:name w:val="Table Grid5"/>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25242F"/>
  </w:style>
  <w:style w:type="numbering" w:customStyle="1" w:styleId="11121">
    <w:name w:val="リストなし1112"/>
    <w:next w:val="a2"/>
    <w:uiPriority w:val="99"/>
    <w:semiHidden/>
    <w:unhideWhenUsed/>
    <w:rsid w:val="0025242F"/>
  </w:style>
  <w:style w:type="numbering" w:customStyle="1" w:styleId="11122">
    <w:name w:val="无列表1112"/>
    <w:next w:val="a2"/>
    <w:semiHidden/>
    <w:rsid w:val="0025242F"/>
  </w:style>
  <w:style w:type="numbering" w:customStyle="1" w:styleId="NoList2112">
    <w:name w:val="No List2112"/>
    <w:next w:val="a2"/>
    <w:semiHidden/>
    <w:rsid w:val="0025242F"/>
  </w:style>
  <w:style w:type="numbering" w:customStyle="1" w:styleId="NoList3112">
    <w:name w:val="No List3112"/>
    <w:next w:val="a2"/>
    <w:uiPriority w:val="99"/>
    <w:semiHidden/>
    <w:rsid w:val="0025242F"/>
  </w:style>
  <w:style w:type="numbering" w:customStyle="1" w:styleId="NoList11112">
    <w:name w:val="No List11112"/>
    <w:next w:val="a2"/>
    <w:uiPriority w:val="99"/>
    <w:semiHidden/>
    <w:unhideWhenUsed/>
    <w:rsid w:val="0025242F"/>
  </w:style>
  <w:style w:type="numbering" w:customStyle="1" w:styleId="1212">
    <w:name w:val="無清單1212"/>
    <w:next w:val="a2"/>
    <w:uiPriority w:val="99"/>
    <w:semiHidden/>
    <w:unhideWhenUsed/>
    <w:rsid w:val="0025242F"/>
  </w:style>
  <w:style w:type="numbering" w:customStyle="1" w:styleId="111111">
    <w:name w:val="無清單111111"/>
    <w:next w:val="a2"/>
    <w:uiPriority w:val="99"/>
    <w:semiHidden/>
    <w:unhideWhenUsed/>
    <w:rsid w:val="0025242F"/>
  </w:style>
  <w:style w:type="numbering" w:customStyle="1" w:styleId="NoList5">
    <w:name w:val="No List5"/>
    <w:next w:val="a2"/>
    <w:uiPriority w:val="99"/>
    <w:semiHidden/>
    <w:unhideWhenUsed/>
    <w:rsid w:val="0025242F"/>
  </w:style>
  <w:style w:type="table" w:customStyle="1" w:styleId="TableGrid6">
    <w:name w:val="Table Grid6"/>
    <w:basedOn w:val="a1"/>
    <w:next w:val="af8"/>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25242F"/>
  </w:style>
  <w:style w:type="numbering" w:customStyle="1" w:styleId="1213">
    <w:name w:val="リストなし121"/>
    <w:next w:val="a2"/>
    <w:uiPriority w:val="99"/>
    <w:semiHidden/>
    <w:unhideWhenUsed/>
    <w:rsid w:val="0025242F"/>
  </w:style>
  <w:style w:type="numbering" w:customStyle="1" w:styleId="1221">
    <w:name w:val="无列表122"/>
    <w:next w:val="a2"/>
    <w:semiHidden/>
    <w:rsid w:val="0025242F"/>
  </w:style>
  <w:style w:type="numbering" w:customStyle="1" w:styleId="NoList221">
    <w:name w:val="No List221"/>
    <w:next w:val="a2"/>
    <w:semiHidden/>
    <w:rsid w:val="0025242F"/>
  </w:style>
  <w:style w:type="numbering" w:customStyle="1" w:styleId="NoList321">
    <w:name w:val="No List321"/>
    <w:next w:val="a2"/>
    <w:uiPriority w:val="99"/>
    <w:semiHidden/>
    <w:rsid w:val="0025242F"/>
  </w:style>
  <w:style w:type="numbering" w:customStyle="1" w:styleId="1310">
    <w:name w:val="無清單131"/>
    <w:next w:val="a2"/>
    <w:uiPriority w:val="99"/>
    <w:semiHidden/>
    <w:unhideWhenUsed/>
    <w:rsid w:val="0025242F"/>
  </w:style>
  <w:style w:type="numbering" w:customStyle="1" w:styleId="11210">
    <w:name w:val="無清單1121"/>
    <w:next w:val="a2"/>
    <w:uiPriority w:val="99"/>
    <w:semiHidden/>
    <w:unhideWhenUsed/>
    <w:rsid w:val="0025242F"/>
  </w:style>
  <w:style w:type="numbering" w:customStyle="1" w:styleId="2120">
    <w:name w:val="无列表212"/>
    <w:next w:val="a2"/>
    <w:uiPriority w:val="99"/>
    <w:semiHidden/>
    <w:unhideWhenUsed/>
    <w:rsid w:val="0025242F"/>
  </w:style>
  <w:style w:type="numbering" w:customStyle="1" w:styleId="NoList1221">
    <w:name w:val="No List1221"/>
    <w:next w:val="a2"/>
    <w:uiPriority w:val="99"/>
    <w:semiHidden/>
    <w:unhideWhenUsed/>
    <w:rsid w:val="0025242F"/>
  </w:style>
  <w:style w:type="numbering" w:customStyle="1" w:styleId="11211">
    <w:name w:val="リストなし1121"/>
    <w:next w:val="a2"/>
    <w:uiPriority w:val="99"/>
    <w:semiHidden/>
    <w:unhideWhenUsed/>
    <w:rsid w:val="0025242F"/>
  </w:style>
  <w:style w:type="numbering" w:customStyle="1" w:styleId="11212">
    <w:name w:val="无列表1121"/>
    <w:next w:val="a2"/>
    <w:semiHidden/>
    <w:rsid w:val="0025242F"/>
  </w:style>
  <w:style w:type="numbering" w:customStyle="1" w:styleId="NoList2121">
    <w:name w:val="No List2121"/>
    <w:next w:val="a2"/>
    <w:semiHidden/>
    <w:rsid w:val="0025242F"/>
  </w:style>
  <w:style w:type="numbering" w:customStyle="1" w:styleId="NoList3121">
    <w:name w:val="No List3121"/>
    <w:next w:val="a2"/>
    <w:uiPriority w:val="99"/>
    <w:semiHidden/>
    <w:rsid w:val="0025242F"/>
  </w:style>
  <w:style w:type="numbering" w:customStyle="1" w:styleId="NoList11121">
    <w:name w:val="No List11121"/>
    <w:next w:val="a2"/>
    <w:uiPriority w:val="99"/>
    <w:semiHidden/>
    <w:unhideWhenUsed/>
    <w:rsid w:val="0025242F"/>
  </w:style>
  <w:style w:type="numbering" w:customStyle="1" w:styleId="12210">
    <w:name w:val="無清單1221"/>
    <w:next w:val="a2"/>
    <w:uiPriority w:val="99"/>
    <w:semiHidden/>
    <w:unhideWhenUsed/>
    <w:rsid w:val="0025242F"/>
  </w:style>
  <w:style w:type="numbering" w:customStyle="1" w:styleId="111210">
    <w:name w:val="無清單11121"/>
    <w:next w:val="a2"/>
    <w:uiPriority w:val="99"/>
    <w:semiHidden/>
    <w:unhideWhenUsed/>
    <w:rsid w:val="0025242F"/>
  </w:style>
  <w:style w:type="table" w:customStyle="1" w:styleId="114">
    <w:name w:val="网格型1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明显引用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2">
    <w:name w:val="明显引用 Char1"/>
    <w:basedOn w:val="a0"/>
    <w:uiPriority w:val="30"/>
    <w:qFormat/>
    <w:rsid w:val="0025242F"/>
    <w:rPr>
      <w:rFonts w:ascii="Times New Roman" w:hAnsi="Times New Roman"/>
      <w:i/>
      <w:iCs/>
      <w:color w:val="5B9BD5"/>
      <w:lang w:val="en-GB" w:eastAsia="en-US"/>
    </w:rPr>
  </w:style>
  <w:style w:type="numbering" w:customStyle="1" w:styleId="312">
    <w:name w:val="无列表31"/>
    <w:next w:val="a2"/>
    <w:uiPriority w:val="99"/>
    <w:semiHidden/>
    <w:unhideWhenUsed/>
    <w:rsid w:val="0025242F"/>
  </w:style>
  <w:style w:type="numbering" w:customStyle="1" w:styleId="1311">
    <w:name w:val="无列表131"/>
    <w:next w:val="a2"/>
    <w:semiHidden/>
    <w:rsid w:val="0025242F"/>
  </w:style>
  <w:style w:type="numbering" w:customStyle="1" w:styleId="NoList113">
    <w:name w:val="No List113"/>
    <w:next w:val="a2"/>
    <w:uiPriority w:val="99"/>
    <w:semiHidden/>
    <w:unhideWhenUsed/>
    <w:rsid w:val="0025242F"/>
  </w:style>
  <w:style w:type="numbering" w:customStyle="1" w:styleId="NoList411">
    <w:name w:val="No List411"/>
    <w:next w:val="a2"/>
    <w:uiPriority w:val="99"/>
    <w:semiHidden/>
    <w:unhideWhenUsed/>
    <w:rsid w:val="0025242F"/>
  </w:style>
  <w:style w:type="table" w:customStyle="1" w:styleId="TableGrid112">
    <w:name w:val="Table Grid112"/>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25242F"/>
  </w:style>
  <w:style w:type="numbering" w:customStyle="1" w:styleId="NoList12111">
    <w:name w:val="No List12111"/>
    <w:next w:val="a2"/>
    <w:uiPriority w:val="99"/>
    <w:semiHidden/>
    <w:unhideWhenUsed/>
    <w:rsid w:val="0025242F"/>
  </w:style>
  <w:style w:type="numbering" w:customStyle="1" w:styleId="111112">
    <w:name w:val="リストなし11111"/>
    <w:next w:val="a2"/>
    <w:uiPriority w:val="99"/>
    <w:semiHidden/>
    <w:unhideWhenUsed/>
    <w:rsid w:val="0025242F"/>
  </w:style>
  <w:style w:type="numbering" w:customStyle="1" w:styleId="111113">
    <w:name w:val="无列表11111"/>
    <w:next w:val="a2"/>
    <w:semiHidden/>
    <w:rsid w:val="0025242F"/>
  </w:style>
  <w:style w:type="numbering" w:customStyle="1" w:styleId="NoList21111">
    <w:name w:val="No List21111"/>
    <w:next w:val="a2"/>
    <w:semiHidden/>
    <w:rsid w:val="0025242F"/>
  </w:style>
  <w:style w:type="numbering" w:customStyle="1" w:styleId="NoList31111">
    <w:name w:val="No List31111"/>
    <w:next w:val="a2"/>
    <w:uiPriority w:val="99"/>
    <w:semiHidden/>
    <w:rsid w:val="0025242F"/>
  </w:style>
  <w:style w:type="numbering" w:customStyle="1" w:styleId="NoList111111">
    <w:name w:val="No List111111"/>
    <w:next w:val="a2"/>
    <w:uiPriority w:val="99"/>
    <w:semiHidden/>
    <w:unhideWhenUsed/>
    <w:rsid w:val="0025242F"/>
  </w:style>
  <w:style w:type="numbering" w:customStyle="1" w:styleId="121110">
    <w:name w:val="無清單12111"/>
    <w:next w:val="a2"/>
    <w:uiPriority w:val="99"/>
    <w:semiHidden/>
    <w:unhideWhenUsed/>
    <w:rsid w:val="0025242F"/>
  </w:style>
  <w:style w:type="numbering" w:customStyle="1" w:styleId="1111111">
    <w:name w:val="無清單1111111"/>
    <w:next w:val="a2"/>
    <w:uiPriority w:val="99"/>
    <w:semiHidden/>
    <w:unhideWhenUsed/>
    <w:rsid w:val="0025242F"/>
  </w:style>
  <w:style w:type="numbering" w:customStyle="1" w:styleId="NoList1311">
    <w:name w:val="No List1311"/>
    <w:next w:val="a2"/>
    <w:uiPriority w:val="99"/>
    <w:semiHidden/>
    <w:unhideWhenUsed/>
    <w:rsid w:val="0025242F"/>
  </w:style>
  <w:style w:type="numbering" w:customStyle="1" w:styleId="12112">
    <w:name w:val="リストなし1211"/>
    <w:next w:val="a2"/>
    <w:uiPriority w:val="99"/>
    <w:semiHidden/>
    <w:unhideWhenUsed/>
    <w:rsid w:val="0025242F"/>
  </w:style>
  <w:style w:type="numbering" w:customStyle="1" w:styleId="12120">
    <w:name w:val="无列表1212"/>
    <w:next w:val="a2"/>
    <w:semiHidden/>
    <w:rsid w:val="0025242F"/>
  </w:style>
  <w:style w:type="numbering" w:customStyle="1" w:styleId="NoList2211">
    <w:name w:val="No List2211"/>
    <w:next w:val="a2"/>
    <w:semiHidden/>
    <w:rsid w:val="0025242F"/>
  </w:style>
  <w:style w:type="numbering" w:customStyle="1" w:styleId="NoList3211">
    <w:name w:val="No List3211"/>
    <w:next w:val="a2"/>
    <w:uiPriority w:val="99"/>
    <w:semiHidden/>
    <w:rsid w:val="0025242F"/>
  </w:style>
  <w:style w:type="numbering" w:customStyle="1" w:styleId="NoList11211">
    <w:name w:val="No List11211"/>
    <w:next w:val="a2"/>
    <w:uiPriority w:val="99"/>
    <w:semiHidden/>
    <w:unhideWhenUsed/>
    <w:rsid w:val="0025242F"/>
  </w:style>
  <w:style w:type="numbering" w:customStyle="1" w:styleId="13110">
    <w:name w:val="無清單1311"/>
    <w:next w:val="a2"/>
    <w:uiPriority w:val="99"/>
    <w:semiHidden/>
    <w:unhideWhenUsed/>
    <w:rsid w:val="0025242F"/>
  </w:style>
  <w:style w:type="numbering" w:customStyle="1" w:styleId="112110">
    <w:name w:val="無清單11211"/>
    <w:next w:val="a2"/>
    <w:uiPriority w:val="99"/>
    <w:semiHidden/>
    <w:unhideWhenUsed/>
    <w:rsid w:val="0025242F"/>
  </w:style>
  <w:style w:type="numbering" w:customStyle="1" w:styleId="2111">
    <w:name w:val="无列表2111"/>
    <w:next w:val="a2"/>
    <w:uiPriority w:val="99"/>
    <w:semiHidden/>
    <w:unhideWhenUsed/>
    <w:rsid w:val="0025242F"/>
  </w:style>
  <w:style w:type="numbering" w:customStyle="1" w:styleId="NoList12211">
    <w:name w:val="No List12211"/>
    <w:next w:val="a2"/>
    <w:uiPriority w:val="99"/>
    <w:semiHidden/>
    <w:unhideWhenUsed/>
    <w:rsid w:val="0025242F"/>
  </w:style>
  <w:style w:type="numbering" w:customStyle="1" w:styleId="112111">
    <w:name w:val="リストなし11211"/>
    <w:next w:val="a2"/>
    <w:uiPriority w:val="99"/>
    <w:semiHidden/>
    <w:unhideWhenUsed/>
    <w:rsid w:val="0025242F"/>
  </w:style>
  <w:style w:type="numbering" w:customStyle="1" w:styleId="112112">
    <w:name w:val="无列表11211"/>
    <w:next w:val="a2"/>
    <w:semiHidden/>
    <w:rsid w:val="0025242F"/>
  </w:style>
  <w:style w:type="numbering" w:customStyle="1" w:styleId="NoList21211">
    <w:name w:val="No List21211"/>
    <w:next w:val="a2"/>
    <w:semiHidden/>
    <w:rsid w:val="0025242F"/>
  </w:style>
  <w:style w:type="numbering" w:customStyle="1" w:styleId="NoList31211">
    <w:name w:val="No List31211"/>
    <w:next w:val="a2"/>
    <w:uiPriority w:val="99"/>
    <w:semiHidden/>
    <w:rsid w:val="0025242F"/>
  </w:style>
  <w:style w:type="numbering" w:customStyle="1" w:styleId="NoList111211">
    <w:name w:val="No List111211"/>
    <w:next w:val="a2"/>
    <w:uiPriority w:val="99"/>
    <w:semiHidden/>
    <w:unhideWhenUsed/>
    <w:rsid w:val="0025242F"/>
  </w:style>
  <w:style w:type="numbering" w:customStyle="1" w:styleId="12211">
    <w:name w:val="無清單12211"/>
    <w:next w:val="a2"/>
    <w:uiPriority w:val="99"/>
    <w:semiHidden/>
    <w:unhideWhenUsed/>
    <w:rsid w:val="0025242F"/>
  </w:style>
  <w:style w:type="numbering" w:customStyle="1" w:styleId="111211">
    <w:name w:val="無清單111211"/>
    <w:next w:val="a2"/>
    <w:uiPriority w:val="99"/>
    <w:semiHidden/>
    <w:unhideWhenUsed/>
    <w:rsid w:val="0025242F"/>
  </w:style>
  <w:style w:type="paragraph" w:customStyle="1" w:styleId="IntenseQuote1">
    <w:name w:val="Intense Quote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qFormat/>
    <w:rsid w:val="0025242F"/>
    <w:rPr>
      <w:rFonts w:ascii="Times New Roman" w:hAnsi="Times New Roman"/>
      <w:i/>
      <w:iCs/>
      <w:color w:val="5B9BD5"/>
      <w:lang w:val="en-GB" w:eastAsia="en-US"/>
    </w:rPr>
  </w:style>
  <w:style w:type="table" w:customStyle="1" w:styleId="TableGrid7">
    <w:name w:val="Table Grid7"/>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25242F"/>
  </w:style>
  <w:style w:type="numbering" w:customStyle="1" w:styleId="NoList14">
    <w:name w:val="No List14"/>
    <w:next w:val="a2"/>
    <w:uiPriority w:val="99"/>
    <w:semiHidden/>
    <w:unhideWhenUsed/>
    <w:rsid w:val="0025242F"/>
  </w:style>
  <w:style w:type="numbering" w:customStyle="1" w:styleId="133">
    <w:name w:val="リストなし13"/>
    <w:next w:val="a2"/>
    <w:uiPriority w:val="99"/>
    <w:semiHidden/>
    <w:unhideWhenUsed/>
    <w:rsid w:val="0025242F"/>
  </w:style>
  <w:style w:type="numbering" w:customStyle="1" w:styleId="NoList23">
    <w:name w:val="No List23"/>
    <w:next w:val="a2"/>
    <w:semiHidden/>
    <w:rsid w:val="0025242F"/>
  </w:style>
  <w:style w:type="numbering" w:customStyle="1" w:styleId="NoList33">
    <w:name w:val="No List33"/>
    <w:next w:val="a2"/>
    <w:uiPriority w:val="99"/>
    <w:semiHidden/>
    <w:rsid w:val="0025242F"/>
  </w:style>
  <w:style w:type="numbering" w:customStyle="1" w:styleId="141">
    <w:name w:val="無清單14"/>
    <w:next w:val="a2"/>
    <w:uiPriority w:val="99"/>
    <w:semiHidden/>
    <w:unhideWhenUsed/>
    <w:rsid w:val="0025242F"/>
  </w:style>
  <w:style w:type="numbering" w:customStyle="1" w:styleId="1130">
    <w:name w:val="無清單113"/>
    <w:next w:val="a2"/>
    <w:uiPriority w:val="99"/>
    <w:semiHidden/>
    <w:unhideWhenUsed/>
    <w:rsid w:val="0025242F"/>
  </w:style>
  <w:style w:type="numbering" w:customStyle="1" w:styleId="NoList123">
    <w:name w:val="No List123"/>
    <w:next w:val="a2"/>
    <w:uiPriority w:val="99"/>
    <w:semiHidden/>
    <w:unhideWhenUsed/>
    <w:rsid w:val="0025242F"/>
  </w:style>
  <w:style w:type="numbering" w:customStyle="1" w:styleId="1131">
    <w:name w:val="リストなし113"/>
    <w:next w:val="a2"/>
    <w:uiPriority w:val="99"/>
    <w:semiHidden/>
    <w:unhideWhenUsed/>
    <w:rsid w:val="0025242F"/>
  </w:style>
  <w:style w:type="numbering" w:customStyle="1" w:styleId="1132">
    <w:name w:val="无列表113"/>
    <w:next w:val="a2"/>
    <w:semiHidden/>
    <w:rsid w:val="0025242F"/>
  </w:style>
  <w:style w:type="numbering" w:customStyle="1" w:styleId="NoList213">
    <w:name w:val="No List213"/>
    <w:next w:val="a2"/>
    <w:semiHidden/>
    <w:rsid w:val="0025242F"/>
  </w:style>
  <w:style w:type="numbering" w:customStyle="1" w:styleId="NoList313">
    <w:name w:val="No List313"/>
    <w:next w:val="a2"/>
    <w:uiPriority w:val="99"/>
    <w:semiHidden/>
    <w:rsid w:val="0025242F"/>
  </w:style>
  <w:style w:type="numbering" w:customStyle="1" w:styleId="NoList1113">
    <w:name w:val="No List1113"/>
    <w:next w:val="a2"/>
    <w:uiPriority w:val="99"/>
    <w:semiHidden/>
    <w:unhideWhenUsed/>
    <w:rsid w:val="0025242F"/>
  </w:style>
  <w:style w:type="numbering" w:customStyle="1" w:styleId="1230">
    <w:name w:val="無清單123"/>
    <w:next w:val="a2"/>
    <w:uiPriority w:val="99"/>
    <w:semiHidden/>
    <w:unhideWhenUsed/>
    <w:rsid w:val="0025242F"/>
  </w:style>
  <w:style w:type="numbering" w:customStyle="1" w:styleId="11130">
    <w:name w:val="無清單1113"/>
    <w:next w:val="a2"/>
    <w:uiPriority w:val="99"/>
    <w:semiHidden/>
    <w:unhideWhenUsed/>
    <w:rsid w:val="0025242F"/>
  </w:style>
  <w:style w:type="numbering" w:customStyle="1" w:styleId="NoList51">
    <w:name w:val="No List51"/>
    <w:next w:val="a2"/>
    <w:uiPriority w:val="99"/>
    <w:semiHidden/>
    <w:unhideWhenUsed/>
    <w:rsid w:val="0025242F"/>
  </w:style>
  <w:style w:type="numbering" w:customStyle="1" w:styleId="13111">
    <w:name w:val="无列表1311"/>
    <w:next w:val="a2"/>
    <w:semiHidden/>
    <w:rsid w:val="0025242F"/>
  </w:style>
  <w:style w:type="numbering" w:customStyle="1" w:styleId="NoList1131">
    <w:name w:val="No List1131"/>
    <w:next w:val="a2"/>
    <w:uiPriority w:val="99"/>
    <w:semiHidden/>
    <w:unhideWhenUsed/>
    <w:rsid w:val="0025242F"/>
  </w:style>
  <w:style w:type="numbering" w:customStyle="1" w:styleId="NoList4111">
    <w:name w:val="No List4111"/>
    <w:next w:val="a2"/>
    <w:uiPriority w:val="99"/>
    <w:semiHidden/>
    <w:unhideWhenUsed/>
    <w:rsid w:val="0025242F"/>
  </w:style>
  <w:style w:type="numbering" w:customStyle="1" w:styleId="2211">
    <w:name w:val="无列表2211"/>
    <w:next w:val="a2"/>
    <w:uiPriority w:val="99"/>
    <w:semiHidden/>
    <w:unhideWhenUsed/>
    <w:rsid w:val="0025242F"/>
  </w:style>
  <w:style w:type="numbering" w:customStyle="1" w:styleId="NoList121111">
    <w:name w:val="No List121111"/>
    <w:next w:val="a2"/>
    <w:uiPriority w:val="99"/>
    <w:semiHidden/>
    <w:unhideWhenUsed/>
    <w:rsid w:val="0025242F"/>
  </w:style>
  <w:style w:type="numbering" w:customStyle="1" w:styleId="1111110">
    <w:name w:val="リストなし111111"/>
    <w:next w:val="a2"/>
    <w:uiPriority w:val="99"/>
    <w:semiHidden/>
    <w:unhideWhenUsed/>
    <w:rsid w:val="0025242F"/>
  </w:style>
  <w:style w:type="numbering" w:customStyle="1" w:styleId="1111112">
    <w:name w:val="无列表111111"/>
    <w:next w:val="a2"/>
    <w:semiHidden/>
    <w:rsid w:val="0025242F"/>
  </w:style>
  <w:style w:type="numbering" w:customStyle="1" w:styleId="NoList211111">
    <w:name w:val="No List211111"/>
    <w:next w:val="a2"/>
    <w:semiHidden/>
    <w:rsid w:val="0025242F"/>
  </w:style>
  <w:style w:type="numbering" w:customStyle="1" w:styleId="NoList311111">
    <w:name w:val="No List311111"/>
    <w:next w:val="a2"/>
    <w:uiPriority w:val="99"/>
    <w:semiHidden/>
    <w:rsid w:val="0025242F"/>
  </w:style>
  <w:style w:type="numbering" w:customStyle="1" w:styleId="NoList1111111">
    <w:name w:val="No List1111111"/>
    <w:next w:val="a2"/>
    <w:uiPriority w:val="99"/>
    <w:semiHidden/>
    <w:unhideWhenUsed/>
    <w:rsid w:val="0025242F"/>
  </w:style>
  <w:style w:type="numbering" w:customStyle="1" w:styleId="121111">
    <w:name w:val="無清單121111"/>
    <w:next w:val="a2"/>
    <w:uiPriority w:val="99"/>
    <w:semiHidden/>
    <w:unhideWhenUsed/>
    <w:rsid w:val="0025242F"/>
  </w:style>
  <w:style w:type="numbering" w:customStyle="1" w:styleId="11111111">
    <w:name w:val="無清單11111111"/>
    <w:next w:val="a2"/>
    <w:uiPriority w:val="99"/>
    <w:semiHidden/>
    <w:unhideWhenUsed/>
    <w:rsid w:val="0025242F"/>
  </w:style>
  <w:style w:type="numbering" w:customStyle="1" w:styleId="NoList13111">
    <w:name w:val="No List13111"/>
    <w:next w:val="a2"/>
    <w:uiPriority w:val="99"/>
    <w:semiHidden/>
    <w:unhideWhenUsed/>
    <w:rsid w:val="0025242F"/>
  </w:style>
  <w:style w:type="numbering" w:customStyle="1" w:styleId="121112">
    <w:name w:val="リストなし12111"/>
    <w:next w:val="a2"/>
    <w:uiPriority w:val="99"/>
    <w:semiHidden/>
    <w:unhideWhenUsed/>
    <w:rsid w:val="0025242F"/>
  </w:style>
  <w:style w:type="numbering" w:customStyle="1" w:styleId="121113">
    <w:name w:val="无列表12111"/>
    <w:next w:val="a2"/>
    <w:semiHidden/>
    <w:rsid w:val="0025242F"/>
  </w:style>
  <w:style w:type="numbering" w:customStyle="1" w:styleId="NoList22111">
    <w:name w:val="No List22111"/>
    <w:next w:val="a2"/>
    <w:semiHidden/>
    <w:rsid w:val="0025242F"/>
  </w:style>
  <w:style w:type="numbering" w:customStyle="1" w:styleId="NoList32111">
    <w:name w:val="No List32111"/>
    <w:next w:val="a2"/>
    <w:uiPriority w:val="99"/>
    <w:semiHidden/>
    <w:rsid w:val="0025242F"/>
  </w:style>
  <w:style w:type="numbering" w:customStyle="1" w:styleId="NoList112111">
    <w:name w:val="No List112111"/>
    <w:next w:val="a2"/>
    <w:uiPriority w:val="99"/>
    <w:semiHidden/>
    <w:unhideWhenUsed/>
    <w:rsid w:val="0025242F"/>
  </w:style>
  <w:style w:type="numbering" w:customStyle="1" w:styleId="131110">
    <w:name w:val="無清單13111"/>
    <w:next w:val="a2"/>
    <w:uiPriority w:val="99"/>
    <w:semiHidden/>
    <w:unhideWhenUsed/>
    <w:rsid w:val="0025242F"/>
  </w:style>
  <w:style w:type="numbering" w:customStyle="1" w:styleId="1121110">
    <w:name w:val="無清單112111"/>
    <w:next w:val="a2"/>
    <w:uiPriority w:val="99"/>
    <w:semiHidden/>
    <w:unhideWhenUsed/>
    <w:rsid w:val="0025242F"/>
  </w:style>
  <w:style w:type="numbering" w:customStyle="1" w:styleId="21111">
    <w:name w:val="无列表21111"/>
    <w:next w:val="a2"/>
    <w:uiPriority w:val="99"/>
    <w:semiHidden/>
    <w:unhideWhenUsed/>
    <w:rsid w:val="0025242F"/>
  </w:style>
  <w:style w:type="numbering" w:customStyle="1" w:styleId="NoList122111">
    <w:name w:val="No List122111"/>
    <w:next w:val="a2"/>
    <w:uiPriority w:val="99"/>
    <w:semiHidden/>
    <w:unhideWhenUsed/>
    <w:rsid w:val="0025242F"/>
  </w:style>
  <w:style w:type="numbering" w:customStyle="1" w:styleId="1121111">
    <w:name w:val="リストなし112111"/>
    <w:next w:val="a2"/>
    <w:uiPriority w:val="99"/>
    <w:semiHidden/>
    <w:unhideWhenUsed/>
    <w:rsid w:val="0025242F"/>
  </w:style>
  <w:style w:type="numbering" w:customStyle="1" w:styleId="1121112">
    <w:name w:val="无列表112111"/>
    <w:next w:val="a2"/>
    <w:semiHidden/>
    <w:rsid w:val="0025242F"/>
  </w:style>
  <w:style w:type="numbering" w:customStyle="1" w:styleId="NoList212111">
    <w:name w:val="No List212111"/>
    <w:next w:val="a2"/>
    <w:semiHidden/>
    <w:rsid w:val="0025242F"/>
  </w:style>
  <w:style w:type="numbering" w:customStyle="1" w:styleId="NoList312111">
    <w:name w:val="No List312111"/>
    <w:next w:val="a2"/>
    <w:uiPriority w:val="99"/>
    <w:semiHidden/>
    <w:rsid w:val="0025242F"/>
  </w:style>
  <w:style w:type="numbering" w:customStyle="1" w:styleId="NoList1112111">
    <w:name w:val="No List1112111"/>
    <w:next w:val="a2"/>
    <w:uiPriority w:val="99"/>
    <w:semiHidden/>
    <w:unhideWhenUsed/>
    <w:rsid w:val="0025242F"/>
  </w:style>
  <w:style w:type="numbering" w:customStyle="1" w:styleId="122111">
    <w:name w:val="無清單122111"/>
    <w:next w:val="a2"/>
    <w:uiPriority w:val="99"/>
    <w:semiHidden/>
    <w:unhideWhenUsed/>
    <w:rsid w:val="0025242F"/>
  </w:style>
  <w:style w:type="numbering" w:customStyle="1" w:styleId="1112111">
    <w:name w:val="無清單1112111"/>
    <w:next w:val="a2"/>
    <w:uiPriority w:val="99"/>
    <w:semiHidden/>
    <w:unhideWhenUsed/>
    <w:rsid w:val="0025242F"/>
  </w:style>
  <w:style w:type="numbering" w:customStyle="1" w:styleId="NoList511">
    <w:name w:val="No List511"/>
    <w:next w:val="a2"/>
    <w:uiPriority w:val="99"/>
    <w:semiHidden/>
    <w:unhideWhenUsed/>
    <w:rsid w:val="0025242F"/>
  </w:style>
  <w:style w:type="numbering" w:customStyle="1" w:styleId="NoList61">
    <w:name w:val="No List61"/>
    <w:next w:val="a2"/>
    <w:uiPriority w:val="99"/>
    <w:semiHidden/>
    <w:unhideWhenUsed/>
    <w:rsid w:val="0025242F"/>
  </w:style>
  <w:style w:type="numbering" w:customStyle="1" w:styleId="NoList141">
    <w:name w:val="No List141"/>
    <w:next w:val="a2"/>
    <w:uiPriority w:val="99"/>
    <w:semiHidden/>
    <w:unhideWhenUsed/>
    <w:rsid w:val="0025242F"/>
  </w:style>
  <w:style w:type="numbering" w:customStyle="1" w:styleId="1312">
    <w:name w:val="リストなし131"/>
    <w:next w:val="a2"/>
    <w:uiPriority w:val="99"/>
    <w:semiHidden/>
    <w:unhideWhenUsed/>
    <w:rsid w:val="0025242F"/>
  </w:style>
  <w:style w:type="numbering" w:customStyle="1" w:styleId="NoList231">
    <w:name w:val="No List231"/>
    <w:next w:val="a2"/>
    <w:semiHidden/>
    <w:rsid w:val="0025242F"/>
  </w:style>
  <w:style w:type="numbering" w:customStyle="1" w:styleId="NoList331">
    <w:name w:val="No List331"/>
    <w:next w:val="a2"/>
    <w:uiPriority w:val="99"/>
    <w:semiHidden/>
    <w:rsid w:val="0025242F"/>
  </w:style>
  <w:style w:type="numbering" w:customStyle="1" w:styleId="NoList114">
    <w:name w:val="No List114"/>
    <w:next w:val="a2"/>
    <w:uiPriority w:val="99"/>
    <w:semiHidden/>
    <w:unhideWhenUsed/>
    <w:rsid w:val="0025242F"/>
  </w:style>
  <w:style w:type="numbering" w:customStyle="1" w:styleId="1410">
    <w:name w:val="無清單141"/>
    <w:next w:val="a2"/>
    <w:uiPriority w:val="99"/>
    <w:semiHidden/>
    <w:unhideWhenUsed/>
    <w:rsid w:val="0025242F"/>
  </w:style>
  <w:style w:type="numbering" w:customStyle="1" w:styleId="11310">
    <w:name w:val="無清單1131"/>
    <w:next w:val="a2"/>
    <w:uiPriority w:val="99"/>
    <w:semiHidden/>
    <w:unhideWhenUsed/>
    <w:rsid w:val="0025242F"/>
  </w:style>
  <w:style w:type="numbering" w:customStyle="1" w:styleId="NoList42">
    <w:name w:val="No List42"/>
    <w:next w:val="a2"/>
    <w:uiPriority w:val="99"/>
    <w:semiHidden/>
    <w:unhideWhenUsed/>
    <w:rsid w:val="0025242F"/>
  </w:style>
  <w:style w:type="numbering" w:customStyle="1" w:styleId="NoList1231">
    <w:name w:val="No List1231"/>
    <w:next w:val="a2"/>
    <w:uiPriority w:val="99"/>
    <w:semiHidden/>
    <w:unhideWhenUsed/>
    <w:rsid w:val="0025242F"/>
  </w:style>
  <w:style w:type="numbering" w:customStyle="1" w:styleId="11311">
    <w:name w:val="リストなし1131"/>
    <w:next w:val="a2"/>
    <w:uiPriority w:val="99"/>
    <w:semiHidden/>
    <w:unhideWhenUsed/>
    <w:rsid w:val="0025242F"/>
  </w:style>
  <w:style w:type="numbering" w:customStyle="1" w:styleId="11312">
    <w:name w:val="无列表1131"/>
    <w:next w:val="a2"/>
    <w:semiHidden/>
    <w:rsid w:val="0025242F"/>
  </w:style>
  <w:style w:type="numbering" w:customStyle="1" w:styleId="NoList2131">
    <w:name w:val="No List2131"/>
    <w:next w:val="a2"/>
    <w:semiHidden/>
    <w:rsid w:val="0025242F"/>
  </w:style>
  <w:style w:type="numbering" w:customStyle="1" w:styleId="NoList3131">
    <w:name w:val="No List3131"/>
    <w:next w:val="a2"/>
    <w:uiPriority w:val="99"/>
    <w:semiHidden/>
    <w:rsid w:val="0025242F"/>
  </w:style>
  <w:style w:type="numbering" w:customStyle="1" w:styleId="NoList11131">
    <w:name w:val="No List11131"/>
    <w:next w:val="a2"/>
    <w:uiPriority w:val="99"/>
    <w:semiHidden/>
    <w:unhideWhenUsed/>
    <w:rsid w:val="0025242F"/>
  </w:style>
  <w:style w:type="numbering" w:customStyle="1" w:styleId="1231">
    <w:name w:val="無清單1231"/>
    <w:next w:val="a2"/>
    <w:uiPriority w:val="99"/>
    <w:semiHidden/>
    <w:unhideWhenUsed/>
    <w:rsid w:val="0025242F"/>
  </w:style>
  <w:style w:type="numbering" w:customStyle="1" w:styleId="11131">
    <w:name w:val="無清單11131"/>
    <w:next w:val="a2"/>
    <w:uiPriority w:val="99"/>
    <w:semiHidden/>
    <w:unhideWhenUsed/>
    <w:rsid w:val="0025242F"/>
  </w:style>
  <w:style w:type="numbering" w:customStyle="1" w:styleId="NoList12121">
    <w:name w:val="No List12121"/>
    <w:next w:val="a2"/>
    <w:uiPriority w:val="99"/>
    <w:semiHidden/>
    <w:unhideWhenUsed/>
    <w:rsid w:val="0025242F"/>
  </w:style>
  <w:style w:type="numbering" w:customStyle="1" w:styleId="111212">
    <w:name w:val="リストなし11121"/>
    <w:next w:val="a2"/>
    <w:uiPriority w:val="99"/>
    <w:semiHidden/>
    <w:unhideWhenUsed/>
    <w:rsid w:val="0025242F"/>
  </w:style>
  <w:style w:type="numbering" w:customStyle="1" w:styleId="111213">
    <w:name w:val="无列表11121"/>
    <w:next w:val="a2"/>
    <w:semiHidden/>
    <w:rsid w:val="0025242F"/>
  </w:style>
  <w:style w:type="numbering" w:customStyle="1" w:styleId="NoList21121">
    <w:name w:val="No List21121"/>
    <w:next w:val="a2"/>
    <w:semiHidden/>
    <w:rsid w:val="0025242F"/>
  </w:style>
  <w:style w:type="numbering" w:customStyle="1" w:styleId="NoList31121">
    <w:name w:val="No List31121"/>
    <w:next w:val="a2"/>
    <w:uiPriority w:val="99"/>
    <w:semiHidden/>
    <w:rsid w:val="0025242F"/>
  </w:style>
  <w:style w:type="numbering" w:customStyle="1" w:styleId="NoList111121">
    <w:name w:val="No List111121"/>
    <w:next w:val="a2"/>
    <w:uiPriority w:val="99"/>
    <w:semiHidden/>
    <w:unhideWhenUsed/>
    <w:rsid w:val="0025242F"/>
  </w:style>
  <w:style w:type="numbering" w:customStyle="1" w:styleId="12121">
    <w:name w:val="無清單12121"/>
    <w:next w:val="a2"/>
    <w:uiPriority w:val="99"/>
    <w:semiHidden/>
    <w:unhideWhenUsed/>
    <w:rsid w:val="0025242F"/>
  </w:style>
  <w:style w:type="numbering" w:customStyle="1" w:styleId="111121">
    <w:name w:val="無清單111121"/>
    <w:next w:val="a2"/>
    <w:uiPriority w:val="99"/>
    <w:semiHidden/>
    <w:unhideWhenUsed/>
    <w:rsid w:val="0025242F"/>
  </w:style>
  <w:style w:type="numbering" w:customStyle="1" w:styleId="NoList52">
    <w:name w:val="No List52"/>
    <w:next w:val="a2"/>
    <w:uiPriority w:val="99"/>
    <w:semiHidden/>
    <w:unhideWhenUsed/>
    <w:rsid w:val="0025242F"/>
  </w:style>
  <w:style w:type="numbering" w:customStyle="1" w:styleId="NoList132">
    <w:name w:val="No List132"/>
    <w:next w:val="a2"/>
    <w:uiPriority w:val="99"/>
    <w:semiHidden/>
    <w:unhideWhenUsed/>
    <w:rsid w:val="0025242F"/>
  </w:style>
  <w:style w:type="numbering" w:customStyle="1" w:styleId="1223">
    <w:name w:val="リストなし122"/>
    <w:next w:val="a2"/>
    <w:uiPriority w:val="99"/>
    <w:semiHidden/>
    <w:unhideWhenUsed/>
    <w:rsid w:val="0025242F"/>
  </w:style>
  <w:style w:type="numbering" w:customStyle="1" w:styleId="12212">
    <w:name w:val="无列表1221"/>
    <w:next w:val="a2"/>
    <w:semiHidden/>
    <w:rsid w:val="0025242F"/>
  </w:style>
  <w:style w:type="numbering" w:customStyle="1" w:styleId="NoList222">
    <w:name w:val="No List222"/>
    <w:next w:val="a2"/>
    <w:semiHidden/>
    <w:rsid w:val="0025242F"/>
  </w:style>
  <w:style w:type="numbering" w:customStyle="1" w:styleId="NoList322">
    <w:name w:val="No List322"/>
    <w:next w:val="a2"/>
    <w:uiPriority w:val="99"/>
    <w:semiHidden/>
    <w:rsid w:val="0025242F"/>
  </w:style>
  <w:style w:type="numbering" w:customStyle="1" w:styleId="NoList1122">
    <w:name w:val="No List1122"/>
    <w:next w:val="a2"/>
    <w:uiPriority w:val="99"/>
    <w:semiHidden/>
    <w:unhideWhenUsed/>
    <w:rsid w:val="0025242F"/>
  </w:style>
  <w:style w:type="numbering" w:customStyle="1" w:styleId="1320">
    <w:name w:val="無清單132"/>
    <w:next w:val="a2"/>
    <w:uiPriority w:val="99"/>
    <w:semiHidden/>
    <w:unhideWhenUsed/>
    <w:rsid w:val="0025242F"/>
  </w:style>
  <w:style w:type="numbering" w:customStyle="1" w:styleId="11220">
    <w:name w:val="無清單1122"/>
    <w:next w:val="a2"/>
    <w:uiPriority w:val="99"/>
    <w:semiHidden/>
    <w:unhideWhenUsed/>
    <w:rsid w:val="0025242F"/>
  </w:style>
  <w:style w:type="numbering" w:customStyle="1" w:styleId="2121">
    <w:name w:val="无列表2121"/>
    <w:next w:val="a2"/>
    <w:uiPriority w:val="99"/>
    <w:semiHidden/>
    <w:unhideWhenUsed/>
    <w:rsid w:val="0025242F"/>
  </w:style>
  <w:style w:type="numbering" w:customStyle="1" w:styleId="NoList11122">
    <w:name w:val="No List11122"/>
    <w:next w:val="a2"/>
    <w:uiPriority w:val="99"/>
    <w:semiHidden/>
    <w:unhideWhenUsed/>
    <w:rsid w:val="0025242F"/>
  </w:style>
  <w:style w:type="numbering" w:customStyle="1" w:styleId="NoList7">
    <w:name w:val="No List7"/>
    <w:next w:val="a2"/>
    <w:uiPriority w:val="99"/>
    <w:semiHidden/>
    <w:unhideWhenUsed/>
    <w:rsid w:val="0025242F"/>
  </w:style>
  <w:style w:type="numbering" w:customStyle="1" w:styleId="NoList15">
    <w:name w:val="No List15"/>
    <w:next w:val="a2"/>
    <w:uiPriority w:val="99"/>
    <w:semiHidden/>
    <w:unhideWhenUsed/>
    <w:rsid w:val="0025242F"/>
  </w:style>
  <w:style w:type="numbering" w:customStyle="1" w:styleId="142">
    <w:name w:val="リストなし14"/>
    <w:next w:val="a2"/>
    <w:uiPriority w:val="99"/>
    <w:semiHidden/>
    <w:unhideWhenUsed/>
    <w:rsid w:val="0025242F"/>
  </w:style>
  <w:style w:type="numbering" w:customStyle="1" w:styleId="143">
    <w:name w:val="无列表14"/>
    <w:next w:val="a2"/>
    <w:semiHidden/>
    <w:rsid w:val="0025242F"/>
  </w:style>
  <w:style w:type="numbering" w:customStyle="1" w:styleId="NoList24">
    <w:name w:val="No List24"/>
    <w:next w:val="a2"/>
    <w:semiHidden/>
    <w:rsid w:val="0025242F"/>
  </w:style>
  <w:style w:type="numbering" w:customStyle="1" w:styleId="NoList34">
    <w:name w:val="No List34"/>
    <w:next w:val="a2"/>
    <w:uiPriority w:val="99"/>
    <w:semiHidden/>
    <w:rsid w:val="0025242F"/>
  </w:style>
  <w:style w:type="numbering" w:customStyle="1" w:styleId="NoList115">
    <w:name w:val="No List115"/>
    <w:next w:val="a2"/>
    <w:uiPriority w:val="99"/>
    <w:semiHidden/>
    <w:unhideWhenUsed/>
    <w:rsid w:val="0025242F"/>
  </w:style>
  <w:style w:type="numbering" w:customStyle="1" w:styleId="150">
    <w:name w:val="無清單15"/>
    <w:next w:val="a2"/>
    <w:uiPriority w:val="99"/>
    <w:semiHidden/>
    <w:unhideWhenUsed/>
    <w:rsid w:val="0025242F"/>
  </w:style>
  <w:style w:type="numbering" w:customStyle="1" w:styleId="1140">
    <w:name w:val="無清單114"/>
    <w:next w:val="a2"/>
    <w:uiPriority w:val="99"/>
    <w:semiHidden/>
    <w:unhideWhenUsed/>
    <w:rsid w:val="0025242F"/>
  </w:style>
  <w:style w:type="numbering" w:customStyle="1" w:styleId="NoList43">
    <w:name w:val="No List43"/>
    <w:next w:val="a2"/>
    <w:uiPriority w:val="99"/>
    <w:semiHidden/>
    <w:unhideWhenUsed/>
    <w:rsid w:val="0025242F"/>
  </w:style>
  <w:style w:type="numbering" w:customStyle="1" w:styleId="NoList124">
    <w:name w:val="No List124"/>
    <w:next w:val="a2"/>
    <w:uiPriority w:val="99"/>
    <w:semiHidden/>
    <w:unhideWhenUsed/>
    <w:rsid w:val="0025242F"/>
  </w:style>
  <w:style w:type="numbering" w:customStyle="1" w:styleId="1141">
    <w:name w:val="リストなし114"/>
    <w:next w:val="a2"/>
    <w:uiPriority w:val="99"/>
    <w:semiHidden/>
    <w:unhideWhenUsed/>
    <w:rsid w:val="0025242F"/>
  </w:style>
  <w:style w:type="numbering" w:customStyle="1" w:styleId="1142">
    <w:name w:val="无列表114"/>
    <w:next w:val="a2"/>
    <w:semiHidden/>
    <w:rsid w:val="0025242F"/>
  </w:style>
  <w:style w:type="numbering" w:customStyle="1" w:styleId="NoList214">
    <w:name w:val="No List214"/>
    <w:next w:val="a2"/>
    <w:semiHidden/>
    <w:rsid w:val="0025242F"/>
  </w:style>
  <w:style w:type="numbering" w:customStyle="1" w:styleId="NoList314">
    <w:name w:val="No List314"/>
    <w:next w:val="a2"/>
    <w:uiPriority w:val="99"/>
    <w:semiHidden/>
    <w:rsid w:val="0025242F"/>
  </w:style>
  <w:style w:type="numbering" w:customStyle="1" w:styleId="NoList1114">
    <w:name w:val="No List1114"/>
    <w:next w:val="a2"/>
    <w:uiPriority w:val="99"/>
    <w:semiHidden/>
    <w:unhideWhenUsed/>
    <w:rsid w:val="0025242F"/>
  </w:style>
  <w:style w:type="numbering" w:customStyle="1" w:styleId="124">
    <w:name w:val="無清單124"/>
    <w:next w:val="a2"/>
    <w:uiPriority w:val="99"/>
    <w:semiHidden/>
    <w:unhideWhenUsed/>
    <w:rsid w:val="0025242F"/>
  </w:style>
  <w:style w:type="numbering" w:customStyle="1" w:styleId="1114">
    <w:name w:val="無清單1114"/>
    <w:next w:val="a2"/>
    <w:uiPriority w:val="99"/>
    <w:semiHidden/>
    <w:unhideWhenUsed/>
    <w:rsid w:val="0025242F"/>
  </w:style>
  <w:style w:type="numbering" w:customStyle="1" w:styleId="230">
    <w:name w:val="无列表23"/>
    <w:next w:val="a2"/>
    <w:uiPriority w:val="99"/>
    <w:semiHidden/>
    <w:unhideWhenUsed/>
    <w:rsid w:val="0025242F"/>
  </w:style>
  <w:style w:type="numbering" w:customStyle="1" w:styleId="NoList1213">
    <w:name w:val="No List1213"/>
    <w:next w:val="a2"/>
    <w:uiPriority w:val="99"/>
    <w:semiHidden/>
    <w:unhideWhenUsed/>
    <w:rsid w:val="0025242F"/>
  </w:style>
  <w:style w:type="numbering" w:customStyle="1" w:styleId="11132">
    <w:name w:val="リストなし1113"/>
    <w:next w:val="a2"/>
    <w:uiPriority w:val="99"/>
    <w:semiHidden/>
    <w:unhideWhenUsed/>
    <w:rsid w:val="0025242F"/>
  </w:style>
  <w:style w:type="numbering" w:customStyle="1" w:styleId="11133">
    <w:name w:val="无列表1113"/>
    <w:next w:val="a2"/>
    <w:semiHidden/>
    <w:rsid w:val="0025242F"/>
  </w:style>
  <w:style w:type="numbering" w:customStyle="1" w:styleId="NoList2113">
    <w:name w:val="No List2113"/>
    <w:next w:val="a2"/>
    <w:semiHidden/>
    <w:rsid w:val="0025242F"/>
  </w:style>
  <w:style w:type="numbering" w:customStyle="1" w:styleId="NoList3113">
    <w:name w:val="No List3113"/>
    <w:next w:val="a2"/>
    <w:uiPriority w:val="99"/>
    <w:semiHidden/>
    <w:rsid w:val="0025242F"/>
  </w:style>
  <w:style w:type="numbering" w:customStyle="1" w:styleId="NoList11113">
    <w:name w:val="No List11113"/>
    <w:next w:val="a2"/>
    <w:uiPriority w:val="99"/>
    <w:semiHidden/>
    <w:unhideWhenUsed/>
    <w:rsid w:val="0025242F"/>
  </w:style>
  <w:style w:type="numbering" w:customStyle="1" w:styleId="12130">
    <w:name w:val="無清單1213"/>
    <w:next w:val="a2"/>
    <w:uiPriority w:val="99"/>
    <w:semiHidden/>
    <w:unhideWhenUsed/>
    <w:rsid w:val="0025242F"/>
  </w:style>
  <w:style w:type="numbering" w:customStyle="1" w:styleId="11113">
    <w:name w:val="無清單11113"/>
    <w:next w:val="a2"/>
    <w:uiPriority w:val="99"/>
    <w:semiHidden/>
    <w:unhideWhenUsed/>
    <w:rsid w:val="0025242F"/>
  </w:style>
  <w:style w:type="numbering" w:customStyle="1" w:styleId="NoList53">
    <w:name w:val="No List53"/>
    <w:next w:val="a2"/>
    <w:uiPriority w:val="99"/>
    <w:semiHidden/>
    <w:unhideWhenUsed/>
    <w:rsid w:val="0025242F"/>
  </w:style>
  <w:style w:type="numbering" w:customStyle="1" w:styleId="NoList133">
    <w:name w:val="No List133"/>
    <w:next w:val="a2"/>
    <w:uiPriority w:val="99"/>
    <w:semiHidden/>
    <w:unhideWhenUsed/>
    <w:rsid w:val="0025242F"/>
  </w:style>
  <w:style w:type="numbering" w:customStyle="1" w:styleId="1232">
    <w:name w:val="リストなし123"/>
    <w:next w:val="a2"/>
    <w:uiPriority w:val="99"/>
    <w:semiHidden/>
    <w:unhideWhenUsed/>
    <w:rsid w:val="0025242F"/>
  </w:style>
  <w:style w:type="numbering" w:customStyle="1" w:styleId="1233">
    <w:name w:val="无列表123"/>
    <w:next w:val="a2"/>
    <w:semiHidden/>
    <w:rsid w:val="0025242F"/>
  </w:style>
  <w:style w:type="numbering" w:customStyle="1" w:styleId="NoList223">
    <w:name w:val="No List223"/>
    <w:next w:val="a2"/>
    <w:semiHidden/>
    <w:rsid w:val="0025242F"/>
  </w:style>
  <w:style w:type="numbering" w:customStyle="1" w:styleId="NoList323">
    <w:name w:val="No List323"/>
    <w:next w:val="a2"/>
    <w:uiPriority w:val="99"/>
    <w:semiHidden/>
    <w:rsid w:val="0025242F"/>
  </w:style>
  <w:style w:type="numbering" w:customStyle="1" w:styleId="NoList1123">
    <w:name w:val="No List1123"/>
    <w:next w:val="a2"/>
    <w:uiPriority w:val="99"/>
    <w:semiHidden/>
    <w:unhideWhenUsed/>
    <w:rsid w:val="0025242F"/>
  </w:style>
  <w:style w:type="numbering" w:customStyle="1" w:styleId="1330">
    <w:name w:val="無清單133"/>
    <w:next w:val="a2"/>
    <w:uiPriority w:val="99"/>
    <w:semiHidden/>
    <w:unhideWhenUsed/>
    <w:rsid w:val="0025242F"/>
  </w:style>
  <w:style w:type="numbering" w:customStyle="1" w:styleId="11230">
    <w:name w:val="無清單1123"/>
    <w:next w:val="a2"/>
    <w:uiPriority w:val="99"/>
    <w:semiHidden/>
    <w:unhideWhenUsed/>
    <w:rsid w:val="0025242F"/>
  </w:style>
  <w:style w:type="numbering" w:customStyle="1" w:styleId="213">
    <w:name w:val="无列表213"/>
    <w:next w:val="a2"/>
    <w:uiPriority w:val="99"/>
    <w:semiHidden/>
    <w:unhideWhenUsed/>
    <w:rsid w:val="0025242F"/>
  </w:style>
  <w:style w:type="numbering" w:customStyle="1" w:styleId="NoList1222">
    <w:name w:val="No List1222"/>
    <w:next w:val="a2"/>
    <w:uiPriority w:val="99"/>
    <w:semiHidden/>
    <w:unhideWhenUsed/>
    <w:rsid w:val="0025242F"/>
  </w:style>
  <w:style w:type="numbering" w:customStyle="1" w:styleId="11221">
    <w:name w:val="リストなし1122"/>
    <w:next w:val="a2"/>
    <w:uiPriority w:val="99"/>
    <w:semiHidden/>
    <w:unhideWhenUsed/>
    <w:rsid w:val="0025242F"/>
  </w:style>
  <w:style w:type="numbering" w:customStyle="1" w:styleId="11222">
    <w:name w:val="无列表1122"/>
    <w:next w:val="a2"/>
    <w:semiHidden/>
    <w:rsid w:val="0025242F"/>
  </w:style>
  <w:style w:type="numbering" w:customStyle="1" w:styleId="NoList2122">
    <w:name w:val="No List2122"/>
    <w:next w:val="a2"/>
    <w:semiHidden/>
    <w:rsid w:val="0025242F"/>
  </w:style>
  <w:style w:type="numbering" w:customStyle="1" w:styleId="NoList3122">
    <w:name w:val="No List3122"/>
    <w:next w:val="a2"/>
    <w:uiPriority w:val="99"/>
    <w:semiHidden/>
    <w:rsid w:val="0025242F"/>
  </w:style>
  <w:style w:type="numbering" w:customStyle="1" w:styleId="NoList11123">
    <w:name w:val="No List11123"/>
    <w:next w:val="a2"/>
    <w:uiPriority w:val="99"/>
    <w:semiHidden/>
    <w:unhideWhenUsed/>
    <w:rsid w:val="0025242F"/>
  </w:style>
  <w:style w:type="numbering" w:customStyle="1" w:styleId="12220">
    <w:name w:val="無清單1222"/>
    <w:next w:val="a2"/>
    <w:uiPriority w:val="99"/>
    <w:semiHidden/>
    <w:unhideWhenUsed/>
    <w:rsid w:val="0025242F"/>
  </w:style>
  <w:style w:type="numbering" w:customStyle="1" w:styleId="111220">
    <w:name w:val="無清單11122"/>
    <w:next w:val="a2"/>
    <w:uiPriority w:val="99"/>
    <w:semiHidden/>
    <w:unhideWhenUsed/>
    <w:rsid w:val="0025242F"/>
  </w:style>
  <w:style w:type="table" w:customStyle="1" w:styleId="TableGrid1121">
    <w:name w:val="Table Grid112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25242F"/>
  </w:style>
  <w:style w:type="table" w:customStyle="1" w:styleId="TableGrid9">
    <w:name w:val="Table Grid9"/>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25242F"/>
  </w:style>
  <w:style w:type="numbering" w:customStyle="1" w:styleId="151">
    <w:name w:val="リストなし15"/>
    <w:next w:val="a2"/>
    <w:uiPriority w:val="99"/>
    <w:semiHidden/>
    <w:unhideWhenUsed/>
    <w:rsid w:val="0025242F"/>
  </w:style>
  <w:style w:type="table" w:customStyle="1" w:styleId="TableGrid15">
    <w:name w:val="Table Grid1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25242F"/>
  </w:style>
  <w:style w:type="table" w:customStyle="1" w:styleId="350">
    <w:name w:val="网格型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25242F"/>
  </w:style>
  <w:style w:type="numbering" w:customStyle="1" w:styleId="NoList35">
    <w:name w:val="No List35"/>
    <w:next w:val="a2"/>
    <w:uiPriority w:val="99"/>
    <w:semiHidden/>
    <w:rsid w:val="0025242F"/>
  </w:style>
  <w:style w:type="table" w:customStyle="1" w:styleId="TableGrid45">
    <w:name w:val="Table Grid4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25242F"/>
  </w:style>
  <w:style w:type="numbering" w:customStyle="1" w:styleId="160">
    <w:name w:val="無清單16"/>
    <w:next w:val="a2"/>
    <w:uiPriority w:val="99"/>
    <w:semiHidden/>
    <w:unhideWhenUsed/>
    <w:rsid w:val="0025242F"/>
  </w:style>
  <w:style w:type="numbering" w:customStyle="1" w:styleId="115">
    <w:name w:val="無清單115"/>
    <w:next w:val="a2"/>
    <w:uiPriority w:val="99"/>
    <w:semiHidden/>
    <w:unhideWhenUsed/>
    <w:rsid w:val="0025242F"/>
  </w:style>
  <w:style w:type="table" w:customStyle="1" w:styleId="153">
    <w:name w:val="表格格線15"/>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25242F"/>
  </w:style>
  <w:style w:type="numbering" w:customStyle="1" w:styleId="240">
    <w:name w:val="无列表24"/>
    <w:next w:val="a2"/>
    <w:uiPriority w:val="99"/>
    <w:semiHidden/>
    <w:unhideWhenUsed/>
    <w:rsid w:val="0025242F"/>
  </w:style>
  <w:style w:type="numbering" w:customStyle="1" w:styleId="NoList125">
    <w:name w:val="No List125"/>
    <w:next w:val="a2"/>
    <w:uiPriority w:val="99"/>
    <w:semiHidden/>
    <w:unhideWhenUsed/>
    <w:rsid w:val="0025242F"/>
  </w:style>
  <w:style w:type="numbering" w:customStyle="1" w:styleId="1150">
    <w:name w:val="リストなし115"/>
    <w:next w:val="a2"/>
    <w:uiPriority w:val="99"/>
    <w:semiHidden/>
    <w:unhideWhenUsed/>
    <w:rsid w:val="0025242F"/>
  </w:style>
  <w:style w:type="numbering" w:customStyle="1" w:styleId="1151">
    <w:name w:val="无列表115"/>
    <w:next w:val="a2"/>
    <w:semiHidden/>
    <w:rsid w:val="0025242F"/>
  </w:style>
  <w:style w:type="numbering" w:customStyle="1" w:styleId="NoList215">
    <w:name w:val="No List215"/>
    <w:next w:val="a2"/>
    <w:semiHidden/>
    <w:rsid w:val="0025242F"/>
  </w:style>
  <w:style w:type="numbering" w:customStyle="1" w:styleId="NoList315">
    <w:name w:val="No List315"/>
    <w:next w:val="a2"/>
    <w:uiPriority w:val="99"/>
    <w:semiHidden/>
    <w:rsid w:val="0025242F"/>
  </w:style>
  <w:style w:type="numbering" w:customStyle="1" w:styleId="125">
    <w:name w:val="無清單125"/>
    <w:next w:val="a2"/>
    <w:uiPriority w:val="99"/>
    <w:semiHidden/>
    <w:unhideWhenUsed/>
    <w:rsid w:val="0025242F"/>
  </w:style>
  <w:style w:type="numbering" w:customStyle="1" w:styleId="1115">
    <w:name w:val="無清單1115"/>
    <w:next w:val="a2"/>
    <w:uiPriority w:val="99"/>
    <w:semiHidden/>
    <w:unhideWhenUsed/>
    <w:rsid w:val="0025242F"/>
  </w:style>
  <w:style w:type="table" w:customStyle="1" w:styleId="TableGrid114">
    <w:name w:val="Table Grid114"/>
    <w:basedOn w:val="a1"/>
    <w:next w:val="af8"/>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25242F"/>
  </w:style>
  <w:style w:type="numbering" w:customStyle="1" w:styleId="NoList1124">
    <w:name w:val="No List1124"/>
    <w:next w:val="a2"/>
    <w:uiPriority w:val="99"/>
    <w:semiHidden/>
    <w:unhideWhenUsed/>
    <w:rsid w:val="0025242F"/>
  </w:style>
  <w:style w:type="table" w:customStyle="1" w:styleId="TableGrid53">
    <w:name w:val="Table Grid5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25242F"/>
  </w:style>
  <w:style w:type="numbering" w:customStyle="1" w:styleId="11140">
    <w:name w:val="リストなし1114"/>
    <w:next w:val="a2"/>
    <w:uiPriority w:val="99"/>
    <w:semiHidden/>
    <w:unhideWhenUsed/>
    <w:rsid w:val="0025242F"/>
  </w:style>
  <w:style w:type="numbering" w:customStyle="1" w:styleId="11141">
    <w:name w:val="无列表1114"/>
    <w:next w:val="a2"/>
    <w:semiHidden/>
    <w:rsid w:val="0025242F"/>
  </w:style>
  <w:style w:type="numbering" w:customStyle="1" w:styleId="NoList2114">
    <w:name w:val="No List2114"/>
    <w:next w:val="a2"/>
    <w:semiHidden/>
    <w:rsid w:val="0025242F"/>
  </w:style>
  <w:style w:type="numbering" w:customStyle="1" w:styleId="NoList3114">
    <w:name w:val="No List3114"/>
    <w:next w:val="a2"/>
    <w:uiPriority w:val="99"/>
    <w:semiHidden/>
    <w:rsid w:val="0025242F"/>
  </w:style>
  <w:style w:type="numbering" w:customStyle="1" w:styleId="NoList11114">
    <w:name w:val="No List11114"/>
    <w:next w:val="a2"/>
    <w:uiPriority w:val="99"/>
    <w:semiHidden/>
    <w:unhideWhenUsed/>
    <w:rsid w:val="0025242F"/>
  </w:style>
  <w:style w:type="numbering" w:customStyle="1" w:styleId="12140">
    <w:name w:val="無清單1214"/>
    <w:next w:val="a2"/>
    <w:uiPriority w:val="99"/>
    <w:semiHidden/>
    <w:unhideWhenUsed/>
    <w:rsid w:val="0025242F"/>
  </w:style>
  <w:style w:type="numbering" w:customStyle="1" w:styleId="111140">
    <w:name w:val="無清單11114"/>
    <w:next w:val="a2"/>
    <w:uiPriority w:val="99"/>
    <w:semiHidden/>
    <w:unhideWhenUsed/>
    <w:rsid w:val="0025242F"/>
  </w:style>
  <w:style w:type="numbering" w:customStyle="1" w:styleId="NoList54">
    <w:name w:val="No List54"/>
    <w:next w:val="a2"/>
    <w:uiPriority w:val="99"/>
    <w:semiHidden/>
    <w:unhideWhenUsed/>
    <w:rsid w:val="0025242F"/>
  </w:style>
  <w:style w:type="table" w:customStyle="1" w:styleId="TableGrid63">
    <w:name w:val="Table Grid63"/>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25242F"/>
  </w:style>
  <w:style w:type="numbering" w:customStyle="1" w:styleId="1240">
    <w:name w:val="リストなし124"/>
    <w:next w:val="a2"/>
    <w:uiPriority w:val="99"/>
    <w:semiHidden/>
    <w:unhideWhenUsed/>
    <w:rsid w:val="0025242F"/>
  </w:style>
  <w:style w:type="table" w:customStyle="1" w:styleId="TableGrid123">
    <w:name w:val="Table Grid123"/>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25242F"/>
  </w:style>
  <w:style w:type="table" w:customStyle="1" w:styleId="323">
    <w:name w:val="网格型32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25242F"/>
  </w:style>
  <w:style w:type="numbering" w:customStyle="1" w:styleId="NoList324">
    <w:name w:val="No List324"/>
    <w:next w:val="a2"/>
    <w:uiPriority w:val="99"/>
    <w:semiHidden/>
    <w:rsid w:val="0025242F"/>
  </w:style>
  <w:style w:type="table" w:customStyle="1" w:styleId="TableGrid423">
    <w:name w:val="Table Grid423"/>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25242F"/>
  </w:style>
  <w:style w:type="numbering" w:customStyle="1" w:styleId="1124">
    <w:name w:val="無清單1124"/>
    <w:next w:val="a2"/>
    <w:uiPriority w:val="99"/>
    <w:semiHidden/>
    <w:unhideWhenUsed/>
    <w:rsid w:val="0025242F"/>
  </w:style>
  <w:style w:type="table" w:customStyle="1" w:styleId="1234">
    <w:name w:val="表格格線123"/>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25242F"/>
  </w:style>
  <w:style w:type="numbering" w:customStyle="1" w:styleId="NoList1223">
    <w:name w:val="No List1223"/>
    <w:next w:val="a2"/>
    <w:uiPriority w:val="99"/>
    <w:semiHidden/>
    <w:unhideWhenUsed/>
    <w:rsid w:val="0025242F"/>
  </w:style>
  <w:style w:type="numbering" w:customStyle="1" w:styleId="11231">
    <w:name w:val="リストなし1123"/>
    <w:next w:val="a2"/>
    <w:uiPriority w:val="99"/>
    <w:semiHidden/>
    <w:unhideWhenUsed/>
    <w:rsid w:val="0025242F"/>
  </w:style>
  <w:style w:type="numbering" w:customStyle="1" w:styleId="11232">
    <w:name w:val="无列表1123"/>
    <w:next w:val="a2"/>
    <w:semiHidden/>
    <w:rsid w:val="0025242F"/>
  </w:style>
  <w:style w:type="numbering" w:customStyle="1" w:styleId="NoList2123">
    <w:name w:val="No List2123"/>
    <w:next w:val="a2"/>
    <w:semiHidden/>
    <w:rsid w:val="0025242F"/>
  </w:style>
  <w:style w:type="numbering" w:customStyle="1" w:styleId="NoList3123">
    <w:name w:val="No List3123"/>
    <w:next w:val="a2"/>
    <w:uiPriority w:val="99"/>
    <w:semiHidden/>
    <w:rsid w:val="0025242F"/>
  </w:style>
  <w:style w:type="numbering" w:customStyle="1" w:styleId="NoList11124">
    <w:name w:val="No List11124"/>
    <w:next w:val="a2"/>
    <w:uiPriority w:val="99"/>
    <w:semiHidden/>
    <w:unhideWhenUsed/>
    <w:rsid w:val="0025242F"/>
  </w:style>
  <w:style w:type="numbering" w:customStyle="1" w:styleId="12230">
    <w:name w:val="無清單1223"/>
    <w:next w:val="a2"/>
    <w:uiPriority w:val="99"/>
    <w:semiHidden/>
    <w:unhideWhenUsed/>
    <w:rsid w:val="0025242F"/>
  </w:style>
  <w:style w:type="numbering" w:customStyle="1" w:styleId="11123">
    <w:name w:val="無清單11123"/>
    <w:next w:val="a2"/>
    <w:uiPriority w:val="99"/>
    <w:semiHidden/>
    <w:unhideWhenUsed/>
    <w:rsid w:val="0025242F"/>
  </w:style>
  <w:style w:type="table" w:customStyle="1" w:styleId="TableGrid1112">
    <w:name w:val="Table Grid1112"/>
    <w:basedOn w:val="a1"/>
    <w:next w:val="af8"/>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25242F"/>
  </w:style>
  <w:style w:type="table" w:customStyle="1" w:styleId="215">
    <w:name w:val="网格型21"/>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25242F"/>
  </w:style>
  <w:style w:type="numbering" w:customStyle="1" w:styleId="NoList1132">
    <w:name w:val="No List1132"/>
    <w:next w:val="a2"/>
    <w:uiPriority w:val="99"/>
    <w:semiHidden/>
    <w:unhideWhenUsed/>
    <w:rsid w:val="0025242F"/>
  </w:style>
  <w:style w:type="numbering" w:customStyle="1" w:styleId="NoList412">
    <w:name w:val="No List412"/>
    <w:next w:val="a2"/>
    <w:uiPriority w:val="99"/>
    <w:semiHidden/>
    <w:unhideWhenUsed/>
    <w:rsid w:val="0025242F"/>
  </w:style>
  <w:style w:type="table" w:customStyle="1" w:styleId="TableGrid1122">
    <w:name w:val="Table Grid1122"/>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25242F"/>
  </w:style>
  <w:style w:type="numbering" w:customStyle="1" w:styleId="NoList12112">
    <w:name w:val="No List12112"/>
    <w:next w:val="a2"/>
    <w:uiPriority w:val="99"/>
    <w:semiHidden/>
    <w:unhideWhenUsed/>
    <w:rsid w:val="0025242F"/>
  </w:style>
  <w:style w:type="numbering" w:customStyle="1" w:styleId="111122">
    <w:name w:val="リストなし11112"/>
    <w:next w:val="a2"/>
    <w:uiPriority w:val="99"/>
    <w:semiHidden/>
    <w:unhideWhenUsed/>
    <w:rsid w:val="0025242F"/>
  </w:style>
  <w:style w:type="numbering" w:customStyle="1" w:styleId="111123">
    <w:name w:val="无列表11112"/>
    <w:next w:val="a2"/>
    <w:semiHidden/>
    <w:rsid w:val="0025242F"/>
  </w:style>
  <w:style w:type="numbering" w:customStyle="1" w:styleId="NoList21112">
    <w:name w:val="No List21112"/>
    <w:next w:val="a2"/>
    <w:semiHidden/>
    <w:rsid w:val="0025242F"/>
  </w:style>
  <w:style w:type="numbering" w:customStyle="1" w:styleId="NoList31112">
    <w:name w:val="No List31112"/>
    <w:next w:val="a2"/>
    <w:uiPriority w:val="99"/>
    <w:semiHidden/>
    <w:rsid w:val="0025242F"/>
  </w:style>
  <w:style w:type="numbering" w:customStyle="1" w:styleId="NoList111112">
    <w:name w:val="No List111112"/>
    <w:next w:val="a2"/>
    <w:uiPriority w:val="99"/>
    <w:semiHidden/>
    <w:unhideWhenUsed/>
    <w:rsid w:val="0025242F"/>
  </w:style>
  <w:style w:type="numbering" w:customStyle="1" w:styleId="121120">
    <w:name w:val="無清單12112"/>
    <w:next w:val="a2"/>
    <w:uiPriority w:val="99"/>
    <w:semiHidden/>
    <w:unhideWhenUsed/>
    <w:rsid w:val="0025242F"/>
  </w:style>
  <w:style w:type="numbering" w:customStyle="1" w:styleId="1111120">
    <w:name w:val="無清單111112"/>
    <w:next w:val="a2"/>
    <w:uiPriority w:val="99"/>
    <w:semiHidden/>
    <w:unhideWhenUsed/>
    <w:rsid w:val="0025242F"/>
  </w:style>
  <w:style w:type="numbering" w:customStyle="1" w:styleId="NoList1312">
    <w:name w:val="No List1312"/>
    <w:next w:val="a2"/>
    <w:uiPriority w:val="99"/>
    <w:semiHidden/>
    <w:unhideWhenUsed/>
    <w:rsid w:val="0025242F"/>
  </w:style>
  <w:style w:type="numbering" w:customStyle="1" w:styleId="12122">
    <w:name w:val="リストなし1212"/>
    <w:next w:val="a2"/>
    <w:uiPriority w:val="99"/>
    <w:semiHidden/>
    <w:unhideWhenUsed/>
    <w:rsid w:val="0025242F"/>
  </w:style>
  <w:style w:type="numbering" w:customStyle="1" w:styleId="121210">
    <w:name w:val="无列表12121"/>
    <w:next w:val="a2"/>
    <w:semiHidden/>
    <w:rsid w:val="0025242F"/>
  </w:style>
  <w:style w:type="numbering" w:customStyle="1" w:styleId="NoList2212">
    <w:name w:val="No List2212"/>
    <w:next w:val="a2"/>
    <w:semiHidden/>
    <w:rsid w:val="0025242F"/>
  </w:style>
  <w:style w:type="numbering" w:customStyle="1" w:styleId="NoList3212">
    <w:name w:val="No List3212"/>
    <w:next w:val="a2"/>
    <w:uiPriority w:val="99"/>
    <w:semiHidden/>
    <w:rsid w:val="0025242F"/>
  </w:style>
  <w:style w:type="numbering" w:customStyle="1" w:styleId="NoList11212">
    <w:name w:val="No List11212"/>
    <w:next w:val="a2"/>
    <w:uiPriority w:val="99"/>
    <w:semiHidden/>
    <w:unhideWhenUsed/>
    <w:rsid w:val="0025242F"/>
  </w:style>
  <w:style w:type="numbering" w:customStyle="1" w:styleId="13120">
    <w:name w:val="無清單1312"/>
    <w:next w:val="a2"/>
    <w:uiPriority w:val="99"/>
    <w:semiHidden/>
    <w:unhideWhenUsed/>
    <w:rsid w:val="0025242F"/>
  </w:style>
  <w:style w:type="numbering" w:customStyle="1" w:styleId="112120">
    <w:name w:val="無清單11212"/>
    <w:next w:val="a2"/>
    <w:uiPriority w:val="99"/>
    <w:semiHidden/>
    <w:unhideWhenUsed/>
    <w:rsid w:val="0025242F"/>
  </w:style>
  <w:style w:type="numbering" w:customStyle="1" w:styleId="2112">
    <w:name w:val="无列表2112"/>
    <w:next w:val="a2"/>
    <w:uiPriority w:val="99"/>
    <w:semiHidden/>
    <w:unhideWhenUsed/>
    <w:rsid w:val="0025242F"/>
  </w:style>
  <w:style w:type="numbering" w:customStyle="1" w:styleId="NoList12212">
    <w:name w:val="No List12212"/>
    <w:next w:val="a2"/>
    <w:uiPriority w:val="99"/>
    <w:semiHidden/>
    <w:unhideWhenUsed/>
    <w:rsid w:val="0025242F"/>
  </w:style>
  <w:style w:type="numbering" w:customStyle="1" w:styleId="112121">
    <w:name w:val="リストなし11212"/>
    <w:next w:val="a2"/>
    <w:uiPriority w:val="99"/>
    <w:semiHidden/>
    <w:unhideWhenUsed/>
    <w:rsid w:val="0025242F"/>
  </w:style>
  <w:style w:type="numbering" w:customStyle="1" w:styleId="112122">
    <w:name w:val="无列表11212"/>
    <w:next w:val="a2"/>
    <w:semiHidden/>
    <w:rsid w:val="0025242F"/>
  </w:style>
  <w:style w:type="numbering" w:customStyle="1" w:styleId="NoList21212">
    <w:name w:val="No List21212"/>
    <w:next w:val="a2"/>
    <w:semiHidden/>
    <w:rsid w:val="0025242F"/>
  </w:style>
  <w:style w:type="numbering" w:customStyle="1" w:styleId="NoList31212">
    <w:name w:val="No List31212"/>
    <w:next w:val="a2"/>
    <w:uiPriority w:val="99"/>
    <w:semiHidden/>
    <w:rsid w:val="0025242F"/>
  </w:style>
  <w:style w:type="numbering" w:customStyle="1" w:styleId="NoList111212">
    <w:name w:val="No List111212"/>
    <w:next w:val="a2"/>
    <w:uiPriority w:val="99"/>
    <w:semiHidden/>
    <w:unhideWhenUsed/>
    <w:rsid w:val="0025242F"/>
  </w:style>
  <w:style w:type="numbering" w:customStyle="1" w:styleId="122120">
    <w:name w:val="無清單12212"/>
    <w:next w:val="a2"/>
    <w:uiPriority w:val="99"/>
    <w:semiHidden/>
    <w:unhideWhenUsed/>
    <w:rsid w:val="0025242F"/>
  </w:style>
  <w:style w:type="numbering" w:customStyle="1" w:styleId="1112120">
    <w:name w:val="無清單111212"/>
    <w:next w:val="a2"/>
    <w:uiPriority w:val="99"/>
    <w:semiHidden/>
    <w:unhideWhenUsed/>
    <w:rsid w:val="0025242F"/>
  </w:style>
  <w:style w:type="character" w:customStyle="1" w:styleId="NumberedListChar">
    <w:name w:val="Numbered List Char"/>
    <w:basedOn w:val="a0"/>
    <w:link w:val="NumberedList"/>
    <w:qFormat/>
    <w:rsid w:val="0025242F"/>
    <w:rPr>
      <w:rFonts w:ascii="Times New Roman" w:eastAsia="MS Mincho" w:hAnsi="Times New Roman"/>
      <w:lang w:val="en-US" w:eastAsia="en-GB"/>
    </w:rPr>
  </w:style>
  <w:style w:type="character" w:customStyle="1" w:styleId="11Char">
    <w:name w:val="1.1 Char"/>
    <w:link w:val="116"/>
    <w:qFormat/>
    <w:rsid w:val="0025242F"/>
    <w:rPr>
      <w:rFonts w:ascii="Arial" w:eastAsia="MS Mincho" w:hAnsi="Arial"/>
      <w:b/>
      <w:bCs/>
      <w:sz w:val="24"/>
      <w:szCs w:val="26"/>
    </w:rPr>
  </w:style>
  <w:style w:type="character" w:customStyle="1" w:styleId="1f0">
    <w:name w:val="明显强调1"/>
    <w:uiPriority w:val="21"/>
    <w:qFormat/>
    <w:rsid w:val="0025242F"/>
    <w:rPr>
      <w:b/>
      <w:bCs/>
      <w:i/>
      <w:iCs/>
      <w:color w:val="4F81BD"/>
    </w:rPr>
  </w:style>
  <w:style w:type="paragraph" w:customStyle="1" w:styleId="MediumGrid21">
    <w:name w:val="Medium Grid 21"/>
    <w:uiPriority w:val="1"/>
    <w:qFormat/>
    <w:rsid w:val="0025242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5242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5242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25242F"/>
    <w:rPr>
      <w:rFonts w:ascii="Times New Roman" w:hAnsi="Times New Roman" w:cs="Times New Roman" w:hint="default"/>
      <w:i/>
      <w:iCs/>
    </w:rPr>
  </w:style>
  <w:style w:type="paragraph" w:styleId="aff6">
    <w:name w:val="No Spacing"/>
    <w:basedOn w:val="a"/>
    <w:uiPriority w:val="1"/>
    <w:qFormat/>
    <w:rsid w:val="0025242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25242F"/>
    <w:rPr>
      <w:b/>
      <w:bCs w:val="0"/>
      <w:i/>
      <w:iCs w:val="0"/>
      <w:color w:val="4F81BD"/>
    </w:rPr>
  </w:style>
  <w:style w:type="character" w:styleId="aff8">
    <w:name w:val="Subtle Reference"/>
    <w:uiPriority w:val="31"/>
    <w:qFormat/>
    <w:rsid w:val="0025242F"/>
    <w:rPr>
      <w:smallCaps/>
      <w:color w:val="C0504D"/>
      <w:u w:val="single"/>
    </w:rPr>
  </w:style>
  <w:style w:type="character" w:styleId="aff9">
    <w:name w:val="Intense Reference"/>
    <w:qFormat/>
    <w:rsid w:val="0025242F"/>
    <w:rPr>
      <w:b/>
      <w:bCs w:val="0"/>
      <w:smallCaps/>
      <w:color w:val="C0504D"/>
      <w:spacing w:val="5"/>
      <w:u w:val="single"/>
    </w:rPr>
  </w:style>
  <w:style w:type="paragraph" w:customStyle="1" w:styleId="Header-3gppTdoc">
    <w:name w:val="Header-3gpp Tdoc"/>
    <w:basedOn w:val="a4"/>
    <w:link w:val="Header-3gppTdocChar"/>
    <w:qFormat/>
    <w:rsid w:val="0025242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25242F"/>
    <w:rPr>
      <w:rFonts w:ascii="Arial" w:eastAsia="MS Mincho" w:hAnsi="Arial" w:cs="Arial"/>
      <w:b/>
      <w:sz w:val="24"/>
      <w:szCs w:val="24"/>
      <w:lang w:val="en-US" w:eastAsia="en-GB"/>
    </w:rPr>
  </w:style>
  <w:style w:type="numbering" w:customStyle="1" w:styleId="131111">
    <w:name w:val="无列表13111"/>
    <w:next w:val="a2"/>
    <w:semiHidden/>
    <w:rsid w:val="0025242F"/>
  </w:style>
  <w:style w:type="numbering" w:customStyle="1" w:styleId="NoList41111">
    <w:name w:val="No List41111"/>
    <w:next w:val="a2"/>
    <w:uiPriority w:val="99"/>
    <w:semiHidden/>
    <w:unhideWhenUsed/>
    <w:rsid w:val="0025242F"/>
  </w:style>
  <w:style w:type="numbering" w:customStyle="1" w:styleId="22111">
    <w:name w:val="无列表22111"/>
    <w:next w:val="a2"/>
    <w:uiPriority w:val="99"/>
    <w:semiHidden/>
    <w:unhideWhenUsed/>
    <w:rsid w:val="0025242F"/>
  </w:style>
  <w:style w:type="numbering" w:customStyle="1" w:styleId="NoList1211111">
    <w:name w:val="No List1211111"/>
    <w:next w:val="a2"/>
    <w:uiPriority w:val="99"/>
    <w:semiHidden/>
    <w:unhideWhenUsed/>
    <w:rsid w:val="0025242F"/>
  </w:style>
  <w:style w:type="numbering" w:customStyle="1" w:styleId="11111110">
    <w:name w:val="リストなし1111111"/>
    <w:next w:val="a2"/>
    <w:uiPriority w:val="99"/>
    <w:semiHidden/>
    <w:unhideWhenUsed/>
    <w:rsid w:val="0025242F"/>
  </w:style>
  <w:style w:type="numbering" w:customStyle="1" w:styleId="11111112">
    <w:name w:val="无列表1111111"/>
    <w:next w:val="a2"/>
    <w:semiHidden/>
    <w:rsid w:val="0025242F"/>
  </w:style>
  <w:style w:type="numbering" w:customStyle="1" w:styleId="NoList2111111">
    <w:name w:val="No List2111111"/>
    <w:next w:val="a2"/>
    <w:semiHidden/>
    <w:rsid w:val="0025242F"/>
  </w:style>
  <w:style w:type="numbering" w:customStyle="1" w:styleId="NoList3111111">
    <w:name w:val="No List3111111"/>
    <w:next w:val="a2"/>
    <w:uiPriority w:val="99"/>
    <w:semiHidden/>
    <w:rsid w:val="0025242F"/>
  </w:style>
  <w:style w:type="numbering" w:customStyle="1" w:styleId="NoList11111111">
    <w:name w:val="No List11111111"/>
    <w:next w:val="a2"/>
    <w:uiPriority w:val="99"/>
    <w:semiHidden/>
    <w:unhideWhenUsed/>
    <w:rsid w:val="0025242F"/>
  </w:style>
  <w:style w:type="numbering" w:customStyle="1" w:styleId="1211111">
    <w:name w:val="無清單1211111"/>
    <w:next w:val="a2"/>
    <w:uiPriority w:val="99"/>
    <w:semiHidden/>
    <w:unhideWhenUsed/>
    <w:rsid w:val="0025242F"/>
  </w:style>
  <w:style w:type="numbering" w:customStyle="1" w:styleId="111111111">
    <w:name w:val="無清單111111111"/>
    <w:next w:val="a2"/>
    <w:uiPriority w:val="99"/>
    <w:semiHidden/>
    <w:unhideWhenUsed/>
    <w:rsid w:val="0025242F"/>
  </w:style>
  <w:style w:type="numbering" w:customStyle="1" w:styleId="NoList131111">
    <w:name w:val="No List131111"/>
    <w:next w:val="a2"/>
    <w:uiPriority w:val="99"/>
    <w:semiHidden/>
    <w:unhideWhenUsed/>
    <w:rsid w:val="0025242F"/>
  </w:style>
  <w:style w:type="numbering" w:customStyle="1" w:styleId="1211110">
    <w:name w:val="リストなし121111"/>
    <w:next w:val="a2"/>
    <w:uiPriority w:val="99"/>
    <w:semiHidden/>
    <w:unhideWhenUsed/>
    <w:rsid w:val="0025242F"/>
  </w:style>
  <w:style w:type="numbering" w:customStyle="1" w:styleId="1211112">
    <w:name w:val="无列表121111"/>
    <w:next w:val="a2"/>
    <w:semiHidden/>
    <w:rsid w:val="0025242F"/>
  </w:style>
  <w:style w:type="numbering" w:customStyle="1" w:styleId="NoList221111">
    <w:name w:val="No List221111"/>
    <w:next w:val="a2"/>
    <w:semiHidden/>
    <w:rsid w:val="0025242F"/>
  </w:style>
  <w:style w:type="numbering" w:customStyle="1" w:styleId="NoList321111">
    <w:name w:val="No List321111"/>
    <w:next w:val="a2"/>
    <w:uiPriority w:val="99"/>
    <w:semiHidden/>
    <w:rsid w:val="0025242F"/>
  </w:style>
  <w:style w:type="numbering" w:customStyle="1" w:styleId="NoList1121111">
    <w:name w:val="No List1121111"/>
    <w:next w:val="a2"/>
    <w:uiPriority w:val="99"/>
    <w:semiHidden/>
    <w:unhideWhenUsed/>
    <w:rsid w:val="0025242F"/>
  </w:style>
  <w:style w:type="numbering" w:customStyle="1" w:styleId="1311110">
    <w:name w:val="無清單131111"/>
    <w:next w:val="a2"/>
    <w:uiPriority w:val="99"/>
    <w:semiHidden/>
    <w:unhideWhenUsed/>
    <w:rsid w:val="0025242F"/>
  </w:style>
  <w:style w:type="numbering" w:customStyle="1" w:styleId="11211110">
    <w:name w:val="無清單1121111"/>
    <w:next w:val="a2"/>
    <w:uiPriority w:val="99"/>
    <w:semiHidden/>
    <w:unhideWhenUsed/>
    <w:rsid w:val="0025242F"/>
  </w:style>
  <w:style w:type="numbering" w:customStyle="1" w:styleId="211111">
    <w:name w:val="无列表211111"/>
    <w:next w:val="a2"/>
    <w:uiPriority w:val="99"/>
    <w:semiHidden/>
    <w:unhideWhenUsed/>
    <w:rsid w:val="0025242F"/>
  </w:style>
  <w:style w:type="numbering" w:customStyle="1" w:styleId="NoList1221111">
    <w:name w:val="No List1221111"/>
    <w:next w:val="a2"/>
    <w:uiPriority w:val="99"/>
    <w:semiHidden/>
    <w:unhideWhenUsed/>
    <w:rsid w:val="0025242F"/>
  </w:style>
  <w:style w:type="numbering" w:customStyle="1" w:styleId="11211111">
    <w:name w:val="リストなし1121111"/>
    <w:next w:val="a2"/>
    <w:uiPriority w:val="99"/>
    <w:semiHidden/>
    <w:unhideWhenUsed/>
    <w:rsid w:val="0025242F"/>
  </w:style>
  <w:style w:type="numbering" w:customStyle="1" w:styleId="11211112">
    <w:name w:val="无列表1121111"/>
    <w:next w:val="a2"/>
    <w:semiHidden/>
    <w:rsid w:val="0025242F"/>
  </w:style>
  <w:style w:type="numbering" w:customStyle="1" w:styleId="NoList2121111">
    <w:name w:val="No List2121111"/>
    <w:next w:val="a2"/>
    <w:semiHidden/>
    <w:rsid w:val="0025242F"/>
  </w:style>
  <w:style w:type="numbering" w:customStyle="1" w:styleId="NoList3121111">
    <w:name w:val="No List3121111"/>
    <w:next w:val="a2"/>
    <w:uiPriority w:val="99"/>
    <w:semiHidden/>
    <w:rsid w:val="0025242F"/>
  </w:style>
  <w:style w:type="numbering" w:customStyle="1" w:styleId="NoList11121111">
    <w:name w:val="No List11121111"/>
    <w:next w:val="a2"/>
    <w:uiPriority w:val="99"/>
    <w:semiHidden/>
    <w:unhideWhenUsed/>
    <w:rsid w:val="0025242F"/>
  </w:style>
  <w:style w:type="numbering" w:customStyle="1" w:styleId="1221111">
    <w:name w:val="無清單1221111"/>
    <w:next w:val="a2"/>
    <w:uiPriority w:val="99"/>
    <w:semiHidden/>
    <w:unhideWhenUsed/>
    <w:rsid w:val="0025242F"/>
  </w:style>
  <w:style w:type="numbering" w:customStyle="1" w:styleId="11121111">
    <w:name w:val="無清單11121111"/>
    <w:next w:val="a2"/>
    <w:uiPriority w:val="99"/>
    <w:semiHidden/>
    <w:unhideWhenUsed/>
    <w:rsid w:val="0025242F"/>
  </w:style>
  <w:style w:type="numbering" w:customStyle="1" w:styleId="122110">
    <w:name w:val="无列表12211"/>
    <w:next w:val="a2"/>
    <w:semiHidden/>
    <w:rsid w:val="0025242F"/>
  </w:style>
  <w:style w:type="character" w:customStyle="1" w:styleId="Char20">
    <w:name w:val="明显引用 Char2"/>
    <w:basedOn w:val="a0"/>
    <w:uiPriority w:val="30"/>
    <w:qFormat/>
    <w:rsid w:val="0025242F"/>
    <w:rPr>
      <w:rFonts w:ascii="Times New Roman" w:hAnsi="Times New Roman"/>
      <w:i/>
      <w:iCs/>
      <w:color w:val="5B9BD5"/>
      <w:lang w:val="en-GB" w:eastAsia="en-US"/>
    </w:rPr>
  </w:style>
  <w:style w:type="character" w:customStyle="1" w:styleId="CharChar35">
    <w:name w:val="Char Char35"/>
    <w:semiHidden/>
    <w:rsid w:val="0025242F"/>
    <w:rPr>
      <w:rFonts w:ascii="Arial" w:hAnsi="Arial"/>
      <w:sz w:val="28"/>
      <w:lang w:val="en-GB" w:eastAsia="ko-KR" w:bidi="ar-SA"/>
    </w:rPr>
  </w:style>
  <w:style w:type="table" w:customStyle="1" w:styleId="TableGrid71">
    <w:name w:val="Table Grid71"/>
    <w:basedOn w:val="a1"/>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25242F"/>
    <w:rPr>
      <w:rFonts w:ascii="Times New Roman" w:hAnsi="Times New Roman" w:cs="Times New Roman" w:hint="default"/>
      <w:i/>
      <w:iCs/>
      <w:color w:val="4F81BD"/>
      <w:lang w:val="en-GB" w:eastAsia="en-US"/>
    </w:rPr>
  </w:style>
  <w:style w:type="character" w:customStyle="1" w:styleId="Char21">
    <w:name w:val="副标题 Char2"/>
    <w:uiPriority w:val="11"/>
    <w:qFormat/>
    <w:rsid w:val="0025242F"/>
    <w:rPr>
      <w:rFonts w:ascii="Cambria" w:hAnsi="Cambria" w:cs="Times New Roman" w:hint="default"/>
      <w:b/>
      <w:bCs/>
      <w:kern w:val="28"/>
      <w:sz w:val="32"/>
      <w:szCs w:val="32"/>
      <w:lang w:val="en-GB" w:eastAsia="en-US"/>
    </w:rPr>
  </w:style>
  <w:style w:type="character" w:customStyle="1" w:styleId="1f1">
    <w:name w:val="副標題 字元1"/>
    <w:qFormat/>
    <w:rsid w:val="0025242F"/>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25242F"/>
    <w:rPr>
      <w:rFonts w:ascii="Times New Roman" w:hAnsi="Times New Roman" w:cs="Times New Roman" w:hint="default"/>
      <w:i/>
      <w:iCs/>
      <w:color w:val="4F81BD"/>
      <w:lang w:val="en-GB" w:eastAsia="en-US"/>
    </w:rPr>
  </w:style>
  <w:style w:type="table" w:customStyle="1" w:styleId="TableGrid712">
    <w:name w:val="Table Grid7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25242F"/>
  </w:style>
  <w:style w:type="numbering" w:customStyle="1" w:styleId="NoList142">
    <w:name w:val="No List142"/>
    <w:next w:val="a2"/>
    <w:uiPriority w:val="99"/>
    <w:semiHidden/>
    <w:unhideWhenUsed/>
    <w:rsid w:val="0025242F"/>
  </w:style>
  <w:style w:type="numbering" w:customStyle="1" w:styleId="1323">
    <w:name w:val="リストなし132"/>
    <w:next w:val="a2"/>
    <w:uiPriority w:val="99"/>
    <w:semiHidden/>
    <w:unhideWhenUsed/>
    <w:rsid w:val="0025242F"/>
  </w:style>
  <w:style w:type="numbering" w:customStyle="1" w:styleId="NoList232">
    <w:name w:val="No List232"/>
    <w:next w:val="a2"/>
    <w:semiHidden/>
    <w:rsid w:val="0025242F"/>
  </w:style>
  <w:style w:type="numbering" w:customStyle="1" w:styleId="NoList332">
    <w:name w:val="No List332"/>
    <w:next w:val="a2"/>
    <w:uiPriority w:val="99"/>
    <w:semiHidden/>
    <w:rsid w:val="0025242F"/>
  </w:style>
  <w:style w:type="numbering" w:customStyle="1" w:styleId="1421">
    <w:name w:val="無清單142"/>
    <w:next w:val="a2"/>
    <w:uiPriority w:val="99"/>
    <w:semiHidden/>
    <w:unhideWhenUsed/>
    <w:rsid w:val="0025242F"/>
  </w:style>
  <w:style w:type="numbering" w:customStyle="1" w:styleId="11321">
    <w:name w:val="無清單1132"/>
    <w:next w:val="a2"/>
    <w:uiPriority w:val="99"/>
    <w:semiHidden/>
    <w:unhideWhenUsed/>
    <w:rsid w:val="0025242F"/>
  </w:style>
  <w:style w:type="numbering" w:customStyle="1" w:styleId="NoList1232">
    <w:name w:val="No List1232"/>
    <w:next w:val="a2"/>
    <w:uiPriority w:val="99"/>
    <w:semiHidden/>
    <w:unhideWhenUsed/>
    <w:rsid w:val="0025242F"/>
  </w:style>
  <w:style w:type="numbering" w:customStyle="1" w:styleId="11322">
    <w:name w:val="リストなし1132"/>
    <w:next w:val="a2"/>
    <w:uiPriority w:val="99"/>
    <w:semiHidden/>
    <w:unhideWhenUsed/>
    <w:rsid w:val="0025242F"/>
  </w:style>
  <w:style w:type="numbering" w:customStyle="1" w:styleId="11323">
    <w:name w:val="无列表1132"/>
    <w:next w:val="a2"/>
    <w:semiHidden/>
    <w:rsid w:val="0025242F"/>
  </w:style>
  <w:style w:type="numbering" w:customStyle="1" w:styleId="NoList2132">
    <w:name w:val="No List2132"/>
    <w:next w:val="a2"/>
    <w:semiHidden/>
    <w:rsid w:val="0025242F"/>
  </w:style>
  <w:style w:type="numbering" w:customStyle="1" w:styleId="NoList3132">
    <w:name w:val="No List3132"/>
    <w:next w:val="a2"/>
    <w:uiPriority w:val="99"/>
    <w:semiHidden/>
    <w:rsid w:val="0025242F"/>
  </w:style>
  <w:style w:type="numbering" w:customStyle="1" w:styleId="NoList11132">
    <w:name w:val="No List11132"/>
    <w:next w:val="a2"/>
    <w:uiPriority w:val="99"/>
    <w:semiHidden/>
    <w:unhideWhenUsed/>
    <w:rsid w:val="0025242F"/>
  </w:style>
  <w:style w:type="numbering" w:customStyle="1" w:styleId="12321">
    <w:name w:val="無清單1232"/>
    <w:next w:val="a2"/>
    <w:uiPriority w:val="99"/>
    <w:semiHidden/>
    <w:unhideWhenUsed/>
    <w:rsid w:val="0025242F"/>
  </w:style>
  <w:style w:type="numbering" w:customStyle="1" w:styleId="111320">
    <w:name w:val="無清單11132"/>
    <w:next w:val="a2"/>
    <w:uiPriority w:val="99"/>
    <w:semiHidden/>
    <w:unhideWhenUsed/>
    <w:rsid w:val="0025242F"/>
  </w:style>
  <w:style w:type="numbering" w:customStyle="1" w:styleId="NoList512">
    <w:name w:val="No List512"/>
    <w:next w:val="a2"/>
    <w:uiPriority w:val="99"/>
    <w:semiHidden/>
    <w:unhideWhenUsed/>
    <w:rsid w:val="0025242F"/>
  </w:style>
  <w:style w:type="numbering" w:customStyle="1" w:styleId="NoList11311">
    <w:name w:val="No List11311"/>
    <w:next w:val="a2"/>
    <w:uiPriority w:val="99"/>
    <w:semiHidden/>
    <w:unhideWhenUsed/>
    <w:rsid w:val="0025242F"/>
  </w:style>
  <w:style w:type="numbering" w:customStyle="1" w:styleId="NoList5111">
    <w:name w:val="No List5111"/>
    <w:next w:val="a2"/>
    <w:uiPriority w:val="99"/>
    <w:semiHidden/>
    <w:unhideWhenUsed/>
    <w:rsid w:val="0025242F"/>
  </w:style>
  <w:style w:type="numbering" w:customStyle="1" w:styleId="NoList611">
    <w:name w:val="No List611"/>
    <w:next w:val="a2"/>
    <w:uiPriority w:val="99"/>
    <w:semiHidden/>
    <w:unhideWhenUsed/>
    <w:rsid w:val="0025242F"/>
  </w:style>
  <w:style w:type="numbering" w:customStyle="1" w:styleId="NoList1411">
    <w:name w:val="No List1411"/>
    <w:next w:val="a2"/>
    <w:uiPriority w:val="99"/>
    <w:semiHidden/>
    <w:unhideWhenUsed/>
    <w:rsid w:val="0025242F"/>
  </w:style>
  <w:style w:type="numbering" w:customStyle="1" w:styleId="13113">
    <w:name w:val="リストなし1311"/>
    <w:next w:val="a2"/>
    <w:uiPriority w:val="99"/>
    <w:semiHidden/>
    <w:unhideWhenUsed/>
    <w:rsid w:val="0025242F"/>
  </w:style>
  <w:style w:type="numbering" w:customStyle="1" w:styleId="NoList2311">
    <w:name w:val="No List2311"/>
    <w:next w:val="a2"/>
    <w:semiHidden/>
    <w:rsid w:val="0025242F"/>
  </w:style>
  <w:style w:type="numbering" w:customStyle="1" w:styleId="NoList3311">
    <w:name w:val="No List3311"/>
    <w:next w:val="a2"/>
    <w:uiPriority w:val="99"/>
    <w:semiHidden/>
    <w:rsid w:val="0025242F"/>
  </w:style>
  <w:style w:type="numbering" w:customStyle="1" w:styleId="NoList1141">
    <w:name w:val="No List1141"/>
    <w:next w:val="a2"/>
    <w:uiPriority w:val="99"/>
    <w:semiHidden/>
    <w:unhideWhenUsed/>
    <w:rsid w:val="0025242F"/>
  </w:style>
  <w:style w:type="numbering" w:customStyle="1" w:styleId="14111">
    <w:name w:val="無清單1411"/>
    <w:next w:val="a2"/>
    <w:uiPriority w:val="99"/>
    <w:semiHidden/>
    <w:unhideWhenUsed/>
    <w:rsid w:val="0025242F"/>
  </w:style>
  <w:style w:type="numbering" w:customStyle="1" w:styleId="113110">
    <w:name w:val="無清單11311"/>
    <w:next w:val="a2"/>
    <w:uiPriority w:val="99"/>
    <w:semiHidden/>
    <w:unhideWhenUsed/>
    <w:rsid w:val="0025242F"/>
  </w:style>
  <w:style w:type="numbering" w:customStyle="1" w:styleId="NoList421">
    <w:name w:val="No List421"/>
    <w:next w:val="a2"/>
    <w:uiPriority w:val="99"/>
    <w:semiHidden/>
    <w:unhideWhenUsed/>
    <w:rsid w:val="0025242F"/>
  </w:style>
  <w:style w:type="numbering" w:customStyle="1" w:styleId="NoList12311">
    <w:name w:val="No List12311"/>
    <w:next w:val="a2"/>
    <w:uiPriority w:val="99"/>
    <w:semiHidden/>
    <w:unhideWhenUsed/>
    <w:rsid w:val="0025242F"/>
  </w:style>
  <w:style w:type="numbering" w:customStyle="1" w:styleId="113111">
    <w:name w:val="リストなし11311"/>
    <w:next w:val="a2"/>
    <w:uiPriority w:val="99"/>
    <w:semiHidden/>
    <w:unhideWhenUsed/>
    <w:rsid w:val="0025242F"/>
  </w:style>
  <w:style w:type="numbering" w:customStyle="1" w:styleId="113112">
    <w:name w:val="无列表11311"/>
    <w:next w:val="a2"/>
    <w:semiHidden/>
    <w:rsid w:val="0025242F"/>
  </w:style>
  <w:style w:type="numbering" w:customStyle="1" w:styleId="NoList21311">
    <w:name w:val="No List21311"/>
    <w:next w:val="a2"/>
    <w:semiHidden/>
    <w:rsid w:val="0025242F"/>
  </w:style>
  <w:style w:type="numbering" w:customStyle="1" w:styleId="NoList31311">
    <w:name w:val="No List31311"/>
    <w:next w:val="a2"/>
    <w:uiPriority w:val="99"/>
    <w:semiHidden/>
    <w:rsid w:val="0025242F"/>
  </w:style>
  <w:style w:type="numbering" w:customStyle="1" w:styleId="NoList111311">
    <w:name w:val="No List111311"/>
    <w:next w:val="a2"/>
    <w:uiPriority w:val="99"/>
    <w:semiHidden/>
    <w:unhideWhenUsed/>
    <w:rsid w:val="0025242F"/>
  </w:style>
  <w:style w:type="numbering" w:customStyle="1" w:styleId="12311">
    <w:name w:val="無清單12311"/>
    <w:next w:val="a2"/>
    <w:uiPriority w:val="99"/>
    <w:semiHidden/>
    <w:unhideWhenUsed/>
    <w:rsid w:val="0025242F"/>
  </w:style>
  <w:style w:type="numbering" w:customStyle="1" w:styleId="111311">
    <w:name w:val="無清單111311"/>
    <w:next w:val="a2"/>
    <w:uiPriority w:val="99"/>
    <w:semiHidden/>
    <w:unhideWhenUsed/>
    <w:rsid w:val="0025242F"/>
  </w:style>
  <w:style w:type="numbering" w:customStyle="1" w:styleId="NoList121211">
    <w:name w:val="No List121211"/>
    <w:next w:val="a2"/>
    <w:uiPriority w:val="99"/>
    <w:semiHidden/>
    <w:unhideWhenUsed/>
    <w:rsid w:val="0025242F"/>
  </w:style>
  <w:style w:type="numbering" w:customStyle="1" w:styleId="1112110">
    <w:name w:val="リストなし111211"/>
    <w:next w:val="a2"/>
    <w:uiPriority w:val="99"/>
    <w:semiHidden/>
    <w:unhideWhenUsed/>
    <w:rsid w:val="0025242F"/>
  </w:style>
  <w:style w:type="numbering" w:customStyle="1" w:styleId="1112112">
    <w:name w:val="无列表111211"/>
    <w:next w:val="a2"/>
    <w:semiHidden/>
    <w:rsid w:val="0025242F"/>
  </w:style>
  <w:style w:type="numbering" w:customStyle="1" w:styleId="NoList211211">
    <w:name w:val="No List211211"/>
    <w:next w:val="a2"/>
    <w:semiHidden/>
    <w:rsid w:val="0025242F"/>
  </w:style>
  <w:style w:type="numbering" w:customStyle="1" w:styleId="NoList311211">
    <w:name w:val="No List311211"/>
    <w:next w:val="a2"/>
    <w:uiPriority w:val="99"/>
    <w:semiHidden/>
    <w:rsid w:val="0025242F"/>
  </w:style>
  <w:style w:type="numbering" w:customStyle="1" w:styleId="NoList1111211">
    <w:name w:val="No List1111211"/>
    <w:next w:val="a2"/>
    <w:uiPriority w:val="99"/>
    <w:semiHidden/>
    <w:unhideWhenUsed/>
    <w:rsid w:val="0025242F"/>
  </w:style>
  <w:style w:type="numbering" w:customStyle="1" w:styleId="121211">
    <w:name w:val="無清單121211"/>
    <w:next w:val="a2"/>
    <w:uiPriority w:val="99"/>
    <w:semiHidden/>
    <w:unhideWhenUsed/>
    <w:rsid w:val="0025242F"/>
  </w:style>
  <w:style w:type="numbering" w:customStyle="1" w:styleId="1111211">
    <w:name w:val="無清單1111211"/>
    <w:next w:val="a2"/>
    <w:uiPriority w:val="99"/>
    <w:semiHidden/>
    <w:unhideWhenUsed/>
    <w:rsid w:val="0025242F"/>
  </w:style>
  <w:style w:type="numbering" w:customStyle="1" w:styleId="NoList521">
    <w:name w:val="No List521"/>
    <w:next w:val="a2"/>
    <w:uiPriority w:val="99"/>
    <w:semiHidden/>
    <w:unhideWhenUsed/>
    <w:rsid w:val="0025242F"/>
  </w:style>
  <w:style w:type="numbering" w:customStyle="1" w:styleId="NoList1321">
    <w:name w:val="No List1321"/>
    <w:next w:val="a2"/>
    <w:uiPriority w:val="99"/>
    <w:semiHidden/>
    <w:unhideWhenUsed/>
    <w:rsid w:val="0025242F"/>
  </w:style>
  <w:style w:type="numbering" w:customStyle="1" w:styleId="12214">
    <w:name w:val="リストなし1221"/>
    <w:next w:val="a2"/>
    <w:uiPriority w:val="99"/>
    <w:semiHidden/>
    <w:unhideWhenUsed/>
    <w:rsid w:val="0025242F"/>
  </w:style>
  <w:style w:type="numbering" w:customStyle="1" w:styleId="NoList2221">
    <w:name w:val="No List2221"/>
    <w:next w:val="a2"/>
    <w:semiHidden/>
    <w:rsid w:val="0025242F"/>
  </w:style>
  <w:style w:type="numbering" w:customStyle="1" w:styleId="NoList3221">
    <w:name w:val="No List3221"/>
    <w:next w:val="a2"/>
    <w:uiPriority w:val="99"/>
    <w:semiHidden/>
    <w:rsid w:val="0025242F"/>
  </w:style>
  <w:style w:type="numbering" w:customStyle="1" w:styleId="NoList11221">
    <w:name w:val="No List11221"/>
    <w:next w:val="a2"/>
    <w:uiPriority w:val="99"/>
    <w:semiHidden/>
    <w:unhideWhenUsed/>
    <w:rsid w:val="0025242F"/>
  </w:style>
  <w:style w:type="numbering" w:customStyle="1" w:styleId="13210">
    <w:name w:val="無清單1321"/>
    <w:next w:val="a2"/>
    <w:uiPriority w:val="99"/>
    <w:semiHidden/>
    <w:unhideWhenUsed/>
    <w:rsid w:val="0025242F"/>
  </w:style>
  <w:style w:type="numbering" w:customStyle="1" w:styleId="112210">
    <w:name w:val="無清單11221"/>
    <w:next w:val="a2"/>
    <w:uiPriority w:val="99"/>
    <w:semiHidden/>
    <w:unhideWhenUsed/>
    <w:rsid w:val="0025242F"/>
  </w:style>
  <w:style w:type="numbering" w:customStyle="1" w:styleId="21211">
    <w:name w:val="无列表21211"/>
    <w:next w:val="a2"/>
    <w:uiPriority w:val="99"/>
    <w:semiHidden/>
    <w:unhideWhenUsed/>
    <w:rsid w:val="0025242F"/>
  </w:style>
  <w:style w:type="numbering" w:customStyle="1" w:styleId="NoList111221">
    <w:name w:val="No List111221"/>
    <w:next w:val="a2"/>
    <w:uiPriority w:val="99"/>
    <w:semiHidden/>
    <w:unhideWhenUsed/>
    <w:rsid w:val="0025242F"/>
  </w:style>
  <w:style w:type="numbering" w:customStyle="1" w:styleId="NoList71">
    <w:name w:val="No List71"/>
    <w:next w:val="a2"/>
    <w:uiPriority w:val="99"/>
    <w:semiHidden/>
    <w:unhideWhenUsed/>
    <w:rsid w:val="0025242F"/>
  </w:style>
  <w:style w:type="numbering" w:customStyle="1" w:styleId="NoList151">
    <w:name w:val="No List151"/>
    <w:next w:val="a2"/>
    <w:uiPriority w:val="99"/>
    <w:semiHidden/>
    <w:unhideWhenUsed/>
    <w:rsid w:val="0025242F"/>
  </w:style>
  <w:style w:type="numbering" w:customStyle="1" w:styleId="1413">
    <w:name w:val="リストなし141"/>
    <w:next w:val="a2"/>
    <w:uiPriority w:val="99"/>
    <w:semiHidden/>
    <w:unhideWhenUsed/>
    <w:rsid w:val="0025242F"/>
  </w:style>
  <w:style w:type="numbering" w:customStyle="1" w:styleId="1414">
    <w:name w:val="无列表141"/>
    <w:next w:val="a2"/>
    <w:semiHidden/>
    <w:rsid w:val="0025242F"/>
  </w:style>
  <w:style w:type="numbering" w:customStyle="1" w:styleId="NoList241">
    <w:name w:val="No List241"/>
    <w:next w:val="a2"/>
    <w:semiHidden/>
    <w:rsid w:val="0025242F"/>
  </w:style>
  <w:style w:type="numbering" w:customStyle="1" w:styleId="NoList341">
    <w:name w:val="No List341"/>
    <w:next w:val="a2"/>
    <w:uiPriority w:val="99"/>
    <w:semiHidden/>
    <w:rsid w:val="0025242F"/>
  </w:style>
  <w:style w:type="numbering" w:customStyle="1" w:styleId="NoList1151">
    <w:name w:val="No List1151"/>
    <w:next w:val="a2"/>
    <w:uiPriority w:val="99"/>
    <w:semiHidden/>
    <w:unhideWhenUsed/>
    <w:rsid w:val="0025242F"/>
  </w:style>
  <w:style w:type="numbering" w:customStyle="1" w:styleId="1511">
    <w:name w:val="無清單151"/>
    <w:next w:val="a2"/>
    <w:uiPriority w:val="99"/>
    <w:semiHidden/>
    <w:unhideWhenUsed/>
    <w:rsid w:val="0025242F"/>
  </w:style>
  <w:style w:type="numbering" w:customStyle="1" w:styleId="11410">
    <w:name w:val="無清單1141"/>
    <w:next w:val="a2"/>
    <w:uiPriority w:val="99"/>
    <w:semiHidden/>
    <w:unhideWhenUsed/>
    <w:rsid w:val="0025242F"/>
  </w:style>
  <w:style w:type="numbering" w:customStyle="1" w:styleId="NoList431">
    <w:name w:val="No List431"/>
    <w:next w:val="a2"/>
    <w:uiPriority w:val="99"/>
    <w:semiHidden/>
    <w:unhideWhenUsed/>
    <w:rsid w:val="0025242F"/>
  </w:style>
  <w:style w:type="numbering" w:customStyle="1" w:styleId="NoList1241">
    <w:name w:val="No List1241"/>
    <w:next w:val="a2"/>
    <w:uiPriority w:val="99"/>
    <w:semiHidden/>
    <w:unhideWhenUsed/>
    <w:rsid w:val="0025242F"/>
  </w:style>
  <w:style w:type="numbering" w:customStyle="1" w:styleId="11411">
    <w:name w:val="リストなし1141"/>
    <w:next w:val="a2"/>
    <w:uiPriority w:val="99"/>
    <w:semiHidden/>
    <w:unhideWhenUsed/>
    <w:rsid w:val="0025242F"/>
  </w:style>
  <w:style w:type="numbering" w:customStyle="1" w:styleId="11412">
    <w:name w:val="无列表1141"/>
    <w:next w:val="a2"/>
    <w:semiHidden/>
    <w:rsid w:val="0025242F"/>
  </w:style>
  <w:style w:type="numbering" w:customStyle="1" w:styleId="NoList2141">
    <w:name w:val="No List2141"/>
    <w:next w:val="a2"/>
    <w:semiHidden/>
    <w:rsid w:val="0025242F"/>
  </w:style>
  <w:style w:type="numbering" w:customStyle="1" w:styleId="NoList3141">
    <w:name w:val="No List3141"/>
    <w:next w:val="a2"/>
    <w:uiPriority w:val="99"/>
    <w:semiHidden/>
    <w:rsid w:val="0025242F"/>
  </w:style>
  <w:style w:type="numbering" w:customStyle="1" w:styleId="NoList11141">
    <w:name w:val="No List11141"/>
    <w:next w:val="a2"/>
    <w:uiPriority w:val="99"/>
    <w:semiHidden/>
    <w:unhideWhenUsed/>
    <w:rsid w:val="0025242F"/>
  </w:style>
  <w:style w:type="numbering" w:customStyle="1" w:styleId="12410">
    <w:name w:val="無清單1241"/>
    <w:next w:val="a2"/>
    <w:uiPriority w:val="99"/>
    <w:semiHidden/>
    <w:unhideWhenUsed/>
    <w:rsid w:val="0025242F"/>
  </w:style>
  <w:style w:type="numbering" w:customStyle="1" w:styleId="111410">
    <w:name w:val="無清單11141"/>
    <w:next w:val="a2"/>
    <w:uiPriority w:val="99"/>
    <w:semiHidden/>
    <w:unhideWhenUsed/>
    <w:rsid w:val="0025242F"/>
  </w:style>
  <w:style w:type="numbering" w:customStyle="1" w:styleId="2310">
    <w:name w:val="无列表231"/>
    <w:next w:val="a2"/>
    <w:uiPriority w:val="99"/>
    <w:semiHidden/>
    <w:unhideWhenUsed/>
    <w:rsid w:val="0025242F"/>
  </w:style>
  <w:style w:type="numbering" w:customStyle="1" w:styleId="NoList12131">
    <w:name w:val="No List12131"/>
    <w:next w:val="a2"/>
    <w:uiPriority w:val="99"/>
    <w:semiHidden/>
    <w:unhideWhenUsed/>
    <w:rsid w:val="0025242F"/>
  </w:style>
  <w:style w:type="numbering" w:customStyle="1" w:styleId="111310">
    <w:name w:val="リストなし11131"/>
    <w:next w:val="a2"/>
    <w:uiPriority w:val="99"/>
    <w:semiHidden/>
    <w:unhideWhenUsed/>
    <w:rsid w:val="0025242F"/>
  </w:style>
  <w:style w:type="numbering" w:customStyle="1" w:styleId="111312">
    <w:name w:val="无列表11131"/>
    <w:next w:val="a2"/>
    <w:semiHidden/>
    <w:rsid w:val="0025242F"/>
  </w:style>
  <w:style w:type="numbering" w:customStyle="1" w:styleId="NoList21131">
    <w:name w:val="No List21131"/>
    <w:next w:val="a2"/>
    <w:semiHidden/>
    <w:rsid w:val="0025242F"/>
  </w:style>
  <w:style w:type="numbering" w:customStyle="1" w:styleId="NoList31131">
    <w:name w:val="No List31131"/>
    <w:next w:val="a2"/>
    <w:uiPriority w:val="99"/>
    <w:semiHidden/>
    <w:rsid w:val="0025242F"/>
  </w:style>
  <w:style w:type="numbering" w:customStyle="1" w:styleId="NoList111131">
    <w:name w:val="No List111131"/>
    <w:next w:val="a2"/>
    <w:uiPriority w:val="99"/>
    <w:semiHidden/>
    <w:unhideWhenUsed/>
    <w:rsid w:val="0025242F"/>
  </w:style>
  <w:style w:type="numbering" w:customStyle="1" w:styleId="121310">
    <w:name w:val="無清單12131"/>
    <w:next w:val="a2"/>
    <w:uiPriority w:val="99"/>
    <w:semiHidden/>
    <w:unhideWhenUsed/>
    <w:rsid w:val="0025242F"/>
  </w:style>
  <w:style w:type="numbering" w:customStyle="1" w:styleId="111131">
    <w:name w:val="無清單111131"/>
    <w:next w:val="a2"/>
    <w:uiPriority w:val="99"/>
    <w:semiHidden/>
    <w:unhideWhenUsed/>
    <w:rsid w:val="0025242F"/>
  </w:style>
  <w:style w:type="numbering" w:customStyle="1" w:styleId="NoList531">
    <w:name w:val="No List531"/>
    <w:next w:val="a2"/>
    <w:uiPriority w:val="99"/>
    <w:semiHidden/>
    <w:unhideWhenUsed/>
    <w:rsid w:val="0025242F"/>
  </w:style>
  <w:style w:type="numbering" w:customStyle="1" w:styleId="NoList1331">
    <w:name w:val="No List1331"/>
    <w:next w:val="a2"/>
    <w:uiPriority w:val="99"/>
    <w:semiHidden/>
    <w:unhideWhenUsed/>
    <w:rsid w:val="0025242F"/>
  </w:style>
  <w:style w:type="numbering" w:customStyle="1" w:styleId="12312">
    <w:name w:val="リストなし1231"/>
    <w:next w:val="a2"/>
    <w:uiPriority w:val="99"/>
    <w:semiHidden/>
    <w:unhideWhenUsed/>
    <w:rsid w:val="0025242F"/>
  </w:style>
  <w:style w:type="numbering" w:customStyle="1" w:styleId="12313">
    <w:name w:val="无列表1231"/>
    <w:next w:val="a2"/>
    <w:semiHidden/>
    <w:rsid w:val="0025242F"/>
  </w:style>
  <w:style w:type="numbering" w:customStyle="1" w:styleId="NoList2231">
    <w:name w:val="No List2231"/>
    <w:next w:val="a2"/>
    <w:semiHidden/>
    <w:rsid w:val="0025242F"/>
  </w:style>
  <w:style w:type="numbering" w:customStyle="1" w:styleId="NoList3231">
    <w:name w:val="No List3231"/>
    <w:next w:val="a2"/>
    <w:uiPriority w:val="99"/>
    <w:semiHidden/>
    <w:rsid w:val="0025242F"/>
  </w:style>
  <w:style w:type="numbering" w:customStyle="1" w:styleId="NoList11231">
    <w:name w:val="No List11231"/>
    <w:next w:val="a2"/>
    <w:uiPriority w:val="99"/>
    <w:semiHidden/>
    <w:unhideWhenUsed/>
    <w:rsid w:val="0025242F"/>
  </w:style>
  <w:style w:type="numbering" w:customStyle="1" w:styleId="13310">
    <w:name w:val="無清單1331"/>
    <w:next w:val="a2"/>
    <w:uiPriority w:val="99"/>
    <w:semiHidden/>
    <w:unhideWhenUsed/>
    <w:rsid w:val="0025242F"/>
  </w:style>
  <w:style w:type="numbering" w:customStyle="1" w:styleId="112310">
    <w:name w:val="無清單11231"/>
    <w:next w:val="a2"/>
    <w:uiPriority w:val="99"/>
    <w:semiHidden/>
    <w:unhideWhenUsed/>
    <w:rsid w:val="0025242F"/>
  </w:style>
  <w:style w:type="numbering" w:customStyle="1" w:styleId="2131">
    <w:name w:val="无列表2131"/>
    <w:next w:val="a2"/>
    <w:uiPriority w:val="99"/>
    <w:semiHidden/>
    <w:unhideWhenUsed/>
    <w:rsid w:val="0025242F"/>
  </w:style>
  <w:style w:type="numbering" w:customStyle="1" w:styleId="NoList12221">
    <w:name w:val="No List12221"/>
    <w:next w:val="a2"/>
    <w:uiPriority w:val="99"/>
    <w:semiHidden/>
    <w:unhideWhenUsed/>
    <w:rsid w:val="0025242F"/>
  </w:style>
  <w:style w:type="numbering" w:customStyle="1" w:styleId="112211">
    <w:name w:val="リストなし11221"/>
    <w:next w:val="a2"/>
    <w:uiPriority w:val="99"/>
    <w:semiHidden/>
    <w:unhideWhenUsed/>
    <w:rsid w:val="0025242F"/>
  </w:style>
  <w:style w:type="numbering" w:customStyle="1" w:styleId="112212">
    <w:name w:val="无列表11221"/>
    <w:next w:val="a2"/>
    <w:semiHidden/>
    <w:rsid w:val="0025242F"/>
  </w:style>
  <w:style w:type="numbering" w:customStyle="1" w:styleId="NoList21221">
    <w:name w:val="No List21221"/>
    <w:next w:val="a2"/>
    <w:semiHidden/>
    <w:rsid w:val="0025242F"/>
  </w:style>
  <w:style w:type="numbering" w:customStyle="1" w:styleId="NoList31221">
    <w:name w:val="No List31221"/>
    <w:next w:val="a2"/>
    <w:uiPriority w:val="99"/>
    <w:semiHidden/>
    <w:rsid w:val="0025242F"/>
  </w:style>
  <w:style w:type="numbering" w:customStyle="1" w:styleId="NoList111231">
    <w:name w:val="No List111231"/>
    <w:next w:val="a2"/>
    <w:uiPriority w:val="99"/>
    <w:semiHidden/>
    <w:unhideWhenUsed/>
    <w:rsid w:val="0025242F"/>
  </w:style>
  <w:style w:type="numbering" w:customStyle="1" w:styleId="122210">
    <w:name w:val="無清單12221"/>
    <w:next w:val="a2"/>
    <w:uiPriority w:val="99"/>
    <w:semiHidden/>
    <w:unhideWhenUsed/>
    <w:rsid w:val="0025242F"/>
  </w:style>
  <w:style w:type="numbering" w:customStyle="1" w:styleId="1112210">
    <w:name w:val="無清單111221"/>
    <w:next w:val="a2"/>
    <w:uiPriority w:val="99"/>
    <w:semiHidden/>
    <w:unhideWhenUsed/>
    <w:rsid w:val="0025242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25242F"/>
    <w:rPr>
      <w:rFonts w:ascii="Intel Clear" w:eastAsia="宋体" w:hAnsi="Intel Clear" w:cs="Intel Clear"/>
      <w:sz w:val="28"/>
      <w:lang w:val="en-GB" w:eastAsia="en-GB"/>
    </w:rPr>
  </w:style>
  <w:style w:type="numbering" w:customStyle="1" w:styleId="4a">
    <w:name w:val="无列表4"/>
    <w:next w:val="a2"/>
    <w:uiPriority w:val="99"/>
    <w:semiHidden/>
    <w:unhideWhenUsed/>
    <w:rsid w:val="0025242F"/>
  </w:style>
  <w:style w:type="numbering" w:customStyle="1" w:styleId="328">
    <w:name w:val="无列表32"/>
    <w:next w:val="a2"/>
    <w:uiPriority w:val="99"/>
    <w:semiHidden/>
    <w:unhideWhenUsed/>
    <w:rsid w:val="0025242F"/>
  </w:style>
  <w:style w:type="numbering" w:customStyle="1" w:styleId="13122">
    <w:name w:val="无列表1312"/>
    <w:next w:val="a2"/>
    <w:semiHidden/>
    <w:rsid w:val="0025242F"/>
  </w:style>
  <w:style w:type="numbering" w:customStyle="1" w:styleId="NoList4112">
    <w:name w:val="No List4112"/>
    <w:next w:val="a2"/>
    <w:uiPriority w:val="99"/>
    <w:semiHidden/>
    <w:unhideWhenUsed/>
    <w:rsid w:val="0025242F"/>
  </w:style>
  <w:style w:type="numbering" w:customStyle="1" w:styleId="2212">
    <w:name w:val="无列表2212"/>
    <w:next w:val="a2"/>
    <w:uiPriority w:val="99"/>
    <w:semiHidden/>
    <w:unhideWhenUsed/>
    <w:rsid w:val="0025242F"/>
  </w:style>
  <w:style w:type="numbering" w:customStyle="1" w:styleId="NoList121112">
    <w:name w:val="No List121112"/>
    <w:next w:val="a2"/>
    <w:uiPriority w:val="99"/>
    <w:semiHidden/>
    <w:unhideWhenUsed/>
    <w:rsid w:val="0025242F"/>
  </w:style>
  <w:style w:type="numbering" w:customStyle="1" w:styleId="1111121">
    <w:name w:val="リストなし111112"/>
    <w:next w:val="a2"/>
    <w:uiPriority w:val="99"/>
    <w:semiHidden/>
    <w:unhideWhenUsed/>
    <w:rsid w:val="0025242F"/>
  </w:style>
  <w:style w:type="numbering" w:customStyle="1" w:styleId="1111122">
    <w:name w:val="无列表111112"/>
    <w:next w:val="a2"/>
    <w:semiHidden/>
    <w:rsid w:val="0025242F"/>
  </w:style>
  <w:style w:type="numbering" w:customStyle="1" w:styleId="NoList211112">
    <w:name w:val="No List211112"/>
    <w:next w:val="a2"/>
    <w:semiHidden/>
    <w:rsid w:val="0025242F"/>
  </w:style>
  <w:style w:type="numbering" w:customStyle="1" w:styleId="NoList311112">
    <w:name w:val="No List311112"/>
    <w:next w:val="a2"/>
    <w:uiPriority w:val="99"/>
    <w:semiHidden/>
    <w:rsid w:val="0025242F"/>
  </w:style>
  <w:style w:type="numbering" w:customStyle="1" w:styleId="NoList1111112">
    <w:name w:val="No List1111112"/>
    <w:next w:val="a2"/>
    <w:uiPriority w:val="99"/>
    <w:semiHidden/>
    <w:unhideWhenUsed/>
    <w:rsid w:val="0025242F"/>
  </w:style>
  <w:style w:type="numbering" w:customStyle="1" w:styleId="1211120">
    <w:name w:val="無清單121112"/>
    <w:next w:val="a2"/>
    <w:uiPriority w:val="99"/>
    <w:semiHidden/>
    <w:unhideWhenUsed/>
    <w:rsid w:val="0025242F"/>
  </w:style>
  <w:style w:type="numbering" w:customStyle="1" w:styleId="11111120">
    <w:name w:val="無清單1111112"/>
    <w:next w:val="a2"/>
    <w:uiPriority w:val="99"/>
    <w:semiHidden/>
    <w:unhideWhenUsed/>
    <w:rsid w:val="0025242F"/>
  </w:style>
  <w:style w:type="numbering" w:customStyle="1" w:styleId="NoList13112">
    <w:name w:val="No List13112"/>
    <w:next w:val="a2"/>
    <w:uiPriority w:val="99"/>
    <w:semiHidden/>
    <w:unhideWhenUsed/>
    <w:rsid w:val="0025242F"/>
  </w:style>
  <w:style w:type="numbering" w:customStyle="1" w:styleId="121122">
    <w:name w:val="リストなし12112"/>
    <w:next w:val="a2"/>
    <w:uiPriority w:val="99"/>
    <w:semiHidden/>
    <w:unhideWhenUsed/>
    <w:rsid w:val="0025242F"/>
  </w:style>
  <w:style w:type="numbering" w:customStyle="1" w:styleId="121123">
    <w:name w:val="无列表12112"/>
    <w:next w:val="a2"/>
    <w:semiHidden/>
    <w:rsid w:val="0025242F"/>
  </w:style>
  <w:style w:type="numbering" w:customStyle="1" w:styleId="NoList22112">
    <w:name w:val="No List22112"/>
    <w:next w:val="a2"/>
    <w:semiHidden/>
    <w:rsid w:val="0025242F"/>
  </w:style>
  <w:style w:type="numbering" w:customStyle="1" w:styleId="NoList32112">
    <w:name w:val="No List32112"/>
    <w:next w:val="a2"/>
    <w:uiPriority w:val="99"/>
    <w:semiHidden/>
    <w:rsid w:val="0025242F"/>
  </w:style>
  <w:style w:type="numbering" w:customStyle="1" w:styleId="NoList112112">
    <w:name w:val="No List112112"/>
    <w:next w:val="a2"/>
    <w:uiPriority w:val="99"/>
    <w:semiHidden/>
    <w:unhideWhenUsed/>
    <w:rsid w:val="0025242F"/>
  </w:style>
  <w:style w:type="numbering" w:customStyle="1" w:styleId="131120">
    <w:name w:val="無清單13112"/>
    <w:next w:val="a2"/>
    <w:uiPriority w:val="99"/>
    <w:semiHidden/>
    <w:unhideWhenUsed/>
    <w:rsid w:val="0025242F"/>
  </w:style>
  <w:style w:type="numbering" w:customStyle="1" w:styleId="1121120">
    <w:name w:val="無清單112112"/>
    <w:next w:val="a2"/>
    <w:uiPriority w:val="99"/>
    <w:semiHidden/>
    <w:unhideWhenUsed/>
    <w:rsid w:val="0025242F"/>
  </w:style>
  <w:style w:type="numbering" w:customStyle="1" w:styleId="21112">
    <w:name w:val="无列表21112"/>
    <w:next w:val="a2"/>
    <w:uiPriority w:val="99"/>
    <w:semiHidden/>
    <w:unhideWhenUsed/>
    <w:rsid w:val="0025242F"/>
  </w:style>
  <w:style w:type="numbering" w:customStyle="1" w:styleId="NoList122112">
    <w:name w:val="No List122112"/>
    <w:next w:val="a2"/>
    <w:uiPriority w:val="99"/>
    <w:semiHidden/>
    <w:unhideWhenUsed/>
    <w:rsid w:val="0025242F"/>
  </w:style>
  <w:style w:type="numbering" w:customStyle="1" w:styleId="1121121">
    <w:name w:val="リストなし112112"/>
    <w:next w:val="a2"/>
    <w:uiPriority w:val="99"/>
    <w:semiHidden/>
    <w:unhideWhenUsed/>
    <w:rsid w:val="0025242F"/>
  </w:style>
  <w:style w:type="numbering" w:customStyle="1" w:styleId="1121122">
    <w:name w:val="无列表112112"/>
    <w:next w:val="a2"/>
    <w:semiHidden/>
    <w:rsid w:val="0025242F"/>
  </w:style>
  <w:style w:type="numbering" w:customStyle="1" w:styleId="NoList212112">
    <w:name w:val="No List212112"/>
    <w:next w:val="a2"/>
    <w:semiHidden/>
    <w:rsid w:val="0025242F"/>
  </w:style>
  <w:style w:type="numbering" w:customStyle="1" w:styleId="NoList312112">
    <w:name w:val="No List312112"/>
    <w:next w:val="a2"/>
    <w:uiPriority w:val="99"/>
    <w:semiHidden/>
    <w:rsid w:val="0025242F"/>
  </w:style>
  <w:style w:type="numbering" w:customStyle="1" w:styleId="NoList1112112">
    <w:name w:val="No List1112112"/>
    <w:next w:val="a2"/>
    <w:uiPriority w:val="99"/>
    <w:semiHidden/>
    <w:unhideWhenUsed/>
    <w:rsid w:val="0025242F"/>
  </w:style>
  <w:style w:type="numbering" w:customStyle="1" w:styleId="1221120">
    <w:name w:val="無清單122112"/>
    <w:next w:val="a2"/>
    <w:uiPriority w:val="99"/>
    <w:semiHidden/>
    <w:unhideWhenUsed/>
    <w:rsid w:val="0025242F"/>
  </w:style>
  <w:style w:type="numbering" w:customStyle="1" w:styleId="11121120">
    <w:name w:val="無清單1112112"/>
    <w:next w:val="a2"/>
    <w:uiPriority w:val="99"/>
    <w:semiHidden/>
    <w:unhideWhenUsed/>
    <w:rsid w:val="0025242F"/>
  </w:style>
  <w:style w:type="numbering" w:customStyle="1" w:styleId="12222">
    <w:name w:val="无列表1222"/>
    <w:next w:val="a2"/>
    <w:semiHidden/>
    <w:rsid w:val="0025242F"/>
  </w:style>
  <w:style w:type="numbering" w:customStyle="1" w:styleId="NoList9">
    <w:name w:val="No List9"/>
    <w:next w:val="a2"/>
    <w:uiPriority w:val="99"/>
    <w:semiHidden/>
    <w:unhideWhenUsed/>
    <w:rsid w:val="0025242F"/>
  </w:style>
  <w:style w:type="numbering" w:customStyle="1" w:styleId="NoList17">
    <w:name w:val="No List17"/>
    <w:next w:val="a2"/>
    <w:uiPriority w:val="99"/>
    <w:semiHidden/>
    <w:unhideWhenUsed/>
    <w:rsid w:val="0025242F"/>
  </w:style>
  <w:style w:type="numbering" w:customStyle="1" w:styleId="163">
    <w:name w:val="リストなし16"/>
    <w:next w:val="a2"/>
    <w:uiPriority w:val="99"/>
    <w:semiHidden/>
    <w:unhideWhenUsed/>
    <w:rsid w:val="0025242F"/>
  </w:style>
  <w:style w:type="numbering" w:customStyle="1" w:styleId="164">
    <w:name w:val="无列表16"/>
    <w:next w:val="a2"/>
    <w:semiHidden/>
    <w:rsid w:val="0025242F"/>
  </w:style>
  <w:style w:type="numbering" w:customStyle="1" w:styleId="NoList26">
    <w:name w:val="No List26"/>
    <w:next w:val="a2"/>
    <w:semiHidden/>
    <w:rsid w:val="0025242F"/>
  </w:style>
  <w:style w:type="numbering" w:customStyle="1" w:styleId="NoList36">
    <w:name w:val="No List36"/>
    <w:next w:val="a2"/>
    <w:uiPriority w:val="99"/>
    <w:semiHidden/>
    <w:rsid w:val="0025242F"/>
  </w:style>
  <w:style w:type="numbering" w:customStyle="1" w:styleId="NoList117">
    <w:name w:val="No List117"/>
    <w:next w:val="a2"/>
    <w:uiPriority w:val="99"/>
    <w:semiHidden/>
    <w:unhideWhenUsed/>
    <w:rsid w:val="0025242F"/>
  </w:style>
  <w:style w:type="numbering" w:customStyle="1" w:styleId="171">
    <w:name w:val="無清單17"/>
    <w:next w:val="a2"/>
    <w:uiPriority w:val="99"/>
    <w:semiHidden/>
    <w:unhideWhenUsed/>
    <w:rsid w:val="0025242F"/>
  </w:style>
  <w:style w:type="numbering" w:customStyle="1" w:styleId="1161">
    <w:name w:val="無清單116"/>
    <w:next w:val="a2"/>
    <w:uiPriority w:val="99"/>
    <w:semiHidden/>
    <w:unhideWhenUsed/>
    <w:rsid w:val="0025242F"/>
  </w:style>
  <w:style w:type="numbering" w:customStyle="1" w:styleId="NoList1116">
    <w:name w:val="No List1116"/>
    <w:next w:val="a2"/>
    <w:uiPriority w:val="99"/>
    <w:semiHidden/>
    <w:unhideWhenUsed/>
    <w:rsid w:val="0025242F"/>
  </w:style>
  <w:style w:type="numbering" w:customStyle="1" w:styleId="251">
    <w:name w:val="无列表25"/>
    <w:next w:val="a2"/>
    <w:uiPriority w:val="99"/>
    <w:semiHidden/>
    <w:unhideWhenUsed/>
    <w:rsid w:val="0025242F"/>
  </w:style>
  <w:style w:type="numbering" w:customStyle="1" w:styleId="NoList126">
    <w:name w:val="No List126"/>
    <w:next w:val="a2"/>
    <w:uiPriority w:val="99"/>
    <w:semiHidden/>
    <w:unhideWhenUsed/>
    <w:rsid w:val="0025242F"/>
  </w:style>
  <w:style w:type="numbering" w:customStyle="1" w:styleId="1162">
    <w:name w:val="リストなし116"/>
    <w:next w:val="a2"/>
    <w:uiPriority w:val="99"/>
    <w:semiHidden/>
    <w:unhideWhenUsed/>
    <w:rsid w:val="0025242F"/>
  </w:style>
  <w:style w:type="numbering" w:customStyle="1" w:styleId="1163">
    <w:name w:val="无列表116"/>
    <w:next w:val="a2"/>
    <w:semiHidden/>
    <w:rsid w:val="0025242F"/>
  </w:style>
  <w:style w:type="numbering" w:customStyle="1" w:styleId="NoList216">
    <w:name w:val="No List216"/>
    <w:next w:val="a2"/>
    <w:semiHidden/>
    <w:rsid w:val="0025242F"/>
  </w:style>
  <w:style w:type="numbering" w:customStyle="1" w:styleId="NoList316">
    <w:name w:val="No List316"/>
    <w:next w:val="a2"/>
    <w:uiPriority w:val="99"/>
    <w:semiHidden/>
    <w:rsid w:val="0025242F"/>
  </w:style>
  <w:style w:type="numbering" w:customStyle="1" w:styleId="1261">
    <w:name w:val="無清單126"/>
    <w:next w:val="a2"/>
    <w:uiPriority w:val="99"/>
    <w:semiHidden/>
    <w:unhideWhenUsed/>
    <w:rsid w:val="0025242F"/>
  </w:style>
  <w:style w:type="numbering" w:customStyle="1" w:styleId="11161">
    <w:name w:val="無清單1116"/>
    <w:next w:val="a2"/>
    <w:uiPriority w:val="99"/>
    <w:semiHidden/>
    <w:unhideWhenUsed/>
    <w:rsid w:val="0025242F"/>
  </w:style>
  <w:style w:type="numbering" w:customStyle="1" w:styleId="NoList45">
    <w:name w:val="No List45"/>
    <w:next w:val="a2"/>
    <w:uiPriority w:val="99"/>
    <w:semiHidden/>
    <w:unhideWhenUsed/>
    <w:rsid w:val="0025242F"/>
  </w:style>
  <w:style w:type="numbering" w:customStyle="1" w:styleId="NoList1125">
    <w:name w:val="No List1125"/>
    <w:next w:val="a2"/>
    <w:uiPriority w:val="99"/>
    <w:semiHidden/>
    <w:unhideWhenUsed/>
    <w:rsid w:val="0025242F"/>
  </w:style>
  <w:style w:type="numbering" w:customStyle="1" w:styleId="NoList1215">
    <w:name w:val="No List1215"/>
    <w:next w:val="a2"/>
    <w:uiPriority w:val="99"/>
    <w:semiHidden/>
    <w:unhideWhenUsed/>
    <w:rsid w:val="0025242F"/>
  </w:style>
  <w:style w:type="numbering" w:customStyle="1" w:styleId="11151">
    <w:name w:val="リストなし1115"/>
    <w:next w:val="a2"/>
    <w:uiPriority w:val="99"/>
    <w:semiHidden/>
    <w:unhideWhenUsed/>
    <w:rsid w:val="0025242F"/>
  </w:style>
  <w:style w:type="numbering" w:customStyle="1" w:styleId="11152">
    <w:name w:val="无列表1115"/>
    <w:next w:val="a2"/>
    <w:semiHidden/>
    <w:rsid w:val="0025242F"/>
  </w:style>
  <w:style w:type="numbering" w:customStyle="1" w:styleId="NoList2115">
    <w:name w:val="No List2115"/>
    <w:next w:val="a2"/>
    <w:semiHidden/>
    <w:rsid w:val="0025242F"/>
  </w:style>
  <w:style w:type="numbering" w:customStyle="1" w:styleId="NoList3115">
    <w:name w:val="No List3115"/>
    <w:next w:val="a2"/>
    <w:uiPriority w:val="99"/>
    <w:semiHidden/>
    <w:rsid w:val="0025242F"/>
  </w:style>
  <w:style w:type="numbering" w:customStyle="1" w:styleId="NoList11115">
    <w:name w:val="No List11115"/>
    <w:next w:val="a2"/>
    <w:uiPriority w:val="99"/>
    <w:semiHidden/>
    <w:unhideWhenUsed/>
    <w:rsid w:val="0025242F"/>
  </w:style>
  <w:style w:type="numbering" w:customStyle="1" w:styleId="12151">
    <w:name w:val="無清單1215"/>
    <w:next w:val="a2"/>
    <w:uiPriority w:val="99"/>
    <w:semiHidden/>
    <w:unhideWhenUsed/>
    <w:rsid w:val="0025242F"/>
  </w:style>
  <w:style w:type="numbering" w:customStyle="1" w:styleId="11115">
    <w:name w:val="無清單11115"/>
    <w:next w:val="a2"/>
    <w:uiPriority w:val="99"/>
    <w:semiHidden/>
    <w:unhideWhenUsed/>
    <w:rsid w:val="0025242F"/>
  </w:style>
  <w:style w:type="numbering" w:customStyle="1" w:styleId="NoList55">
    <w:name w:val="No List55"/>
    <w:next w:val="a2"/>
    <w:uiPriority w:val="99"/>
    <w:semiHidden/>
    <w:unhideWhenUsed/>
    <w:rsid w:val="0025242F"/>
  </w:style>
  <w:style w:type="numbering" w:customStyle="1" w:styleId="NoList135">
    <w:name w:val="No List135"/>
    <w:next w:val="a2"/>
    <w:uiPriority w:val="99"/>
    <w:semiHidden/>
    <w:unhideWhenUsed/>
    <w:rsid w:val="0025242F"/>
  </w:style>
  <w:style w:type="numbering" w:customStyle="1" w:styleId="1251">
    <w:name w:val="リストなし125"/>
    <w:next w:val="a2"/>
    <w:uiPriority w:val="99"/>
    <w:semiHidden/>
    <w:unhideWhenUsed/>
    <w:rsid w:val="0025242F"/>
  </w:style>
  <w:style w:type="numbering" w:customStyle="1" w:styleId="1252">
    <w:name w:val="无列表125"/>
    <w:next w:val="a2"/>
    <w:semiHidden/>
    <w:rsid w:val="0025242F"/>
  </w:style>
  <w:style w:type="numbering" w:customStyle="1" w:styleId="NoList225">
    <w:name w:val="No List225"/>
    <w:next w:val="a2"/>
    <w:semiHidden/>
    <w:rsid w:val="0025242F"/>
  </w:style>
  <w:style w:type="numbering" w:customStyle="1" w:styleId="NoList325">
    <w:name w:val="No List325"/>
    <w:next w:val="a2"/>
    <w:uiPriority w:val="99"/>
    <w:semiHidden/>
    <w:rsid w:val="0025242F"/>
  </w:style>
  <w:style w:type="numbering" w:customStyle="1" w:styleId="1351">
    <w:name w:val="無清單135"/>
    <w:next w:val="a2"/>
    <w:uiPriority w:val="99"/>
    <w:semiHidden/>
    <w:unhideWhenUsed/>
    <w:rsid w:val="0025242F"/>
  </w:style>
  <w:style w:type="numbering" w:customStyle="1" w:styleId="11251">
    <w:name w:val="無清單1125"/>
    <w:next w:val="a2"/>
    <w:uiPriority w:val="99"/>
    <w:semiHidden/>
    <w:unhideWhenUsed/>
    <w:rsid w:val="0025242F"/>
  </w:style>
  <w:style w:type="numbering" w:customStyle="1" w:styleId="2150">
    <w:name w:val="无列表215"/>
    <w:next w:val="a2"/>
    <w:uiPriority w:val="99"/>
    <w:semiHidden/>
    <w:unhideWhenUsed/>
    <w:rsid w:val="0025242F"/>
  </w:style>
  <w:style w:type="numbering" w:customStyle="1" w:styleId="NoList1224">
    <w:name w:val="No List1224"/>
    <w:next w:val="a2"/>
    <w:uiPriority w:val="99"/>
    <w:semiHidden/>
    <w:unhideWhenUsed/>
    <w:rsid w:val="0025242F"/>
  </w:style>
  <w:style w:type="numbering" w:customStyle="1" w:styleId="11241">
    <w:name w:val="リストなし1124"/>
    <w:next w:val="a2"/>
    <w:uiPriority w:val="99"/>
    <w:semiHidden/>
    <w:unhideWhenUsed/>
    <w:rsid w:val="0025242F"/>
  </w:style>
  <w:style w:type="numbering" w:customStyle="1" w:styleId="11242">
    <w:name w:val="无列表1124"/>
    <w:next w:val="a2"/>
    <w:semiHidden/>
    <w:rsid w:val="0025242F"/>
  </w:style>
  <w:style w:type="numbering" w:customStyle="1" w:styleId="NoList2124">
    <w:name w:val="No List2124"/>
    <w:next w:val="a2"/>
    <w:semiHidden/>
    <w:rsid w:val="0025242F"/>
  </w:style>
  <w:style w:type="numbering" w:customStyle="1" w:styleId="NoList3124">
    <w:name w:val="No List3124"/>
    <w:next w:val="a2"/>
    <w:uiPriority w:val="99"/>
    <w:semiHidden/>
    <w:rsid w:val="0025242F"/>
  </w:style>
  <w:style w:type="numbering" w:customStyle="1" w:styleId="NoList11125">
    <w:name w:val="No List11125"/>
    <w:next w:val="a2"/>
    <w:uiPriority w:val="99"/>
    <w:semiHidden/>
    <w:unhideWhenUsed/>
    <w:rsid w:val="0025242F"/>
  </w:style>
  <w:style w:type="numbering" w:customStyle="1" w:styleId="12240">
    <w:name w:val="無清單1224"/>
    <w:next w:val="a2"/>
    <w:uiPriority w:val="99"/>
    <w:semiHidden/>
    <w:unhideWhenUsed/>
    <w:rsid w:val="0025242F"/>
  </w:style>
  <w:style w:type="numbering" w:customStyle="1" w:styleId="111240">
    <w:name w:val="無清單11124"/>
    <w:next w:val="a2"/>
    <w:uiPriority w:val="99"/>
    <w:semiHidden/>
    <w:unhideWhenUsed/>
    <w:rsid w:val="0025242F"/>
  </w:style>
  <w:style w:type="numbering" w:customStyle="1" w:styleId="336">
    <w:name w:val="无列表33"/>
    <w:next w:val="a2"/>
    <w:uiPriority w:val="99"/>
    <w:semiHidden/>
    <w:unhideWhenUsed/>
    <w:rsid w:val="0025242F"/>
  </w:style>
  <w:style w:type="numbering" w:customStyle="1" w:styleId="1332">
    <w:name w:val="无列表133"/>
    <w:next w:val="a2"/>
    <w:semiHidden/>
    <w:rsid w:val="0025242F"/>
  </w:style>
  <w:style w:type="numbering" w:customStyle="1" w:styleId="NoList1133">
    <w:name w:val="No List1133"/>
    <w:next w:val="a2"/>
    <w:uiPriority w:val="99"/>
    <w:semiHidden/>
    <w:unhideWhenUsed/>
    <w:rsid w:val="0025242F"/>
  </w:style>
  <w:style w:type="numbering" w:customStyle="1" w:styleId="NoList413">
    <w:name w:val="No List413"/>
    <w:next w:val="a2"/>
    <w:uiPriority w:val="99"/>
    <w:semiHidden/>
    <w:unhideWhenUsed/>
    <w:rsid w:val="0025242F"/>
  </w:style>
  <w:style w:type="numbering" w:customStyle="1" w:styleId="2230">
    <w:name w:val="无列表223"/>
    <w:next w:val="a2"/>
    <w:uiPriority w:val="99"/>
    <w:semiHidden/>
    <w:unhideWhenUsed/>
    <w:rsid w:val="0025242F"/>
  </w:style>
  <w:style w:type="numbering" w:customStyle="1" w:styleId="NoList12113">
    <w:name w:val="No List12113"/>
    <w:next w:val="a2"/>
    <w:uiPriority w:val="99"/>
    <w:semiHidden/>
    <w:unhideWhenUsed/>
    <w:rsid w:val="0025242F"/>
  </w:style>
  <w:style w:type="numbering" w:customStyle="1" w:styleId="111132">
    <w:name w:val="リストなし11113"/>
    <w:next w:val="a2"/>
    <w:uiPriority w:val="99"/>
    <w:semiHidden/>
    <w:unhideWhenUsed/>
    <w:rsid w:val="0025242F"/>
  </w:style>
  <w:style w:type="numbering" w:customStyle="1" w:styleId="111133">
    <w:name w:val="无列表11113"/>
    <w:next w:val="a2"/>
    <w:semiHidden/>
    <w:rsid w:val="0025242F"/>
  </w:style>
  <w:style w:type="numbering" w:customStyle="1" w:styleId="NoList21113">
    <w:name w:val="No List21113"/>
    <w:next w:val="a2"/>
    <w:semiHidden/>
    <w:rsid w:val="0025242F"/>
  </w:style>
  <w:style w:type="numbering" w:customStyle="1" w:styleId="NoList31113">
    <w:name w:val="No List31113"/>
    <w:next w:val="a2"/>
    <w:uiPriority w:val="99"/>
    <w:semiHidden/>
    <w:rsid w:val="0025242F"/>
  </w:style>
  <w:style w:type="numbering" w:customStyle="1" w:styleId="NoList111113">
    <w:name w:val="No List111113"/>
    <w:next w:val="a2"/>
    <w:uiPriority w:val="99"/>
    <w:semiHidden/>
    <w:unhideWhenUsed/>
    <w:rsid w:val="0025242F"/>
  </w:style>
  <w:style w:type="numbering" w:customStyle="1" w:styleId="121130">
    <w:name w:val="無清單12113"/>
    <w:next w:val="a2"/>
    <w:uiPriority w:val="99"/>
    <w:semiHidden/>
    <w:unhideWhenUsed/>
    <w:rsid w:val="0025242F"/>
  </w:style>
  <w:style w:type="numbering" w:customStyle="1" w:styleId="1111130">
    <w:name w:val="無清單111113"/>
    <w:next w:val="a2"/>
    <w:uiPriority w:val="99"/>
    <w:semiHidden/>
    <w:unhideWhenUsed/>
    <w:rsid w:val="0025242F"/>
  </w:style>
  <w:style w:type="numbering" w:customStyle="1" w:styleId="NoList1313">
    <w:name w:val="No List1313"/>
    <w:next w:val="a2"/>
    <w:uiPriority w:val="99"/>
    <w:semiHidden/>
    <w:unhideWhenUsed/>
    <w:rsid w:val="0025242F"/>
  </w:style>
  <w:style w:type="numbering" w:customStyle="1" w:styleId="12132">
    <w:name w:val="リストなし1213"/>
    <w:next w:val="a2"/>
    <w:uiPriority w:val="99"/>
    <w:semiHidden/>
    <w:unhideWhenUsed/>
    <w:rsid w:val="0025242F"/>
  </w:style>
  <w:style w:type="numbering" w:customStyle="1" w:styleId="12133">
    <w:name w:val="无列表1213"/>
    <w:next w:val="a2"/>
    <w:semiHidden/>
    <w:rsid w:val="0025242F"/>
  </w:style>
  <w:style w:type="numbering" w:customStyle="1" w:styleId="NoList2213">
    <w:name w:val="No List2213"/>
    <w:next w:val="a2"/>
    <w:semiHidden/>
    <w:rsid w:val="0025242F"/>
  </w:style>
  <w:style w:type="numbering" w:customStyle="1" w:styleId="NoList3213">
    <w:name w:val="No List3213"/>
    <w:next w:val="a2"/>
    <w:uiPriority w:val="99"/>
    <w:semiHidden/>
    <w:rsid w:val="0025242F"/>
  </w:style>
  <w:style w:type="numbering" w:customStyle="1" w:styleId="NoList11213">
    <w:name w:val="No List11213"/>
    <w:next w:val="a2"/>
    <w:uiPriority w:val="99"/>
    <w:semiHidden/>
    <w:unhideWhenUsed/>
    <w:rsid w:val="0025242F"/>
  </w:style>
  <w:style w:type="numbering" w:customStyle="1" w:styleId="13130">
    <w:name w:val="無清單1313"/>
    <w:next w:val="a2"/>
    <w:uiPriority w:val="99"/>
    <w:semiHidden/>
    <w:unhideWhenUsed/>
    <w:rsid w:val="0025242F"/>
  </w:style>
  <w:style w:type="numbering" w:customStyle="1" w:styleId="112130">
    <w:name w:val="無清單11213"/>
    <w:next w:val="a2"/>
    <w:uiPriority w:val="99"/>
    <w:semiHidden/>
    <w:unhideWhenUsed/>
    <w:rsid w:val="0025242F"/>
  </w:style>
  <w:style w:type="numbering" w:customStyle="1" w:styleId="2113">
    <w:name w:val="无列表2113"/>
    <w:next w:val="a2"/>
    <w:uiPriority w:val="99"/>
    <w:semiHidden/>
    <w:unhideWhenUsed/>
    <w:rsid w:val="0025242F"/>
  </w:style>
  <w:style w:type="numbering" w:customStyle="1" w:styleId="NoList12213">
    <w:name w:val="No List12213"/>
    <w:next w:val="a2"/>
    <w:uiPriority w:val="99"/>
    <w:semiHidden/>
    <w:unhideWhenUsed/>
    <w:rsid w:val="0025242F"/>
  </w:style>
  <w:style w:type="numbering" w:customStyle="1" w:styleId="112131">
    <w:name w:val="リストなし11213"/>
    <w:next w:val="a2"/>
    <w:uiPriority w:val="99"/>
    <w:semiHidden/>
    <w:unhideWhenUsed/>
    <w:rsid w:val="0025242F"/>
  </w:style>
  <w:style w:type="numbering" w:customStyle="1" w:styleId="112132">
    <w:name w:val="无列表11213"/>
    <w:next w:val="a2"/>
    <w:semiHidden/>
    <w:rsid w:val="0025242F"/>
  </w:style>
  <w:style w:type="numbering" w:customStyle="1" w:styleId="NoList21213">
    <w:name w:val="No List21213"/>
    <w:next w:val="a2"/>
    <w:semiHidden/>
    <w:rsid w:val="0025242F"/>
  </w:style>
  <w:style w:type="numbering" w:customStyle="1" w:styleId="NoList31213">
    <w:name w:val="No List31213"/>
    <w:next w:val="a2"/>
    <w:uiPriority w:val="99"/>
    <w:semiHidden/>
    <w:rsid w:val="0025242F"/>
  </w:style>
  <w:style w:type="numbering" w:customStyle="1" w:styleId="NoList111213">
    <w:name w:val="No List111213"/>
    <w:next w:val="a2"/>
    <w:uiPriority w:val="99"/>
    <w:semiHidden/>
    <w:unhideWhenUsed/>
    <w:rsid w:val="0025242F"/>
  </w:style>
  <w:style w:type="numbering" w:customStyle="1" w:styleId="122130">
    <w:name w:val="無清單12213"/>
    <w:next w:val="a2"/>
    <w:uiPriority w:val="99"/>
    <w:semiHidden/>
    <w:unhideWhenUsed/>
    <w:rsid w:val="0025242F"/>
  </w:style>
  <w:style w:type="numbering" w:customStyle="1" w:styleId="1112130">
    <w:name w:val="無清單111213"/>
    <w:next w:val="a2"/>
    <w:uiPriority w:val="99"/>
    <w:semiHidden/>
    <w:unhideWhenUsed/>
    <w:rsid w:val="0025242F"/>
  </w:style>
  <w:style w:type="numbering" w:customStyle="1" w:styleId="NoList63">
    <w:name w:val="No List63"/>
    <w:next w:val="a2"/>
    <w:uiPriority w:val="99"/>
    <w:semiHidden/>
    <w:unhideWhenUsed/>
    <w:rsid w:val="0025242F"/>
  </w:style>
  <w:style w:type="numbering" w:customStyle="1" w:styleId="NoList143">
    <w:name w:val="No List143"/>
    <w:next w:val="a2"/>
    <w:uiPriority w:val="99"/>
    <w:semiHidden/>
    <w:unhideWhenUsed/>
    <w:rsid w:val="0025242F"/>
  </w:style>
  <w:style w:type="numbering" w:customStyle="1" w:styleId="1333">
    <w:name w:val="リストなし133"/>
    <w:next w:val="a2"/>
    <w:uiPriority w:val="99"/>
    <w:semiHidden/>
    <w:unhideWhenUsed/>
    <w:rsid w:val="0025242F"/>
  </w:style>
  <w:style w:type="numbering" w:customStyle="1" w:styleId="NoList233">
    <w:name w:val="No List233"/>
    <w:next w:val="a2"/>
    <w:semiHidden/>
    <w:rsid w:val="0025242F"/>
  </w:style>
  <w:style w:type="numbering" w:customStyle="1" w:styleId="NoList333">
    <w:name w:val="No List333"/>
    <w:next w:val="a2"/>
    <w:uiPriority w:val="99"/>
    <w:semiHidden/>
    <w:rsid w:val="0025242F"/>
  </w:style>
  <w:style w:type="numbering" w:customStyle="1" w:styleId="1431">
    <w:name w:val="無清單143"/>
    <w:next w:val="a2"/>
    <w:uiPriority w:val="99"/>
    <w:semiHidden/>
    <w:unhideWhenUsed/>
    <w:rsid w:val="0025242F"/>
  </w:style>
  <w:style w:type="numbering" w:customStyle="1" w:styleId="11331">
    <w:name w:val="無清單1133"/>
    <w:next w:val="a2"/>
    <w:uiPriority w:val="99"/>
    <w:semiHidden/>
    <w:unhideWhenUsed/>
    <w:rsid w:val="0025242F"/>
  </w:style>
  <w:style w:type="numbering" w:customStyle="1" w:styleId="NoList1233">
    <w:name w:val="No List1233"/>
    <w:next w:val="a2"/>
    <w:uiPriority w:val="99"/>
    <w:semiHidden/>
    <w:unhideWhenUsed/>
    <w:rsid w:val="0025242F"/>
  </w:style>
  <w:style w:type="numbering" w:customStyle="1" w:styleId="11332">
    <w:name w:val="リストなし1133"/>
    <w:next w:val="a2"/>
    <w:uiPriority w:val="99"/>
    <w:semiHidden/>
    <w:unhideWhenUsed/>
    <w:rsid w:val="0025242F"/>
  </w:style>
  <w:style w:type="numbering" w:customStyle="1" w:styleId="11333">
    <w:name w:val="无列表1133"/>
    <w:next w:val="a2"/>
    <w:semiHidden/>
    <w:rsid w:val="0025242F"/>
  </w:style>
  <w:style w:type="numbering" w:customStyle="1" w:styleId="NoList2133">
    <w:name w:val="No List2133"/>
    <w:next w:val="a2"/>
    <w:semiHidden/>
    <w:rsid w:val="0025242F"/>
  </w:style>
  <w:style w:type="numbering" w:customStyle="1" w:styleId="NoList3133">
    <w:name w:val="No List3133"/>
    <w:next w:val="a2"/>
    <w:uiPriority w:val="99"/>
    <w:semiHidden/>
    <w:rsid w:val="0025242F"/>
  </w:style>
  <w:style w:type="numbering" w:customStyle="1" w:styleId="NoList11133">
    <w:name w:val="No List11133"/>
    <w:next w:val="a2"/>
    <w:uiPriority w:val="99"/>
    <w:semiHidden/>
    <w:unhideWhenUsed/>
    <w:rsid w:val="0025242F"/>
  </w:style>
  <w:style w:type="numbering" w:customStyle="1" w:styleId="12331">
    <w:name w:val="無清單1233"/>
    <w:next w:val="a2"/>
    <w:uiPriority w:val="99"/>
    <w:semiHidden/>
    <w:unhideWhenUsed/>
    <w:rsid w:val="0025242F"/>
  </w:style>
  <w:style w:type="numbering" w:customStyle="1" w:styleId="111330">
    <w:name w:val="無清單11133"/>
    <w:next w:val="a2"/>
    <w:uiPriority w:val="99"/>
    <w:semiHidden/>
    <w:unhideWhenUsed/>
    <w:rsid w:val="0025242F"/>
  </w:style>
  <w:style w:type="numbering" w:customStyle="1" w:styleId="NoList513">
    <w:name w:val="No List513"/>
    <w:next w:val="a2"/>
    <w:uiPriority w:val="99"/>
    <w:semiHidden/>
    <w:unhideWhenUsed/>
    <w:rsid w:val="0025242F"/>
  </w:style>
  <w:style w:type="numbering" w:customStyle="1" w:styleId="13131">
    <w:name w:val="无列表1313"/>
    <w:next w:val="a2"/>
    <w:semiHidden/>
    <w:rsid w:val="0025242F"/>
  </w:style>
  <w:style w:type="numbering" w:customStyle="1" w:styleId="NoList11312">
    <w:name w:val="No List11312"/>
    <w:next w:val="a2"/>
    <w:uiPriority w:val="99"/>
    <w:semiHidden/>
    <w:unhideWhenUsed/>
    <w:rsid w:val="0025242F"/>
  </w:style>
  <w:style w:type="numbering" w:customStyle="1" w:styleId="NoList4113">
    <w:name w:val="No List4113"/>
    <w:next w:val="a2"/>
    <w:uiPriority w:val="99"/>
    <w:semiHidden/>
    <w:unhideWhenUsed/>
    <w:rsid w:val="0025242F"/>
  </w:style>
  <w:style w:type="numbering" w:customStyle="1" w:styleId="2213">
    <w:name w:val="无列表2213"/>
    <w:next w:val="a2"/>
    <w:uiPriority w:val="99"/>
    <w:semiHidden/>
    <w:unhideWhenUsed/>
    <w:rsid w:val="0025242F"/>
  </w:style>
  <w:style w:type="numbering" w:customStyle="1" w:styleId="NoList121113">
    <w:name w:val="No List121113"/>
    <w:next w:val="a2"/>
    <w:uiPriority w:val="99"/>
    <w:semiHidden/>
    <w:unhideWhenUsed/>
    <w:rsid w:val="0025242F"/>
  </w:style>
  <w:style w:type="numbering" w:customStyle="1" w:styleId="1111131">
    <w:name w:val="リストなし111113"/>
    <w:next w:val="a2"/>
    <w:uiPriority w:val="99"/>
    <w:semiHidden/>
    <w:unhideWhenUsed/>
    <w:rsid w:val="0025242F"/>
  </w:style>
  <w:style w:type="numbering" w:customStyle="1" w:styleId="1111132">
    <w:name w:val="无列表111113"/>
    <w:next w:val="a2"/>
    <w:semiHidden/>
    <w:rsid w:val="0025242F"/>
  </w:style>
  <w:style w:type="numbering" w:customStyle="1" w:styleId="NoList211113">
    <w:name w:val="No List211113"/>
    <w:next w:val="a2"/>
    <w:semiHidden/>
    <w:rsid w:val="0025242F"/>
  </w:style>
  <w:style w:type="numbering" w:customStyle="1" w:styleId="NoList311113">
    <w:name w:val="No List311113"/>
    <w:next w:val="a2"/>
    <w:uiPriority w:val="99"/>
    <w:semiHidden/>
    <w:rsid w:val="0025242F"/>
  </w:style>
  <w:style w:type="numbering" w:customStyle="1" w:styleId="NoList1111113">
    <w:name w:val="No List1111113"/>
    <w:next w:val="a2"/>
    <w:uiPriority w:val="99"/>
    <w:semiHidden/>
    <w:unhideWhenUsed/>
    <w:rsid w:val="0025242F"/>
  </w:style>
  <w:style w:type="numbering" w:customStyle="1" w:styleId="1211130">
    <w:name w:val="無清單121113"/>
    <w:next w:val="a2"/>
    <w:uiPriority w:val="99"/>
    <w:semiHidden/>
    <w:unhideWhenUsed/>
    <w:rsid w:val="0025242F"/>
  </w:style>
  <w:style w:type="numbering" w:customStyle="1" w:styleId="1111113">
    <w:name w:val="無清單1111113"/>
    <w:next w:val="a2"/>
    <w:uiPriority w:val="99"/>
    <w:semiHidden/>
    <w:unhideWhenUsed/>
    <w:rsid w:val="0025242F"/>
  </w:style>
  <w:style w:type="numbering" w:customStyle="1" w:styleId="NoList13113">
    <w:name w:val="No List13113"/>
    <w:next w:val="a2"/>
    <w:uiPriority w:val="99"/>
    <w:semiHidden/>
    <w:unhideWhenUsed/>
    <w:rsid w:val="0025242F"/>
  </w:style>
  <w:style w:type="numbering" w:customStyle="1" w:styleId="121131">
    <w:name w:val="リストなし12113"/>
    <w:next w:val="a2"/>
    <w:uiPriority w:val="99"/>
    <w:semiHidden/>
    <w:unhideWhenUsed/>
    <w:rsid w:val="0025242F"/>
  </w:style>
  <w:style w:type="numbering" w:customStyle="1" w:styleId="121132">
    <w:name w:val="无列表12113"/>
    <w:next w:val="a2"/>
    <w:semiHidden/>
    <w:rsid w:val="0025242F"/>
  </w:style>
  <w:style w:type="numbering" w:customStyle="1" w:styleId="NoList22113">
    <w:name w:val="No List22113"/>
    <w:next w:val="a2"/>
    <w:semiHidden/>
    <w:rsid w:val="0025242F"/>
  </w:style>
  <w:style w:type="numbering" w:customStyle="1" w:styleId="NoList32113">
    <w:name w:val="No List32113"/>
    <w:next w:val="a2"/>
    <w:uiPriority w:val="99"/>
    <w:semiHidden/>
    <w:rsid w:val="0025242F"/>
  </w:style>
  <w:style w:type="numbering" w:customStyle="1" w:styleId="NoList112113">
    <w:name w:val="No List112113"/>
    <w:next w:val="a2"/>
    <w:uiPriority w:val="99"/>
    <w:semiHidden/>
    <w:unhideWhenUsed/>
    <w:rsid w:val="0025242F"/>
  </w:style>
  <w:style w:type="numbering" w:customStyle="1" w:styleId="131130">
    <w:name w:val="無清單13113"/>
    <w:next w:val="a2"/>
    <w:uiPriority w:val="99"/>
    <w:semiHidden/>
    <w:unhideWhenUsed/>
    <w:rsid w:val="0025242F"/>
  </w:style>
  <w:style w:type="numbering" w:customStyle="1" w:styleId="1121130">
    <w:name w:val="無清單112113"/>
    <w:next w:val="a2"/>
    <w:uiPriority w:val="99"/>
    <w:semiHidden/>
    <w:unhideWhenUsed/>
    <w:rsid w:val="0025242F"/>
  </w:style>
  <w:style w:type="numbering" w:customStyle="1" w:styleId="21113">
    <w:name w:val="无列表21113"/>
    <w:next w:val="a2"/>
    <w:uiPriority w:val="99"/>
    <w:semiHidden/>
    <w:unhideWhenUsed/>
    <w:rsid w:val="0025242F"/>
  </w:style>
  <w:style w:type="numbering" w:customStyle="1" w:styleId="NoList122113">
    <w:name w:val="No List122113"/>
    <w:next w:val="a2"/>
    <w:uiPriority w:val="99"/>
    <w:semiHidden/>
    <w:unhideWhenUsed/>
    <w:rsid w:val="0025242F"/>
  </w:style>
  <w:style w:type="numbering" w:customStyle="1" w:styleId="1121131">
    <w:name w:val="リストなし112113"/>
    <w:next w:val="a2"/>
    <w:uiPriority w:val="99"/>
    <w:semiHidden/>
    <w:unhideWhenUsed/>
    <w:rsid w:val="0025242F"/>
  </w:style>
  <w:style w:type="numbering" w:customStyle="1" w:styleId="1121132">
    <w:name w:val="无列表112113"/>
    <w:next w:val="a2"/>
    <w:semiHidden/>
    <w:rsid w:val="0025242F"/>
  </w:style>
  <w:style w:type="numbering" w:customStyle="1" w:styleId="NoList212113">
    <w:name w:val="No List212113"/>
    <w:next w:val="a2"/>
    <w:semiHidden/>
    <w:rsid w:val="0025242F"/>
  </w:style>
  <w:style w:type="numbering" w:customStyle="1" w:styleId="NoList312113">
    <w:name w:val="No List312113"/>
    <w:next w:val="a2"/>
    <w:uiPriority w:val="99"/>
    <w:semiHidden/>
    <w:rsid w:val="0025242F"/>
  </w:style>
  <w:style w:type="numbering" w:customStyle="1" w:styleId="NoList1112113">
    <w:name w:val="No List1112113"/>
    <w:next w:val="a2"/>
    <w:uiPriority w:val="99"/>
    <w:semiHidden/>
    <w:unhideWhenUsed/>
    <w:rsid w:val="0025242F"/>
  </w:style>
  <w:style w:type="numbering" w:customStyle="1" w:styleId="122113">
    <w:name w:val="無清單122113"/>
    <w:next w:val="a2"/>
    <w:uiPriority w:val="99"/>
    <w:semiHidden/>
    <w:unhideWhenUsed/>
    <w:rsid w:val="0025242F"/>
  </w:style>
  <w:style w:type="numbering" w:customStyle="1" w:styleId="1112113">
    <w:name w:val="無清單1112113"/>
    <w:next w:val="a2"/>
    <w:uiPriority w:val="99"/>
    <w:semiHidden/>
    <w:unhideWhenUsed/>
    <w:rsid w:val="0025242F"/>
  </w:style>
  <w:style w:type="numbering" w:customStyle="1" w:styleId="NoList5112">
    <w:name w:val="No List5112"/>
    <w:next w:val="a2"/>
    <w:uiPriority w:val="99"/>
    <w:semiHidden/>
    <w:unhideWhenUsed/>
    <w:rsid w:val="0025242F"/>
  </w:style>
  <w:style w:type="numbering" w:customStyle="1" w:styleId="NoList612">
    <w:name w:val="No List612"/>
    <w:next w:val="a2"/>
    <w:uiPriority w:val="99"/>
    <w:semiHidden/>
    <w:unhideWhenUsed/>
    <w:rsid w:val="0025242F"/>
  </w:style>
  <w:style w:type="numbering" w:customStyle="1" w:styleId="NoList1412">
    <w:name w:val="No List1412"/>
    <w:next w:val="a2"/>
    <w:uiPriority w:val="99"/>
    <w:semiHidden/>
    <w:unhideWhenUsed/>
    <w:rsid w:val="0025242F"/>
  </w:style>
  <w:style w:type="numbering" w:customStyle="1" w:styleId="13123">
    <w:name w:val="リストなし1312"/>
    <w:next w:val="a2"/>
    <w:uiPriority w:val="99"/>
    <w:semiHidden/>
    <w:unhideWhenUsed/>
    <w:rsid w:val="0025242F"/>
  </w:style>
  <w:style w:type="numbering" w:customStyle="1" w:styleId="NoList2312">
    <w:name w:val="No List2312"/>
    <w:next w:val="a2"/>
    <w:semiHidden/>
    <w:rsid w:val="0025242F"/>
  </w:style>
  <w:style w:type="numbering" w:customStyle="1" w:styleId="NoList3312">
    <w:name w:val="No List3312"/>
    <w:next w:val="a2"/>
    <w:uiPriority w:val="99"/>
    <w:semiHidden/>
    <w:rsid w:val="0025242F"/>
  </w:style>
  <w:style w:type="numbering" w:customStyle="1" w:styleId="NoList1142">
    <w:name w:val="No List1142"/>
    <w:next w:val="a2"/>
    <w:uiPriority w:val="99"/>
    <w:semiHidden/>
    <w:unhideWhenUsed/>
    <w:rsid w:val="0025242F"/>
  </w:style>
  <w:style w:type="numbering" w:customStyle="1" w:styleId="14120">
    <w:name w:val="無清單1412"/>
    <w:next w:val="a2"/>
    <w:uiPriority w:val="99"/>
    <w:semiHidden/>
    <w:unhideWhenUsed/>
    <w:rsid w:val="0025242F"/>
  </w:style>
  <w:style w:type="numbering" w:customStyle="1" w:styleId="113120">
    <w:name w:val="無清單11312"/>
    <w:next w:val="a2"/>
    <w:uiPriority w:val="99"/>
    <w:semiHidden/>
    <w:unhideWhenUsed/>
    <w:rsid w:val="0025242F"/>
  </w:style>
  <w:style w:type="numbering" w:customStyle="1" w:styleId="NoList422">
    <w:name w:val="No List422"/>
    <w:next w:val="a2"/>
    <w:uiPriority w:val="99"/>
    <w:semiHidden/>
    <w:unhideWhenUsed/>
    <w:rsid w:val="0025242F"/>
  </w:style>
  <w:style w:type="numbering" w:customStyle="1" w:styleId="NoList12312">
    <w:name w:val="No List12312"/>
    <w:next w:val="a2"/>
    <w:uiPriority w:val="99"/>
    <w:semiHidden/>
    <w:unhideWhenUsed/>
    <w:rsid w:val="0025242F"/>
  </w:style>
  <w:style w:type="numbering" w:customStyle="1" w:styleId="113121">
    <w:name w:val="リストなし11312"/>
    <w:next w:val="a2"/>
    <w:uiPriority w:val="99"/>
    <w:semiHidden/>
    <w:unhideWhenUsed/>
    <w:rsid w:val="0025242F"/>
  </w:style>
  <w:style w:type="numbering" w:customStyle="1" w:styleId="113122">
    <w:name w:val="无列表11312"/>
    <w:next w:val="a2"/>
    <w:semiHidden/>
    <w:rsid w:val="0025242F"/>
  </w:style>
  <w:style w:type="numbering" w:customStyle="1" w:styleId="NoList21312">
    <w:name w:val="No List21312"/>
    <w:next w:val="a2"/>
    <w:semiHidden/>
    <w:rsid w:val="0025242F"/>
  </w:style>
  <w:style w:type="numbering" w:customStyle="1" w:styleId="NoList31312">
    <w:name w:val="No List31312"/>
    <w:next w:val="a2"/>
    <w:uiPriority w:val="99"/>
    <w:semiHidden/>
    <w:rsid w:val="0025242F"/>
  </w:style>
  <w:style w:type="numbering" w:customStyle="1" w:styleId="NoList111312">
    <w:name w:val="No List111312"/>
    <w:next w:val="a2"/>
    <w:uiPriority w:val="99"/>
    <w:semiHidden/>
    <w:unhideWhenUsed/>
    <w:rsid w:val="0025242F"/>
  </w:style>
  <w:style w:type="numbering" w:customStyle="1" w:styleId="123120">
    <w:name w:val="無清單12312"/>
    <w:next w:val="a2"/>
    <w:uiPriority w:val="99"/>
    <w:semiHidden/>
    <w:unhideWhenUsed/>
    <w:rsid w:val="0025242F"/>
  </w:style>
  <w:style w:type="numbering" w:customStyle="1" w:styleId="1113120">
    <w:name w:val="無清單111312"/>
    <w:next w:val="a2"/>
    <w:uiPriority w:val="99"/>
    <w:semiHidden/>
    <w:unhideWhenUsed/>
    <w:rsid w:val="0025242F"/>
  </w:style>
  <w:style w:type="numbering" w:customStyle="1" w:styleId="NoList12122">
    <w:name w:val="No List12122"/>
    <w:next w:val="a2"/>
    <w:uiPriority w:val="99"/>
    <w:semiHidden/>
    <w:unhideWhenUsed/>
    <w:rsid w:val="0025242F"/>
  </w:style>
  <w:style w:type="numbering" w:customStyle="1" w:styleId="111222">
    <w:name w:val="リストなし11122"/>
    <w:next w:val="a2"/>
    <w:uiPriority w:val="99"/>
    <w:semiHidden/>
    <w:unhideWhenUsed/>
    <w:rsid w:val="0025242F"/>
  </w:style>
  <w:style w:type="numbering" w:customStyle="1" w:styleId="111223">
    <w:name w:val="无列表11122"/>
    <w:next w:val="a2"/>
    <w:semiHidden/>
    <w:rsid w:val="0025242F"/>
  </w:style>
  <w:style w:type="numbering" w:customStyle="1" w:styleId="NoList21122">
    <w:name w:val="No List21122"/>
    <w:next w:val="a2"/>
    <w:semiHidden/>
    <w:rsid w:val="0025242F"/>
  </w:style>
  <w:style w:type="numbering" w:customStyle="1" w:styleId="NoList31122">
    <w:name w:val="No List31122"/>
    <w:next w:val="a2"/>
    <w:uiPriority w:val="99"/>
    <w:semiHidden/>
    <w:rsid w:val="0025242F"/>
  </w:style>
  <w:style w:type="numbering" w:customStyle="1" w:styleId="NoList111122">
    <w:name w:val="No List111122"/>
    <w:next w:val="a2"/>
    <w:uiPriority w:val="99"/>
    <w:semiHidden/>
    <w:unhideWhenUsed/>
    <w:rsid w:val="0025242F"/>
  </w:style>
  <w:style w:type="numbering" w:customStyle="1" w:styleId="121220">
    <w:name w:val="無清單12122"/>
    <w:next w:val="a2"/>
    <w:uiPriority w:val="99"/>
    <w:semiHidden/>
    <w:unhideWhenUsed/>
    <w:rsid w:val="0025242F"/>
  </w:style>
  <w:style w:type="numbering" w:customStyle="1" w:styleId="1111220">
    <w:name w:val="無清單111122"/>
    <w:next w:val="a2"/>
    <w:uiPriority w:val="99"/>
    <w:semiHidden/>
    <w:unhideWhenUsed/>
    <w:rsid w:val="0025242F"/>
  </w:style>
  <w:style w:type="numbering" w:customStyle="1" w:styleId="NoList522">
    <w:name w:val="No List522"/>
    <w:next w:val="a2"/>
    <w:uiPriority w:val="99"/>
    <w:semiHidden/>
    <w:unhideWhenUsed/>
    <w:rsid w:val="0025242F"/>
  </w:style>
  <w:style w:type="numbering" w:customStyle="1" w:styleId="NoList1322">
    <w:name w:val="No List1322"/>
    <w:next w:val="a2"/>
    <w:uiPriority w:val="99"/>
    <w:semiHidden/>
    <w:unhideWhenUsed/>
    <w:rsid w:val="0025242F"/>
  </w:style>
  <w:style w:type="numbering" w:customStyle="1" w:styleId="12223">
    <w:name w:val="リストなし1222"/>
    <w:next w:val="a2"/>
    <w:uiPriority w:val="99"/>
    <w:semiHidden/>
    <w:unhideWhenUsed/>
    <w:rsid w:val="0025242F"/>
  </w:style>
  <w:style w:type="numbering" w:customStyle="1" w:styleId="12232">
    <w:name w:val="无列表1223"/>
    <w:next w:val="a2"/>
    <w:semiHidden/>
    <w:rsid w:val="0025242F"/>
  </w:style>
  <w:style w:type="numbering" w:customStyle="1" w:styleId="NoList2222">
    <w:name w:val="No List2222"/>
    <w:next w:val="a2"/>
    <w:semiHidden/>
    <w:rsid w:val="0025242F"/>
  </w:style>
  <w:style w:type="numbering" w:customStyle="1" w:styleId="NoList3222">
    <w:name w:val="No List3222"/>
    <w:next w:val="a2"/>
    <w:uiPriority w:val="99"/>
    <w:semiHidden/>
    <w:rsid w:val="0025242F"/>
  </w:style>
  <w:style w:type="numbering" w:customStyle="1" w:styleId="NoList11222">
    <w:name w:val="No List11222"/>
    <w:next w:val="a2"/>
    <w:uiPriority w:val="99"/>
    <w:semiHidden/>
    <w:unhideWhenUsed/>
    <w:rsid w:val="0025242F"/>
  </w:style>
  <w:style w:type="numbering" w:customStyle="1" w:styleId="13220">
    <w:name w:val="無清單1322"/>
    <w:next w:val="a2"/>
    <w:uiPriority w:val="99"/>
    <w:semiHidden/>
    <w:unhideWhenUsed/>
    <w:rsid w:val="0025242F"/>
  </w:style>
  <w:style w:type="numbering" w:customStyle="1" w:styleId="112220">
    <w:name w:val="無清單11222"/>
    <w:next w:val="a2"/>
    <w:uiPriority w:val="99"/>
    <w:semiHidden/>
    <w:unhideWhenUsed/>
    <w:rsid w:val="0025242F"/>
  </w:style>
  <w:style w:type="numbering" w:customStyle="1" w:styleId="21220">
    <w:name w:val="无列表2122"/>
    <w:next w:val="a2"/>
    <w:uiPriority w:val="99"/>
    <w:semiHidden/>
    <w:unhideWhenUsed/>
    <w:rsid w:val="0025242F"/>
  </w:style>
  <w:style w:type="numbering" w:customStyle="1" w:styleId="NoList111222">
    <w:name w:val="No List111222"/>
    <w:next w:val="a2"/>
    <w:uiPriority w:val="99"/>
    <w:semiHidden/>
    <w:unhideWhenUsed/>
    <w:rsid w:val="0025242F"/>
  </w:style>
  <w:style w:type="numbering" w:customStyle="1" w:styleId="NoList72">
    <w:name w:val="No List72"/>
    <w:next w:val="a2"/>
    <w:uiPriority w:val="99"/>
    <w:semiHidden/>
    <w:unhideWhenUsed/>
    <w:rsid w:val="0025242F"/>
  </w:style>
  <w:style w:type="numbering" w:customStyle="1" w:styleId="NoList152">
    <w:name w:val="No List152"/>
    <w:next w:val="a2"/>
    <w:uiPriority w:val="99"/>
    <w:semiHidden/>
    <w:unhideWhenUsed/>
    <w:rsid w:val="0025242F"/>
  </w:style>
  <w:style w:type="numbering" w:customStyle="1" w:styleId="1422">
    <w:name w:val="リストなし142"/>
    <w:next w:val="a2"/>
    <w:uiPriority w:val="99"/>
    <w:semiHidden/>
    <w:unhideWhenUsed/>
    <w:rsid w:val="0025242F"/>
  </w:style>
  <w:style w:type="numbering" w:customStyle="1" w:styleId="1423">
    <w:name w:val="无列表142"/>
    <w:next w:val="a2"/>
    <w:semiHidden/>
    <w:rsid w:val="0025242F"/>
  </w:style>
  <w:style w:type="numbering" w:customStyle="1" w:styleId="NoList242">
    <w:name w:val="No List242"/>
    <w:next w:val="a2"/>
    <w:semiHidden/>
    <w:rsid w:val="0025242F"/>
  </w:style>
  <w:style w:type="numbering" w:customStyle="1" w:styleId="NoList342">
    <w:name w:val="No List342"/>
    <w:next w:val="a2"/>
    <w:uiPriority w:val="99"/>
    <w:semiHidden/>
    <w:rsid w:val="0025242F"/>
  </w:style>
  <w:style w:type="numbering" w:customStyle="1" w:styleId="NoList1152">
    <w:name w:val="No List1152"/>
    <w:next w:val="a2"/>
    <w:uiPriority w:val="99"/>
    <w:semiHidden/>
    <w:unhideWhenUsed/>
    <w:rsid w:val="0025242F"/>
  </w:style>
  <w:style w:type="numbering" w:customStyle="1" w:styleId="1521">
    <w:name w:val="無清單152"/>
    <w:next w:val="a2"/>
    <w:uiPriority w:val="99"/>
    <w:semiHidden/>
    <w:unhideWhenUsed/>
    <w:rsid w:val="0025242F"/>
  </w:style>
  <w:style w:type="numbering" w:customStyle="1" w:styleId="11420">
    <w:name w:val="無清單1142"/>
    <w:next w:val="a2"/>
    <w:uiPriority w:val="99"/>
    <w:semiHidden/>
    <w:unhideWhenUsed/>
    <w:rsid w:val="0025242F"/>
  </w:style>
  <w:style w:type="numbering" w:customStyle="1" w:styleId="NoList432">
    <w:name w:val="No List432"/>
    <w:next w:val="a2"/>
    <w:uiPriority w:val="99"/>
    <w:semiHidden/>
    <w:unhideWhenUsed/>
    <w:rsid w:val="0025242F"/>
  </w:style>
  <w:style w:type="numbering" w:customStyle="1" w:styleId="NoList1242">
    <w:name w:val="No List1242"/>
    <w:next w:val="a2"/>
    <w:uiPriority w:val="99"/>
    <w:semiHidden/>
    <w:unhideWhenUsed/>
    <w:rsid w:val="0025242F"/>
  </w:style>
  <w:style w:type="numbering" w:customStyle="1" w:styleId="11421">
    <w:name w:val="リストなし1142"/>
    <w:next w:val="a2"/>
    <w:uiPriority w:val="99"/>
    <w:semiHidden/>
    <w:unhideWhenUsed/>
    <w:rsid w:val="0025242F"/>
  </w:style>
  <w:style w:type="numbering" w:customStyle="1" w:styleId="11422">
    <w:name w:val="无列表1142"/>
    <w:next w:val="a2"/>
    <w:semiHidden/>
    <w:rsid w:val="0025242F"/>
  </w:style>
  <w:style w:type="numbering" w:customStyle="1" w:styleId="NoList2142">
    <w:name w:val="No List2142"/>
    <w:next w:val="a2"/>
    <w:semiHidden/>
    <w:rsid w:val="0025242F"/>
  </w:style>
  <w:style w:type="numbering" w:customStyle="1" w:styleId="NoList3142">
    <w:name w:val="No List3142"/>
    <w:next w:val="a2"/>
    <w:uiPriority w:val="99"/>
    <w:semiHidden/>
    <w:rsid w:val="0025242F"/>
  </w:style>
  <w:style w:type="numbering" w:customStyle="1" w:styleId="NoList11142">
    <w:name w:val="No List11142"/>
    <w:next w:val="a2"/>
    <w:uiPriority w:val="99"/>
    <w:semiHidden/>
    <w:unhideWhenUsed/>
    <w:rsid w:val="0025242F"/>
  </w:style>
  <w:style w:type="numbering" w:customStyle="1" w:styleId="12420">
    <w:name w:val="無清單1242"/>
    <w:next w:val="a2"/>
    <w:uiPriority w:val="99"/>
    <w:semiHidden/>
    <w:unhideWhenUsed/>
    <w:rsid w:val="0025242F"/>
  </w:style>
  <w:style w:type="numbering" w:customStyle="1" w:styleId="111420">
    <w:name w:val="無清單11142"/>
    <w:next w:val="a2"/>
    <w:uiPriority w:val="99"/>
    <w:semiHidden/>
    <w:unhideWhenUsed/>
    <w:rsid w:val="0025242F"/>
  </w:style>
  <w:style w:type="numbering" w:customStyle="1" w:styleId="232">
    <w:name w:val="无列表232"/>
    <w:next w:val="a2"/>
    <w:uiPriority w:val="99"/>
    <w:semiHidden/>
    <w:unhideWhenUsed/>
    <w:rsid w:val="0025242F"/>
  </w:style>
  <w:style w:type="numbering" w:customStyle="1" w:styleId="NoList12132">
    <w:name w:val="No List12132"/>
    <w:next w:val="a2"/>
    <w:uiPriority w:val="99"/>
    <w:semiHidden/>
    <w:unhideWhenUsed/>
    <w:rsid w:val="0025242F"/>
  </w:style>
  <w:style w:type="numbering" w:customStyle="1" w:styleId="111321">
    <w:name w:val="リストなし11132"/>
    <w:next w:val="a2"/>
    <w:uiPriority w:val="99"/>
    <w:semiHidden/>
    <w:unhideWhenUsed/>
    <w:rsid w:val="0025242F"/>
  </w:style>
  <w:style w:type="numbering" w:customStyle="1" w:styleId="111322">
    <w:name w:val="无列表11132"/>
    <w:next w:val="a2"/>
    <w:semiHidden/>
    <w:rsid w:val="0025242F"/>
  </w:style>
  <w:style w:type="numbering" w:customStyle="1" w:styleId="NoList21132">
    <w:name w:val="No List21132"/>
    <w:next w:val="a2"/>
    <w:semiHidden/>
    <w:rsid w:val="0025242F"/>
  </w:style>
  <w:style w:type="numbering" w:customStyle="1" w:styleId="NoList31132">
    <w:name w:val="No List31132"/>
    <w:next w:val="a2"/>
    <w:uiPriority w:val="99"/>
    <w:semiHidden/>
    <w:rsid w:val="0025242F"/>
  </w:style>
  <w:style w:type="numbering" w:customStyle="1" w:styleId="NoList111132">
    <w:name w:val="No List111132"/>
    <w:next w:val="a2"/>
    <w:uiPriority w:val="99"/>
    <w:semiHidden/>
    <w:unhideWhenUsed/>
    <w:rsid w:val="0025242F"/>
  </w:style>
  <w:style w:type="numbering" w:customStyle="1" w:styleId="121320">
    <w:name w:val="無清單12132"/>
    <w:next w:val="a2"/>
    <w:uiPriority w:val="99"/>
    <w:semiHidden/>
    <w:unhideWhenUsed/>
    <w:rsid w:val="0025242F"/>
  </w:style>
  <w:style w:type="numbering" w:customStyle="1" w:styleId="1111320">
    <w:name w:val="無清單111132"/>
    <w:next w:val="a2"/>
    <w:uiPriority w:val="99"/>
    <w:semiHidden/>
    <w:unhideWhenUsed/>
    <w:rsid w:val="0025242F"/>
  </w:style>
  <w:style w:type="numbering" w:customStyle="1" w:styleId="NoList532">
    <w:name w:val="No List532"/>
    <w:next w:val="a2"/>
    <w:uiPriority w:val="99"/>
    <w:semiHidden/>
    <w:unhideWhenUsed/>
    <w:rsid w:val="0025242F"/>
  </w:style>
  <w:style w:type="numbering" w:customStyle="1" w:styleId="NoList1332">
    <w:name w:val="No List1332"/>
    <w:next w:val="a2"/>
    <w:uiPriority w:val="99"/>
    <w:semiHidden/>
    <w:unhideWhenUsed/>
    <w:rsid w:val="0025242F"/>
  </w:style>
  <w:style w:type="numbering" w:customStyle="1" w:styleId="12322">
    <w:name w:val="リストなし1232"/>
    <w:next w:val="a2"/>
    <w:uiPriority w:val="99"/>
    <w:semiHidden/>
    <w:unhideWhenUsed/>
    <w:rsid w:val="0025242F"/>
  </w:style>
  <w:style w:type="numbering" w:customStyle="1" w:styleId="12323">
    <w:name w:val="无列表1232"/>
    <w:next w:val="a2"/>
    <w:semiHidden/>
    <w:rsid w:val="0025242F"/>
  </w:style>
  <w:style w:type="numbering" w:customStyle="1" w:styleId="NoList2232">
    <w:name w:val="No List2232"/>
    <w:next w:val="a2"/>
    <w:semiHidden/>
    <w:rsid w:val="0025242F"/>
  </w:style>
  <w:style w:type="numbering" w:customStyle="1" w:styleId="NoList3232">
    <w:name w:val="No List3232"/>
    <w:next w:val="a2"/>
    <w:uiPriority w:val="99"/>
    <w:semiHidden/>
    <w:rsid w:val="0025242F"/>
  </w:style>
  <w:style w:type="numbering" w:customStyle="1" w:styleId="NoList11232">
    <w:name w:val="No List11232"/>
    <w:next w:val="a2"/>
    <w:uiPriority w:val="99"/>
    <w:semiHidden/>
    <w:unhideWhenUsed/>
    <w:rsid w:val="0025242F"/>
  </w:style>
  <w:style w:type="numbering" w:customStyle="1" w:styleId="13320">
    <w:name w:val="無清單1332"/>
    <w:next w:val="a2"/>
    <w:uiPriority w:val="99"/>
    <w:semiHidden/>
    <w:unhideWhenUsed/>
    <w:rsid w:val="0025242F"/>
  </w:style>
  <w:style w:type="numbering" w:customStyle="1" w:styleId="112320">
    <w:name w:val="無清單11232"/>
    <w:next w:val="a2"/>
    <w:uiPriority w:val="99"/>
    <w:semiHidden/>
    <w:unhideWhenUsed/>
    <w:rsid w:val="0025242F"/>
  </w:style>
  <w:style w:type="numbering" w:customStyle="1" w:styleId="2132">
    <w:name w:val="无列表2132"/>
    <w:next w:val="a2"/>
    <w:uiPriority w:val="99"/>
    <w:semiHidden/>
    <w:unhideWhenUsed/>
    <w:rsid w:val="0025242F"/>
  </w:style>
  <w:style w:type="numbering" w:customStyle="1" w:styleId="NoList12222">
    <w:name w:val="No List12222"/>
    <w:next w:val="a2"/>
    <w:uiPriority w:val="99"/>
    <w:semiHidden/>
    <w:unhideWhenUsed/>
    <w:rsid w:val="0025242F"/>
  </w:style>
  <w:style w:type="numbering" w:customStyle="1" w:styleId="112221">
    <w:name w:val="リストなし11222"/>
    <w:next w:val="a2"/>
    <w:uiPriority w:val="99"/>
    <w:semiHidden/>
    <w:unhideWhenUsed/>
    <w:rsid w:val="0025242F"/>
  </w:style>
  <w:style w:type="numbering" w:customStyle="1" w:styleId="112222">
    <w:name w:val="无列表11222"/>
    <w:next w:val="a2"/>
    <w:semiHidden/>
    <w:rsid w:val="0025242F"/>
  </w:style>
  <w:style w:type="numbering" w:customStyle="1" w:styleId="NoList21222">
    <w:name w:val="No List21222"/>
    <w:next w:val="a2"/>
    <w:semiHidden/>
    <w:rsid w:val="0025242F"/>
  </w:style>
  <w:style w:type="numbering" w:customStyle="1" w:styleId="NoList31222">
    <w:name w:val="No List31222"/>
    <w:next w:val="a2"/>
    <w:uiPriority w:val="99"/>
    <w:semiHidden/>
    <w:rsid w:val="0025242F"/>
  </w:style>
  <w:style w:type="numbering" w:customStyle="1" w:styleId="NoList111232">
    <w:name w:val="No List111232"/>
    <w:next w:val="a2"/>
    <w:uiPriority w:val="99"/>
    <w:semiHidden/>
    <w:unhideWhenUsed/>
    <w:rsid w:val="0025242F"/>
  </w:style>
  <w:style w:type="numbering" w:customStyle="1" w:styleId="122220">
    <w:name w:val="無清單12222"/>
    <w:next w:val="a2"/>
    <w:uiPriority w:val="99"/>
    <w:semiHidden/>
    <w:unhideWhenUsed/>
    <w:rsid w:val="0025242F"/>
  </w:style>
  <w:style w:type="numbering" w:customStyle="1" w:styleId="1112220">
    <w:name w:val="無清單111222"/>
    <w:next w:val="a2"/>
    <w:uiPriority w:val="99"/>
    <w:semiHidden/>
    <w:unhideWhenUsed/>
    <w:rsid w:val="0025242F"/>
  </w:style>
  <w:style w:type="numbering" w:customStyle="1" w:styleId="NoList81">
    <w:name w:val="No List81"/>
    <w:next w:val="a2"/>
    <w:uiPriority w:val="99"/>
    <w:semiHidden/>
    <w:unhideWhenUsed/>
    <w:rsid w:val="0025242F"/>
  </w:style>
  <w:style w:type="numbering" w:customStyle="1" w:styleId="NoList161">
    <w:name w:val="No List161"/>
    <w:next w:val="a2"/>
    <w:uiPriority w:val="99"/>
    <w:semiHidden/>
    <w:unhideWhenUsed/>
    <w:rsid w:val="0025242F"/>
  </w:style>
  <w:style w:type="numbering" w:customStyle="1" w:styleId="1512">
    <w:name w:val="リストなし151"/>
    <w:next w:val="a2"/>
    <w:uiPriority w:val="99"/>
    <w:semiHidden/>
    <w:unhideWhenUsed/>
    <w:rsid w:val="0025242F"/>
  </w:style>
  <w:style w:type="numbering" w:customStyle="1" w:styleId="1513">
    <w:name w:val="无列表151"/>
    <w:next w:val="a2"/>
    <w:semiHidden/>
    <w:rsid w:val="0025242F"/>
  </w:style>
  <w:style w:type="numbering" w:customStyle="1" w:styleId="NoList251">
    <w:name w:val="No List251"/>
    <w:next w:val="a2"/>
    <w:semiHidden/>
    <w:rsid w:val="0025242F"/>
  </w:style>
  <w:style w:type="numbering" w:customStyle="1" w:styleId="NoList351">
    <w:name w:val="No List351"/>
    <w:next w:val="a2"/>
    <w:uiPriority w:val="99"/>
    <w:semiHidden/>
    <w:rsid w:val="0025242F"/>
  </w:style>
  <w:style w:type="numbering" w:customStyle="1" w:styleId="NoList1161">
    <w:name w:val="No List1161"/>
    <w:next w:val="a2"/>
    <w:uiPriority w:val="99"/>
    <w:semiHidden/>
    <w:unhideWhenUsed/>
    <w:rsid w:val="0025242F"/>
  </w:style>
  <w:style w:type="numbering" w:customStyle="1" w:styleId="1610">
    <w:name w:val="無清單161"/>
    <w:next w:val="a2"/>
    <w:uiPriority w:val="99"/>
    <w:semiHidden/>
    <w:unhideWhenUsed/>
    <w:rsid w:val="0025242F"/>
  </w:style>
  <w:style w:type="numbering" w:customStyle="1" w:styleId="11510">
    <w:name w:val="無清單1151"/>
    <w:next w:val="a2"/>
    <w:uiPriority w:val="99"/>
    <w:semiHidden/>
    <w:unhideWhenUsed/>
    <w:rsid w:val="0025242F"/>
  </w:style>
  <w:style w:type="numbering" w:customStyle="1" w:styleId="NoList11151">
    <w:name w:val="No List11151"/>
    <w:next w:val="a2"/>
    <w:uiPriority w:val="99"/>
    <w:semiHidden/>
    <w:unhideWhenUsed/>
    <w:rsid w:val="0025242F"/>
  </w:style>
  <w:style w:type="numbering" w:customStyle="1" w:styleId="2410">
    <w:name w:val="无列表241"/>
    <w:next w:val="a2"/>
    <w:uiPriority w:val="99"/>
    <w:semiHidden/>
    <w:unhideWhenUsed/>
    <w:rsid w:val="0025242F"/>
  </w:style>
  <w:style w:type="numbering" w:customStyle="1" w:styleId="NoList1251">
    <w:name w:val="No List1251"/>
    <w:next w:val="a2"/>
    <w:uiPriority w:val="99"/>
    <w:semiHidden/>
    <w:unhideWhenUsed/>
    <w:rsid w:val="0025242F"/>
  </w:style>
  <w:style w:type="numbering" w:customStyle="1" w:styleId="11511">
    <w:name w:val="リストなし1151"/>
    <w:next w:val="a2"/>
    <w:uiPriority w:val="99"/>
    <w:semiHidden/>
    <w:unhideWhenUsed/>
    <w:rsid w:val="0025242F"/>
  </w:style>
  <w:style w:type="numbering" w:customStyle="1" w:styleId="11512">
    <w:name w:val="无列表1151"/>
    <w:next w:val="a2"/>
    <w:semiHidden/>
    <w:rsid w:val="0025242F"/>
  </w:style>
  <w:style w:type="numbering" w:customStyle="1" w:styleId="NoList2151">
    <w:name w:val="No List2151"/>
    <w:next w:val="a2"/>
    <w:semiHidden/>
    <w:rsid w:val="0025242F"/>
  </w:style>
  <w:style w:type="numbering" w:customStyle="1" w:styleId="NoList3151">
    <w:name w:val="No List3151"/>
    <w:next w:val="a2"/>
    <w:uiPriority w:val="99"/>
    <w:semiHidden/>
    <w:rsid w:val="0025242F"/>
  </w:style>
  <w:style w:type="numbering" w:customStyle="1" w:styleId="12510">
    <w:name w:val="無清單1251"/>
    <w:next w:val="a2"/>
    <w:uiPriority w:val="99"/>
    <w:semiHidden/>
    <w:unhideWhenUsed/>
    <w:rsid w:val="0025242F"/>
  </w:style>
  <w:style w:type="numbering" w:customStyle="1" w:styleId="111510">
    <w:name w:val="無清單11151"/>
    <w:next w:val="a2"/>
    <w:uiPriority w:val="99"/>
    <w:semiHidden/>
    <w:unhideWhenUsed/>
    <w:rsid w:val="0025242F"/>
  </w:style>
  <w:style w:type="numbering" w:customStyle="1" w:styleId="NoList441">
    <w:name w:val="No List441"/>
    <w:next w:val="a2"/>
    <w:uiPriority w:val="99"/>
    <w:semiHidden/>
    <w:unhideWhenUsed/>
    <w:rsid w:val="0025242F"/>
  </w:style>
  <w:style w:type="numbering" w:customStyle="1" w:styleId="NoList11241">
    <w:name w:val="No List11241"/>
    <w:next w:val="a2"/>
    <w:uiPriority w:val="99"/>
    <w:semiHidden/>
    <w:unhideWhenUsed/>
    <w:rsid w:val="0025242F"/>
  </w:style>
  <w:style w:type="numbering" w:customStyle="1" w:styleId="NoList12141">
    <w:name w:val="No List12141"/>
    <w:next w:val="a2"/>
    <w:uiPriority w:val="99"/>
    <w:semiHidden/>
    <w:unhideWhenUsed/>
    <w:rsid w:val="0025242F"/>
  </w:style>
  <w:style w:type="numbering" w:customStyle="1" w:styleId="111411">
    <w:name w:val="リストなし11141"/>
    <w:next w:val="a2"/>
    <w:uiPriority w:val="99"/>
    <w:semiHidden/>
    <w:unhideWhenUsed/>
    <w:rsid w:val="0025242F"/>
  </w:style>
  <w:style w:type="numbering" w:customStyle="1" w:styleId="111412">
    <w:name w:val="无列表11141"/>
    <w:next w:val="a2"/>
    <w:semiHidden/>
    <w:rsid w:val="0025242F"/>
  </w:style>
  <w:style w:type="numbering" w:customStyle="1" w:styleId="NoList21141">
    <w:name w:val="No List21141"/>
    <w:next w:val="a2"/>
    <w:semiHidden/>
    <w:rsid w:val="0025242F"/>
  </w:style>
  <w:style w:type="numbering" w:customStyle="1" w:styleId="NoList31141">
    <w:name w:val="No List31141"/>
    <w:next w:val="a2"/>
    <w:uiPriority w:val="99"/>
    <w:semiHidden/>
    <w:rsid w:val="0025242F"/>
  </w:style>
  <w:style w:type="numbering" w:customStyle="1" w:styleId="NoList111141">
    <w:name w:val="No List111141"/>
    <w:next w:val="a2"/>
    <w:uiPriority w:val="99"/>
    <w:semiHidden/>
    <w:unhideWhenUsed/>
    <w:rsid w:val="0025242F"/>
  </w:style>
  <w:style w:type="numbering" w:customStyle="1" w:styleId="121410">
    <w:name w:val="無清單12141"/>
    <w:next w:val="a2"/>
    <w:uiPriority w:val="99"/>
    <w:semiHidden/>
    <w:unhideWhenUsed/>
    <w:rsid w:val="0025242F"/>
  </w:style>
  <w:style w:type="numbering" w:customStyle="1" w:styleId="1111410">
    <w:name w:val="無清單111141"/>
    <w:next w:val="a2"/>
    <w:uiPriority w:val="99"/>
    <w:semiHidden/>
    <w:unhideWhenUsed/>
    <w:rsid w:val="0025242F"/>
  </w:style>
  <w:style w:type="numbering" w:customStyle="1" w:styleId="NoList541">
    <w:name w:val="No List541"/>
    <w:next w:val="a2"/>
    <w:uiPriority w:val="99"/>
    <w:semiHidden/>
    <w:unhideWhenUsed/>
    <w:rsid w:val="0025242F"/>
  </w:style>
  <w:style w:type="numbering" w:customStyle="1" w:styleId="NoList1341">
    <w:name w:val="No List1341"/>
    <w:next w:val="a2"/>
    <w:uiPriority w:val="99"/>
    <w:semiHidden/>
    <w:unhideWhenUsed/>
    <w:rsid w:val="0025242F"/>
  </w:style>
  <w:style w:type="numbering" w:customStyle="1" w:styleId="12411">
    <w:name w:val="リストなし1241"/>
    <w:next w:val="a2"/>
    <w:uiPriority w:val="99"/>
    <w:semiHidden/>
    <w:unhideWhenUsed/>
    <w:rsid w:val="0025242F"/>
  </w:style>
  <w:style w:type="numbering" w:customStyle="1" w:styleId="12412">
    <w:name w:val="无列表1241"/>
    <w:next w:val="a2"/>
    <w:semiHidden/>
    <w:rsid w:val="0025242F"/>
  </w:style>
  <w:style w:type="numbering" w:customStyle="1" w:styleId="NoList2241">
    <w:name w:val="No List2241"/>
    <w:next w:val="a2"/>
    <w:semiHidden/>
    <w:rsid w:val="0025242F"/>
  </w:style>
  <w:style w:type="numbering" w:customStyle="1" w:styleId="NoList3241">
    <w:name w:val="No List3241"/>
    <w:next w:val="a2"/>
    <w:uiPriority w:val="99"/>
    <w:semiHidden/>
    <w:rsid w:val="0025242F"/>
  </w:style>
  <w:style w:type="numbering" w:customStyle="1" w:styleId="1341">
    <w:name w:val="無清單1341"/>
    <w:next w:val="a2"/>
    <w:uiPriority w:val="99"/>
    <w:semiHidden/>
    <w:unhideWhenUsed/>
    <w:rsid w:val="0025242F"/>
  </w:style>
  <w:style w:type="numbering" w:customStyle="1" w:styleId="112410">
    <w:name w:val="無清單11241"/>
    <w:next w:val="a2"/>
    <w:uiPriority w:val="99"/>
    <w:semiHidden/>
    <w:unhideWhenUsed/>
    <w:rsid w:val="0025242F"/>
  </w:style>
  <w:style w:type="numbering" w:customStyle="1" w:styleId="2141">
    <w:name w:val="无列表2141"/>
    <w:next w:val="a2"/>
    <w:uiPriority w:val="99"/>
    <w:semiHidden/>
    <w:unhideWhenUsed/>
    <w:rsid w:val="0025242F"/>
  </w:style>
  <w:style w:type="numbering" w:customStyle="1" w:styleId="NoList12231">
    <w:name w:val="No List12231"/>
    <w:next w:val="a2"/>
    <w:uiPriority w:val="99"/>
    <w:semiHidden/>
    <w:unhideWhenUsed/>
    <w:rsid w:val="0025242F"/>
  </w:style>
  <w:style w:type="numbering" w:customStyle="1" w:styleId="112311">
    <w:name w:val="リストなし11231"/>
    <w:next w:val="a2"/>
    <w:uiPriority w:val="99"/>
    <w:semiHidden/>
    <w:unhideWhenUsed/>
    <w:rsid w:val="0025242F"/>
  </w:style>
  <w:style w:type="numbering" w:customStyle="1" w:styleId="112312">
    <w:name w:val="无列表11231"/>
    <w:next w:val="a2"/>
    <w:semiHidden/>
    <w:rsid w:val="0025242F"/>
  </w:style>
  <w:style w:type="numbering" w:customStyle="1" w:styleId="NoList21231">
    <w:name w:val="No List21231"/>
    <w:next w:val="a2"/>
    <w:semiHidden/>
    <w:rsid w:val="0025242F"/>
  </w:style>
  <w:style w:type="numbering" w:customStyle="1" w:styleId="NoList31231">
    <w:name w:val="No List31231"/>
    <w:next w:val="a2"/>
    <w:uiPriority w:val="99"/>
    <w:semiHidden/>
    <w:rsid w:val="0025242F"/>
  </w:style>
  <w:style w:type="numbering" w:customStyle="1" w:styleId="NoList111241">
    <w:name w:val="No List111241"/>
    <w:next w:val="a2"/>
    <w:uiPriority w:val="99"/>
    <w:semiHidden/>
    <w:unhideWhenUsed/>
    <w:rsid w:val="0025242F"/>
  </w:style>
  <w:style w:type="numbering" w:customStyle="1" w:styleId="122310">
    <w:name w:val="無清單12231"/>
    <w:next w:val="a2"/>
    <w:uiPriority w:val="99"/>
    <w:semiHidden/>
    <w:unhideWhenUsed/>
    <w:rsid w:val="0025242F"/>
  </w:style>
  <w:style w:type="numbering" w:customStyle="1" w:styleId="111231">
    <w:name w:val="無清單111231"/>
    <w:next w:val="a2"/>
    <w:uiPriority w:val="99"/>
    <w:semiHidden/>
    <w:unhideWhenUsed/>
    <w:rsid w:val="0025242F"/>
  </w:style>
  <w:style w:type="numbering" w:customStyle="1" w:styleId="31110">
    <w:name w:val="无列表3111"/>
    <w:next w:val="a2"/>
    <w:uiPriority w:val="99"/>
    <w:semiHidden/>
    <w:unhideWhenUsed/>
    <w:rsid w:val="0025242F"/>
  </w:style>
  <w:style w:type="numbering" w:customStyle="1" w:styleId="13211">
    <w:name w:val="无列表1321"/>
    <w:next w:val="a2"/>
    <w:semiHidden/>
    <w:rsid w:val="0025242F"/>
  </w:style>
  <w:style w:type="numbering" w:customStyle="1" w:styleId="NoList11321">
    <w:name w:val="No List11321"/>
    <w:next w:val="a2"/>
    <w:uiPriority w:val="99"/>
    <w:semiHidden/>
    <w:unhideWhenUsed/>
    <w:rsid w:val="0025242F"/>
  </w:style>
  <w:style w:type="numbering" w:customStyle="1" w:styleId="NoList4121">
    <w:name w:val="No List4121"/>
    <w:next w:val="a2"/>
    <w:uiPriority w:val="99"/>
    <w:semiHidden/>
    <w:unhideWhenUsed/>
    <w:rsid w:val="0025242F"/>
  </w:style>
  <w:style w:type="numbering" w:customStyle="1" w:styleId="2221">
    <w:name w:val="无列表2221"/>
    <w:next w:val="a2"/>
    <w:uiPriority w:val="99"/>
    <w:semiHidden/>
    <w:unhideWhenUsed/>
    <w:rsid w:val="0025242F"/>
  </w:style>
  <w:style w:type="numbering" w:customStyle="1" w:styleId="NoList121121">
    <w:name w:val="No List121121"/>
    <w:next w:val="a2"/>
    <w:uiPriority w:val="99"/>
    <w:semiHidden/>
    <w:unhideWhenUsed/>
    <w:rsid w:val="0025242F"/>
  </w:style>
  <w:style w:type="numbering" w:customStyle="1" w:styleId="1111210">
    <w:name w:val="リストなし111121"/>
    <w:next w:val="a2"/>
    <w:uiPriority w:val="99"/>
    <w:semiHidden/>
    <w:unhideWhenUsed/>
    <w:rsid w:val="0025242F"/>
  </w:style>
  <w:style w:type="numbering" w:customStyle="1" w:styleId="1111212">
    <w:name w:val="无列表111121"/>
    <w:next w:val="a2"/>
    <w:semiHidden/>
    <w:rsid w:val="0025242F"/>
  </w:style>
  <w:style w:type="numbering" w:customStyle="1" w:styleId="NoList211121">
    <w:name w:val="No List211121"/>
    <w:next w:val="a2"/>
    <w:semiHidden/>
    <w:rsid w:val="0025242F"/>
  </w:style>
  <w:style w:type="numbering" w:customStyle="1" w:styleId="NoList311121">
    <w:name w:val="No List311121"/>
    <w:next w:val="a2"/>
    <w:uiPriority w:val="99"/>
    <w:semiHidden/>
    <w:rsid w:val="0025242F"/>
  </w:style>
  <w:style w:type="numbering" w:customStyle="1" w:styleId="NoList1111121">
    <w:name w:val="No List1111121"/>
    <w:next w:val="a2"/>
    <w:uiPriority w:val="99"/>
    <w:semiHidden/>
    <w:unhideWhenUsed/>
    <w:rsid w:val="0025242F"/>
  </w:style>
  <w:style w:type="numbering" w:customStyle="1" w:styleId="1211210">
    <w:name w:val="無清單121121"/>
    <w:next w:val="a2"/>
    <w:uiPriority w:val="99"/>
    <w:semiHidden/>
    <w:unhideWhenUsed/>
    <w:rsid w:val="0025242F"/>
  </w:style>
  <w:style w:type="numbering" w:customStyle="1" w:styleId="11111210">
    <w:name w:val="無清單1111121"/>
    <w:next w:val="a2"/>
    <w:uiPriority w:val="99"/>
    <w:semiHidden/>
    <w:unhideWhenUsed/>
    <w:rsid w:val="0025242F"/>
  </w:style>
  <w:style w:type="numbering" w:customStyle="1" w:styleId="NoList13121">
    <w:name w:val="No List13121"/>
    <w:next w:val="a2"/>
    <w:uiPriority w:val="99"/>
    <w:semiHidden/>
    <w:unhideWhenUsed/>
    <w:rsid w:val="0025242F"/>
  </w:style>
  <w:style w:type="numbering" w:customStyle="1" w:styleId="121212">
    <w:name w:val="リストなし12121"/>
    <w:next w:val="a2"/>
    <w:uiPriority w:val="99"/>
    <w:semiHidden/>
    <w:unhideWhenUsed/>
    <w:rsid w:val="0025242F"/>
  </w:style>
  <w:style w:type="numbering" w:customStyle="1" w:styleId="1212110">
    <w:name w:val="无列表121211"/>
    <w:next w:val="a2"/>
    <w:semiHidden/>
    <w:rsid w:val="0025242F"/>
  </w:style>
  <w:style w:type="numbering" w:customStyle="1" w:styleId="NoList22121">
    <w:name w:val="No List22121"/>
    <w:next w:val="a2"/>
    <w:semiHidden/>
    <w:rsid w:val="0025242F"/>
  </w:style>
  <w:style w:type="numbering" w:customStyle="1" w:styleId="NoList32121">
    <w:name w:val="No List32121"/>
    <w:next w:val="a2"/>
    <w:uiPriority w:val="99"/>
    <w:semiHidden/>
    <w:rsid w:val="0025242F"/>
  </w:style>
  <w:style w:type="numbering" w:customStyle="1" w:styleId="NoList112121">
    <w:name w:val="No List112121"/>
    <w:next w:val="a2"/>
    <w:uiPriority w:val="99"/>
    <w:semiHidden/>
    <w:unhideWhenUsed/>
    <w:rsid w:val="0025242F"/>
  </w:style>
  <w:style w:type="numbering" w:customStyle="1" w:styleId="131210">
    <w:name w:val="無清單13121"/>
    <w:next w:val="a2"/>
    <w:uiPriority w:val="99"/>
    <w:semiHidden/>
    <w:unhideWhenUsed/>
    <w:rsid w:val="0025242F"/>
  </w:style>
  <w:style w:type="numbering" w:customStyle="1" w:styleId="1121210">
    <w:name w:val="無清單112121"/>
    <w:next w:val="a2"/>
    <w:uiPriority w:val="99"/>
    <w:semiHidden/>
    <w:unhideWhenUsed/>
    <w:rsid w:val="0025242F"/>
  </w:style>
  <w:style w:type="numbering" w:customStyle="1" w:styleId="21121">
    <w:name w:val="无列表21121"/>
    <w:next w:val="a2"/>
    <w:uiPriority w:val="99"/>
    <w:semiHidden/>
    <w:unhideWhenUsed/>
    <w:rsid w:val="0025242F"/>
  </w:style>
  <w:style w:type="numbering" w:customStyle="1" w:styleId="NoList122121">
    <w:name w:val="No List122121"/>
    <w:next w:val="a2"/>
    <w:uiPriority w:val="99"/>
    <w:semiHidden/>
    <w:unhideWhenUsed/>
    <w:rsid w:val="0025242F"/>
  </w:style>
  <w:style w:type="numbering" w:customStyle="1" w:styleId="1121211">
    <w:name w:val="リストなし112121"/>
    <w:next w:val="a2"/>
    <w:uiPriority w:val="99"/>
    <w:semiHidden/>
    <w:unhideWhenUsed/>
    <w:rsid w:val="0025242F"/>
  </w:style>
  <w:style w:type="numbering" w:customStyle="1" w:styleId="1121212">
    <w:name w:val="无列表112121"/>
    <w:next w:val="a2"/>
    <w:semiHidden/>
    <w:rsid w:val="0025242F"/>
  </w:style>
  <w:style w:type="numbering" w:customStyle="1" w:styleId="NoList212121">
    <w:name w:val="No List212121"/>
    <w:next w:val="a2"/>
    <w:semiHidden/>
    <w:rsid w:val="0025242F"/>
  </w:style>
  <w:style w:type="numbering" w:customStyle="1" w:styleId="NoList312121">
    <w:name w:val="No List312121"/>
    <w:next w:val="a2"/>
    <w:uiPriority w:val="99"/>
    <w:semiHidden/>
    <w:rsid w:val="0025242F"/>
  </w:style>
  <w:style w:type="numbering" w:customStyle="1" w:styleId="NoList1112121">
    <w:name w:val="No List1112121"/>
    <w:next w:val="a2"/>
    <w:uiPriority w:val="99"/>
    <w:semiHidden/>
    <w:unhideWhenUsed/>
    <w:rsid w:val="0025242F"/>
  </w:style>
  <w:style w:type="numbering" w:customStyle="1" w:styleId="1221210">
    <w:name w:val="無清單122121"/>
    <w:next w:val="a2"/>
    <w:uiPriority w:val="99"/>
    <w:semiHidden/>
    <w:unhideWhenUsed/>
    <w:rsid w:val="0025242F"/>
  </w:style>
  <w:style w:type="numbering" w:customStyle="1" w:styleId="1112121">
    <w:name w:val="無清單1112121"/>
    <w:next w:val="a2"/>
    <w:uiPriority w:val="99"/>
    <w:semiHidden/>
    <w:unhideWhenUsed/>
    <w:rsid w:val="0025242F"/>
  </w:style>
  <w:style w:type="numbering" w:customStyle="1" w:styleId="1311111">
    <w:name w:val="无列表131111"/>
    <w:next w:val="a2"/>
    <w:semiHidden/>
    <w:rsid w:val="0025242F"/>
  </w:style>
  <w:style w:type="numbering" w:customStyle="1" w:styleId="NoList411111">
    <w:name w:val="No List411111"/>
    <w:next w:val="a2"/>
    <w:uiPriority w:val="99"/>
    <w:semiHidden/>
    <w:unhideWhenUsed/>
    <w:rsid w:val="0025242F"/>
  </w:style>
  <w:style w:type="numbering" w:customStyle="1" w:styleId="221111">
    <w:name w:val="无列表221111"/>
    <w:next w:val="a2"/>
    <w:uiPriority w:val="99"/>
    <w:semiHidden/>
    <w:unhideWhenUsed/>
    <w:rsid w:val="0025242F"/>
  </w:style>
  <w:style w:type="numbering" w:customStyle="1" w:styleId="NoList12111111">
    <w:name w:val="No List12111111"/>
    <w:next w:val="a2"/>
    <w:uiPriority w:val="99"/>
    <w:semiHidden/>
    <w:unhideWhenUsed/>
    <w:rsid w:val="0025242F"/>
  </w:style>
  <w:style w:type="numbering" w:customStyle="1" w:styleId="111111110">
    <w:name w:val="リストなし11111111"/>
    <w:next w:val="a2"/>
    <w:uiPriority w:val="99"/>
    <w:semiHidden/>
    <w:unhideWhenUsed/>
    <w:rsid w:val="0025242F"/>
  </w:style>
  <w:style w:type="numbering" w:customStyle="1" w:styleId="111111112">
    <w:name w:val="无列表11111111"/>
    <w:next w:val="a2"/>
    <w:semiHidden/>
    <w:rsid w:val="0025242F"/>
  </w:style>
  <w:style w:type="numbering" w:customStyle="1" w:styleId="NoList21111111">
    <w:name w:val="No List21111111"/>
    <w:next w:val="a2"/>
    <w:semiHidden/>
    <w:rsid w:val="0025242F"/>
  </w:style>
  <w:style w:type="numbering" w:customStyle="1" w:styleId="NoList31111111">
    <w:name w:val="No List31111111"/>
    <w:next w:val="a2"/>
    <w:uiPriority w:val="99"/>
    <w:semiHidden/>
    <w:rsid w:val="0025242F"/>
  </w:style>
  <w:style w:type="numbering" w:customStyle="1" w:styleId="NoList111111111">
    <w:name w:val="No List111111111"/>
    <w:next w:val="a2"/>
    <w:uiPriority w:val="99"/>
    <w:semiHidden/>
    <w:unhideWhenUsed/>
    <w:rsid w:val="0025242F"/>
  </w:style>
  <w:style w:type="numbering" w:customStyle="1" w:styleId="12111111">
    <w:name w:val="無清單12111111"/>
    <w:next w:val="a2"/>
    <w:uiPriority w:val="99"/>
    <w:semiHidden/>
    <w:unhideWhenUsed/>
    <w:rsid w:val="0025242F"/>
  </w:style>
  <w:style w:type="numbering" w:customStyle="1" w:styleId="1111111111">
    <w:name w:val="無清單1111111111"/>
    <w:next w:val="a2"/>
    <w:uiPriority w:val="99"/>
    <w:semiHidden/>
    <w:unhideWhenUsed/>
    <w:rsid w:val="0025242F"/>
  </w:style>
  <w:style w:type="numbering" w:customStyle="1" w:styleId="NoList1311111">
    <w:name w:val="No List1311111"/>
    <w:next w:val="a2"/>
    <w:uiPriority w:val="99"/>
    <w:semiHidden/>
    <w:unhideWhenUsed/>
    <w:rsid w:val="0025242F"/>
  </w:style>
  <w:style w:type="numbering" w:customStyle="1" w:styleId="12111110">
    <w:name w:val="リストなし1211111"/>
    <w:next w:val="a2"/>
    <w:uiPriority w:val="99"/>
    <w:semiHidden/>
    <w:unhideWhenUsed/>
    <w:rsid w:val="0025242F"/>
  </w:style>
  <w:style w:type="numbering" w:customStyle="1" w:styleId="12111112">
    <w:name w:val="无列表1211111"/>
    <w:next w:val="a2"/>
    <w:semiHidden/>
    <w:rsid w:val="0025242F"/>
  </w:style>
  <w:style w:type="numbering" w:customStyle="1" w:styleId="NoList2211111">
    <w:name w:val="No List2211111"/>
    <w:next w:val="a2"/>
    <w:semiHidden/>
    <w:rsid w:val="0025242F"/>
  </w:style>
  <w:style w:type="numbering" w:customStyle="1" w:styleId="NoList3211111">
    <w:name w:val="No List3211111"/>
    <w:next w:val="a2"/>
    <w:uiPriority w:val="99"/>
    <w:semiHidden/>
    <w:rsid w:val="0025242F"/>
  </w:style>
  <w:style w:type="numbering" w:customStyle="1" w:styleId="NoList11211111">
    <w:name w:val="No List11211111"/>
    <w:next w:val="a2"/>
    <w:uiPriority w:val="99"/>
    <w:semiHidden/>
    <w:unhideWhenUsed/>
    <w:rsid w:val="0025242F"/>
  </w:style>
  <w:style w:type="numbering" w:customStyle="1" w:styleId="13111110">
    <w:name w:val="無清單1311111"/>
    <w:next w:val="a2"/>
    <w:uiPriority w:val="99"/>
    <w:semiHidden/>
    <w:unhideWhenUsed/>
    <w:rsid w:val="0025242F"/>
  </w:style>
  <w:style w:type="numbering" w:customStyle="1" w:styleId="112111110">
    <w:name w:val="無清單11211111"/>
    <w:next w:val="a2"/>
    <w:uiPriority w:val="99"/>
    <w:semiHidden/>
    <w:unhideWhenUsed/>
    <w:rsid w:val="0025242F"/>
  </w:style>
  <w:style w:type="numbering" w:customStyle="1" w:styleId="2111111">
    <w:name w:val="无列表2111111"/>
    <w:next w:val="a2"/>
    <w:uiPriority w:val="99"/>
    <w:semiHidden/>
    <w:unhideWhenUsed/>
    <w:rsid w:val="0025242F"/>
  </w:style>
  <w:style w:type="numbering" w:customStyle="1" w:styleId="NoList12211111">
    <w:name w:val="No List12211111"/>
    <w:next w:val="a2"/>
    <w:uiPriority w:val="99"/>
    <w:semiHidden/>
    <w:unhideWhenUsed/>
    <w:rsid w:val="0025242F"/>
  </w:style>
  <w:style w:type="numbering" w:customStyle="1" w:styleId="112111111">
    <w:name w:val="リストなし11211111"/>
    <w:next w:val="a2"/>
    <w:uiPriority w:val="99"/>
    <w:semiHidden/>
    <w:unhideWhenUsed/>
    <w:rsid w:val="0025242F"/>
  </w:style>
  <w:style w:type="numbering" w:customStyle="1" w:styleId="112111112">
    <w:name w:val="无列表11211111"/>
    <w:next w:val="a2"/>
    <w:semiHidden/>
    <w:rsid w:val="0025242F"/>
  </w:style>
  <w:style w:type="numbering" w:customStyle="1" w:styleId="NoList21211111">
    <w:name w:val="No List21211111"/>
    <w:next w:val="a2"/>
    <w:semiHidden/>
    <w:rsid w:val="0025242F"/>
  </w:style>
  <w:style w:type="numbering" w:customStyle="1" w:styleId="NoList31211111">
    <w:name w:val="No List31211111"/>
    <w:next w:val="a2"/>
    <w:uiPriority w:val="99"/>
    <w:semiHidden/>
    <w:rsid w:val="0025242F"/>
  </w:style>
  <w:style w:type="numbering" w:customStyle="1" w:styleId="NoList111211111">
    <w:name w:val="No List111211111"/>
    <w:next w:val="a2"/>
    <w:uiPriority w:val="99"/>
    <w:semiHidden/>
    <w:unhideWhenUsed/>
    <w:rsid w:val="0025242F"/>
  </w:style>
  <w:style w:type="numbering" w:customStyle="1" w:styleId="12211111">
    <w:name w:val="無清單12211111"/>
    <w:next w:val="a2"/>
    <w:uiPriority w:val="99"/>
    <w:semiHidden/>
    <w:unhideWhenUsed/>
    <w:rsid w:val="0025242F"/>
  </w:style>
  <w:style w:type="numbering" w:customStyle="1" w:styleId="111211111">
    <w:name w:val="無清單111211111"/>
    <w:next w:val="a2"/>
    <w:uiPriority w:val="99"/>
    <w:semiHidden/>
    <w:unhideWhenUsed/>
    <w:rsid w:val="0025242F"/>
  </w:style>
  <w:style w:type="numbering" w:customStyle="1" w:styleId="1221110">
    <w:name w:val="无列表122111"/>
    <w:next w:val="a2"/>
    <w:semiHidden/>
    <w:rsid w:val="0025242F"/>
  </w:style>
  <w:style w:type="numbering" w:customStyle="1" w:styleId="NoList10">
    <w:name w:val="No List10"/>
    <w:next w:val="a2"/>
    <w:uiPriority w:val="99"/>
    <w:semiHidden/>
    <w:unhideWhenUsed/>
    <w:rsid w:val="0025242F"/>
  </w:style>
  <w:style w:type="numbering" w:customStyle="1" w:styleId="NoList18">
    <w:name w:val="No List18"/>
    <w:next w:val="a2"/>
    <w:uiPriority w:val="99"/>
    <w:semiHidden/>
    <w:unhideWhenUsed/>
    <w:rsid w:val="0025242F"/>
  </w:style>
  <w:style w:type="numbering" w:customStyle="1" w:styleId="172">
    <w:name w:val="リストなし17"/>
    <w:next w:val="a2"/>
    <w:uiPriority w:val="99"/>
    <w:semiHidden/>
    <w:unhideWhenUsed/>
    <w:rsid w:val="0025242F"/>
  </w:style>
  <w:style w:type="numbering" w:customStyle="1" w:styleId="173">
    <w:name w:val="无列表17"/>
    <w:next w:val="a2"/>
    <w:semiHidden/>
    <w:rsid w:val="0025242F"/>
  </w:style>
  <w:style w:type="numbering" w:customStyle="1" w:styleId="NoList27">
    <w:name w:val="No List27"/>
    <w:next w:val="a2"/>
    <w:semiHidden/>
    <w:rsid w:val="0025242F"/>
  </w:style>
  <w:style w:type="numbering" w:customStyle="1" w:styleId="NoList37">
    <w:name w:val="No List37"/>
    <w:next w:val="a2"/>
    <w:uiPriority w:val="99"/>
    <w:semiHidden/>
    <w:rsid w:val="0025242F"/>
  </w:style>
  <w:style w:type="numbering" w:customStyle="1" w:styleId="NoList118">
    <w:name w:val="No List118"/>
    <w:next w:val="a2"/>
    <w:uiPriority w:val="99"/>
    <w:semiHidden/>
    <w:unhideWhenUsed/>
    <w:rsid w:val="0025242F"/>
  </w:style>
  <w:style w:type="numbering" w:customStyle="1" w:styleId="181">
    <w:name w:val="無清單18"/>
    <w:next w:val="a2"/>
    <w:uiPriority w:val="99"/>
    <w:semiHidden/>
    <w:unhideWhenUsed/>
    <w:rsid w:val="0025242F"/>
  </w:style>
  <w:style w:type="numbering" w:customStyle="1" w:styleId="1170">
    <w:name w:val="無清單117"/>
    <w:next w:val="a2"/>
    <w:uiPriority w:val="99"/>
    <w:semiHidden/>
    <w:unhideWhenUsed/>
    <w:rsid w:val="0025242F"/>
  </w:style>
  <w:style w:type="numbering" w:customStyle="1" w:styleId="NoList46">
    <w:name w:val="No List46"/>
    <w:next w:val="a2"/>
    <w:uiPriority w:val="99"/>
    <w:semiHidden/>
    <w:unhideWhenUsed/>
    <w:rsid w:val="0025242F"/>
  </w:style>
  <w:style w:type="numbering" w:customStyle="1" w:styleId="NoList127">
    <w:name w:val="No List127"/>
    <w:next w:val="a2"/>
    <w:uiPriority w:val="99"/>
    <w:semiHidden/>
    <w:unhideWhenUsed/>
    <w:rsid w:val="0025242F"/>
  </w:style>
  <w:style w:type="numbering" w:customStyle="1" w:styleId="1171">
    <w:name w:val="リストなし117"/>
    <w:next w:val="a2"/>
    <w:uiPriority w:val="99"/>
    <w:semiHidden/>
    <w:unhideWhenUsed/>
    <w:rsid w:val="0025242F"/>
  </w:style>
  <w:style w:type="numbering" w:customStyle="1" w:styleId="1172">
    <w:name w:val="无列表117"/>
    <w:next w:val="a2"/>
    <w:semiHidden/>
    <w:rsid w:val="0025242F"/>
  </w:style>
  <w:style w:type="numbering" w:customStyle="1" w:styleId="NoList217">
    <w:name w:val="No List217"/>
    <w:next w:val="a2"/>
    <w:semiHidden/>
    <w:rsid w:val="0025242F"/>
  </w:style>
  <w:style w:type="numbering" w:customStyle="1" w:styleId="NoList317">
    <w:name w:val="No List317"/>
    <w:next w:val="a2"/>
    <w:uiPriority w:val="99"/>
    <w:semiHidden/>
    <w:rsid w:val="0025242F"/>
  </w:style>
  <w:style w:type="numbering" w:customStyle="1" w:styleId="NoList1117">
    <w:name w:val="No List1117"/>
    <w:next w:val="a2"/>
    <w:uiPriority w:val="99"/>
    <w:semiHidden/>
    <w:unhideWhenUsed/>
    <w:rsid w:val="0025242F"/>
  </w:style>
  <w:style w:type="numbering" w:customStyle="1" w:styleId="1270">
    <w:name w:val="無清單127"/>
    <w:next w:val="a2"/>
    <w:uiPriority w:val="99"/>
    <w:semiHidden/>
    <w:unhideWhenUsed/>
    <w:rsid w:val="0025242F"/>
  </w:style>
  <w:style w:type="numbering" w:customStyle="1" w:styleId="1117">
    <w:name w:val="無清單1117"/>
    <w:next w:val="a2"/>
    <w:uiPriority w:val="99"/>
    <w:semiHidden/>
    <w:unhideWhenUsed/>
    <w:rsid w:val="0025242F"/>
  </w:style>
  <w:style w:type="numbering" w:customStyle="1" w:styleId="260">
    <w:name w:val="无列表26"/>
    <w:next w:val="a2"/>
    <w:uiPriority w:val="99"/>
    <w:semiHidden/>
    <w:unhideWhenUsed/>
    <w:rsid w:val="0025242F"/>
  </w:style>
  <w:style w:type="numbering" w:customStyle="1" w:styleId="NoList1216">
    <w:name w:val="No List1216"/>
    <w:next w:val="a2"/>
    <w:uiPriority w:val="99"/>
    <w:semiHidden/>
    <w:unhideWhenUsed/>
    <w:rsid w:val="0025242F"/>
  </w:style>
  <w:style w:type="numbering" w:customStyle="1" w:styleId="11162">
    <w:name w:val="リストなし1116"/>
    <w:next w:val="a2"/>
    <w:uiPriority w:val="99"/>
    <w:semiHidden/>
    <w:unhideWhenUsed/>
    <w:rsid w:val="0025242F"/>
  </w:style>
  <w:style w:type="numbering" w:customStyle="1" w:styleId="11163">
    <w:name w:val="无列表1116"/>
    <w:next w:val="a2"/>
    <w:semiHidden/>
    <w:rsid w:val="0025242F"/>
  </w:style>
  <w:style w:type="numbering" w:customStyle="1" w:styleId="NoList2116">
    <w:name w:val="No List2116"/>
    <w:next w:val="a2"/>
    <w:semiHidden/>
    <w:rsid w:val="0025242F"/>
  </w:style>
  <w:style w:type="numbering" w:customStyle="1" w:styleId="NoList3116">
    <w:name w:val="No List3116"/>
    <w:next w:val="a2"/>
    <w:uiPriority w:val="99"/>
    <w:semiHidden/>
    <w:rsid w:val="0025242F"/>
  </w:style>
  <w:style w:type="numbering" w:customStyle="1" w:styleId="NoList11116">
    <w:name w:val="No List11116"/>
    <w:next w:val="a2"/>
    <w:uiPriority w:val="99"/>
    <w:semiHidden/>
    <w:unhideWhenUsed/>
    <w:rsid w:val="0025242F"/>
  </w:style>
  <w:style w:type="numbering" w:customStyle="1" w:styleId="1216">
    <w:name w:val="無清單1216"/>
    <w:next w:val="a2"/>
    <w:uiPriority w:val="99"/>
    <w:semiHidden/>
    <w:unhideWhenUsed/>
    <w:rsid w:val="0025242F"/>
  </w:style>
  <w:style w:type="numbering" w:customStyle="1" w:styleId="11116">
    <w:name w:val="無清單11116"/>
    <w:next w:val="a2"/>
    <w:uiPriority w:val="99"/>
    <w:semiHidden/>
    <w:unhideWhenUsed/>
    <w:rsid w:val="0025242F"/>
  </w:style>
  <w:style w:type="numbering" w:customStyle="1" w:styleId="NoList56">
    <w:name w:val="No List56"/>
    <w:next w:val="a2"/>
    <w:uiPriority w:val="99"/>
    <w:semiHidden/>
    <w:unhideWhenUsed/>
    <w:rsid w:val="0025242F"/>
  </w:style>
  <w:style w:type="numbering" w:customStyle="1" w:styleId="NoList136">
    <w:name w:val="No List136"/>
    <w:next w:val="a2"/>
    <w:uiPriority w:val="99"/>
    <w:semiHidden/>
    <w:unhideWhenUsed/>
    <w:rsid w:val="0025242F"/>
  </w:style>
  <w:style w:type="numbering" w:customStyle="1" w:styleId="1262">
    <w:name w:val="リストなし126"/>
    <w:next w:val="a2"/>
    <w:uiPriority w:val="99"/>
    <w:semiHidden/>
    <w:unhideWhenUsed/>
    <w:rsid w:val="0025242F"/>
  </w:style>
  <w:style w:type="numbering" w:customStyle="1" w:styleId="1263">
    <w:name w:val="无列表126"/>
    <w:next w:val="a2"/>
    <w:semiHidden/>
    <w:rsid w:val="0025242F"/>
  </w:style>
  <w:style w:type="numbering" w:customStyle="1" w:styleId="NoList226">
    <w:name w:val="No List226"/>
    <w:next w:val="a2"/>
    <w:semiHidden/>
    <w:rsid w:val="0025242F"/>
  </w:style>
  <w:style w:type="numbering" w:customStyle="1" w:styleId="NoList326">
    <w:name w:val="No List326"/>
    <w:next w:val="a2"/>
    <w:uiPriority w:val="99"/>
    <w:semiHidden/>
    <w:rsid w:val="0025242F"/>
  </w:style>
  <w:style w:type="numbering" w:customStyle="1" w:styleId="NoList1126">
    <w:name w:val="No List1126"/>
    <w:next w:val="a2"/>
    <w:uiPriority w:val="99"/>
    <w:semiHidden/>
    <w:unhideWhenUsed/>
    <w:rsid w:val="0025242F"/>
  </w:style>
  <w:style w:type="numbering" w:customStyle="1" w:styleId="136">
    <w:name w:val="無清單136"/>
    <w:next w:val="a2"/>
    <w:uiPriority w:val="99"/>
    <w:semiHidden/>
    <w:unhideWhenUsed/>
    <w:rsid w:val="0025242F"/>
  </w:style>
  <w:style w:type="numbering" w:customStyle="1" w:styleId="1126">
    <w:name w:val="無清單1126"/>
    <w:next w:val="a2"/>
    <w:uiPriority w:val="99"/>
    <w:semiHidden/>
    <w:unhideWhenUsed/>
    <w:rsid w:val="0025242F"/>
  </w:style>
  <w:style w:type="numbering" w:customStyle="1" w:styleId="216">
    <w:name w:val="无列表216"/>
    <w:next w:val="a2"/>
    <w:uiPriority w:val="99"/>
    <w:semiHidden/>
    <w:unhideWhenUsed/>
    <w:rsid w:val="0025242F"/>
  </w:style>
  <w:style w:type="numbering" w:customStyle="1" w:styleId="NoList1225">
    <w:name w:val="No List1225"/>
    <w:next w:val="a2"/>
    <w:uiPriority w:val="99"/>
    <w:semiHidden/>
    <w:unhideWhenUsed/>
    <w:rsid w:val="0025242F"/>
  </w:style>
  <w:style w:type="numbering" w:customStyle="1" w:styleId="11252">
    <w:name w:val="リストなし1125"/>
    <w:next w:val="a2"/>
    <w:uiPriority w:val="99"/>
    <w:semiHidden/>
    <w:unhideWhenUsed/>
    <w:rsid w:val="0025242F"/>
  </w:style>
  <w:style w:type="numbering" w:customStyle="1" w:styleId="11253">
    <w:name w:val="无列表1125"/>
    <w:next w:val="a2"/>
    <w:semiHidden/>
    <w:rsid w:val="0025242F"/>
  </w:style>
  <w:style w:type="numbering" w:customStyle="1" w:styleId="NoList2125">
    <w:name w:val="No List2125"/>
    <w:next w:val="a2"/>
    <w:semiHidden/>
    <w:rsid w:val="0025242F"/>
  </w:style>
  <w:style w:type="numbering" w:customStyle="1" w:styleId="NoList3125">
    <w:name w:val="No List3125"/>
    <w:next w:val="a2"/>
    <w:uiPriority w:val="99"/>
    <w:semiHidden/>
    <w:rsid w:val="0025242F"/>
  </w:style>
  <w:style w:type="numbering" w:customStyle="1" w:styleId="NoList11126">
    <w:name w:val="No List11126"/>
    <w:next w:val="a2"/>
    <w:uiPriority w:val="99"/>
    <w:semiHidden/>
    <w:unhideWhenUsed/>
    <w:rsid w:val="0025242F"/>
  </w:style>
  <w:style w:type="numbering" w:customStyle="1" w:styleId="12250">
    <w:name w:val="無清單1225"/>
    <w:next w:val="a2"/>
    <w:uiPriority w:val="99"/>
    <w:semiHidden/>
    <w:unhideWhenUsed/>
    <w:rsid w:val="0025242F"/>
  </w:style>
  <w:style w:type="numbering" w:customStyle="1" w:styleId="11125">
    <w:name w:val="無清單11125"/>
    <w:next w:val="a2"/>
    <w:uiPriority w:val="99"/>
    <w:semiHidden/>
    <w:unhideWhenUsed/>
    <w:rsid w:val="0025242F"/>
  </w:style>
  <w:style w:type="numbering" w:customStyle="1" w:styleId="NoList64">
    <w:name w:val="No List64"/>
    <w:next w:val="a2"/>
    <w:uiPriority w:val="99"/>
    <w:semiHidden/>
    <w:unhideWhenUsed/>
    <w:rsid w:val="0025242F"/>
  </w:style>
  <w:style w:type="numbering" w:customStyle="1" w:styleId="NoList144">
    <w:name w:val="No List144"/>
    <w:next w:val="a2"/>
    <w:uiPriority w:val="99"/>
    <w:semiHidden/>
    <w:unhideWhenUsed/>
    <w:rsid w:val="0025242F"/>
  </w:style>
  <w:style w:type="numbering" w:customStyle="1" w:styleId="1342">
    <w:name w:val="リストなし134"/>
    <w:next w:val="a2"/>
    <w:uiPriority w:val="99"/>
    <w:semiHidden/>
    <w:unhideWhenUsed/>
    <w:rsid w:val="0025242F"/>
  </w:style>
  <w:style w:type="numbering" w:customStyle="1" w:styleId="1343">
    <w:name w:val="无列表134"/>
    <w:next w:val="a2"/>
    <w:semiHidden/>
    <w:rsid w:val="0025242F"/>
  </w:style>
  <w:style w:type="numbering" w:customStyle="1" w:styleId="NoList234">
    <w:name w:val="No List234"/>
    <w:next w:val="a2"/>
    <w:semiHidden/>
    <w:rsid w:val="0025242F"/>
  </w:style>
  <w:style w:type="numbering" w:customStyle="1" w:styleId="NoList334">
    <w:name w:val="No List334"/>
    <w:next w:val="a2"/>
    <w:uiPriority w:val="99"/>
    <w:semiHidden/>
    <w:rsid w:val="0025242F"/>
  </w:style>
  <w:style w:type="numbering" w:customStyle="1" w:styleId="NoList1134">
    <w:name w:val="No List1134"/>
    <w:next w:val="a2"/>
    <w:uiPriority w:val="99"/>
    <w:semiHidden/>
    <w:unhideWhenUsed/>
    <w:rsid w:val="0025242F"/>
  </w:style>
  <w:style w:type="numbering" w:customStyle="1" w:styleId="1441">
    <w:name w:val="無清單144"/>
    <w:next w:val="a2"/>
    <w:uiPriority w:val="99"/>
    <w:semiHidden/>
    <w:unhideWhenUsed/>
    <w:rsid w:val="0025242F"/>
  </w:style>
  <w:style w:type="numbering" w:customStyle="1" w:styleId="11341">
    <w:name w:val="無清單1134"/>
    <w:next w:val="a2"/>
    <w:uiPriority w:val="99"/>
    <w:semiHidden/>
    <w:unhideWhenUsed/>
    <w:rsid w:val="0025242F"/>
  </w:style>
  <w:style w:type="numbering" w:customStyle="1" w:styleId="224">
    <w:name w:val="无列表224"/>
    <w:next w:val="a2"/>
    <w:uiPriority w:val="99"/>
    <w:semiHidden/>
    <w:unhideWhenUsed/>
    <w:rsid w:val="0025242F"/>
  </w:style>
  <w:style w:type="numbering" w:customStyle="1" w:styleId="NoList1234">
    <w:name w:val="No List1234"/>
    <w:next w:val="a2"/>
    <w:uiPriority w:val="99"/>
    <w:semiHidden/>
    <w:unhideWhenUsed/>
    <w:rsid w:val="0025242F"/>
  </w:style>
  <w:style w:type="numbering" w:customStyle="1" w:styleId="11342">
    <w:name w:val="リストなし1134"/>
    <w:next w:val="a2"/>
    <w:uiPriority w:val="99"/>
    <w:semiHidden/>
    <w:unhideWhenUsed/>
    <w:rsid w:val="0025242F"/>
  </w:style>
  <w:style w:type="numbering" w:customStyle="1" w:styleId="11343">
    <w:name w:val="无列表1134"/>
    <w:next w:val="a2"/>
    <w:semiHidden/>
    <w:rsid w:val="0025242F"/>
  </w:style>
  <w:style w:type="numbering" w:customStyle="1" w:styleId="NoList2134">
    <w:name w:val="No List2134"/>
    <w:next w:val="a2"/>
    <w:semiHidden/>
    <w:rsid w:val="0025242F"/>
  </w:style>
  <w:style w:type="numbering" w:customStyle="1" w:styleId="NoList3134">
    <w:name w:val="No List3134"/>
    <w:next w:val="a2"/>
    <w:uiPriority w:val="99"/>
    <w:semiHidden/>
    <w:rsid w:val="0025242F"/>
  </w:style>
  <w:style w:type="numbering" w:customStyle="1" w:styleId="NoList11134">
    <w:name w:val="No List11134"/>
    <w:next w:val="a2"/>
    <w:uiPriority w:val="99"/>
    <w:semiHidden/>
    <w:unhideWhenUsed/>
    <w:rsid w:val="0025242F"/>
  </w:style>
  <w:style w:type="numbering" w:customStyle="1" w:styleId="12341">
    <w:name w:val="無清單1234"/>
    <w:next w:val="a2"/>
    <w:uiPriority w:val="99"/>
    <w:semiHidden/>
    <w:unhideWhenUsed/>
    <w:rsid w:val="0025242F"/>
  </w:style>
  <w:style w:type="numbering" w:customStyle="1" w:styleId="111340">
    <w:name w:val="無清單11134"/>
    <w:next w:val="a2"/>
    <w:uiPriority w:val="99"/>
    <w:semiHidden/>
    <w:unhideWhenUsed/>
    <w:rsid w:val="0025242F"/>
  </w:style>
  <w:style w:type="numbering" w:customStyle="1" w:styleId="NoList414">
    <w:name w:val="No List414"/>
    <w:next w:val="a2"/>
    <w:uiPriority w:val="99"/>
    <w:semiHidden/>
    <w:unhideWhenUsed/>
    <w:rsid w:val="0025242F"/>
  </w:style>
  <w:style w:type="numbering" w:customStyle="1" w:styleId="NoList12114">
    <w:name w:val="No List12114"/>
    <w:next w:val="a2"/>
    <w:uiPriority w:val="99"/>
    <w:semiHidden/>
    <w:unhideWhenUsed/>
    <w:rsid w:val="0025242F"/>
  </w:style>
  <w:style w:type="numbering" w:customStyle="1" w:styleId="111142">
    <w:name w:val="リストなし11114"/>
    <w:next w:val="a2"/>
    <w:uiPriority w:val="99"/>
    <w:semiHidden/>
    <w:unhideWhenUsed/>
    <w:rsid w:val="0025242F"/>
  </w:style>
  <w:style w:type="numbering" w:customStyle="1" w:styleId="111143">
    <w:name w:val="无列表11114"/>
    <w:next w:val="a2"/>
    <w:semiHidden/>
    <w:rsid w:val="0025242F"/>
  </w:style>
  <w:style w:type="numbering" w:customStyle="1" w:styleId="NoList21114">
    <w:name w:val="No List21114"/>
    <w:next w:val="a2"/>
    <w:semiHidden/>
    <w:rsid w:val="0025242F"/>
  </w:style>
  <w:style w:type="numbering" w:customStyle="1" w:styleId="NoList31114">
    <w:name w:val="No List31114"/>
    <w:next w:val="a2"/>
    <w:uiPriority w:val="99"/>
    <w:semiHidden/>
    <w:rsid w:val="0025242F"/>
  </w:style>
  <w:style w:type="numbering" w:customStyle="1" w:styleId="NoList111114">
    <w:name w:val="No List111114"/>
    <w:next w:val="a2"/>
    <w:uiPriority w:val="99"/>
    <w:semiHidden/>
    <w:unhideWhenUsed/>
    <w:rsid w:val="0025242F"/>
  </w:style>
  <w:style w:type="numbering" w:customStyle="1" w:styleId="12114">
    <w:name w:val="無清單12114"/>
    <w:next w:val="a2"/>
    <w:uiPriority w:val="99"/>
    <w:semiHidden/>
    <w:unhideWhenUsed/>
    <w:rsid w:val="0025242F"/>
  </w:style>
  <w:style w:type="numbering" w:customStyle="1" w:styleId="1111140">
    <w:name w:val="無清單111114"/>
    <w:next w:val="a2"/>
    <w:uiPriority w:val="99"/>
    <w:semiHidden/>
    <w:unhideWhenUsed/>
    <w:rsid w:val="0025242F"/>
  </w:style>
  <w:style w:type="numbering" w:customStyle="1" w:styleId="NoList514">
    <w:name w:val="No List514"/>
    <w:next w:val="a2"/>
    <w:uiPriority w:val="99"/>
    <w:semiHidden/>
    <w:unhideWhenUsed/>
    <w:rsid w:val="0025242F"/>
  </w:style>
  <w:style w:type="numbering" w:customStyle="1" w:styleId="NoList1314">
    <w:name w:val="No List1314"/>
    <w:next w:val="a2"/>
    <w:uiPriority w:val="99"/>
    <w:semiHidden/>
    <w:unhideWhenUsed/>
    <w:rsid w:val="0025242F"/>
  </w:style>
  <w:style w:type="numbering" w:customStyle="1" w:styleId="12142">
    <w:name w:val="リストなし1214"/>
    <w:next w:val="a2"/>
    <w:uiPriority w:val="99"/>
    <w:semiHidden/>
    <w:unhideWhenUsed/>
    <w:rsid w:val="0025242F"/>
  </w:style>
  <w:style w:type="numbering" w:customStyle="1" w:styleId="12143">
    <w:name w:val="无列表1214"/>
    <w:next w:val="a2"/>
    <w:semiHidden/>
    <w:rsid w:val="0025242F"/>
  </w:style>
  <w:style w:type="numbering" w:customStyle="1" w:styleId="NoList2214">
    <w:name w:val="No List2214"/>
    <w:next w:val="a2"/>
    <w:semiHidden/>
    <w:rsid w:val="0025242F"/>
  </w:style>
  <w:style w:type="numbering" w:customStyle="1" w:styleId="NoList3214">
    <w:name w:val="No List3214"/>
    <w:next w:val="a2"/>
    <w:uiPriority w:val="99"/>
    <w:semiHidden/>
    <w:rsid w:val="0025242F"/>
  </w:style>
  <w:style w:type="numbering" w:customStyle="1" w:styleId="NoList11214">
    <w:name w:val="No List11214"/>
    <w:next w:val="a2"/>
    <w:uiPriority w:val="99"/>
    <w:semiHidden/>
    <w:unhideWhenUsed/>
    <w:rsid w:val="0025242F"/>
  </w:style>
  <w:style w:type="numbering" w:customStyle="1" w:styleId="1314">
    <w:name w:val="無清單1314"/>
    <w:next w:val="a2"/>
    <w:uiPriority w:val="99"/>
    <w:semiHidden/>
    <w:unhideWhenUsed/>
    <w:rsid w:val="0025242F"/>
  </w:style>
  <w:style w:type="numbering" w:customStyle="1" w:styleId="11214">
    <w:name w:val="無清單11214"/>
    <w:next w:val="a2"/>
    <w:uiPriority w:val="99"/>
    <w:semiHidden/>
    <w:unhideWhenUsed/>
    <w:rsid w:val="0025242F"/>
  </w:style>
  <w:style w:type="numbering" w:customStyle="1" w:styleId="2114">
    <w:name w:val="无列表2114"/>
    <w:next w:val="a2"/>
    <w:uiPriority w:val="99"/>
    <w:semiHidden/>
    <w:unhideWhenUsed/>
    <w:rsid w:val="0025242F"/>
  </w:style>
  <w:style w:type="numbering" w:customStyle="1" w:styleId="NoList12214">
    <w:name w:val="No List12214"/>
    <w:next w:val="a2"/>
    <w:uiPriority w:val="99"/>
    <w:semiHidden/>
    <w:unhideWhenUsed/>
    <w:rsid w:val="0025242F"/>
  </w:style>
  <w:style w:type="numbering" w:customStyle="1" w:styleId="112140">
    <w:name w:val="リストなし11214"/>
    <w:next w:val="a2"/>
    <w:uiPriority w:val="99"/>
    <w:semiHidden/>
    <w:unhideWhenUsed/>
    <w:rsid w:val="0025242F"/>
  </w:style>
  <w:style w:type="numbering" w:customStyle="1" w:styleId="112141">
    <w:name w:val="无列表11214"/>
    <w:next w:val="a2"/>
    <w:semiHidden/>
    <w:rsid w:val="0025242F"/>
  </w:style>
  <w:style w:type="numbering" w:customStyle="1" w:styleId="NoList21214">
    <w:name w:val="No List21214"/>
    <w:next w:val="a2"/>
    <w:semiHidden/>
    <w:rsid w:val="0025242F"/>
  </w:style>
  <w:style w:type="numbering" w:customStyle="1" w:styleId="NoList31214">
    <w:name w:val="No List31214"/>
    <w:next w:val="a2"/>
    <w:uiPriority w:val="99"/>
    <w:semiHidden/>
    <w:rsid w:val="0025242F"/>
  </w:style>
  <w:style w:type="numbering" w:customStyle="1" w:styleId="NoList111214">
    <w:name w:val="No List111214"/>
    <w:next w:val="a2"/>
    <w:uiPriority w:val="99"/>
    <w:semiHidden/>
    <w:unhideWhenUsed/>
    <w:rsid w:val="0025242F"/>
  </w:style>
  <w:style w:type="numbering" w:customStyle="1" w:styleId="122140">
    <w:name w:val="無清單12214"/>
    <w:next w:val="a2"/>
    <w:uiPriority w:val="99"/>
    <w:semiHidden/>
    <w:unhideWhenUsed/>
    <w:rsid w:val="0025242F"/>
  </w:style>
  <w:style w:type="numbering" w:customStyle="1" w:styleId="1112140">
    <w:name w:val="無清單111214"/>
    <w:next w:val="a2"/>
    <w:uiPriority w:val="99"/>
    <w:semiHidden/>
    <w:unhideWhenUsed/>
    <w:rsid w:val="0025242F"/>
  </w:style>
  <w:style w:type="numbering" w:customStyle="1" w:styleId="346">
    <w:name w:val="无列表34"/>
    <w:next w:val="a2"/>
    <w:uiPriority w:val="99"/>
    <w:semiHidden/>
    <w:unhideWhenUsed/>
    <w:rsid w:val="0025242F"/>
  </w:style>
  <w:style w:type="numbering" w:customStyle="1" w:styleId="13140">
    <w:name w:val="无列表1314"/>
    <w:next w:val="a2"/>
    <w:semiHidden/>
    <w:rsid w:val="0025242F"/>
  </w:style>
  <w:style w:type="numbering" w:customStyle="1" w:styleId="NoList11313">
    <w:name w:val="No List11313"/>
    <w:next w:val="a2"/>
    <w:uiPriority w:val="99"/>
    <w:semiHidden/>
    <w:unhideWhenUsed/>
    <w:rsid w:val="0025242F"/>
  </w:style>
  <w:style w:type="numbering" w:customStyle="1" w:styleId="NoList4114">
    <w:name w:val="No List4114"/>
    <w:next w:val="a2"/>
    <w:uiPriority w:val="99"/>
    <w:semiHidden/>
    <w:unhideWhenUsed/>
    <w:rsid w:val="0025242F"/>
  </w:style>
  <w:style w:type="numbering" w:customStyle="1" w:styleId="2214">
    <w:name w:val="无列表2214"/>
    <w:next w:val="a2"/>
    <w:uiPriority w:val="99"/>
    <w:semiHidden/>
    <w:unhideWhenUsed/>
    <w:rsid w:val="0025242F"/>
  </w:style>
  <w:style w:type="numbering" w:customStyle="1" w:styleId="NoList121114">
    <w:name w:val="No List121114"/>
    <w:next w:val="a2"/>
    <w:uiPriority w:val="99"/>
    <w:semiHidden/>
    <w:unhideWhenUsed/>
    <w:rsid w:val="0025242F"/>
  </w:style>
  <w:style w:type="numbering" w:customStyle="1" w:styleId="1111141">
    <w:name w:val="リストなし111114"/>
    <w:next w:val="a2"/>
    <w:uiPriority w:val="99"/>
    <w:semiHidden/>
    <w:unhideWhenUsed/>
    <w:rsid w:val="0025242F"/>
  </w:style>
  <w:style w:type="numbering" w:customStyle="1" w:styleId="1111142">
    <w:name w:val="无列表111114"/>
    <w:next w:val="a2"/>
    <w:semiHidden/>
    <w:rsid w:val="0025242F"/>
  </w:style>
  <w:style w:type="numbering" w:customStyle="1" w:styleId="NoList211114">
    <w:name w:val="No List211114"/>
    <w:next w:val="a2"/>
    <w:semiHidden/>
    <w:rsid w:val="0025242F"/>
  </w:style>
  <w:style w:type="numbering" w:customStyle="1" w:styleId="NoList311114">
    <w:name w:val="No List311114"/>
    <w:next w:val="a2"/>
    <w:uiPriority w:val="99"/>
    <w:semiHidden/>
    <w:rsid w:val="0025242F"/>
  </w:style>
  <w:style w:type="numbering" w:customStyle="1" w:styleId="NoList1111114">
    <w:name w:val="No List1111114"/>
    <w:next w:val="a2"/>
    <w:uiPriority w:val="99"/>
    <w:semiHidden/>
    <w:unhideWhenUsed/>
    <w:rsid w:val="0025242F"/>
  </w:style>
  <w:style w:type="numbering" w:customStyle="1" w:styleId="1211140">
    <w:name w:val="無清單121114"/>
    <w:next w:val="a2"/>
    <w:uiPriority w:val="99"/>
    <w:semiHidden/>
    <w:unhideWhenUsed/>
    <w:rsid w:val="0025242F"/>
  </w:style>
  <w:style w:type="numbering" w:customStyle="1" w:styleId="1111114">
    <w:name w:val="無清單1111114"/>
    <w:next w:val="a2"/>
    <w:uiPriority w:val="99"/>
    <w:semiHidden/>
    <w:unhideWhenUsed/>
    <w:rsid w:val="0025242F"/>
  </w:style>
  <w:style w:type="numbering" w:customStyle="1" w:styleId="NoList13114">
    <w:name w:val="No List13114"/>
    <w:next w:val="a2"/>
    <w:uiPriority w:val="99"/>
    <w:semiHidden/>
    <w:unhideWhenUsed/>
    <w:rsid w:val="0025242F"/>
  </w:style>
  <w:style w:type="numbering" w:customStyle="1" w:styleId="121140">
    <w:name w:val="リストなし12114"/>
    <w:next w:val="a2"/>
    <w:uiPriority w:val="99"/>
    <w:semiHidden/>
    <w:unhideWhenUsed/>
    <w:rsid w:val="0025242F"/>
  </w:style>
  <w:style w:type="numbering" w:customStyle="1" w:styleId="121141">
    <w:name w:val="无列表12114"/>
    <w:next w:val="a2"/>
    <w:semiHidden/>
    <w:rsid w:val="0025242F"/>
  </w:style>
  <w:style w:type="numbering" w:customStyle="1" w:styleId="NoList22114">
    <w:name w:val="No List22114"/>
    <w:next w:val="a2"/>
    <w:semiHidden/>
    <w:rsid w:val="0025242F"/>
  </w:style>
  <w:style w:type="numbering" w:customStyle="1" w:styleId="NoList32114">
    <w:name w:val="No List32114"/>
    <w:next w:val="a2"/>
    <w:uiPriority w:val="99"/>
    <w:semiHidden/>
    <w:rsid w:val="0025242F"/>
  </w:style>
  <w:style w:type="numbering" w:customStyle="1" w:styleId="NoList112114">
    <w:name w:val="No List112114"/>
    <w:next w:val="a2"/>
    <w:uiPriority w:val="99"/>
    <w:semiHidden/>
    <w:unhideWhenUsed/>
    <w:rsid w:val="0025242F"/>
  </w:style>
  <w:style w:type="numbering" w:customStyle="1" w:styleId="13114">
    <w:name w:val="無清單13114"/>
    <w:next w:val="a2"/>
    <w:uiPriority w:val="99"/>
    <w:semiHidden/>
    <w:unhideWhenUsed/>
    <w:rsid w:val="0025242F"/>
  </w:style>
  <w:style w:type="numbering" w:customStyle="1" w:styleId="112114">
    <w:name w:val="無清單112114"/>
    <w:next w:val="a2"/>
    <w:uiPriority w:val="99"/>
    <w:semiHidden/>
    <w:unhideWhenUsed/>
    <w:rsid w:val="0025242F"/>
  </w:style>
  <w:style w:type="numbering" w:customStyle="1" w:styleId="21114">
    <w:name w:val="无列表21114"/>
    <w:next w:val="a2"/>
    <w:uiPriority w:val="99"/>
    <w:semiHidden/>
    <w:unhideWhenUsed/>
    <w:rsid w:val="0025242F"/>
  </w:style>
  <w:style w:type="numbering" w:customStyle="1" w:styleId="NoList122114">
    <w:name w:val="No List122114"/>
    <w:next w:val="a2"/>
    <w:uiPriority w:val="99"/>
    <w:semiHidden/>
    <w:unhideWhenUsed/>
    <w:rsid w:val="0025242F"/>
  </w:style>
  <w:style w:type="numbering" w:customStyle="1" w:styleId="1121140">
    <w:name w:val="リストなし112114"/>
    <w:next w:val="a2"/>
    <w:uiPriority w:val="99"/>
    <w:semiHidden/>
    <w:unhideWhenUsed/>
    <w:rsid w:val="0025242F"/>
  </w:style>
  <w:style w:type="numbering" w:customStyle="1" w:styleId="1121141">
    <w:name w:val="无列表112114"/>
    <w:next w:val="a2"/>
    <w:semiHidden/>
    <w:rsid w:val="0025242F"/>
  </w:style>
  <w:style w:type="numbering" w:customStyle="1" w:styleId="NoList212114">
    <w:name w:val="No List212114"/>
    <w:next w:val="a2"/>
    <w:semiHidden/>
    <w:rsid w:val="0025242F"/>
  </w:style>
  <w:style w:type="numbering" w:customStyle="1" w:styleId="NoList312114">
    <w:name w:val="No List312114"/>
    <w:next w:val="a2"/>
    <w:uiPriority w:val="99"/>
    <w:semiHidden/>
    <w:rsid w:val="0025242F"/>
  </w:style>
  <w:style w:type="numbering" w:customStyle="1" w:styleId="NoList1112114">
    <w:name w:val="No List1112114"/>
    <w:next w:val="a2"/>
    <w:uiPriority w:val="99"/>
    <w:semiHidden/>
    <w:unhideWhenUsed/>
    <w:rsid w:val="0025242F"/>
  </w:style>
  <w:style w:type="numbering" w:customStyle="1" w:styleId="122114">
    <w:name w:val="無清單122114"/>
    <w:next w:val="a2"/>
    <w:uiPriority w:val="99"/>
    <w:semiHidden/>
    <w:unhideWhenUsed/>
    <w:rsid w:val="0025242F"/>
  </w:style>
  <w:style w:type="numbering" w:customStyle="1" w:styleId="1112114">
    <w:name w:val="無清單1112114"/>
    <w:next w:val="a2"/>
    <w:uiPriority w:val="99"/>
    <w:semiHidden/>
    <w:unhideWhenUsed/>
    <w:rsid w:val="0025242F"/>
  </w:style>
  <w:style w:type="numbering" w:customStyle="1" w:styleId="NoList5113">
    <w:name w:val="No List5113"/>
    <w:next w:val="a2"/>
    <w:uiPriority w:val="99"/>
    <w:semiHidden/>
    <w:unhideWhenUsed/>
    <w:rsid w:val="0025242F"/>
  </w:style>
  <w:style w:type="numbering" w:customStyle="1" w:styleId="NoList613">
    <w:name w:val="No List613"/>
    <w:next w:val="a2"/>
    <w:uiPriority w:val="99"/>
    <w:semiHidden/>
    <w:unhideWhenUsed/>
    <w:rsid w:val="0025242F"/>
  </w:style>
  <w:style w:type="numbering" w:customStyle="1" w:styleId="NoList1413">
    <w:name w:val="No List1413"/>
    <w:next w:val="a2"/>
    <w:uiPriority w:val="99"/>
    <w:semiHidden/>
    <w:unhideWhenUsed/>
    <w:rsid w:val="0025242F"/>
  </w:style>
  <w:style w:type="numbering" w:customStyle="1" w:styleId="13132">
    <w:name w:val="リストなし1313"/>
    <w:next w:val="a2"/>
    <w:uiPriority w:val="99"/>
    <w:semiHidden/>
    <w:unhideWhenUsed/>
    <w:rsid w:val="0025242F"/>
  </w:style>
  <w:style w:type="numbering" w:customStyle="1" w:styleId="NoList2313">
    <w:name w:val="No List2313"/>
    <w:next w:val="a2"/>
    <w:semiHidden/>
    <w:rsid w:val="0025242F"/>
  </w:style>
  <w:style w:type="numbering" w:customStyle="1" w:styleId="NoList3313">
    <w:name w:val="No List3313"/>
    <w:next w:val="a2"/>
    <w:uiPriority w:val="99"/>
    <w:semiHidden/>
    <w:rsid w:val="0025242F"/>
  </w:style>
  <w:style w:type="numbering" w:customStyle="1" w:styleId="NoList1143">
    <w:name w:val="No List1143"/>
    <w:next w:val="a2"/>
    <w:uiPriority w:val="99"/>
    <w:semiHidden/>
    <w:unhideWhenUsed/>
    <w:rsid w:val="0025242F"/>
  </w:style>
  <w:style w:type="numbering" w:customStyle="1" w:styleId="14130">
    <w:name w:val="無清單1413"/>
    <w:next w:val="a2"/>
    <w:uiPriority w:val="99"/>
    <w:semiHidden/>
    <w:unhideWhenUsed/>
    <w:rsid w:val="0025242F"/>
  </w:style>
  <w:style w:type="numbering" w:customStyle="1" w:styleId="113130">
    <w:name w:val="無清單11313"/>
    <w:next w:val="a2"/>
    <w:uiPriority w:val="99"/>
    <w:semiHidden/>
    <w:unhideWhenUsed/>
    <w:rsid w:val="0025242F"/>
  </w:style>
  <w:style w:type="numbering" w:customStyle="1" w:styleId="NoList423">
    <w:name w:val="No List423"/>
    <w:next w:val="a2"/>
    <w:uiPriority w:val="99"/>
    <w:semiHidden/>
    <w:unhideWhenUsed/>
    <w:rsid w:val="0025242F"/>
  </w:style>
  <w:style w:type="numbering" w:customStyle="1" w:styleId="NoList12313">
    <w:name w:val="No List12313"/>
    <w:next w:val="a2"/>
    <w:uiPriority w:val="99"/>
    <w:semiHidden/>
    <w:unhideWhenUsed/>
    <w:rsid w:val="0025242F"/>
  </w:style>
  <w:style w:type="numbering" w:customStyle="1" w:styleId="113131">
    <w:name w:val="リストなし11313"/>
    <w:next w:val="a2"/>
    <w:uiPriority w:val="99"/>
    <w:semiHidden/>
    <w:unhideWhenUsed/>
    <w:rsid w:val="0025242F"/>
  </w:style>
  <w:style w:type="numbering" w:customStyle="1" w:styleId="113132">
    <w:name w:val="无列表11313"/>
    <w:next w:val="a2"/>
    <w:semiHidden/>
    <w:rsid w:val="0025242F"/>
  </w:style>
  <w:style w:type="numbering" w:customStyle="1" w:styleId="NoList21313">
    <w:name w:val="No List21313"/>
    <w:next w:val="a2"/>
    <w:semiHidden/>
    <w:rsid w:val="0025242F"/>
  </w:style>
  <w:style w:type="numbering" w:customStyle="1" w:styleId="NoList31313">
    <w:name w:val="No List31313"/>
    <w:next w:val="a2"/>
    <w:uiPriority w:val="99"/>
    <w:semiHidden/>
    <w:rsid w:val="0025242F"/>
  </w:style>
  <w:style w:type="numbering" w:customStyle="1" w:styleId="NoList111313">
    <w:name w:val="No List111313"/>
    <w:next w:val="a2"/>
    <w:uiPriority w:val="99"/>
    <w:semiHidden/>
    <w:unhideWhenUsed/>
    <w:rsid w:val="0025242F"/>
  </w:style>
  <w:style w:type="numbering" w:customStyle="1" w:styleId="123130">
    <w:name w:val="無清單12313"/>
    <w:next w:val="a2"/>
    <w:uiPriority w:val="99"/>
    <w:semiHidden/>
    <w:unhideWhenUsed/>
    <w:rsid w:val="0025242F"/>
  </w:style>
  <w:style w:type="numbering" w:customStyle="1" w:styleId="111313">
    <w:name w:val="無清單111313"/>
    <w:next w:val="a2"/>
    <w:uiPriority w:val="99"/>
    <w:semiHidden/>
    <w:unhideWhenUsed/>
    <w:rsid w:val="0025242F"/>
  </w:style>
  <w:style w:type="numbering" w:customStyle="1" w:styleId="NoList12123">
    <w:name w:val="No List12123"/>
    <w:next w:val="a2"/>
    <w:uiPriority w:val="99"/>
    <w:semiHidden/>
    <w:unhideWhenUsed/>
    <w:rsid w:val="0025242F"/>
  </w:style>
  <w:style w:type="numbering" w:customStyle="1" w:styleId="111232">
    <w:name w:val="リストなし11123"/>
    <w:next w:val="a2"/>
    <w:uiPriority w:val="99"/>
    <w:semiHidden/>
    <w:unhideWhenUsed/>
    <w:rsid w:val="0025242F"/>
  </w:style>
  <w:style w:type="numbering" w:customStyle="1" w:styleId="111233">
    <w:name w:val="无列表11123"/>
    <w:next w:val="a2"/>
    <w:semiHidden/>
    <w:rsid w:val="0025242F"/>
  </w:style>
  <w:style w:type="numbering" w:customStyle="1" w:styleId="NoList21123">
    <w:name w:val="No List21123"/>
    <w:next w:val="a2"/>
    <w:semiHidden/>
    <w:rsid w:val="0025242F"/>
  </w:style>
  <w:style w:type="numbering" w:customStyle="1" w:styleId="NoList31123">
    <w:name w:val="No List31123"/>
    <w:next w:val="a2"/>
    <w:uiPriority w:val="99"/>
    <w:semiHidden/>
    <w:rsid w:val="0025242F"/>
  </w:style>
  <w:style w:type="numbering" w:customStyle="1" w:styleId="NoList111123">
    <w:name w:val="No List111123"/>
    <w:next w:val="a2"/>
    <w:uiPriority w:val="99"/>
    <w:semiHidden/>
    <w:unhideWhenUsed/>
    <w:rsid w:val="0025242F"/>
  </w:style>
  <w:style w:type="numbering" w:customStyle="1" w:styleId="121230">
    <w:name w:val="無清單12123"/>
    <w:next w:val="a2"/>
    <w:uiPriority w:val="99"/>
    <w:semiHidden/>
    <w:unhideWhenUsed/>
    <w:rsid w:val="0025242F"/>
  </w:style>
  <w:style w:type="numbering" w:customStyle="1" w:styleId="1111230">
    <w:name w:val="無清單111123"/>
    <w:next w:val="a2"/>
    <w:uiPriority w:val="99"/>
    <w:semiHidden/>
    <w:unhideWhenUsed/>
    <w:rsid w:val="0025242F"/>
  </w:style>
  <w:style w:type="numbering" w:customStyle="1" w:styleId="NoList523">
    <w:name w:val="No List523"/>
    <w:next w:val="a2"/>
    <w:uiPriority w:val="99"/>
    <w:semiHidden/>
    <w:unhideWhenUsed/>
    <w:rsid w:val="0025242F"/>
  </w:style>
  <w:style w:type="numbering" w:customStyle="1" w:styleId="NoList1323">
    <w:name w:val="No List1323"/>
    <w:next w:val="a2"/>
    <w:uiPriority w:val="99"/>
    <w:semiHidden/>
    <w:unhideWhenUsed/>
    <w:rsid w:val="0025242F"/>
  </w:style>
  <w:style w:type="numbering" w:customStyle="1" w:styleId="12233">
    <w:name w:val="リストなし1223"/>
    <w:next w:val="a2"/>
    <w:uiPriority w:val="99"/>
    <w:semiHidden/>
    <w:unhideWhenUsed/>
    <w:rsid w:val="0025242F"/>
  </w:style>
  <w:style w:type="numbering" w:customStyle="1" w:styleId="12241">
    <w:name w:val="无列表1224"/>
    <w:next w:val="a2"/>
    <w:semiHidden/>
    <w:rsid w:val="0025242F"/>
  </w:style>
  <w:style w:type="numbering" w:customStyle="1" w:styleId="NoList2223">
    <w:name w:val="No List2223"/>
    <w:next w:val="a2"/>
    <w:semiHidden/>
    <w:rsid w:val="0025242F"/>
  </w:style>
  <w:style w:type="numbering" w:customStyle="1" w:styleId="NoList3223">
    <w:name w:val="No List3223"/>
    <w:next w:val="a2"/>
    <w:uiPriority w:val="99"/>
    <w:semiHidden/>
    <w:rsid w:val="0025242F"/>
  </w:style>
  <w:style w:type="numbering" w:customStyle="1" w:styleId="NoList11223">
    <w:name w:val="No List11223"/>
    <w:next w:val="a2"/>
    <w:uiPriority w:val="99"/>
    <w:semiHidden/>
    <w:unhideWhenUsed/>
    <w:rsid w:val="0025242F"/>
  </w:style>
  <w:style w:type="numbering" w:customStyle="1" w:styleId="13230">
    <w:name w:val="無清單1323"/>
    <w:next w:val="a2"/>
    <w:uiPriority w:val="99"/>
    <w:semiHidden/>
    <w:unhideWhenUsed/>
    <w:rsid w:val="0025242F"/>
  </w:style>
  <w:style w:type="numbering" w:customStyle="1" w:styleId="112230">
    <w:name w:val="無清單11223"/>
    <w:next w:val="a2"/>
    <w:uiPriority w:val="99"/>
    <w:semiHidden/>
    <w:unhideWhenUsed/>
    <w:rsid w:val="0025242F"/>
  </w:style>
  <w:style w:type="numbering" w:customStyle="1" w:styleId="2123">
    <w:name w:val="无列表2123"/>
    <w:next w:val="a2"/>
    <w:uiPriority w:val="99"/>
    <w:semiHidden/>
    <w:unhideWhenUsed/>
    <w:rsid w:val="0025242F"/>
  </w:style>
  <w:style w:type="numbering" w:customStyle="1" w:styleId="NoList111223">
    <w:name w:val="No List111223"/>
    <w:next w:val="a2"/>
    <w:uiPriority w:val="99"/>
    <w:semiHidden/>
    <w:unhideWhenUsed/>
    <w:rsid w:val="0025242F"/>
  </w:style>
  <w:style w:type="numbering" w:customStyle="1" w:styleId="NoList73">
    <w:name w:val="No List73"/>
    <w:next w:val="a2"/>
    <w:uiPriority w:val="99"/>
    <w:semiHidden/>
    <w:unhideWhenUsed/>
    <w:rsid w:val="0025242F"/>
  </w:style>
  <w:style w:type="numbering" w:customStyle="1" w:styleId="NoList153">
    <w:name w:val="No List153"/>
    <w:next w:val="a2"/>
    <w:uiPriority w:val="99"/>
    <w:semiHidden/>
    <w:unhideWhenUsed/>
    <w:rsid w:val="0025242F"/>
  </w:style>
  <w:style w:type="numbering" w:customStyle="1" w:styleId="1432">
    <w:name w:val="リストなし143"/>
    <w:next w:val="a2"/>
    <w:uiPriority w:val="99"/>
    <w:semiHidden/>
    <w:unhideWhenUsed/>
    <w:rsid w:val="0025242F"/>
  </w:style>
  <w:style w:type="numbering" w:customStyle="1" w:styleId="1433">
    <w:name w:val="无列表143"/>
    <w:next w:val="a2"/>
    <w:semiHidden/>
    <w:rsid w:val="0025242F"/>
  </w:style>
  <w:style w:type="numbering" w:customStyle="1" w:styleId="NoList243">
    <w:name w:val="No List243"/>
    <w:next w:val="a2"/>
    <w:semiHidden/>
    <w:rsid w:val="0025242F"/>
  </w:style>
  <w:style w:type="numbering" w:customStyle="1" w:styleId="NoList343">
    <w:name w:val="No List343"/>
    <w:next w:val="a2"/>
    <w:uiPriority w:val="99"/>
    <w:semiHidden/>
    <w:rsid w:val="0025242F"/>
  </w:style>
  <w:style w:type="numbering" w:customStyle="1" w:styleId="NoList1153">
    <w:name w:val="No List1153"/>
    <w:next w:val="a2"/>
    <w:uiPriority w:val="99"/>
    <w:semiHidden/>
    <w:unhideWhenUsed/>
    <w:rsid w:val="0025242F"/>
  </w:style>
  <w:style w:type="numbering" w:customStyle="1" w:styleId="1531">
    <w:name w:val="無清單153"/>
    <w:next w:val="a2"/>
    <w:uiPriority w:val="99"/>
    <w:semiHidden/>
    <w:unhideWhenUsed/>
    <w:rsid w:val="0025242F"/>
  </w:style>
  <w:style w:type="numbering" w:customStyle="1" w:styleId="11430">
    <w:name w:val="無清單1143"/>
    <w:next w:val="a2"/>
    <w:uiPriority w:val="99"/>
    <w:semiHidden/>
    <w:unhideWhenUsed/>
    <w:rsid w:val="0025242F"/>
  </w:style>
  <w:style w:type="numbering" w:customStyle="1" w:styleId="NoList433">
    <w:name w:val="No List433"/>
    <w:next w:val="a2"/>
    <w:uiPriority w:val="99"/>
    <w:semiHidden/>
    <w:unhideWhenUsed/>
    <w:rsid w:val="0025242F"/>
  </w:style>
  <w:style w:type="numbering" w:customStyle="1" w:styleId="NoList1243">
    <w:name w:val="No List1243"/>
    <w:next w:val="a2"/>
    <w:uiPriority w:val="99"/>
    <w:semiHidden/>
    <w:unhideWhenUsed/>
    <w:rsid w:val="0025242F"/>
  </w:style>
  <w:style w:type="numbering" w:customStyle="1" w:styleId="11431">
    <w:name w:val="リストなし1143"/>
    <w:next w:val="a2"/>
    <w:uiPriority w:val="99"/>
    <w:semiHidden/>
    <w:unhideWhenUsed/>
    <w:rsid w:val="0025242F"/>
  </w:style>
  <w:style w:type="numbering" w:customStyle="1" w:styleId="11432">
    <w:name w:val="无列表1143"/>
    <w:next w:val="a2"/>
    <w:semiHidden/>
    <w:rsid w:val="0025242F"/>
  </w:style>
  <w:style w:type="numbering" w:customStyle="1" w:styleId="NoList2143">
    <w:name w:val="No List2143"/>
    <w:next w:val="a2"/>
    <w:semiHidden/>
    <w:rsid w:val="0025242F"/>
  </w:style>
  <w:style w:type="numbering" w:customStyle="1" w:styleId="NoList3143">
    <w:name w:val="No List3143"/>
    <w:next w:val="a2"/>
    <w:uiPriority w:val="99"/>
    <w:semiHidden/>
    <w:rsid w:val="0025242F"/>
  </w:style>
  <w:style w:type="numbering" w:customStyle="1" w:styleId="NoList11143">
    <w:name w:val="No List11143"/>
    <w:next w:val="a2"/>
    <w:uiPriority w:val="99"/>
    <w:semiHidden/>
    <w:unhideWhenUsed/>
    <w:rsid w:val="0025242F"/>
  </w:style>
  <w:style w:type="numbering" w:customStyle="1" w:styleId="1243">
    <w:name w:val="無清單1243"/>
    <w:next w:val="a2"/>
    <w:uiPriority w:val="99"/>
    <w:semiHidden/>
    <w:unhideWhenUsed/>
    <w:rsid w:val="0025242F"/>
  </w:style>
  <w:style w:type="numbering" w:customStyle="1" w:styleId="11143">
    <w:name w:val="無清單11143"/>
    <w:next w:val="a2"/>
    <w:uiPriority w:val="99"/>
    <w:semiHidden/>
    <w:unhideWhenUsed/>
    <w:rsid w:val="0025242F"/>
  </w:style>
  <w:style w:type="numbering" w:customStyle="1" w:styleId="233">
    <w:name w:val="无列表233"/>
    <w:next w:val="a2"/>
    <w:uiPriority w:val="99"/>
    <w:semiHidden/>
    <w:unhideWhenUsed/>
    <w:rsid w:val="0025242F"/>
  </w:style>
  <w:style w:type="numbering" w:customStyle="1" w:styleId="NoList12133">
    <w:name w:val="No List12133"/>
    <w:next w:val="a2"/>
    <w:uiPriority w:val="99"/>
    <w:semiHidden/>
    <w:unhideWhenUsed/>
    <w:rsid w:val="0025242F"/>
  </w:style>
  <w:style w:type="numbering" w:customStyle="1" w:styleId="111331">
    <w:name w:val="リストなし11133"/>
    <w:next w:val="a2"/>
    <w:uiPriority w:val="99"/>
    <w:semiHidden/>
    <w:unhideWhenUsed/>
    <w:rsid w:val="0025242F"/>
  </w:style>
  <w:style w:type="numbering" w:customStyle="1" w:styleId="111332">
    <w:name w:val="无列表11133"/>
    <w:next w:val="a2"/>
    <w:semiHidden/>
    <w:rsid w:val="0025242F"/>
  </w:style>
  <w:style w:type="numbering" w:customStyle="1" w:styleId="NoList21133">
    <w:name w:val="No List21133"/>
    <w:next w:val="a2"/>
    <w:semiHidden/>
    <w:rsid w:val="0025242F"/>
  </w:style>
  <w:style w:type="numbering" w:customStyle="1" w:styleId="NoList31133">
    <w:name w:val="No List31133"/>
    <w:next w:val="a2"/>
    <w:uiPriority w:val="99"/>
    <w:semiHidden/>
    <w:rsid w:val="0025242F"/>
  </w:style>
  <w:style w:type="numbering" w:customStyle="1" w:styleId="NoList111133">
    <w:name w:val="No List111133"/>
    <w:next w:val="a2"/>
    <w:uiPriority w:val="99"/>
    <w:semiHidden/>
    <w:unhideWhenUsed/>
    <w:rsid w:val="0025242F"/>
  </w:style>
  <w:style w:type="numbering" w:customStyle="1" w:styleId="121330">
    <w:name w:val="無清單12133"/>
    <w:next w:val="a2"/>
    <w:uiPriority w:val="99"/>
    <w:semiHidden/>
    <w:unhideWhenUsed/>
    <w:rsid w:val="0025242F"/>
  </w:style>
  <w:style w:type="numbering" w:customStyle="1" w:styleId="1111330">
    <w:name w:val="無清單111133"/>
    <w:next w:val="a2"/>
    <w:uiPriority w:val="99"/>
    <w:semiHidden/>
    <w:unhideWhenUsed/>
    <w:rsid w:val="0025242F"/>
  </w:style>
  <w:style w:type="numbering" w:customStyle="1" w:styleId="NoList533">
    <w:name w:val="No List533"/>
    <w:next w:val="a2"/>
    <w:uiPriority w:val="99"/>
    <w:semiHidden/>
    <w:unhideWhenUsed/>
    <w:rsid w:val="0025242F"/>
  </w:style>
  <w:style w:type="numbering" w:customStyle="1" w:styleId="NoList1333">
    <w:name w:val="No List1333"/>
    <w:next w:val="a2"/>
    <w:uiPriority w:val="99"/>
    <w:semiHidden/>
    <w:unhideWhenUsed/>
    <w:rsid w:val="0025242F"/>
  </w:style>
  <w:style w:type="numbering" w:customStyle="1" w:styleId="12332">
    <w:name w:val="リストなし1233"/>
    <w:next w:val="a2"/>
    <w:uiPriority w:val="99"/>
    <w:semiHidden/>
    <w:unhideWhenUsed/>
    <w:rsid w:val="0025242F"/>
  </w:style>
  <w:style w:type="numbering" w:customStyle="1" w:styleId="12333">
    <w:name w:val="无列表1233"/>
    <w:next w:val="a2"/>
    <w:semiHidden/>
    <w:rsid w:val="0025242F"/>
  </w:style>
  <w:style w:type="numbering" w:customStyle="1" w:styleId="NoList2233">
    <w:name w:val="No List2233"/>
    <w:next w:val="a2"/>
    <w:semiHidden/>
    <w:rsid w:val="0025242F"/>
  </w:style>
  <w:style w:type="numbering" w:customStyle="1" w:styleId="NoList3233">
    <w:name w:val="No List3233"/>
    <w:next w:val="a2"/>
    <w:uiPriority w:val="99"/>
    <w:semiHidden/>
    <w:rsid w:val="0025242F"/>
  </w:style>
  <w:style w:type="numbering" w:customStyle="1" w:styleId="NoList11233">
    <w:name w:val="No List11233"/>
    <w:next w:val="a2"/>
    <w:uiPriority w:val="99"/>
    <w:semiHidden/>
    <w:unhideWhenUsed/>
    <w:rsid w:val="0025242F"/>
  </w:style>
  <w:style w:type="numbering" w:customStyle="1" w:styleId="13330">
    <w:name w:val="無清單1333"/>
    <w:next w:val="a2"/>
    <w:uiPriority w:val="99"/>
    <w:semiHidden/>
    <w:unhideWhenUsed/>
    <w:rsid w:val="0025242F"/>
  </w:style>
  <w:style w:type="numbering" w:customStyle="1" w:styleId="112330">
    <w:name w:val="無清單11233"/>
    <w:next w:val="a2"/>
    <w:uiPriority w:val="99"/>
    <w:semiHidden/>
    <w:unhideWhenUsed/>
    <w:rsid w:val="0025242F"/>
  </w:style>
  <w:style w:type="numbering" w:customStyle="1" w:styleId="2133">
    <w:name w:val="无列表2133"/>
    <w:next w:val="a2"/>
    <w:uiPriority w:val="99"/>
    <w:semiHidden/>
    <w:unhideWhenUsed/>
    <w:rsid w:val="0025242F"/>
  </w:style>
  <w:style w:type="numbering" w:customStyle="1" w:styleId="NoList12223">
    <w:name w:val="No List12223"/>
    <w:next w:val="a2"/>
    <w:uiPriority w:val="99"/>
    <w:semiHidden/>
    <w:unhideWhenUsed/>
    <w:rsid w:val="0025242F"/>
  </w:style>
  <w:style w:type="numbering" w:customStyle="1" w:styleId="112231">
    <w:name w:val="リストなし11223"/>
    <w:next w:val="a2"/>
    <w:uiPriority w:val="99"/>
    <w:semiHidden/>
    <w:unhideWhenUsed/>
    <w:rsid w:val="0025242F"/>
  </w:style>
  <w:style w:type="numbering" w:customStyle="1" w:styleId="112232">
    <w:name w:val="无列表11223"/>
    <w:next w:val="a2"/>
    <w:semiHidden/>
    <w:rsid w:val="0025242F"/>
  </w:style>
  <w:style w:type="numbering" w:customStyle="1" w:styleId="NoList21223">
    <w:name w:val="No List21223"/>
    <w:next w:val="a2"/>
    <w:semiHidden/>
    <w:rsid w:val="0025242F"/>
  </w:style>
  <w:style w:type="numbering" w:customStyle="1" w:styleId="NoList31223">
    <w:name w:val="No List31223"/>
    <w:next w:val="a2"/>
    <w:uiPriority w:val="99"/>
    <w:semiHidden/>
    <w:rsid w:val="0025242F"/>
  </w:style>
  <w:style w:type="numbering" w:customStyle="1" w:styleId="NoList111233">
    <w:name w:val="No List111233"/>
    <w:next w:val="a2"/>
    <w:uiPriority w:val="99"/>
    <w:semiHidden/>
    <w:unhideWhenUsed/>
    <w:rsid w:val="0025242F"/>
  </w:style>
  <w:style w:type="numbering" w:customStyle="1" w:styleId="122230">
    <w:name w:val="無清單12223"/>
    <w:next w:val="a2"/>
    <w:uiPriority w:val="99"/>
    <w:semiHidden/>
    <w:unhideWhenUsed/>
    <w:rsid w:val="0025242F"/>
  </w:style>
  <w:style w:type="numbering" w:customStyle="1" w:styleId="1112230">
    <w:name w:val="無清單111223"/>
    <w:next w:val="a2"/>
    <w:uiPriority w:val="99"/>
    <w:semiHidden/>
    <w:unhideWhenUsed/>
    <w:rsid w:val="0025242F"/>
  </w:style>
  <w:style w:type="numbering" w:customStyle="1" w:styleId="NoList82">
    <w:name w:val="No List82"/>
    <w:next w:val="a2"/>
    <w:uiPriority w:val="99"/>
    <w:semiHidden/>
    <w:unhideWhenUsed/>
    <w:rsid w:val="0025242F"/>
  </w:style>
  <w:style w:type="numbering" w:customStyle="1" w:styleId="NoList162">
    <w:name w:val="No List162"/>
    <w:next w:val="a2"/>
    <w:uiPriority w:val="99"/>
    <w:semiHidden/>
    <w:unhideWhenUsed/>
    <w:rsid w:val="0025242F"/>
  </w:style>
  <w:style w:type="numbering" w:customStyle="1" w:styleId="1522">
    <w:name w:val="リストなし152"/>
    <w:next w:val="a2"/>
    <w:uiPriority w:val="99"/>
    <w:semiHidden/>
    <w:unhideWhenUsed/>
    <w:rsid w:val="0025242F"/>
  </w:style>
  <w:style w:type="numbering" w:customStyle="1" w:styleId="1523">
    <w:name w:val="无列表152"/>
    <w:next w:val="a2"/>
    <w:semiHidden/>
    <w:rsid w:val="0025242F"/>
  </w:style>
  <w:style w:type="numbering" w:customStyle="1" w:styleId="NoList252">
    <w:name w:val="No List252"/>
    <w:next w:val="a2"/>
    <w:semiHidden/>
    <w:rsid w:val="0025242F"/>
  </w:style>
  <w:style w:type="numbering" w:customStyle="1" w:styleId="NoList352">
    <w:name w:val="No List352"/>
    <w:next w:val="a2"/>
    <w:uiPriority w:val="99"/>
    <w:semiHidden/>
    <w:rsid w:val="0025242F"/>
  </w:style>
  <w:style w:type="numbering" w:customStyle="1" w:styleId="NoList1162">
    <w:name w:val="No List1162"/>
    <w:next w:val="a2"/>
    <w:uiPriority w:val="99"/>
    <w:semiHidden/>
    <w:unhideWhenUsed/>
    <w:rsid w:val="0025242F"/>
  </w:style>
  <w:style w:type="numbering" w:customStyle="1" w:styleId="1620">
    <w:name w:val="無清單162"/>
    <w:next w:val="a2"/>
    <w:uiPriority w:val="99"/>
    <w:semiHidden/>
    <w:unhideWhenUsed/>
    <w:rsid w:val="0025242F"/>
  </w:style>
  <w:style w:type="numbering" w:customStyle="1" w:styleId="11520">
    <w:name w:val="無清單1152"/>
    <w:next w:val="a2"/>
    <w:uiPriority w:val="99"/>
    <w:semiHidden/>
    <w:unhideWhenUsed/>
    <w:rsid w:val="0025242F"/>
  </w:style>
  <w:style w:type="numbering" w:customStyle="1" w:styleId="NoList442">
    <w:name w:val="No List442"/>
    <w:next w:val="a2"/>
    <w:uiPriority w:val="99"/>
    <w:semiHidden/>
    <w:unhideWhenUsed/>
    <w:rsid w:val="0025242F"/>
  </w:style>
  <w:style w:type="numbering" w:customStyle="1" w:styleId="NoList1252">
    <w:name w:val="No List1252"/>
    <w:next w:val="a2"/>
    <w:uiPriority w:val="99"/>
    <w:semiHidden/>
    <w:unhideWhenUsed/>
    <w:rsid w:val="0025242F"/>
  </w:style>
  <w:style w:type="numbering" w:customStyle="1" w:styleId="11521">
    <w:name w:val="リストなし1152"/>
    <w:next w:val="a2"/>
    <w:uiPriority w:val="99"/>
    <w:semiHidden/>
    <w:unhideWhenUsed/>
    <w:rsid w:val="0025242F"/>
  </w:style>
  <w:style w:type="numbering" w:customStyle="1" w:styleId="11522">
    <w:name w:val="无列表1152"/>
    <w:next w:val="a2"/>
    <w:semiHidden/>
    <w:rsid w:val="0025242F"/>
  </w:style>
  <w:style w:type="numbering" w:customStyle="1" w:styleId="NoList2152">
    <w:name w:val="No List2152"/>
    <w:next w:val="a2"/>
    <w:semiHidden/>
    <w:rsid w:val="0025242F"/>
  </w:style>
  <w:style w:type="numbering" w:customStyle="1" w:styleId="NoList3152">
    <w:name w:val="No List3152"/>
    <w:next w:val="a2"/>
    <w:uiPriority w:val="99"/>
    <w:semiHidden/>
    <w:rsid w:val="0025242F"/>
  </w:style>
  <w:style w:type="numbering" w:customStyle="1" w:styleId="NoList11152">
    <w:name w:val="No List11152"/>
    <w:next w:val="a2"/>
    <w:uiPriority w:val="99"/>
    <w:semiHidden/>
    <w:unhideWhenUsed/>
    <w:rsid w:val="0025242F"/>
  </w:style>
  <w:style w:type="numbering" w:customStyle="1" w:styleId="12520">
    <w:name w:val="無清單1252"/>
    <w:next w:val="a2"/>
    <w:uiPriority w:val="99"/>
    <w:semiHidden/>
    <w:unhideWhenUsed/>
    <w:rsid w:val="0025242F"/>
  </w:style>
  <w:style w:type="numbering" w:customStyle="1" w:styleId="111520">
    <w:name w:val="無清單11152"/>
    <w:next w:val="a2"/>
    <w:uiPriority w:val="99"/>
    <w:semiHidden/>
    <w:unhideWhenUsed/>
    <w:rsid w:val="0025242F"/>
  </w:style>
  <w:style w:type="numbering" w:customStyle="1" w:styleId="242">
    <w:name w:val="无列表242"/>
    <w:next w:val="a2"/>
    <w:uiPriority w:val="99"/>
    <w:semiHidden/>
    <w:unhideWhenUsed/>
    <w:rsid w:val="0025242F"/>
  </w:style>
  <w:style w:type="numbering" w:customStyle="1" w:styleId="NoList12142">
    <w:name w:val="No List12142"/>
    <w:next w:val="a2"/>
    <w:uiPriority w:val="99"/>
    <w:semiHidden/>
    <w:unhideWhenUsed/>
    <w:rsid w:val="0025242F"/>
  </w:style>
  <w:style w:type="numbering" w:customStyle="1" w:styleId="111421">
    <w:name w:val="リストなし11142"/>
    <w:next w:val="a2"/>
    <w:uiPriority w:val="99"/>
    <w:semiHidden/>
    <w:unhideWhenUsed/>
    <w:rsid w:val="0025242F"/>
  </w:style>
  <w:style w:type="numbering" w:customStyle="1" w:styleId="111422">
    <w:name w:val="无列表11142"/>
    <w:next w:val="a2"/>
    <w:semiHidden/>
    <w:rsid w:val="0025242F"/>
  </w:style>
  <w:style w:type="numbering" w:customStyle="1" w:styleId="NoList21142">
    <w:name w:val="No List21142"/>
    <w:next w:val="a2"/>
    <w:semiHidden/>
    <w:rsid w:val="0025242F"/>
  </w:style>
  <w:style w:type="numbering" w:customStyle="1" w:styleId="NoList31142">
    <w:name w:val="No List31142"/>
    <w:next w:val="a2"/>
    <w:uiPriority w:val="99"/>
    <w:semiHidden/>
    <w:rsid w:val="0025242F"/>
  </w:style>
  <w:style w:type="numbering" w:customStyle="1" w:styleId="NoList111142">
    <w:name w:val="No List111142"/>
    <w:next w:val="a2"/>
    <w:uiPriority w:val="99"/>
    <w:semiHidden/>
    <w:unhideWhenUsed/>
    <w:rsid w:val="0025242F"/>
  </w:style>
  <w:style w:type="numbering" w:customStyle="1" w:styleId="121420">
    <w:name w:val="無清單12142"/>
    <w:next w:val="a2"/>
    <w:uiPriority w:val="99"/>
    <w:semiHidden/>
    <w:unhideWhenUsed/>
    <w:rsid w:val="0025242F"/>
  </w:style>
  <w:style w:type="numbering" w:customStyle="1" w:styleId="1111420">
    <w:name w:val="無清單111142"/>
    <w:next w:val="a2"/>
    <w:uiPriority w:val="99"/>
    <w:semiHidden/>
    <w:unhideWhenUsed/>
    <w:rsid w:val="0025242F"/>
  </w:style>
  <w:style w:type="numbering" w:customStyle="1" w:styleId="NoList542">
    <w:name w:val="No List542"/>
    <w:next w:val="a2"/>
    <w:uiPriority w:val="99"/>
    <w:semiHidden/>
    <w:unhideWhenUsed/>
    <w:rsid w:val="0025242F"/>
  </w:style>
  <w:style w:type="numbering" w:customStyle="1" w:styleId="NoList1342">
    <w:name w:val="No List1342"/>
    <w:next w:val="a2"/>
    <w:uiPriority w:val="99"/>
    <w:semiHidden/>
    <w:unhideWhenUsed/>
    <w:rsid w:val="0025242F"/>
  </w:style>
  <w:style w:type="numbering" w:customStyle="1" w:styleId="12421">
    <w:name w:val="リストなし1242"/>
    <w:next w:val="a2"/>
    <w:uiPriority w:val="99"/>
    <w:semiHidden/>
    <w:unhideWhenUsed/>
    <w:rsid w:val="0025242F"/>
  </w:style>
  <w:style w:type="numbering" w:customStyle="1" w:styleId="12422">
    <w:name w:val="无列表1242"/>
    <w:next w:val="a2"/>
    <w:semiHidden/>
    <w:rsid w:val="0025242F"/>
  </w:style>
  <w:style w:type="numbering" w:customStyle="1" w:styleId="NoList2242">
    <w:name w:val="No List2242"/>
    <w:next w:val="a2"/>
    <w:semiHidden/>
    <w:rsid w:val="0025242F"/>
  </w:style>
  <w:style w:type="numbering" w:customStyle="1" w:styleId="NoList3242">
    <w:name w:val="No List3242"/>
    <w:next w:val="a2"/>
    <w:uiPriority w:val="99"/>
    <w:semiHidden/>
    <w:rsid w:val="0025242F"/>
  </w:style>
  <w:style w:type="numbering" w:customStyle="1" w:styleId="NoList11242">
    <w:name w:val="No List11242"/>
    <w:next w:val="a2"/>
    <w:uiPriority w:val="99"/>
    <w:semiHidden/>
    <w:unhideWhenUsed/>
    <w:rsid w:val="0025242F"/>
  </w:style>
  <w:style w:type="numbering" w:customStyle="1" w:styleId="13420">
    <w:name w:val="無清單1342"/>
    <w:next w:val="a2"/>
    <w:uiPriority w:val="99"/>
    <w:semiHidden/>
    <w:unhideWhenUsed/>
    <w:rsid w:val="0025242F"/>
  </w:style>
  <w:style w:type="numbering" w:customStyle="1" w:styleId="112420">
    <w:name w:val="無清單11242"/>
    <w:next w:val="a2"/>
    <w:uiPriority w:val="99"/>
    <w:semiHidden/>
    <w:unhideWhenUsed/>
    <w:rsid w:val="0025242F"/>
  </w:style>
  <w:style w:type="numbering" w:customStyle="1" w:styleId="2142">
    <w:name w:val="无列表2142"/>
    <w:next w:val="a2"/>
    <w:uiPriority w:val="99"/>
    <w:semiHidden/>
    <w:unhideWhenUsed/>
    <w:rsid w:val="0025242F"/>
  </w:style>
  <w:style w:type="numbering" w:customStyle="1" w:styleId="NoList12232">
    <w:name w:val="No List12232"/>
    <w:next w:val="a2"/>
    <w:uiPriority w:val="99"/>
    <w:semiHidden/>
    <w:unhideWhenUsed/>
    <w:rsid w:val="0025242F"/>
  </w:style>
  <w:style w:type="numbering" w:customStyle="1" w:styleId="112321">
    <w:name w:val="リストなし11232"/>
    <w:next w:val="a2"/>
    <w:uiPriority w:val="99"/>
    <w:semiHidden/>
    <w:unhideWhenUsed/>
    <w:rsid w:val="0025242F"/>
  </w:style>
  <w:style w:type="numbering" w:customStyle="1" w:styleId="112322">
    <w:name w:val="无列表11232"/>
    <w:next w:val="a2"/>
    <w:semiHidden/>
    <w:rsid w:val="0025242F"/>
  </w:style>
  <w:style w:type="numbering" w:customStyle="1" w:styleId="NoList21232">
    <w:name w:val="No List21232"/>
    <w:next w:val="a2"/>
    <w:semiHidden/>
    <w:rsid w:val="0025242F"/>
  </w:style>
  <w:style w:type="numbering" w:customStyle="1" w:styleId="NoList31232">
    <w:name w:val="No List31232"/>
    <w:next w:val="a2"/>
    <w:uiPriority w:val="99"/>
    <w:semiHidden/>
    <w:rsid w:val="0025242F"/>
  </w:style>
  <w:style w:type="numbering" w:customStyle="1" w:styleId="NoList111242">
    <w:name w:val="No List111242"/>
    <w:next w:val="a2"/>
    <w:uiPriority w:val="99"/>
    <w:semiHidden/>
    <w:unhideWhenUsed/>
    <w:rsid w:val="0025242F"/>
  </w:style>
  <w:style w:type="numbering" w:customStyle="1" w:styleId="122320">
    <w:name w:val="無清單12232"/>
    <w:next w:val="a2"/>
    <w:uiPriority w:val="99"/>
    <w:semiHidden/>
    <w:unhideWhenUsed/>
    <w:rsid w:val="0025242F"/>
  </w:style>
  <w:style w:type="numbering" w:customStyle="1" w:styleId="1112320">
    <w:name w:val="無清單111232"/>
    <w:next w:val="a2"/>
    <w:uiPriority w:val="99"/>
    <w:semiHidden/>
    <w:unhideWhenUsed/>
    <w:rsid w:val="0025242F"/>
  </w:style>
  <w:style w:type="numbering" w:customStyle="1" w:styleId="NoList621">
    <w:name w:val="No List621"/>
    <w:next w:val="a2"/>
    <w:uiPriority w:val="99"/>
    <w:semiHidden/>
    <w:unhideWhenUsed/>
    <w:rsid w:val="0025242F"/>
  </w:style>
  <w:style w:type="numbering" w:customStyle="1" w:styleId="NoList1421">
    <w:name w:val="No List1421"/>
    <w:next w:val="a2"/>
    <w:uiPriority w:val="99"/>
    <w:semiHidden/>
    <w:unhideWhenUsed/>
    <w:rsid w:val="0025242F"/>
  </w:style>
  <w:style w:type="numbering" w:customStyle="1" w:styleId="13212">
    <w:name w:val="リストなし1321"/>
    <w:next w:val="a2"/>
    <w:uiPriority w:val="99"/>
    <w:semiHidden/>
    <w:unhideWhenUsed/>
    <w:rsid w:val="0025242F"/>
  </w:style>
  <w:style w:type="numbering" w:customStyle="1" w:styleId="13221">
    <w:name w:val="无列表1322"/>
    <w:next w:val="a2"/>
    <w:semiHidden/>
    <w:rsid w:val="0025242F"/>
  </w:style>
  <w:style w:type="numbering" w:customStyle="1" w:styleId="NoList2321">
    <w:name w:val="No List2321"/>
    <w:next w:val="a2"/>
    <w:semiHidden/>
    <w:rsid w:val="0025242F"/>
  </w:style>
  <w:style w:type="numbering" w:customStyle="1" w:styleId="NoList3321">
    <w:name w:val="No List3321"/>
    <w:next w:val="a2"/>
    <w:uiPriority w:val="99"/>
    <w:semiHidden/>
    <w:rsid w:val="0025242F"/>
  </w:style>
  <w:style w:type="numbering" w:customStyle="1" w:styleId="NoList11322">
    <w:name w:val="No List11322"/>
    <w:next w:val="a2"/>
    <w:uiPriority w:val="99"/>
    <w:semiHidden/>
    <w:unhideWhenUsed/>
    <w:rsid w:val="0025242F"/>
  </w:style>
  <w:style w:type="numbering" w:customStyle="1" w:styleId="14210">
    <w:name w:val="無清單1421"/>
    <w:next w:val="a2"/>
    <w:uiPriority w:val="99"/>
    <w:semiHidden/>
    <w:unhideWhenUsed/>
    <w:rsid w:val="0025242F"/>
  </w:style>
  <w:style w:type="numbering" w:customStyle="1" w:styleId="113210">
    <w:name w:val="無清單11321"/>
    <w:next w:val="a2"/>
    <w:uiPriority w:val="99"/>
    <w:semiHidden/>
    <w:unhideWhenUsed/>
    <w:rsid w:val="0025242F"/>
  </w:style>
  <w:style w:type="numbering" w:customStyle="1" w:styleId="2222">
    <w:name w:val="无列表2222"/>
    <w:next w:val="a2"/>
    <w:uiPriority w:val="99"/>
    <w:semiHidden/>
    <w:unhideWhenUsed/>
    <w:rsid w:val="0025242F"/>
  </w:style>
  <w:style w:type="numbering" w:customStyle="1" w:styleId="NoList12321">
    <w:name w:val="No List12321"/>
    <w:next w:val="a2"/>
    <w:uiPriority w:val="99"/>
    <w:semiHidden/>
    <w:unhideWhenUsed/>
    <w:rsid w:val="0025242F"/>
  </w:style>
  <w:style w:type="numbering" w:customStyle="1" w:styleId="113211">
    <w:name w:val="リストなし11321"/>
    <w:next w:val="a2"/>
    <w:uiPriority w:val="99"/>
    <w:semiHidden/>
    <w:unhideWhenUsed/>
    <w:rsid w:val="0025242F"/>
  </w:style>
  <w:style w:type="numbering" w:customStyle="1" w:styleId="113212">
    <w:name w:val="无列表11321"/>
    <w:next w:val="a2"/>
    <w:semiHidden/>
    <w:rsid w:val="0025242F"/>
  </w:style>
  <w:style w:type="numbering" w:customStyle="1" w:styleId="NoList21321">
    <w:name w:val="No List21321"/>
    <w:next w:val="a2"/>
    <w:semiHidden/>
    <w:rsid w:val="0025242F"/>
  </w:style>
  <w:style w:type="numbering" w:customStyle="1" w:styleId="NoList31321">
    <w:name w:val="No List31321"/>
    <w:next w:val="a2"/>
    <w:uiPriority w:val="99"/>
    <w:semiHidden/>
    <w:rsid w:val="0025242F"/>
  </w:style>
  <w:style w:type="numbering" w:customStyle="1" w:styleId="NoList111321">
    <w:name w:val="No List111321"/>
    <w:next w:val="a2"/>
    <w:uiPriority w:val="99"/>
    <w:semiHidden/>
    <w:unhideWhenUsed/>
    <w:rsid w:val="0025242F"/>
  </w:style>
  <w:style w:type="numbering" w:customStyle="1" w:styleId="123210">
    <w:name w:val="無清單12321"/>
    <w:next w:val="a2"/>
    <w:uiPriority w:val="99"/>
    <w:semiHidden/>
    <w:unhideWhenUsed/>
    <w:rsid w:val="0025242F"/>
  </w:style>
  <w:style w:type="numbering" w:customStyle="1" w:styleId="1113210">
    <w:name w:val="無清單111321"/>
    <w:next w:val="a2"/>
    <w:uiPriority w:val="99"/>
    <w:semiHidden/>
    <w:unhideWhenUsed/>
    <w:rsid w:val="0025242F"/>
  </w:style>
  <w:style w:type="numbering" w:customStyle="1" w:styleId="NoList4122">
    <w:name w:val="No List4122"/>
    <w:next w:val="a2"/>
    <w:uiPriority w:val="99"/>
    <w:semiHidden/>
    <w:unhideWhenUsed/>
    <w:rsid w:val="0025242F"/>
  </w:style>
  <w:style w:type="numbering" w:customStyle="1" w:styleId="NoList121122">
    <w:name w:val="No List121122"/>
    <w:next w:val="a2"/>
    <w:uiPriority w:val="99"/>
    <w:semiHidden/>
    <w:unhideWhenUsed/>
    <w:rsid w:val="0025242F"/>
  </w:style>
  <w:style w:type="numbering" w:customStyle="1" w:styleId="1111221">
    <w:name w:val="リストなし111122"/>
    <w:next w:val="a2"/>
    <w:uiPriority w:val="99"/>
    <w:semiHidden/>
    <w:unhideWhenUsed/>
    <w:rsid w:val="0025242F"/>
  </w:style>
  <w:style w:type="numbering" w:customStyle="1" w:styleId="1111222">
    <w:name w:val="无列表111122"/>
    <w:next w:val="a2"/>
    <w:semiHidden/>
    <w:rsid w:val="0025242F"/>
  </w:style>
  <w:style w:type="numbering" w:customStyle="1" w:styleId="NoList211122">
    <w:name w:val="No List211122"/>
    <w:next w:val="a2"/>
    <w:semiHidden/>
    <w:rsid w:val="0025242F"/>
  </w:style>
  <w:style w:type="numbering" w:customStyle="1" w:styleId="NoList311122">
    <w:name w:val="No List311122"/>
    <w:next w:val="a2"/>
    <w:uiPriority w:val="99"/>
    <w:semiHidden/>
    <w:rsid w:val="0025242F"/>
  </w:style>
  <w:style w:type="numbering" w:customStyle="1" w:styleId="NoList1111122">
    <w:name w:val="No List1111122"/>
    <w:next w:val="a2"/>
    <w:uiPriority w:val="99"/>
    <w:semiHidden/>
    <w:unhideWhenUsed/>
    <w:rsid w:val="0025242F"/>
  </w:style>
  <w:style w:type="numbering" w:customStyle="1" w:styleId="1211220">
    <w:name w:val="無清單121122"/>
    <w:next w:val="a2"/>
    <w:uiPriority w:val="99"/>
    <w:semiHidden/>
    <w:unhideWhenUsed/>
    <w:rsid w:val="0025242F"/>
  </w:style>
  <w:style w:type="numbering" w:customStyle="1" w:styleId="11111220">
    <w:name w:val="無清單1111122"/>
    <w:next w:val="a2"/>
    <w:uiPriority w:val="99"/>
    <w:semiHidden/>
    <w:unhideWhenUsed/>
    <w:rsid w:val="0025242F"/>
  </w:style>
  <w:style w:type="numbering" w:customStyle="1" w:styleId="NoList5121">
    <w:name w:val="No List5121"/>
    <w:next w:val="a2"/>
    <w:uiPriority w:val="99"/>
    <w:semiHidden/>
    <w:unhideWhenUsed/>
    <w:rsid w:val="0025242F"/>
  </w:style>
  <w:style w:type="numbering" w:customStyle="1" w:styleId="NoList13122">
    <w:name w:val="No List13122"/>
    <w:next w:val="a2"/>
    <w:uiPriority w:val="99"/>
    <w:semiHidden/>
    <w:unhideWhenUsed/>
    <w:rsid w:val="0025242F"/>
  </w:style>
  <w:style w:type="numbering" w:customStyle="1" w:styleId="121221">
    <w:name w:val="リストなし12122"/>
    <w:next w:val="a2"/>
    <w:uiPriority w:val="99"/>
    <w:semiHidden/>
    <w:unhideWhenUsed/>
    <w:rsid w:val="0025242F"/>
  </w:style>
  <w:style w:type="numbering" w:customStyle="1" w:styleId="121222">
    <w:name w:val="无列表12122"/>
    <w:next w:val="a2"/>
    <w:semiHidden/>
    <w:rsid w:val="0025242F"/>
  </w:style>
  <w:style w:type="numbering" w:customStyle="1" w:styleId="NoList22122">
    <w:name w:val="No List22122"/>
    <w:next w:val="a2"/>
    <w:semiHidden/>
    <w:rsid w:val="0025242F"/>
  </w:style>
  <w:style w:type="numbering" w:customStyle="1" w:styleId="NoList32122">
    <w:name w:val="No List32122"/>
    <w:next w:val="a2"/>
    <w:uiPriority w:val="99"/>
    <w:semiHidden/>
    <w:rsid w:val="0025242F"/>
  </w:style>
  <w:style w:type="numbering" w:customStyle="1" w:styleId="NoList112122">
    <w:name w:val="No List112122"/>
    <w:next w:val="a2"/>
    <w:uiPriority w:val="99"/>
    <w:semiHidden/>
    <w:unhideWhenUsed/>
    <w:rsid w:val="0025242F"/>
  </w:style>
  <w:style w:type="numbering" w:customStyle="1" w:styleId="131220">
    <w:name w:val="無清單13122"/>
    <w:next w:val="a2"/>
    <w:uiPriority w:val="99"/>
    <w:semiHidden/>
    <w:unhideWhenUsed/>
    <w:rsid w:val="0025242F"/>
  </w:style>
  <w:style w:type="numbering" w:customStyle="1" w:styleId="1121220">
    <w:name w:val="無清單112122"/>
    <w:next w:val="a2"/>
    <w:uiPriority w:val="99"/>
    <w:semiHidden/>
    <w:unhideWhenUsed/>
    <w:rsid w:val="0025242F"/>
  </w:style>
  <w:style w:type="numbering" w:customStyle="1" w:styleId="21122">
    <w:name w:val="无列表21122"/>
    <w:next w:val="a2"/>
    <w:uiPriority w:val="99"/>
    <w:semiHidden/>
    <w:unhideWhenUsed/>
    <w:rsid w:val="0025242F"/>
  </w:style>
  <w:style w:type="numbering" w:customStyle="1" w:styleId="NoList122122">
    <w:name w:val="No List122122"/>
    <w:next w:val="a2"/>
    <w:uiPriority w:val="99"/>
    <w:semiHidden/>
    <w:unhideWhenUsed/>
    <w:rsid w:val="0025242F"/>
  </w:style>
  <w:style w:type="numbering" w:customStyle="1" w:styleId="1121221">
    <w:name w:val="リストなし112122"/>
    <w:next w:val="a2"/>
    <w:uiPriority w:val="99"/>
    <w:semiHidden/>
    <w:unhideWhenUsed/>
    <w:rsid w:val="0025242F"/>
  </w:style>
  <w:style w:type="numbering" w:customStyle="1" w:styleId="1121222">
    <w:name w:val="无列表112122"/>
    <w:next w:val="a2"/>
    <w:semiHidden/>
    <w:rsid w:val="0025242F"/>
  </w:style>
  <w:style w:type="numbering" w:customStyle="1" w:styleId="NoList212122">
    <w:name w:val="No List212122"/>
    <w:next w:val="a2"/>
    <w:semiHidden/>
    <w:rsid w:val="0025242F"/>
  </w:style>
  <w:style w:type="numbering" w:customStyle="1" w:styleId="NoList312122">
    <w:name w:val="No List312122"/>
    <w:next w:val="a2"/>
    <w:uiPriority w:val="99"/>
    <w:semiHidden/>
    <w:rsid w:val="0025242F"/>
  </w:style>
  <w:style w:type="numbering" w:customStyle="1" w:styleId="NoList1112122">
    <w:name w:val="No List1112122"/>
    <w:next w:val="a2"/>
    <w:uiPriority w:val="99"/>
    <w:semiHidden/>
    <w:unhideWhenUsed/>
    <w:rsid w:val="0025242F"/>
  </w:style>
  <w:style w:type="numbering" w:customStyle="1" w:styleId="122122">
    <w:name w:val="無清單122122"/>
    <w:next w:val="a2"/>
    <w:uiPriority w:val="99"/>
    <w:semiHidden/>
    <w:unhideWhenUsed/>
    <w:rsid w:val="0025242F"/>
  </w:style>
  <w:style w:type="numbering" w:customStyle="1" w:styleId="1112122">
    <w:name w:val="無清單1112122"/>
    <w:next w:val="a2"/>
    <w:uiPriority w:val="99"/>
    <w:semiHidden/>
    <w:unhideWhenUsed/>
    <w:rsid w:val="0025242F"/>
  </w:style>
  <w:style w:type="numbering" w:customStyle="1" w:styleId="3126">
    <w:name w:val="无列表312"/>
    <w:next w:val="a2"/>
    <w:uiPriority w:val="99"/>
    <w:semiHidden/>
    <w:unhideWhenUsed/>
    <w:rsid w:val="0025242F"/>
  </w:style>
  <w:style w:type="numbering" w:customStyle="1" w:styleId="131121">
    <w:name w:val="无列表13112"/>
    <w:next w:val="a2"/>
    <w:semiHidden/>
    <w:rsid w:val="0025242F"/>
  </w:style>
  <w:style w:type="numbering" w:customStyle="1" w:styleId="NoList113111">
    <w:name w:val="No List113111"/>
    <w:next w:val="a2"/>
    <w:uiPriority w:val="99"/>
    <w:semiHidden/>
    <w:unhideWhenUsed/>
    <w:rsid w:val="0025242F"/>
  </w:style>
  <w:style w:type="numbering" w:customStyle="1" w:styleId="NoList41112">
    <w:name w:val="No List41112"/>
    <w:next w:val="a2"/>
    <w:uiPriority w:val="99"/>
    <w:semiHidden/>
    <w:unhideWhenUsed/>
    <w:rsid w:val="0025242F"/>
  </w:style>
  <w:style w:type="numbering" w:customStyle="1" w:styleId="22112">
    <w:name w:val="无列表22112"/>
    <w:next w:val="a2"/>
    <w:uiPriority w:val="99"/>
    <w:semiHidden/>
    <w:unhideWhenUsed/>
    <w:rsid w:val="0025242F"/>
  </w:style>
  <w:style w:type="numbering" w:customStyle="1" w:styleId="NoList1211112">
    <w:name w:val="No List1211112"/>
    <w:next w:val="a2"/>
    <w:uiPriority w:val="99"/>
    <w:semiHidden/>
    <w:unhideWhenUsed/>
    <w:rsid w:val="0025242F"/>
  </w:style>
  <w:style w:type="numbering" w:customStyle="1" w:styleId="11111121">
    <w:name w:val="リストなし1111112"/>
    <w:next w:val="a2"/>
    <w:uiPriority w:val="99"/>
    <w:semiHidden/>
    <w:unhideWhenUsed/>
    <w:rsid w:val="0025242F"/>
  </w:style>
  <w:style w:type="numbering" w:customStyle="1" w:styleId="11111122">
    <w:name w:val="无列表1111112"/>
    <w:next w:val="a2"/>
    <w:semiHidden/>
    <w:rsid w:val="0025242F"/>
  </w:style>
  <w:style w:type="numbering" w:customStyle="1" w:styleId="NoList2111112">
    <w:name w:val="No List2111112"/>
    <w:next w:val="a2"/>
    <w:semiHidden/>
    <w:rsid w:val="0025242F"/>
  </w:style>
  <w:style w:type="numbering" w:customStyle="1" w:styleId="NoList3111112">
    <w:name w:val="No List3111112"/>
    <w:next w:val="a2"/>
    <w:uiPriority w:val="99"/>
    <w:semiHidden/>
    <w:rsid w:val="0025242F"/>
  </w:style>
  <w:style w:type="numbering" w:customStyle="1" w:styleId="NoList11111112">
    <w:name w:val="No List11111112"/>
    <w:next w:val="a2"/>
    <w:uiPriority w:val="99"/>
    <w:semiHidden/>
    <w:unhideWhenUsed/>
    <w:rsid w:val="0025242F"/>
  </w:style>
  <w:style w:type="numbering" w:customStyle="1" w:styleId="12111120">
    <w:name w:val="無清單1211112"/>
    <w:next w:val="a2"/>
    <w:uiPriority w:val="99"/>
    <w:semiHidden/>
    <w:unhideWhenUsed/>
    <w:rsid w:val="0025242F"/>
  </w:style>
  <w:style w:type="numbering" w:customStyle="1" w:styleId="111111120">
    <w:name w:val="無清單11111112"/>
    <w:next w:val="a2"/>
    <w:uiPriority w:val="99"/>
    <w:semiHidden/>
    <w:unhideWhenUsed/>
    <w:rsid w:val="0025242F"/>
  </w:style>
  <w:style w:type="numbering" w:customStyle="1" w:styleId="NoList131112">
    <w:name w:val="No List131112"/>
    <w:next w:val="a2"/>
    <w:uiPriority w:val="99"/>
    <w:semiHidden/>
    <w:unhideWhenUsed/>
    <w:rsid w:val="0025242F"/>
  </w:style>
  <w:style w:type="numbering" w:customStyle="1" w:styleId="1211121">
    <w:name w:val="リストなし121112"/>
    <w:next w:val="a2"/>
    <w:uiPriority w:val="99"/>
    <w:semiHidden/>
    <w:unhideWhenUsed/>
    <w:rsid w:val="0025242F"/>
  </w:style>
  <w:style w:type="numbering" w:customStyle="1" w:styleId="1211122">
    <w:name w:val="无列表121112"/>
    <w:next w:val="a2"/>
    <w:semiHidden/>
    <w:rsid w:val="0025242F"/>
  </w:style>
  <w:style w:type="numbering" w:customStyle="1" w:styleId="NoList221112">
    <w:name w:val="No List221112"/>
    <w:next w:val="a2"/>
    <w:semiHidden/>
    <w:rsid w:val="0025242F"/>
  </w:style>
  <w:style w:type="numbering" w:customStyle="1" w:styleId="NoList321112">
    <w:name w:val="No List321112"/>
    <w:next w:val="a2"/>
    <w:uiPriority w:val="99"/>
    <w:semiHidden/>
    <w:rsid w:val="0025242F"/>
  </w:style>
  <w:style w:type="numbering" w:customStyle="1" w:styleId="NoList1121112">
    <w:name w:val="No List1121112"/>
    <w:next w:val="a2"/>
    <w:uiPriority w:val="99"/>
    <w:semiHidden/>
    <w:unhideWhenUsed/>
    <w:rsid w:val="0025242F"/>
  </w:style>
  <w:style w:type="numbering" w:customStyle="1" w:styleId="131112">
    <w:name w:val="無清單131112"/>
    <w:next w:val="a2"/>
    <w:uiPriority w:val="99"/>
    <w:semiHidden/>
    <w:unhideWhenUsed/>
    <w:rsid w:val="0025242F"/>
  </w:style>
  <w:style w:type="numbering" w:customStyle="1" w:styleId="11211120">
    <w:name w:val="無清單1121112"/>
    <w:next w:val="a2"/>
    <w:uiPriority w:val="99"/>
    <w:semiHidden/>
    <w:unhideWhenUsed/>
    <w:rsid w:val="0025242F"/>
  </w:style>
  <w:style w:type="numbering" w:customStyle="1" w:styleId="211112">
    <w:name w:val="无列表211112"/>
    <w:next w:val="a2"/>
    <w:uiPriority w:val="99"/>
    <w:semiHidden/>
    <w:unhideWhenUsed/>
    <w:rsid w:val="0025242F"/>
  </w:style>
  <w:style w:type="numbering" w:customStyle="1" w:styleId="NoList1221112">
    <w:name w:val="No List1221112"/>
    <w:next w:val="a2"/>
    <w:uiPriority w:val="99"/>
    <w:semiHidden/>
    <w:unhideWhenUsed/>
    <w:rsid w:val="0025242F"/>
  </w:style>
  <w:style w:type="numbering" w:customStyle="1" w:styleId="11211121">
    <w:name w:val="リストなし1121112"/>
    <w:next w:val="a2"/>
    <w:uiPriority w:val="99"/>
    <w:semiHidden/>
    <w:unhideWhenUsed/>
    <w:rsid w:val="0025242F"/>
  </w:style>
  <w:style w:type="numbering" w:customStyle="1" w:styleId="11211122">
    <w:name w:val="无列表1121112"/>
    <w:next w:val="a2"/>
    <w:semiHidden/>
    <w:rsid w:val="0025242F"/>
  </w:style>
  <w:style w:type="numbering" w:customStyle="1" w:styleId="NoList2121112">
    <w:name w:val="No List2121112"/>
    <w:next w:val="a2"/>
    <w:semiHidden/>
    <w:rsid w:val="0025242F"/>
  </w:style>
  <w:style w:type="numbering" w:customStyle="1" w:styleId="NoList3121112">
    <w:name w:val="No List3121112"/>
    <w:next w:val="a2"/>
    <w:uiPriority w:val="99"/>
    <w:semiHidden/>
    <w:rsid w:val="0025242F"/>
  </w:style>
  <w:style w:type="numbering" w:customStyle="1" w:styleId="NoList11121112">
    <w:name w:val="No List11121112"/>
    <w:next w:val="a2"/>
    <w:uiPriority w:val="99"/>
    <w:semiHidden/>
    <w:unhideWhenUsed/>
    <w:rsid w:val="0025242F"/>
  </w:style>
  <w:style w:type="numbering" w:customStyle="1" w:styleId="1221112">
    <w:name w:val="無清單1221112"/>
    <w:next w:val="a2"/>
    <w:uiPriority w:val="99"/>
    <w:semiHidden/>
    <w:unhideWhenUsed/>
    <w:rsid w:val="0025242F"/>
  </w:style>
  <w:style w:type="numbering" w:customStyle="1" w:styleId="11121112">
    <w:name w:val="無清單11121112"/>
    <w:next w:val="a2"/>
    <w:uiPriority w:val="99"/>
    <w:semiHidden/>
    <w:unhideWhenUsed/>
    <w:rsid w:val="0025242F"/>
  </w:style>
  <w:style w:type="numbering" w:customStyle="1" w:styleId="NoList51111">
    <w:name w:val="No List51111"/>
    <w:next w:val="a2"/>
    <w:uiPriority w:val="99"/>
    <w:semiHidden/>
    <w:unhideWhenUsed/>
    <w:rsid w:val="0025242F"/>
  </w:style>
  <w:style w:type="numbering" w:customStyle="1" w:styleId="NoList6111">
    <w:name w:val="No List6111"/>
    <w:next w:val="a2"/>
    <w:uiPriority w:val="99"/>
    <w:semiHidden/>
    <w:unhideWhenUsed/>
    <w:rsid w:val="0025242F"/>
  </w:style>
  <w:style w:type="numbering" w:customStyle="1" w:styleId="NoList14111">
    <w:name w:val="No List14111"/>
    <w:next w:val="a2"/>
    <w:uiPriority w:val="99"/>
    <w:semiHidden/>
    <w:unhideWhenUsed/>
    <w:rsid w:val="0025242F"/>
  </w:style>
  <w:style w:type="numbering" w:customStyle="1" w:styleId="131113">
    <w:name w:val="リストなし13111"/>
    <w:next w:val="a2"/>
    <w:uiPriority w:val="99"/>
    <w:semiHidden/>
    <w:unhideWhenUsed/>
    <w:rsid w:val="0025242F"/>
  </w:style>
  <w:style w:type="numbering" w:customStyle="1" w:styleId="NoList23111">
    <w:name w:val="No List23111"/>
    <w:next w:val="a2"/>
    <w:semiHidden/>
    <w:rsid w:val="0025242F"/>
  </w:style>
  <w:style w:type="numbering" w:customStyle="1" w:styleId="NoList33111">
    <w:name w:val="No List33111"/>
    <w:next w:val="a2"/>
    <w:uiPriority w:val="99"/>
    <w:semiHidden/>
    <w:rsid w:val="0025242F"/>
  </w:style>
  <w:style w:type="numbering" w:customStyle="1" w:styleId="NoList11411">
    <w:name w:val="No List11411"/>
    <w:next w:val="a2"/>
    <w:uiPriority w:val="99"/>
    <w:semiHidden/>
    <w:unhideWhenUsed/>
    <w:rsid w:val="0025242F"/>
  </w:style>
  <w:style w:type="numbering" w:customStyle="1" w:styleId="141110">
    <w:name w:val="無清單14111"/>
    <w:next w:val="a2"/>
    <w:uiPriority w:val="99"/>
    <w:semiHidden/>
    <w:unhideWhenUsed/>
    <w:rsid w:val="0025242F"/>
  </w:style>
  <w:style w:type="numbering" w:customStyle="1" w:styleId="1131110">
    <w:name w:val="無清單113111"/>
    <w:next w:val="a2"/>
    <w:uiPriority w:val="99"/>
    <w:semiHidden/>
    <w:unhideWhenUsed/>
    <w:rsid w:val="0025242F"/>
  </w:style>
  <w:style w:type="numbering" w:customStyle="1" w:styleId="NoList4211">
    <w:name w:val="No List4211"/>
    <w:next w:val="a2"/>
    <w:uiPriority w:val="99"/>
    <w:semiHidden/>
    <w:unhideWhenUsed/>
    <w:rsid w:val="0025242F"/>
  </w:style>
  <w:style w:type="numbering" w:customStyle="1" w:styleId="NoList123111">
    <w:name w:val="No List123111"/>
    <w:next w:val="a2"/>
    <w:uiPriority w:val="99"/>
    <w:semiHidden/>
    <w:unhideWhenUsed/>
    <w:rsid w:val="0025242F"/>
  </w:style>
  <w:style w:type="numbering" w:customStyle="1" w:styleId="1131111">
    <w:name w:val="リストなし113111"/>
    <w:next w:val="a2"/>
    <w:uiPriority w:val="99"/>
    <w:semiHidden/>
    <w:unhideWhenUsed/>
    <w:rsid w:val="0025242F"/>
  </w:style>
  <w:style w:type="numbering" w:customStyle="1" w:styleId="1131112">
    <w:name w:val="无列表113111"/>
    <w:next w:val="a2"/>
    <w:semiHidden/>
    <w:rsid w:val="0025242F"/>
  </w:style>
  <w:style w:type="numbering" w:customStyle="1" w:styleId="NoList213111">
    <w:name w:val="No List213111"/>
    <w:next w:val="a2"/>
    <w:semiHidden/>
    <w:rsid w:val="0025242F"/>
  </w:style>
  <w:style w:type="numbering" w:customStyle="1" w:styleId="NoList313111">
    <w:name w:val="No List313111"/>
    <w:next w:val="a2"/>
    <w:uiPriority w:val="99"/>
    <w:semiHidden/>
    <w:rsid w:val="0025242F"/>
  </w:style>
  <w:style w:type="numbering" w:customStyle="1" w:styleId="NoList1113111">
    <w:name w:val="No List1113111"/>
    <w:next w:val="a2"/>
    <w:uiPriority w:val="99"/>
    <w:semiHidden/>
    <w:unhideWhenUsed/>
    <w:rsid w:val="0025242F"/>
  </w:style>
  <w:style w:type="numbering" w:customStyle="1" w:styleId="123111">
    <w:name w:val="無清單123111"/>
    <w:next w:val="a2"/>
    <w:uiPriority w:val="99"/>
    <w:semiHidden/>
    <w:unhideWhenUsed/>
    <w:rsid w:val="0025242F"/>
  </w:style>
  <w:style w:type="numbering" w:customStyle="1" w:styleId="1113111">
    <w:name w:val="無清單1113111"/>
    <w:next w:val="a2"/>
    <w:uiPriority w:val="99"/>
    <w:semiHidden/>
    <w:unhideWhenUsed/>
    <w:rsid w:val="0025242F"/>
  </w:style>
  <w:style w:type="numbering" w:customStyle="1" w:styleId="NoList1212111">
    <w:name w:val="No List1212111"/>
    <w:next w:val="a2"/>
    <w:uiPriority w:val="99"/>
    <w:semiHidden/>
    <w:unhideWhenUsed/>
    <w:rsid w:val="0025242F"/>
  </w:style>
  <w:style w:type="numbering" w:customStyle="1" w:styleId="11121110">
    <w:name w:val="リストなし1112111"/>
    <w:next w:val="a2"/>
    <w:uiPriority w:val="99"/>
    <w:semiHidden/>
    <w:unhideWhenUsed/>
    <w:rsid w:val="0025242F"/>
  </w:style>
  <w:style w:type="numbering" w:customStyle="1" w:styleId="11121113">
    <w:name w:val="无列表1112111"/>
    <w:next w:val="a2"/>
    <w:semiHidden/>
    <w:rsid w:val="0025242F"/>
  </w:style>
  <w:style w:type="numbering" w:customStyle="1" w:styleId="NoList2112111">
    <w:name w:val="No List2112111"/>
    <w:next w:val="a2"/>
    <w:semiHidden/>
    <w:rsid w:val="0025242F"/>
  </w:style>
  <w:style w:type="numbering" w:customStyle="1" w:styleId="NoList3112111">
    <w:name w:val="No List3112111"/>
    <w:next w:val="a2"/>
    <w:uiPriority w:val="99"/>
    <w:semiHidden/>
    <w:rsid w:val="0025242F"/>
  </w:style>
  <w:style w:type="numbering" w:customStyle="1" w:styleId="NoList11112111">
    <w:name w:val="No List11112111"/>
    <w:next w:val="a2"/>
    <w:uiPriority w:val="99"/>
    <w:semiHidden/>
    <w:unhideWhenUsed/>
    <w:rsid w:val="0025242F"/>
  </w:style>
  <w:style w:type="numbering" w:customStyle="1" w:styleId="1212111">
    <w:name w:val="無清單1212111"/>
    <w:next w:val="a2"/>
    <w:uiPriority w:val="99"/>
    <w:semiHidden/>
    <w:unhideWhenUsed/>
    <w:rsid w:val="0025242F"/>
  </w:style>
  <w:style w:type="numbering" w:customStyle="1" w:styleId="11112111">
    <w:name w:val="無清單11112111"/>
    <w:next w:val="a2"/>
    <w:uiPriority w:val="99"/>
    <w:semiHidden/>
    <w:unhideWhenUsed/>
    <w:rsid w:val="0025242F"/>
  </w:style>
  <w:style w:type="numbering" w:customStyle="1" w:styleId="NoList5211">
    <w:name w:val="No List5211"/>
    <w:next w:val="a2"/>
    <w:uiPriority w:val="99"/>
    <w:semiHidden/>
    <w:unhideWhenUsed/>
    <w:rsid w:val="0025242F"/>
  </w:style>
  <w:style w:type="numbering" w:customStyle="1" w:styleId="NoList13211">
    <w:name w:val="No List13211"/>
    <w:next w:val="a2"/>
    <w:uiPriority w:val="99"/>
    <w:semiHidden/>
    <w:unhideWhenUsed/>
    <w:rsid w:val="0025242F"/>
  </w:style>
  <w:style w:type="numbering" w:customStyle="1" w:styleId="122115">
    <w:name w:val="リストなし12211"/>
    <w:next w:val="a2"/>
    <w:uiPriority w:val="99"/>
    <w:semiHidden/>
    <w:unhideWhenUsed/>
    <w:rsid w:val="0025242F"/>
  </w:style>
  <w:style w:type="numbering" w:customStyle="1" w:styleId="122123">
    <w:name w:val="无列表12212"/>
    <w:next w:val="a2"/>
    <w:semiHidden/>
    <w:rsid w:val="0025242F"/>
  </w:style>
  <w:style w:type="numbering" w:customStyle="1" w:styleId="NoList22211">
    <w:name w:val="No List22211"/>
    <w:next w:val="a2"/>
    <w:semiHidden/>
    <w:rsid w:val="0025242F"/>
  </w:style>
  <w:style w:type="numbering" w:customStyle="1" w:styleId="NoList32211">
    <w:name w:val="No List32211"/>
    <w:next w:val="a2"/>
    <w:uiPriority w:val="99"/>
    <w:semiHidden/>
    <w:rsid w:val="0025242F"/>
  </w:style>
  <w:style w:type="numbering" w:customStyle="1" w:styleId="NoList112211">
    <w:name w:val="No List112211"/>
    <w:next w:val="a2"/>
    <w:uiPriority w:val="99"/>
    <w:semiHidden/>
    <w:unhideWhenUsed/>
    <w:rsid w:val="0025242F"/>
  </w:style>
  <w:style w:type="numbering" w:customStyle="1" w:styleId="132110">
    <w:name w:val="無清單13211"/>
    <w:next w:val="a2"/>
    <w:uiPriority w:val="99"/>
    <w:semiHidden/>
    <w:unhideWhenUsed/>
    <w:rsid w:val="0025242F"/>
  </w:style>
  <w:style w:type="numbering" w:customStyle="1" w:styleId="1122110">
    <w:name w:val="無清單112211"/>
    <w:next w:val="a2"/>
    <w:uiPriority w:val="99"/>
    <w:semiHidden/>
    <w:unhideWhenUsed/>
    <w:rsid w:val="0025242F"/>
  </w:style>
  <w:style w:type="numbering" w:customStyle="1" w:styleId="212111">
    <w:name w:val="无列表212111"/>
    <w:next w:val="a2"/>
    <w:uiPriority w:val="99"/>
    <w:semiHidden/>
    <w:unhideWhenUsed/>
    <w:rsid w:val="0025242F"/>
  </w:style>
  <w:style w:type="numbering" w:customStyle="1" w:styleId="NoList1112211">
    <w:name w:val="No List1112211"/>
    <w:next w:val="a2"/>
    <w:uiPriority w:val="99"/>
    <w:semiHidden/>
    <w:unhideWhenUsed/>
    <w:rsid w:val="0025242F"/>
  </w:style>
  <w:style w:type="numbering" w:customStyle="1" w:styleId="NoList711">
    <w:name w:val="No List711"/>
    <w:next w:val="a2"/>
    <w:uiPriority w:val="99"/>
    <w:semiHidden/>
    <w:unhideWhenUsed/>
    <w:rsid w:val="0025242F"/>
  </w:style>
  <w:style w:type="numbering" w:customStyle="1" w:styleId="NoList1511">
    <w:name w:val="No List1511"/>
    <w:next w:val="a2"/>
    <w:uiPriority w:val="99"/>
    <w:semiHidden/>
    <w:unhideWhenUsed/>
    <w:rsid w:val="0025242F"/>
  </w:style>
  <w:style w:type="numbering" w:customStyle="1" w:styleId="14112">
    <w:name w:val="リストなし1411"/>
    <w:next w:val="a2"/>
    <w:uiPriority w:val="99"/>
    <w:semiHidden/>
    <w:unhideWhenUsed/>
    <w:rsid w:val="0025242F"/>
  </w:style>
  <w:style w:type="numbering" w:customStyle="1" w:styleId="14113">
    <w:name w:val="无列表1411"/>
    <w:next w:val="a2"/>
    <w:semiHidden/>
    <w:rsid w:val="0025242F"/>
  </w:style>
  <w:style w:type="numbering" w:customStyle="1" w:styleId="NoList2411">
    <w:name w:val="No List2411"/>
    <w:next w:val="a2"/>
    <w:semiHidden/>
    <w:rsid w:val="0025242F"/>
  </w:style>
  <w:style w:type="numbering" w:customStyle="1" w:styleId="NoList3411">
    <w:name w:val="No List3411"/>
    <w:next w:val="a2"/>
    <w:uiPriority w:val="99"/>
    <w:semiHidden/>
    <w:rsid w:val="0025242F"/>
  </w:style>
  <w:style w:type="numbering" w:customStyle="1" w:styleId="NoList11511">
    <w:name w:val="No List11511"/>
    <w:next w:val="a2"/>
    <w:uiPriority w:val="99"/>
    <w:semiHidden/>
    <w:unhideWhenUsed/>
    <w:rsid w:val="0025242F"/>
  </w:style>
  <w:style w:type="numbering" w:customStyle="1" w:styleId="15110">
    <w:name w:val="無清單1511"/>
    <w:next w:val="a2"/>
    <w:uiPriority w:val="99"/>
    <w:semiHidden/>
    <w:unhideWhenUsed/>
    <w:rsid w:val="0025242F"/>
  </w:style>
  <w:style w:type="numbering" w:customStyle="1" w:styleId="114110">
    <w:name w:val="無清單11411"/>
    <w:next w:val="a2"/>
    <w:uiPriority w:val="99"/>
    <w:semiHidden/>
    <w:unhideWhenUsed/>
    <w:rsid w:val="0025242F"/>
  </w:style>
  <w:style w:type="numbering" w:customStyle="1" w:styleId="NoList4311">
    <w:name w:val="No List4311"/>
    <w:next w:val="a2"/>
    <w:uiPriority w:val="99"/>
    <w:semiHidden/>
    <w:unhideWhenUsed/>
    <w:rsid w:val="0025242F"/>
  </w:style>
  <w:style w:type="numbering" w:customStyle="1" w:styleId="NoList12411">
    <w:name w:val="No List12411"/>
    <w:next w:val="a2"/>
    <w:uiPriority w:val="99"/>
    <w:semiHidden/>
    <w:unhideWhenUsed/>
    <w:rsid w:val="0025242F"/>
  </w:style>
  <w:style w:type="numbering" w:customStyle="1" w:styleId="114111">
    <w:name w:val="リストなし11411"/>
    <w:next w:val="a2"/>
    <w:uiPriority w:val="99"/>
    <w:semiHidden/>
    <w:unhideWhenUsed/>
    <w:rsid w:val="0025242F"/>
  </w:style>
  <w:style w:type="numbering" w:customStyle="1" w:styleId="114112">
    <w:name w:val="无列表11411"/>
    <w:next w:val="a2"/>
    <w:semiHidden/>
    <w:rsid w:val="0025242F"/>
  </w:style>
  <w:style w:type="numbering" w:customStyle="1" w:styleId="NoList21411">
    <w:name w:val="No List21411"/>
    <w:next w:val="a2"/>
    <w:semiHidden/>
    <w:rsid w:val="0025242F"/>
  </w:style>
  <w:style w:type="numbering" w:customStyle="1" w:styleId="NoList31411">
    <w:name w:val="No List31411"/>
    <w:next w:val="a2"/>
    <w:uiPriority w:val="99"/>
    <w:semiHidden/>
    <w:rsid w:val="0025242F"/>
  </w:style>
  <w:style w:type="numbering" w:customStyle="1" w:styleId="NoList111411">
    <w:name w:val="No List111411"/>
    <w:next w:val="a2"/>
    <w:uiPriority w:val="99"/>
    <w:semiHidden/>
    <w:unhideWhenUsed/>
    <w:rsid w:val="0025242F"/>
  </w:style>
  <w:style w:type="numbering" w:customStyle="1" w:styleId="124110">
    <w:name w:val="無清單12411"/>
    <w:next w:val="a2"/>
    <w:uiPriority w:val="99"/>
    <w:semiHidden/>
    <w:unhideWhenUsed/>
    <w:rsid w:val="0025242F"/>
  </w:style>
  <w:style w:type="numbering" w:customStyle="1" w:styleId="1114110">
    <w:name w:val="無清單111411"/>
    <w:next w:val="a2"/>
    <w:uiPriority w:val="99"/>
    <w:semiHidden/>
    <w:unhideWhenUsed/>
    <w:rsid w:val="0025242F"/>
  </w:style>
  <w:style w:type="numbering" w:customStyle="1" w:styleId="2311">
    <w:name w:val="无列表2311"/>
    <w:next w:val="a2"/>
    <w:uiPriority w:val="99"/>
    <w:semiHidden/>
    <w:unhideWhenUsed/>
    <w:rsid w:val="0025242F"/>
  </w:style>
  <w:style w:type="numbering" w:customStyle="1" w:styleId="NoList121311">
    <w:name w:val="No List121311"/>
    <w:next w:val="a2"/>
    <w:uiPriority w:val="99"/>
    <w:semiHidden/>
    <w:unhideWhenUsed/>
    <w:rsid w:val="0025242F"/>
  </w:style>
  <w:style w:type="numbering" w:customStyle="1" w:styleId="1113110">
    <w:name w:val="リストなし111311"/>
    <w:next w:val="a2"/>
    <w:uiPriority w:val="99"/>
    <w:semiHidden/>
    <w:unhideWhenUsed/>
    <w:rsid w:val="0025242F"/>
  </w:style>
  <w:style w:type="numbering" w:customStyle="1" w:styleId="1113112">
    <w:name w:val="无列表111311"/>
    <w:next w:val="a2"/>
    <w:semiHidden/>
    <w:rsid w:val="0025242F"/>
  </w:style>
  <w:style w:type="numbering" w:customStyle="1" w:styleId="NoList211311">
    <w:name w:val="No List211311"/>
    <w:next w:val="a2"/>
    <w:semiHidden/>
    <w:rsid w:val="0025242F"/>
  </w:style>
  <w:style w:type="numbering" w:customStyle="1" w:styleId="NoList311311">
    <w:name w:val="No List311311"/>
    <w:next w:val="a2"/>
    <w:uiPriority w:val="99"/>
    <w:semiHidden/>
    <w:rsid w:val="0025242F"/>
  </w:style>
  <w:style w:type="numbering" w:customStyle="1" w:styleId="NoList1111311">
    <w:name w:val="No List1111311"/>
    <w:next w:val="a2"/>
    <w:uiPriority w:val="99"/>
    <w:semiHidden/>
    <w:unhideWhenUsed/>
    <w:rsid w:val="0025242F"/>
  </w:style>
  <w:style w:type="numbering" w:customStyle="1" w:styleId="121311">
    <w:name w:val="無清單121311"/>
    <w:next w:val="a2"/>
    <w:uiPriority w:val="99"/>
    <w:semiHidden/>
    <w:unhideWhenUsed/>
    <w:rsid w:val="0025242F"/>
  </w:style>
  <w:style w:type="numbering" w:customStyle="1" w:styleId="1111311">
    <w:name w:val="無清單1111311"/>
    <w:next w:val="a2"/>
    <w:uiPriority w:val="99"/>
    <w:semiHidden/>
    <w:unhideWhenUsed/>
    <w:rsid w:val="0025242F"/>
  </w:style>
  <w:style w:type="numbering" w:customStyle="1" w:styleId="NoList5311">
    <w:name w:val="No List5311"/>
    <w:next w:val="a2"/>
    <w:uiPriority w:val="99"/>
    <w:semiHidden/>
    <w:unhideWhenUsed/>
    <w:rsid w:val="0025242F"/>
  </w:style>
  <w:style w:type="numbering" w:customStyle="1" w:styleId="NoList13311">
    <w:name w:val="No List13311"/>
    <w:next w:val="a2"/>
    <w:uiPriority w:val="99"/>
    <w:semiHidden/>
    <w:unhideWhenUsed/>
    <w:rsid w:val="0025242F"/>
  </w:style>
  <w:style w:type="numbering" w:customStyle="1" w:styleId="123110">
    <w:name w:val="リストなし12311"/>
    <w:next w:val="a2"/>
    <w:uiPriority w:val="99"/>
    <w:semiHidden/>
    <w:unhideWhenUsed/>
    <w:rsid w:val="0025242F"/>
  </w:style>
  <w:style w:type="numbering" w:customStyle="1" w:styleId="123112">
    <w:name w:val="无列表12311"/>
    <w:next w:val="a2"/>
    <w:semiHidden/>
    <w:rsid w:val="0025242F"/>
  </w:style>
  <w:style w:type="numbering" w:customStyle="1" w:styleId="NoList22311">
    <w:name w:val="No List22311"/>
    <w:next w:val="a2"/>
    <w:semiHidden/>
    <w:rsid w:val="0025242F"/>
  </w:style>
  <w:style w:type="numbering" w:customStyle="1" w:styleId="NoList32311">
    <w:name w:val="No List32311"/>
    <w:next w:val="a2"/>
    <w:uiPriority w:val="99"/>
    <w:semiHidden/>
    <w:rsid w:val="0025242F"/>
  </w:style>
  <w:style w:type="numbering" w:customStyle="1" w:styleId="NoList112311">
    <w:name w:val="No List112311"/>
    <w:next w:val="a2"/>
    <w:uiPriority w:val="99"/>
    <w:semiHidden/>
    <w:unhideWhenUsed/>
    <w:rsid w:val="0025242F"/>
  </w:style>
  <w:style w:type="numbering" w:customStyle="1" w:styleId="13311">
    <w:name w:val="無清單13311"/>
    <w:next w:val="a2"/>
    <w:uiPriority w:val="99"/>
    <w:semiHidden/>
    <w:unhideWhenUsed/>
    <w:rsid w:val="0025242F"/>
  </w:style>
  <w:style w:type="numbering" w:customStyle="1" w:styleId="1123110">
    <w:name w:val="無清單112311"/>
    <w:next w:val="a2"/>
    <w:uiPriority w:val="99"/>
    <w:semiHidden/>
    <w:unhideWhenUsed/>
    <w:rsid w:val="0025242F"/>
  </w:style>
  <w:style w:type="numbering" w:customStyle="1" w:styleId="21311">
    <w:name w:val="无列表21311"/>
    <w:next w:val="a2"/>
    <w:uiPriority w:val="99"/>
    <w:semiHidden/>
    <w:unhideWhenUsed/>
    <w:rsid w:val="0025242F"/>
  </w:style>
  <w:style w:type="numbering" w:customStyle="1" w:styleId="NoList122211">
    <w:name w:val="No List122211"/>
    <w:next w:val="a2"/>
    <w:uiPriority w:val="99"/>
    <w:semiHidden/>
    <w:unhideWhenUsed/>
    <w:rsid w:val="0025242F"/>
  </w:style>
  <w:style w:type="numbering" w:customStyle="1" w:styleId="1122111">
    <w:name w:val="リストなし112211"/>
    <w:next w:val="a2"/>
    <w:uiPriority w:val="99"/>
    <w:semiHidden/>
    <w:unhideWhenUsed/>
    <w:rsid w:val="0025242F"/>
  </w:style>
  <w:style w:type="numbering" w:customStyle="1" w:styleId="1122112">
    <w:name w:val="无列表112211"/>
    <w:next w:val="a2"/>
    <w:semiHidden/>
    <w:rsid w:val="0025242F"/>
  </w:style>
  <w:style w:type="numbering" w:customStyle="1" w:styleId="NoList212211">
    <w:name w:val="No List212211"/>
    <w:next w:val="a2"/>
    <w:semiHidden/>
    <w:rsid w:val="0025242F"/>
  </w:style>
  <w:style w:type="numbering" w:customStyle="1" w:styleId="NoList312211">
    <w:name w:val="No List312211"/>
    <w:next w:val="a2"/>
    <w:uiPriority w:val="99"/>
    <w:semiHidden/>
    <w:rsid w:val="0025242F"/>
  </w:style>
  <w:style w:type="numbering" w:customStyle="1" w:styleId="NoList1112311">
    <w:name w:val="No List1112311"/>
    <w:next w:val="a2"/>
    <w:uiPriority w:val="99"/>
    <w:semiHidden/>
    <w:unhideWhenUsed/>
    <w:rsid w:val="0025242F"/>
  </w:style>
  <w:style w:type="numbering" w:customStyle="1" w:styleId="122211">
    <w:name w:val="無清單122211"/>
    <w:next w:val="a2"/>
    <w:uiPriority w:val="99"/>
    <w:semiHidden/>
    <w:unhideWhenUsed/>
    <w:rsid w:val="0025242F"/>
  </w:style>
  <w:style w:type="numbering" w:customStyle="1" w:styleId="1112211">
    <w:name w:val="無清單1112211"/>
    <w:next w:val="a2"/>
    <w:uiPriority w:val="99"/>
    <w:semiHidden/>
    <w:unhideWhenUsed/>
    <w:rsid w:val="0025242F"/>
  </w:style>
  <w:style w:type="numbering" w:customStyle="1" w:styleId="418">
    <w:name w:val="无列表41"/>
    <w:next w:val="a2"/>
    <w:uiPriority w:val="99"/>
    <w:semiHidden/>
    <w:unhideWhenUsed/>
    <w:rsid w:val="0025242F"/>
  </w:style>
  <w:style w:type="numbering" w:customStyle="1" w:styleId="3210">
    <w:name w:val="无列表321"/>
    <w:next w:val="a2"/>
    <w:uiPriority w:val="99"/>
    <w:semiHidden/>
    <w:unhideWhenUsed/>
    <w:rsid w:val="0025242F"/>
  </w:style>
  <w:style w:type="numbering" w:customStyle="1" w:styleId="131211">
    <w:name w:val="无列表13121"/>
    <w:next w:val="a2"/>
    <w:semiHidden/>
    <w:rsid w:val="0025242F"/>
  </w:style>
  <w:style w:type="numbering" w:customStyle="1" w:styleId="NoList41121">
    <w:name w:val="No List41121"/>
    <w:next w:val="a2"/>
    <w:uiPriority w:val="99"/>
    <w:semiHidden/>
    <w:unhideWhenUsed/>
    <w:rsid w:val="0025242F"/>
  </w:style>
  <w:style w:type="numbering" w:customStyle="1" w:styleId="22121">
    <w:name w:val="无列表22121"/>
    <w:next w:val="a2"/>
    <w:uiPriority w:val="99"/>
    <w:semiHidden/>
    <w:unhideWhenUsed/>
    <w:rsid w:val="0025242F"/>
  </w:style>
  <w:style w:type="numbering" w:customStyle="1" w:styleId="NoList1211121">
    <w:name w:val="No List1211121"/>
    <w:next w:val="a2"/>
    <w:uiPriority w:val="99"/>
    <w:semiHidden/>
    <w:unhideWhenUsed/>
    <w:rsid w:val="0025242F"/>
  </w:style>
  <w:style w:type="numbering" w:customStyle="1" w:styleId="11111211">
    <w:name w:val="リストなし1111121"/>
    <w:next w:val="a2"/>
    <w:uiPriority w:val="99"/>
    <w:semiHidden/>
    <w:unhideWhenUsed/>
    <w:rsid w:val="0025242F"/>
  </w:style>
  <w:style w:type="numbering" w:customStyle="1" w:styleId="11111212">
    <w:name w:val="无列表1111121"/>
    <w:next w:val="a2"/>
    <w:semiHidden/>
    <w:rsid w:val="0025242F"/>
  </w:style>
  <w:style w:type="numbering" w:customStyle="1" w:styleId="NoList2111121">
    <w:name w:val="No List2111121"/>
    <w:next w:val="a2"/>
    <w:semiHidden/>
    <w:rsid w:val="0025242F"/>
  </w:style>
  <w:style w:type="numbering" w:customStyle="1" w:styleId="NoList3111121">
    <w:name w:val="No List3111121"/>
    <w:next w:val="a2"/>
    <w:uiPriority w:val="99"/>
    <w:semiHidden/>
    <w:rsid w:val="0025242F"/>
  </w:style>
  <w:style w:type="numbering" w:customStyle="1" w:styleId="NoList11111121">
    <w:name w:val="No List11111121"/>
    <w:next w:val="a2"/>
    <w:uiPriority w:val="99"/>
    <w:semiHidden/>
    <w:unhideWhenUsed/>
    <w:rsid w:val="0025242F"/>
  </w:style>
  <w:style w:type="numbering" w:customStyle="1" w:styleId="12111210">
    <w:name w:val="無清單1211121"/>
    <w:next w:val="a2"/>
    <w:uiPriority w:val="99"/>
    <w:semiHidden/>
    <w:unhideWhenUsed/>
    <w:rsid w:val="0025242F"/>
  </w:style>
  <w:style w:type="numbering" w:customStyle="1" w:styleId="111111210">
    <w:name w:val="無清單11111121"/>
    <w:next w:val="a2"/>
    <w:uiPriority w:val="99"/>
    <w:semiHidden/>
    <w:unhideWhenUsed/>
    <w:rsid w:val="0025242F"/>
  </w:style>
  <w:style w:type="numbering" w:customStyle="1" w:styleId="NoList131121">
    <w:name w:val="No List131121"/>
    <w:next w:val="a2"/>
    <w:uiPriority w:val="99"/>
    <w:semiHidden/>
    <w:unhideWhenUsed/>
    <w:rsid w:val="0025242F"/>
  </w:style>
  <w:style w:type="numbering" w:customStyle="1" w:styleId="1211211">
    <w:name w:val="リストなし121121"/>
    <w:next w:val="a2"/>
    <w:uiPriority w:val="99"/>
    <w:semiHidden/>
    <w:unhideWhenUsed/>
    <w:rsid w:val="0025242F"/>
  </w:style>
  <w:style w:type="numbering" w:customStyle="1" w:styleId="1211212">
    <w:name w:val="无列表121121"/>
    <w:next w:val="a2"/>
    <w:semiHidden/>
    <w:rsid w:val="0025242F"/>
  </w:style>
  <w:style w:type="numbering" w:customStyle="1" w:styleId="NoList221121">
    <w:name w:val="No List221121"/>
    <w:next w:val="a2"/>
    <w:semiHidden/>
    <w:rsid w:val="0025242F"/>
  </w:style>
  <w:style w:type="numbering" w:customStyle="1" w:styleId="NoList321121">
    <w:name w:val="No List321121"/>
    <w:next w:val="a2"/>
    <w:uiPriority w:val="99"/>
    <w:semiHidden/>
    <w:rsid w:val="0025242F"/>
  </w:style>
  <w:style w:type="numbering" w:customStyle="1" w:styleId="NoList1121121">
    <w:name w:val="No List1121121"/>
    <w:next w:val="a2"/>
    <w:uiPriority w:val="99"/>
    <w:semiHidden/>
    <w:unhideWhenUsed/>
    <w:rsid w:val="0025242F"/>
  </w:style>
  <w:style w:type="numbering" w:customStyle="1" w:styleId="1311210">
    <w:name w:val="無清單131121"/>
    <w:next w:val="a2"/>
    <w:uiPriority w:val="99"/>
    <w:semiHidden/>
    <w:unhideWhenUsed/>
    <w:rsid w:val="0025242F"/>
  </w:style>
  <w:style w:type="numbering" w:customStyle="1" w:styleId="11211210">
    <w:name w:val="無清單1121121"/>
    <w:next w:val="a2"/>
    <w:uiPriority w:val="99"/>
    <w:semiHidden/>
    <w:unhideWhenUsed/>
    <w:rsid w:val="0025242F"/>
  </w:style>
  <w:style w:type="numbering" w:customStyle="1" w:styleId="211121">
    <w:name w:val="无列表211121"/>
    <w:next w:val="a2"/>
    <w:uiPriority w:val="99"/>
    <w:semiHidden/>
    <w:unhideWhenUsed/>
    <w:rsid w:val="0025242F"/>
  </w:style>
  <w:style w:type="numbering" w:customStyle="1" w:styleId="NoList1221121">
    <w:name w:val="No List1221121"/>
    <w:next w:val="a2"/>
    <w:uiPriority w:val="99"/>
    <w:semiHidden/>
    <w:unhideWhenUsed/>
    <w:rsid w:val="0025242F"/>
  </w:style>
  <w:style w:type="numbering" w:customStyle="1" w:styleId="11211211">
    <w:name w:val="リストなし1121121"/>
    <w:next w:val="a2"/>
    <w:uiPriority w:val="99"/>
    <w:semiHidden/>
    <w:unhideWhenUsed/>
    <w:rsid w:val="0025242F"/>
  </w:style>
  <w:style w:type="numbering" w:customStyle="1" w:styleId="11211212">
    <w:name w:val="无列表1121121"/>
    <w:next w:val="a2"/>
    <w:semiHidden/>
    <w:rsid w:val="0025242F"/>
  </w:style>
  <w:style w:type="numbering" w:customStyle="1" w:styleId="NoList2121121">
    <w:name w:val="No List2121121"/>
    <w:next w:val="a2"/>
    <w:semiHidden/>
    <w:rsid w:val="0025242F"/>
  </w:style>
  <w:style w:type="numbering" w:customStyle="1" w:styleId="NoList3121121">
    <w:name w:val="No List3121121"/>
    <w:next w:val="a2"/>
    <w:uiPriority w:val="99"/>
    <w:semiHidden/>
    <w:rsid w:val="0025242F"/>
  </w:style>
  <w:style w:type="numbering" w:customStyle="1" w:styleId="NoList11121121">
    <w:name w:val="No List11121121"/>
    <w:next w:val="a2"/>
    <w:uiPriority w:val="99"/>
    <w:semiHidden/>
    <w:unhideWhenUsed/>
    <w:rsid w:val="0025242F"/>
  </w:style>
  <w:style w:type="numbering" w:customStyle="1" w:styleId="1221121">
    <w:name w:val="無清單1221121"/>
    <w:next w:val="a2"/>
    <w:uiPriority w:val="99"/>
    <w:semiHidden/>
    <w:unhideWhenUsed/>
    <w:rsid w:val="0025242F"/>
  </w:style>
  <w:style w:type="numbering" w:customStyle="1" w:styleId="11121121">
    <w:name w:val="無清單11121121"/>
    <w:next w:val="a2"/>
    <w:uiPriority w:val="99"/>
    <w:semiHidden/>
    <w:unhideWhenUsed/>
    <w:rsid w:val="0025242F"/>
  </w:style>
  <w:style w:type="numbering" w:customStyle="1" w:styleId="122212">
    <w:name w:val="无列表12221"/>
    <w:next w:val="a2"/>
    <w:semiHidden/>
    <w:rsid w:val="0025242F"/>
  </w:style>
  <w:style w:type="paragraph" w:customStyle="1" w:styleId="4b">
    <w:name w:val="修订4"/>
    <w:hidden/>
    <w:uiPriority w:val="99"/>
    <w:semiHidden/>
    <w:qFormat/>
    <w:rsid w:val="0025242F"/>
    <w:rPr>
      <w:rFonts w:ascii="Times New Roman" w:eastAsia="Batang" w:hAnsi="Times New Roman"/>
      <w:lang w:val="en-GB" w:eastAsia="en-US"/>
    </w:rPr>
  </w:style>
  <w:style w:type="numbering" w:customStyle="1" w:styleId="55">
    <w:name w:val="无列表5"/>
    <w:next w:val="a2"/>
    <w:uiPriority w:val="99"/>
    <w:semiHidden/>
    <w:unhideWhenUsed/>
    <w:rsid w:val="0025242F"/>
  </w:style>
  <w:style w:type="table" w:customStyle="1" w:styleId="61">
    <w:name w:val="网格型6"/>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25242F"/>
  </w:style>
  <w:style w:type="numbering" w:customStyle="1" w:styleId="11111130">
    <w:name w:val="リストなし1111113"/>
    <w:next w:val="a2"/>
    <w:uiPriority w:val="99"/>
    <w:semiHidden/>
    <w:unhideWhenUsed/>
    <w:rsid w:val="0025242F"/>
  </w:style>
  <w:style w:type="numbering" w:customStyle="1" w:styleId="11111131">
    <w:name w:val="无列表1111113"/>
    <w:next w:val="a2"/>
    <w:semiHidden/>
    <w:rsid w:val="0025242F"/>
  </w:style>
  <w:style w:type="numbering" w:customStyle="1" w:styleId="NoList2111113">
    <w:name w:val="No List2111113"/>
    <w:next w:val="a2"/>
    <w:semiHidden/>
    <w:rsid w:val="0025242F"/>
  </w:style>
  <w:style w:type="numbering" w:customStyle="1" w:styleId="NoList3111113">
    <w:name w:val="No List3111113"/>
    <w:next w:val="a2"/>
    <w:uiPriority w:val="99"/>
    <w:semiHidden/>
    <w:rsid w:val="0025242F"/>
  </w:style>
  <w:style w:type="numbering" w:customStyle="1" w:styleId="NoList11111113">
    <w:name w:val="No List11111113"/>
    <w:next w:val="a2"/>
    <w:uiPriority w:val="99"/>
    <w:semiHidden/>
    <w:unhideWhenUsed/>
    <w:rsid w:val="0025242F"/>
  </w:style>
  <w:style w:type="numbering" w:customStyle="1" w:styleId="1211113">
    <w:name w:val="無清單1211113"/>
    <w:next w:val="a2"/>
    <w:uiPriority w:val="99"/>
    <w:semiHidden/>
    <w:unhideWhenUsed/>
    <w:rsid w:val="0025242F"/>
  </w:style>
  <w:style w:type="numbering" w:customStyle="1" w:styleId="11111113">
    <w:name w:val="無清單11111113"/>
    <w:next w:val="a2"/>
    <w:uiPriority w:val="99"/>
    <w:semiHidden/>
    <w:unhideWhenUsed/>
    <w:rsid w:val="0025242F"/>
  </w:style>
  <w:style w:type="numbering" w:customStyle="1" w:styleId="1211131">
    <w:name w:val="无列表121113"/>
    <w:next w:val="a2"/>
    <w:semiHidden/>
    <w:rsid w:val="0025242F"/>
  </w:style>
  <w:style w:type="numbering" w:customStyle="1" w:styleId="211113">
    <w:name w:val="无列表211113"/>
    <w:next w:val="a2"/>
    <w:uiPriority w:val="99"/>
    <w:semiHidden/>
    <w:unhideWhenUsed/>
    <w:rsid w:val="0025242F"/>
  </w:style>
  <w:style w:type="character" w:customStyle="1" w:styleId="2c">
    <w:name w:val="副標題 字元2"/>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25242F"/>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25242F"/>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25242F"/>
    <w:rPr>
      <w:i/>
      <w:iCs/>
      <w:color w:val="4F81BD" w:themeColor="accent1"/>
      <w:lang w:eastAsia="en-US"/>
    </w:rPr>
  </w:style>
  <w:style w:type="character" w:customStyle="1" w:styleId="2d">
    <w:name w:val="鮮明引文 字元2"/>
    <w:basedOn w:val="a0"/>
    <w:uiPriority w:val="30"/>
    <w:rsid w:val="0025242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25242F"/>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25242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25242F"/>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25242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25242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25242F"/>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25242F"/>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25242F"/>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25242F"/>
    <w:rPr>
      <w:rFonts w:ascii="Times New Roman" w:eastAsia="宋体" w:hAnsi="Times New Roman"/>
      <w:lang w:val="en-GB" w:eastAsia="en-US"/>
    </w:rPr>
  </w:style>
  <w:style w:type="paragraph" w:customStyle="1" w:styleId="affa">
    <w:name w:val="吹き出し"/>
    <w:basedOn w:val="a"/>
    <w:uiPriority w:val="99"/>
    <w:qFormat/>
    <w:rsid w:val="0025242F"/>
    <w:rPr>
      <w:rFonts w:ascii="Tahoma" w:eastAsia="MS Mincho" w:hAnsi="Tahoma" w:cs="Tahoma"/>
      <w:sz w:val="16"/>
      <w:szCs w:val="16"/>
      <w:lang w:eastAsia="ko-KR"/>
    </w:rPr>
  </w:style>
  <w:style w:type="paragraph" w:customStyle="1" w:styleId="TOC91">
    <w:name w:val="TOC 91"/>
    <w:basedOn w:val="80"/>
    <w:uiPriority w:val="99"/>
    <w:qFormat/>
    <w:rsid w:val="0025242F"/>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25242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rsid w:val="0025242F"/>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25242F"/>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25242F"/>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qFormat/>
    <w:rsid w:val="0025242F"/>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25242F"/>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25242F"/>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25242F"/>
    <w:rPr>
      <w:color w:val="605E5C"/>
      <w:shd w:val="clear" w:color="auto" w:fill="E1DFDD"/>
    </w:rPr>
  </w:style>
  <w:style w:type="character" w:customStyle="1" w:styleId="fontstyle01">
    <w:name w:val="fontstyle01"/>
    <w:rsid w:val="0025242F"/>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5242F"/>
  </w:style>
  <w:style w:type="paragraph" w:customStyle="1" w:styleId="116">
    <w:name w:val="1.1"/>
    <w:basedOn w:val="30"/>
    <w:link w:val="11Char"/>
    <w:qFormat/>
    <w:rsid w:val="0025242F"/>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25242F"/>
    <w:rPr>
      <w:color w:val="605E5C"/>
      <w:shd w:val="clear" w:color="auto" w:fill="E1DFDD"/>
    </w:rPr>
  </w:style>
  <w:style w:type="character" w:customStyle="1" w:styleId="eop">
    <w:name w:val="eop"/>
    <w:basedOn w:val="a0"/>
    <w:qFormat/>
    <w:rsid w:val="0025242F"/>
  </w:style>
  <w:style w:type="character" w:customStyle="1" w:styleId="normaltextrun">
    <w:name w:val="normaltextrun"/>
    <w:basedOn w:val="a0"/>
    <w:qFormat/>
    <w:rsid w:val="0025242F"/>
  </w:style>
  <w:style w:type="numbering" w:customStyle="1" w:styleId="NoList19">
    <w:name w:val="No List19"/>
    <w:next w:val="a2"/>
    <w:uiPriority w:val="99"/>
    <w:semiHidden/>
    <w:unhideWhenUsed/>
    <w:rsid w:val="0025242F"/>
  </w:style>
  <w:style w:type="table" w:customStyle="1" w:styleId="TableGrid30">
    <w:name w:val="Table Grid30"/>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25242F"/>
  </w:style>
  <w:style w:type="numbering" w:customStyle="1" w:styleId="182">
    <w:name w:val="リストなし18"/>
    <w:next w:val="a2"/>
    <w:uiPriority w:val="99"/>
    <w:semiHidden/>
    <w:unhideWhenUsed/>
    <w:rsid w:val="0025242F"/>
  </w:style>
  <w:style w:type="table" w:customStyle="1" w:styleId="TableGrid120">
    <w:name w:val="Table Grid120"/>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25242F"/>
  </w:style>
  <w:style w:type="table" w:customStyle="1" w:styleId="3100">
    <w:name w:val="网格型3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25242F"/>
  </w:style>
  <w:style w:type="numbering" w:customStyle="1" w:styleId="NoList38">
    <w:name w:val="No List38"/>
    <w:next w:val="a2"/>
    <w:uiPriority w:val="99"/>
    <w:semiHidden/>
    <w:rsid w:val="0025242F"/>
  </w:style>
  <w:style w:type="table" w:customStyle="1" w:styleId="TableGrid410">
    <w:name w:val="Table Grid410"/>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25242F"/>
  </w:style>
  <w:style w:type="numbering" w:customStyle="1" w:styleId="191">
    <w:name w:val="無清單19"/>
    <w:next w:val="a2"/>
    <w:uiPriority w:val="99"/>
    <w:semiHidden/>
    <w:unhideWhenUsed/>
    <w:rsid w:val="0025242F"/>
  </w:style>
  <w:style w:type="numbering" w:customStyle="1" w:styleId="1180">
    <w:name w:val="無清單118"/>
    <w:next w:val="a2"/>
    <w:uiPriority w:val="99"/>
    <w:semiHidden/>
    <w:unhideWhenUsed/>
    <w:rsid w:val="0025242F"/>
  </w:style>
  <w:style w:type="table" w:customStyle="1" w:styleId="1100">
    <w:name w:val="表格格線110"/>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25242F"/>
  </w:style>
  <w:style w:type="table" w:customStyle="1" w:styleId="TableGrid58">
    <w:name w:val="Table Grid58"/>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25242F"/>
  </w:style>
  <w:style w:type="numbering" w:customStyle="1" w:styleId="1181">
    <w:name w:val="リストなし118"/>
    <w:next w:val="a2"/>
    <w:uiPriority w:val="99"/>
    <w:semiHidden/>
    <w:unhideWhenUsed/>
    <w:rsid w:val="0025242F"/>
  </w:style>
  <w:style w:type="table" w:customStyle="1" w:styleId="TableGrid1110">
    <w:name w:val="Table Grid1110"/>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25242F"/>
  </w:style>
  <w:style w:type="table" w:customStyle="1" w:styleId="3180">
    <w:name w:val="网格型3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25242F"/>
  </w:style>
  <w:style w:type="numbering" w:customStyle="1" w:styleId="NoList318">
    <w:name w:val="No List318"/>
    <w:next w:val="a2"/>
    <w:uiPriority w:val="99"/>
    <w:semiHidden/>
    <w:rsid w:val="0025242F"/>
  </w:style>
  <w:style w:type="table" w:customStyle="1" w:styleId="TableGrid418">
    <w:name w:val="Table Grid418"/>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25242F"/>
  </w:style>
  <w:style w:type="numbering" w:customStyle="1" w:styleId="128">
    <w:name w:val="無清單128"/>
    <w:next w:val="a2"/>
    <w:uiPriority w:val="99"/>
    <w:semiHidden/>
    <w:unhideWhenUsed/>
    <w:rsid w:val="0025242F"/>
  </w:style>
  <w:style w:type="numbering" w:customStyle="1" w:styleId="1118">
    <w:name w:val="無清單1118"/>
    <w:next w:val="a2"/>
    <w:uiPriority w:val="99"/>
    <w:semiHidden/>
    <w:unhideWhenUsed/>
    <w:rsid w:val="0025242F"/>
  </w:style>
  <w:style w:type="table" w:customStyle="1" w:styleId="1183">
    <w:name w:val="表格格線118"/>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25242F"/>
  </w:style>
  <w:style w:type="numbering" w:customStyle="1" w:styleId="NoList1217">
    <w:name w:val="No List1217"/>
    <w:next w:val="a2"/>
    <w:uiPriority w:val="99"/>
    <w:semiHidden/>
    <w:unhideWhenUsed/>
    <w:rsid w:val="0025242F"/>
  </w:style>
  <w:style w:type="numbering" w:customStyle="1" w:styleId="11170">
    <w:name w:val="リストなし1117"/>
    <w:next w:val="a2"/>
    <w:uiPriority w:val="99"/>
    <w:semiHidden/>
    <w:unhideWhenUsed/>
    <w:rsid w:val="0025242F"/>
  </w:style>
  <w:style w:type="numbering" w:customStyle="1" w:styleId="11171">
    <w:name w:val="无列表1117"/>
    <w:next w:val="a2"/>
    <w:semiHidden/>
    <w:rsid w:val="0025242F"/>
  </w:style>
  <w:style w:type="numbering" w:customStyle="1" w:styleId="NoList2117">
    <w:name w:val="No List2117"/>
    <w:next w:val="a2"/>
    <w:semiHidden/>
    <w:rsid w:val="0025242F"/>
  </w:style>
  <w:style w:type="numbering" w:customStyle="1" w:styleId="NoList3117">
    <w:name w:val="No List3117"/>
    <w:next w:val="a2"/>
    <w:uiPriority w:val="99"/>
    <w:semiHidden/>
    <w:rsid w:val="0025242F"/>
  </w:style>
  <w:style w:type="numbering" w:customStyle="1" w:styleId="NoList11117">
    <w:name w:val="No List11117"/>
    <w:next w:val="a2"/>
    <w:uiPriority w:val="99"/>
    <w:semiHidden/>
    <w:unhideWhenUsed/>
    <w:rsid w:val="0025242F"/>
  </w:style>
  <w:style w:type="numbering" w:customStyle="1" w:styleId="1217">
    <w:name w:val="無清單1217"/>
    <w:next w:val="a2"/>
    <w:uiPriority w:val="99"/>
    <w:semiHidden/>
    <w:unhideWhenUsed/>
    <w:rsid w:val="0025242F"/>
  </w:style>
  <w:style w:type="numbering" w:customStyle="1" w:styleId="11117">
    <w:name w:val="無清單11117"/>
    <w:next w:val="a2"/>
    <w:uiPriority w:val="99"/>
    <w:semiHidden/>
    <w:unhideWhenUsed/>
    <w:rsid w:val="0025242F"/>
  </w:style>
  <w:style w:type="numbering" w:customStyle="1" w:styleId="NoList57">
    <w:name w:val="No List57"/>
    <w:next w:val="a2"/>
    <w:uiPriority w:val="99"/>
    <w:semiHidden/>
    <w:unhideWhenUsed/>
    <w:rsid w:val="0025242F"/>
  </w:style>
  <w:style w:type="table" w:customStyle="1" w:styleId="TableGrid68">
    <w:name w:val="Table Grid68"/>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25242F"/>
  </w:style>
  <w:style w:type="numbering" w:customStyle="1" w:styleId="1271">
    <w:name w:val="リストなし127"/>
    <w:next w:val="a2"/>
    <w:uiPriority w:val="99"/>
    <w:semiHidden/>
    <w:unhideWhenUsed/>
    <w:rsid w:val="0025242F"/>
  </w:style>
  <w:style w:type="table" w:customStyle="1" w:styleId="TableGrid128">
    <w:name w:val="Table Grid128"/>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25242F"/>
  </w:style>
  <w:style w:type="table" w:customStyle="1" w:styleId="3280">
    <w:name w:val="网格型3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25242F"/>
  </w:style>
  <w:style w:type="numbering" w:customStyle="1" w:styleId="NoList327">
    <w:name w:val="No List327"/>
    <w:next w:val="a2"/>
    <w:uiPriority w:val="99"/>
    <w:semiHidden/>
    <w:rsid w:val="0025242F"/>
  </w:style>
  <w:style w:type="table" w:customStyle="1" w:styleId="TableGrid428">
    <w:name w:val="Table Grid428"/>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25242F"/>
  </w:style>
  <w:style w:type="numbering" w:customStyle="1" w:styleId="137">
    <w:name w:val="無清單137"/>
    <w:next w:val="a2"/>
    <w:uiPriority w:val="99"/>
    <w:semiHidden/>
    <w:unhideWhenUsed/>
    <w:rsid w:val="0025242F"/>
  </w:style>
  <w:style w:type="numbering" w:customStyle="1" w:styleId="1127">
    <w:name w:val="無清單1127"/>
    <w:next w:val="a2"/>
    <w:uiPriority w:val="99"/>
    <w:semiHidden/>
    <w:unhideWhenUsed/>
    <w:rsid w:val="0025242F"/>
  </w:style>
  <w:style w:type="table" w:customStyle="1" w:styleId="1280">
    <w:name w:val="表格格線128"/>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25242F"/>
  </w:style>
  <w:style w:type="numbering" w:customStyle="1" w:styleId="NoList1226">
    <w:name w:val="No List1226"/>
    <w:next w:val="a2"/>
    <w:uiPriority w:val="99"/>
    <w:semiHidden/>
    <w:unhideWhenUsed/>
    <w:rsid w:val="0025242F"/>
  </w:style>
  <w:style w:type="numbering" w:customStyle="1" w:styleId="11260">
    <w:name w:val="リストなし1126"/>
    <w:next w:val="a2"/>
    <w:uiPriority w:val="99"/>
    <w:semiHidden/>
    <w:unhideWhenUsed/>
    <w:rsid w:val="0025242F"/>
  </w:style>
  <w:style w:type="numbering" w:customStyle="1" w:styleId="11261">
    <w:name w:val="无列表1126"/>
    <w:next w:val="a2"/>
    <w:semiHidden/>
    <w:rsid w:val="0025242F"/>
  </w:style>
  <w:style w:type="numbering" w:customStyle="1" w:styleId="NoList2126">
    <w:name w:val="No List2126"/>
    <w:next w:val="a2"/>
    <w:semiHidden/>
    <w:rsid w:val="0025242F"/>
  </w:style>
  <w:style w:type="numbering" w:customStyle="1" w:styleId="NoList3126">
    <w:name w:val="No List3126"/>
    <w:next w:val="a2"/>
    <w:uiPriority w:val="99"/>
    <w:semiHidden/>
    <w:rsid w:val="0025242F"/>
  </w:style>
  <w:style w:type="numbering" w:customStyle="1" w:styleId="NoList11127">
    <w:name w:val="No List11127"/>
    <w:next w:val="a2"/>
    <w:uiPriority w:val="99"/>
    <w:semiHidden/>
    <w:unhideWhenUsed/>
    <w:rsid w:val="0025242F"/>
  </w:style>
  <w:style w:type="numbering" w:customStyle="1" w:styleId="12260">
    <w:name w:val="無清單1226"/>
    <w:next w:val="a2"/>
    <w:uiPriority w:val="99"/>
    <w:semiHidden/>
    <w:unhideWhenUsed/>
    <w:rsid w:val="0025242F"/>
  </w:style>
  <w:style w:type="numbering" w:customStyle="1" w:styleId="11126">
    <w:name w:val="無清單11126"/>
    <w:next w:val="a2"/>
    <w:uiPriority w:val="99"/>
    <w:semiHidden/>
    <w:unhideWhenUsed/>
    <w:rsid w:val="0025242F"/>
  </w:style>
  <w:style w:type="numbering" w:customStyle="1" w:styleId="NoList65">
    <w:name w:val="No List65"/>
    <w:next w:val="a2"/>
    <w:uiPriority w:val="99"/>
    <w:semiHidden/>
    <w:unhideWhenUsed/>
    <w:rsid w:val="0025242F"/>
  </w:style>
  <w:style w:type="table" w:customStyle="1" w:styleId="TableGrid76">
    <w:name w:val="Table Grid7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25242F"/>
  </w:style>
  <w:style w:type="numbering" w:customStyle="1" w:styleId="1352">
    <w:name w:val="リストなし135"/>
    <w:next w:val="a2"/>
    <w:uiPriority w:val="99"/>
    <w:semiHidden/>
    <w:unhideWhenUsed/>
    <w:rsid w:val="0025242F"/>
  </w:style>
  <w:style w:type="table" w:customStyle="1" w:styleId="TableGrid136">
    <w:name w:val="Table Grid136"/>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25242F"/>
  </w:style>
  <w:style w:type="table" w:customStyle="1" w:styleId="3360">
    <w:name w:val="网格型3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25242F"/>
  </w:style>
  <w:style w:type="numbering" w:customStyle="1" w:styleId="NoList335">
    <w:name w:val="No List335"/>
    <w:next w:val="a2"/>
    <w:uiPriority w:val="99"/>
    <w:semiHidden/>
    <w:rsid w:val="0025242F"/>
  </w:style>
  <w:style w:type="table" w:customStyle="1" w:styleId="TableGrid436">
    <w:name w:val="Table Grid43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25242F"/>
  </w:style>
  <w:style w:type="numbering" w:customStyle="1" w:styleId="1450">
    <w:name w:val="無清單145"/>
    <w:next w:val="a2"/>
    <w:uiPriority w:val="99"/>
    <w:semiHidden/>
    <w:unhideWhenUsed/>
    <w:rsid w:val="0025242F"/>
  </w:style>
  <w:style w:type="numbering" w:customStyle="1" w:styleId="1135">
    <w:name w:val="無清單1135"/>
    <w:next w:val="a2"/>
    <w:uiPriority w:val="99"/>
    <w:semiHidden/>
    <w:unhideWhenUsed/>
    <w:rsid w:val="0025242F"/>
  </w:style>
  <w:style w:type="table" w:customStyle="1" w:styleId="1360">
    <w:name w:val="表格格線13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25242F"/>
  </w:style>
  <w:style w:type="numbering" w:customStyle="1" w:styleId="NoList1235">
    <w:name w:val="No List1235"/>
    <w:next w:val="a2"/>
    <w:uiPriority w:val="99"/>
    <w:semiHidden/>
    <w:unhideWhenUsed/>
    <w:rsid w:val="0025242F"/>
  </w:style>
  <w:style w:type="numbering" w:customStyle="1" w:styleId="11350">
    <w:name w:val="リストなし1135"/>
    <w:next w:val="a2"/>
    <w:uiPriority w:val="99"/>
    <w:semiHidden/>
    <w:unhideWhenUsed/>
    <w:rsid w:val="0025242F"/>
  </w:style>
  <w:style w:type="numbering" w:customStyle="1" w:styleId="11351">
    <w:name w:val="无列表1135"/>
    <w:next w:val="a2"/>
    <w:semiHidden/>
    <w:rsid w:val="0025242F"/>
  </w:style>
  <w:style w:type="numbering" w:customStyle="1" w:styleId="NoList2135">
    <w:name w:val="No List2135"/>
    <w:next w:val="a2"/>
    <w:semiHidden/>
    <w:rsid w:val="0025242F"/>
  </w:style>
  <w:style w:type="numbering" w:customStyle="1" w:styleId="NoList3135">
    <w:name w:val="No List3135"/>
    <w:next w:val="a2"/>
    <w:uiPriority w:val="99"/>
    <w:semiHidden/>
    <w:rsid w:val="0025242F"/>
  </w:style>
  <w:style w:type="numbering" w:customStyle="1" w:styleId="NoList11135">
    <w:name w:val="No List11135"/>
    <w:next w:val="a2"/>
    <w:uiPriority w:val="99"/>
    <w:semiHidden/>
    <w:unhideWhenUsed/>
    <w:rsid w:val="0025242F"/>
  </w:style>
  <w:style w:type="numbering" w:customStyle="1" w:styleId="1235">
    <w:name w:val="無清單1235"/>
    <w:next w:val="a2"/>
    <w:uiPriority w:val="99"/>
    <w:semiHidden/>
    <w:unhideWhenUsed/>
    <w:rsid w:val="0025242F"/>
  </w:style>
  <w:style w:type="numbering" w:customStyle="1" w:styleId="11135">
    <w:name w:val="無清單11135"/>
    <w:next w:val="a2"/>
    <w:uiPriority w:val="99"/>
    <w:semiHidden/>
    <w:unhideWhenUsed/>
    <w:rsid w:val="0025242F"/>
  </w:style>
  <w:style w:type="numbering" w:customStyle="1" w:styleId="NoList415">
    <w:name w:val="No List415"/>
    <w:next w:val="a2"/>
    <w:uiPriority w:val="99"/>
    <w:semiHidden/>
    <w:unhideWhenUsed/>
    <w:rsid w:val="0025242F"/>
  </w:style>
  <w:style w:type="table" w:customStyle="1" w:styleId="TableGrid516">
    <w:name w:val="Table Grid51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25242F"/>
  </w:style>
  <w:style w:type="numbering" w:customStyle="1" w:styleId="111150">
    <w:name w:val="リストなし11115"/>
    <w:next w:val="a2"/>
    <w:uiPriority w:val="99"/>
    <w:semiHidden/>
    <w:unhideWhenUsed/>
    <w:rsid w:val="0025242F"/>
  </w:style>
  <w:style w:type="numbering" w:customStyle="1" w:styleId="111151">
    <w:name w:val="无列表11115"/>
    <w:next w:val="a2"/>
    <w:semiHidden/>
    <w:rsid w:val="0025242F"/>
  </w:style>
  <w:style w:type="numbering" w:customStyle="1" w:styleId="NoList21115">
    <w:name w:val="No List21115"/>
    <w:next w:val="a2"/>
    <w:semiHidden/>
    <w:rsid w:val="0025242F"/>
  </w:style>
  <w:style w:type="numbering" w:customStyle="1" w:styleId="NoList31115">
    <w:name w:val="No List31115"/>
    <w:next w:val="a2"/>
    <w:uiPriority w:val="99"/>
    <w:semiHidden/>
    <w:rsid w:val="0025242F"/>
  </w:style>
  <w:style w:type="numbering" w:customStyle="1" w:styleId="NoList111115">
    <w:name w:val="No List111115"/>
    <w:next w:val="a2"/>
    <w:uiPriority w:val="99"/>
    <w:semiHidden/>
    <w:unhideWhenUsed/>
    <w:rsid w:val="0025242F"/>
  </w:style>
  <w:style w:type="numbering" w:customStyle="1" w:styleId="12115">
    <w:name w:val="無清單12115"/>
    <w:next w:val="a2"/>
    <w:uiPriority w:val="99"/>
    <w:semiHidden/>
    <w:unhideWhenUsed/>
    <w:rsid w:val="0025242F"/>
  </w:style>
  <w:style w:type="numbering" w:customStyle="1" w:styleId="111115">
    <w:name w:val="無清單111115"/>
    <w:next w:val="a2"/>
    <w:uiPriority w:val="99"/>
    <w:semiHidden/>
    <w:unhideWhenUsed/>
    <w:rsid w:val="0025242F"/>
  </w:style>
  <w:style w:type="numbering" w:customStyle="1" w:styleId="NoList515">
    <w:name w:val="No List515"/>
    <w:next w:val="a2"/>
    <w:uiPriority w:val="99"/>
    <w:semiHidden/>
    <w:unhideWhenUsed/>
    <w:rsid w:val="0025242F"/>
  </w:style>
  <w:style w:type="table" w:customStyle="1" w:styleId="TableGrid616">
    <w:name w:val="Table Grid61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25242F"/>
  </w:style>
  <w:style w:type="numbering" w:customStyle="1" w:styleId="12152">
    <w:name w:val="リストなし1215"/>
    <w:next w:val="a2"/>
    <w:uiPriority w:val="99"/>
    <w:semiHidden/>
    <w:unhideWhenUsed/>
    <w:rsid w:val="0025242F"/>
  </w:style>
  <w:style w:type="table" w:customStyle="1" w:styleId="TableGrid1216">
    <w:name w:val="Table Grid121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25242F"/>
  </w:style>
  <w:style w:type="table" w:customStyle="1" w:styleId="3216">
    <w:name w:val="网格型3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25242F"/>
  </w:style>
  <w:style w:type="numbering" w:customStyle="1" w:styleId="NoList3215">
    <w:name w:val="No List3215"/>
    <w:next w:val="a2"/>
    <w:uiPriority w:val="99"/>
    <w:semiHidden/>
    <w:rsid w:val="0025242F"/>
  </w:style>
  <w:style w:type="table" w:customStyle="1" w:styleId="TableGrid4216">
    <w:name w:val="Table Grid421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25242F"/>
  </w:style>
  <w:style w:type="numbering" w:customStyle="1" w:styleId="1315">
    <w:name w:val="無清單1315"/>
    <w:next w:val="a2"/>
    <w:uiPriority w:val="99"/>
    <w:semiHidden/>
    <w:unhideWhenUsed/>
    <w:rsid w:val="0025242F"/>
  </w:style>
  <w:style w:type="numbering" w:customStyle="1" w:styleId="11215">
    <w:name w:val="無清單11215"/>
    <w:next w:val="a2"/>
    <w:uiPriority w:val="99"/>
    <w:semiHidden/>
    <w:unhideWhenUsed/>
    <w:rsid w:val="0025242F"/>
  </w:style>
  <w:style w:type="table" w:customStyle="1" w:styleId="12160">
    <w:name w:val="表格格線121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25242F"/>
  </w:style>
  <w:style w:type="numbering" w:customStyle="1" w:styleId="NoList12215">
    <w:name w:val="No List12215"/>
    <w:next w:val="a2"/>
    <w:uiPriority w:val="99"/>
    <w:semiHidden/>
    <w:unhideWhenUsed/>
    <w:rsid w:val="0025242F"/>
  </w:style>
  <w:style w:type="numbering" w:customStyle="1" w:styleId="112150">
    <w:name w:val="リストなし11215"/>
    <w:next w:val="a2"/>
    <w:uiPriority w:val="99"/>
    <w:semiHidden/>
    <w:unhideWhenUsed/>
    <w:rsid w:val="0025242F"/>
  </w:style>
  <w:style w:type="numbering" w:customStyle="1" w:styleId="112151">
    <w:name w:val="无列表11215"/>
    <w:next w:val="a2"/>
    <w:semiHidden/>
    <w:rsid w:val="0025242F"/>
  </w:style>
  <w:style w:type="numbering" w:customStyle="1" w:styleId="NoList21215">
    <w:name w:val="No List21215"/>
    <w:next w:val="a2"/>
    <w:semiHidden/>
    <w:rsid w:val="0025242F"/>
  </w:style>
  <w:style w:type="numbering" w:customStyle="1" w:styleId="NoList31215">
    <w:name w:val="No List31215"/>
    <w:next w:val="a2"/>
    <w:uiPriority w:val="99"/>
    <w:semiHidden/>
    <w:rsid w:val="0025242F"/>
  </w:style>
  <w:style w:type="numbering" w:customStyle="1" w:styleId="NoList111215">
    <w:name w:val="No List111215"/>
    <w:next w:val="a2"/>
    <w:uiPriority w:val="99"/>
    <w:semiHidden/>
    <w:unhideWhenUsed/>
    <w:rsid w:val="0025242F"/>
  </w:style>
  <w:style w:type="numbering" w:customStyle="1" w:styleId="12215">
    <w:name w:val="無清單12215"/>
    <w:next w:val="a2"/>
    <w:uiPriority w:val="99"/>
    <w:semiHidden/>
    <w:unhideWhenUsed/>
    <w:rsid w:val="0025242F"/>
  </w:style>
  <w:style w:type="numbering" w:customStyle="1" w:styleId="111215">
    <w:name w:val="無清單111215"/>
    <w:next w:val="a2"/>
    <w:uiPriority w:val="99"/>
    <w:semiHidden/>
    <w:unhideWhenUsed/>
    <w:rsid w:val="0025242F"/>
  </w:style>
  <w:style w:type="table" w:customStyle="1" w:styleId="174">
    <w:name w:val="网格型17"/>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25242F"/>
  </w:style>
  <w:style w:type="table" w:customStyle="1" w:styleId="261">
    <w:name w:val="网格型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25242F"/>
  </w:style>
  <w:style w:type="numbering" w:customStyle="1" w:styleId="NoList11314">
    <w:name w:val="No List11314"/>
    <w:next w:val="a2"/>
    <w:uiPriority w:val="99"/>
    <w:semiHidden/>
    <w:unhideWhenUsed/>
    <w:rsid w:val="0025242F"/>
  </w:style>
  <w:style w:type="numbering" w:customStyle="1" w:styleId="NoList4115">
    <w:name w:val="No List4115"/>
    <w:next w:val="a2"/>
    <w:uiPriority w:val="99"/>
    <w:semiHidden/>
    <w:unhideWhenUsed/>
    <w:rsid w:val="0025242F"/>
  </w:style>
  <w:style w:type="table" w:customStyle="1" w:styleId="TableGrid1127">
    <w:name w:val="Table Grid1127"/>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25242F"/>
  </w:style>
  <w:style w:type="numbering" w:customStyle="1" w:styleId="NoList121115">
    <w:name w:val="No List121115"/>
    <w:next w:val="a2"/>
    <w:uiPriority w:val="99"/>
    <w:semiHidden/>
    <w:unhideWhenUsed/>
    <w:rsid w:val="0025242F"/>
  </w:style>
  <w:style w:type="numbering" w:customStyle="1" w:styleId="1111150">
    <w:name w:val="リストなし111115"/>
    <w:next w:val="a2"/>
    <w:uiPriority w:val="99"/>
    <w:semiHidden/>
    <w:unhideWhenUsed/>
    <w:rsid w:val="0025242F"/>
  </w:style>
  <w:style w:type="numbering" w:customStyle="1" w:styleId="1111151">
    <w:name w:val="无列表111115"/>
    <w:next w:val="a2"/>
    <w:semiHidden/>
    <w:rsid w:val="0025242F"/>
  </w:style>
  <w:style w:type="numbering" w:customStyle="1" w:styleId="NoList211115">
    <w:name w:val="No List211115"/>
    <w:next w:val="a2"/>
    <w:semiHidden/>
    <w:rsid w:val="0025242F"/>
  </w:style>
  <w:style w:type="numbering" w:customStyle="1" w:styleId="NoList311115">
    <w:name w:val="No List311115"/>
    <w:next w:val="a2"/>
    <w:uiPriority w:val="99"/>
    <w:semiHidden/>
    <w:rsid w:val="0025242F"/>
  </w:style>
  <w:style w:type="numbering" w:customStyle="1" w:styleId="NoList1111115">
    <w:name w:val="No List1111115"/>
    <w:next w:val="a2"/>
    <w:uiPriority w:val="99"/>
    <w:semiHidden/>
    <w:unhideWhenUsed/>
    <w:rsid w:val="0025242F"/>
  </w:style>
  <w:style w:type="numbering" w:customStyle="1" w:styleId="121115">
    <w:name w:val="無清單121115"/>
    <w:next w:val="a2"/>
    <w:uiPriority w:val="99"/>
    <w:semiHidden/>
    <w:unhideWhenUsed/>
    <w:rsid w:val="0025242F"/>
  </w:style>
  <w:style w:type="numbering" w:customStyle="1" w:styleId="1111115">
    <w:name w:val="無清單1111115"/>
    <w:next w:val="a2"/>
    <w:uiPriority w:val="99"/>
    <w:semiHidden/>
    <w:unhideWhenUsed/>
    <w:rsid w:val="0025242F"/>
  </w:style>
  <w:style w:type="numbering" w:customStyle="1" w:styleId="NoList13115">
    <w:name w:val="No List13115"/>
    <w:next w:val="a2"/>
    <w:uiPriority w:val="99"/>
    <w:semiHidden/>
    <w:unhideWhenUsed/>
    <w:rsid w:val="0025242F"/>
  </w:style>
  <w:style w:type="numbering" w:customStyle="1" w:styleId="121150">
    <w:name w:val="リストなし12115"/>
    <w:next w:val="a2"/>
    <w:uiPriority w:val="99"/>
    <w:semiHidden/>
    <w:unhideWhenUsed/>
    <w:rsid w:val="0025242F"/>
  </w:style>
  <w:style w:type="numbering" w:customStyle="1" w:styleId="121151">
    <w:name w:val="无列表12115"/>
    <w:next w:val="a2"/>
    <w:semiHidden/>
    <w:rsid w:val="0025242F"/>
  </w:style>
  <w:style w:type="numbering" w:customStyle="1" w:styleId="NoList22115">
    <w:name w:val="No List22115"/>
    <w:next w:val="a2"/>
    <w:semiHidden/>
    <w:rsid w:val="0025242F"/>
  </w:style>
  <w:style w:type="numbering" w:customStyle="1" w:styleId="NoList32115">
    <w:name w:val="No List32115"/>
    <w:next w:val="a2"/>
    <w:uiPriority w:val="99"/>
    <w:semiHidden/>
    <w:rsid w:val="0025242F"/>
  </w:style>
  <w:style w:type="numbering" w:customStyle="1" w:styleId="NoList112115">
    <w:name w:val="No List112115"/>
    <w:next w:val="a2"/>
    <w:uiPriority w:val="99"/>
    <w:semiHidden/>
    <w:unhideWhenUsed/>
    <w:rsid w:val="0025242F"/>
  </w:style>
  <w:style w:type="numbering" w:customStyle="1" w:styleId="13115">
    <w:name w:val="無清單13115"/>
    <w:next w:val="a2"/>
    <w:uiPriority w:val="99"/>
    <w:semiHidden/>
    <w:unhideWhenUsed/>
    <w:rsid w:val="0025242F"/>
  </w:style>
  <w:style w:type="numbering" w:customStyle="1" w:styleId="112115">
    <w:name w:val="無清單112115"/>
    <w:next w:val="a2"/>
    <w:uiPriority w:val="99"/>
    <w:semiHidden/>
    <w:unhideWhenUsed/>
    <w:rsid w:val="0025242F"/>
  </w:style>
  <w:style w:type="numbering" w:customStyle="1" w:styleId="21115">
    <w:name w:val="无列表21115"/>
    <w:next w:val="a2"/>
    <w:uiPriority w:val="99"/>
    <w:semiHidden/>
    <w:unhideWhenUsed/>
    <w:rsid w:val="0025242F"/>
  </w:style>
  <w:style w:type="numbering" w:customStyle="1" w:styleId="NoList122115">
    <w:name w:val="No List122115"/>
    <w:next w:val="a2"/>
    <w:uiPriority w:val="99"/>
    <w:semiHidden/>
    <w:unhideWhenUsed/>
    <w:rsid w:val="0025242F"/>
  </w:style>
  <w:style w:type="numbering" w:customStyle="1" w:styleId="1121150">
    <w:name w:val="リストなし112115"/>
    <w:next w:val="a2"/>
    <w:uiPriority w:val="99"/>
    <w:semiHidden/>
    <w:unhideWhenUsed/>
    <w:rsid w:val="0025242F"/>
  </w:style>
  <w:style w:type="numbering" w:customStyle="1" w:styleId="1121151">
    <w:name w:val="无列表112115"/>
    <w:next w:val="a2"/>
    <w:semiHidden/>
    <w:rsid w:val="0025242F"/>
  </w:style>
  <w:style w:type="numbering" w:customStyle="1" w:styleId="NoList212115">
    <w:name w:val="No List212115"/>
    <w:next w:val="a2"/>
    <w:semiHidden/>
    <w:rsid w:val="0025242F"/>
  </w:style>
  <w:style w:type="numbering" w:customStyle="1" w:styleId="NoList312115">
    <w:name w:val="No List312115"/>
    <w:next w:val="a2"/>
    <w:uiPriority w:val="99"/>
    <w:semiHidden/>
    <w:rsid w:val="0025242F"/>
  </w:style>
  <w:style w:type="numbering" w:customStyle="1" w:styleId="NoList1112115">
    <w:name w:val="No List1112115"/>
    <w:next w:val="a2"/>
    <w:uiPriority w:val="99"/>
    <w:semiHidden/>
    <w:unhideWhenUsed/>
    <w:rsid w:val="0025242F"/>
  </w:style>
  <w:style w:type="numbering" w:customStyle="1" w:styleId="1221150">
    <w:name w:val="無清單122115"/>
    <w:next w:val="a2"/>
    <w:uiPriority w:val="99"/>
    <w:semiHidden/>
    <w:unhideWhenUsed/>
    <w:rsid w:val="0025242F"/>
  </w:style>
  <w:style w:type="numbering" w:customStyle="1" w:styleId="1112115">
    <w:name w:val="無清單1112115"/>
    <w:next w:val="a2"/>
    <w:uiPriority w:val="99"/>
    <w:semiHidden/>
    <w:unhideWhenUsed/>
    <w:rsid w:val="0025242F"/>
  </w:style>
  <w:style w:type="numbering" w:customStyle="1" w:styleId="NoList5114">
    <w:name w:val="No List5114"/>
    <w:next w:val="a2"/>
    <w:uiPriority w:val="99"/>
    <w:semiHidden/>
    <w:unhideWhenUsed/>
    <w:rsid w:val="0025242F"/>
  </w:style>
  <w:style w:type="numbering" w:customStyle="1" w:styleId="NoList614">
    <w:name w:val="No List614"/>
    <w:next w:val="a2"/>
    <w:uiPriority w:val="99"/>
    <w:semiHidden/>
    <w:unhideWhenUsed/>
    <w:rsid w:val="0025242F"/>
  </w:style>
  <w:style w:type="numbering" w:customStyle="1" w:styleId="NoList1414">
    <w:name w:val="No List1414"/>
    <w:next w:val="a2"/>
    <w:uiPriority w:val="99"/>
    <w:semiHidden/>
    <w:unhideWhenUsed/>
    <w:rsid w:val="0025242F"/>
  </w:style>
  <w:style w:type="numbering" w:customStyle="1" w:styleId="13141">
    <w:name w:val="リストなし1314"/>
    <w:next w:val="a2"/>
    <w:uiPriority w:val="99"/>
    <w:semiHidden/>
    <w:unhideWhenUsed/>
    <w:rsid w:val="0025242F"/>
  </w:style>
  <w:style w:type="numbering" w:customStyle="1" w:styleId="NoList2314">
    <w:name w:val="No List2314"/>
    <w:next w:val="a2"/>
    <w:semiHidden/>
    <w:rsid w:val="0025242F"/>
  </w:style>
  <w:style w:type="numbering" w:customStyle="1" w:styleId="NoList3314">
    <w:name w:val="No List3314"/>
    <w:next w:val="a2"/>
    <w:uiPriority w:val="99"/>
    <w:semiHidden/>
    <w:rsid w:val="0025242F"/>
  </w:style>
  <w:style w:type="numbering" w:customStyle="1" w:styleId="NoList1144">
    <w:name w:val="No List1144"/>
    <w:next w:val="a2"/>
    <w:uiPriority w:val="99"/>
    <w:semiHidden/>
    <w:unhideWhenUsed/>
    <w:rsid w:val="0025242F"/>
  </w:style>
  <w:style w:type="numbering" w:customStyle="1" w:styleId="14140">
    <w:name w:val="無清單1414"/>
    <w:next w:val="a2"/>
    <w:uiPriority w:val="99"/>
    <w:semiHidden/>
    <w:unhideWhenUsed/>
    <w:rsid w:val="0025242F"/>
  </w:style>
  <w:style w:type="numbering" w:customStyle="1" w:styleId="11314">
    <w:name w:val="無清單11314"/>
    <w:next w:val="a2"/>
    <w:uiPriority w:val="99"/>
    <w:semiHidden/>
    <w:unhideWhenUsed/>
    <w:rsid w:val="0025242F"/>
  </w:style>
  <w:style w:type="numbering" w:customStyle="1" w:styleId="NoList424">
    <w:name w:val="No List424"/>
    <w:next w:val="a2"/>
    <w:uiPriority w:val="99"/>
    <w:semiHidden/>
    <w:unhideWhenUsed/>
    <w:rsid w:val="0025242F"/>
  </w:style>
  <w:style w:type="numbering" w:customStyle="1" w:styleId="NoList12314">
    <w:name w:val="No List12314"/>
    <w:next w:val="a2"/>
    <w:uiPriority w:val="99"/>
    <w:semiHidden/>
    <w:unhideWhenUsed/>
    <w:rsid w:val="0025242F"/>
  </w:style>
  <w:style w:type="numbering" w:customStyle="1" w:styleId="113140">
    <w:name w:val="リストなし11314"/>
    <w:next w:val="a2"/>
    <w:uiPriority w:val="99"/>
    <w:semiHidden/>
    <w:unhideWhenUsed/>
    <w:rsid w:val="0025242F"/>
  </w:style>
  <w:style w:type="numbering" w:customStyle="1" w:styleId="113141">
    <w:name w:val="无列表11314"/>
    <w:next w:val="a2"/>
    <w:semiHidden/>
    <w:rsid w:val="0025242F"/>
  </w:style>
  <w:style w:type="numbering" w:customStyle="1" w:styleId="NoList21314">
    <w:name w:val="No List21314"/>
    <w:next w:val="a2"/>
    <w:semiHidden/>
    <w:rsid w:val="0025242F"/>
  </w:style>
  <w:style w:type="numbering" w:customStyle="1" w:styleId="NoList31314">
    <w:name w:val="No List31314"/>
    <w:next w:val="a2"/>
    <w:uiPriority w:val="99"/>
    <w:semiHidden/>
    <w:rsid w:val="0025242F"/>
  </w:style>
  <w:style w:type="numbering" w:customStyle="1" w:styleId="NoList111314">
    <w:name w:val="No List111314"/>
    <w:next w:val="a2"/>
    <w:uiPriority w:val="99"/>
    <w:semiHidden/>
    <w:unhideWhenUsed/>
    <w:rsid w:val="0025242F"/>
  </w:style>
  <w:style w:type="numbering" w:customStyle="1" w:styleId="12314">
    <w:name w:val="無清單12314"/>
    <w:next w:val="a2"/>
    <w:uiPriority w:val="99"/>
    <w:semiHidden/>
    <w:unhideWhenUsed/>
    <w:rsid w:val="0025242F"/>
  </w:style>
  <w:style w:type="numbering" w:customStyle="1" w:styleId="111314">
    <w:name w:val="無清單111314"/>
    <w:next w:val="a2"/>
    <w:uiPriority w:val="99"/>
    <w:semiHidden/>
    <w:unhideWhenUsed/>
    <w:rsid w:val="0025242F"/>
  </w:style>
  <w:style w:type="numbering" w:customStyle="1" w:styleId="NoList12124">
    <w:name w:val="No List12124"/>
    <w:next w:val="a2"/>
    <w:uiPriority w:val="99"/>
    <w:semiHidden/>
    <w:unhideWhenUsed/>
    <w:rsid w:val="0025242F"/>
  </w:style>
  <w:style w:type="numbering" w:customStyle="1" w:styleId="111241">
    <w:name w:val="リストなし11124"/>
    <w:next w:val="a2"/>
    <w:uiPriority w:val="99"/>
    <w:semiHidden/>
    <w:unhideWhenUsed/>
    <w:rsid w:val="0025242F"/>
  </w:style>
  <w:style w:type="numbering" w:customStyle="1" w:styleId="111242">
    <w:name w:val="无列表11124"/>
    <w:next w:val="a2"/>
    <w:semiHidden/>
    <w:rsid w:val="0025242F"/>
  </w:style>
  <w:style w:type="numbering" w:customStyle="1" w:styleId="NoList21124">
    <w:name w:val="No List21124"/>
    <w:next w:val="a2"/>
    <w:semiHidden/>
    <w:rsid w:val="0025242F"/>
  </w:style>
  <w:style w:type="numbering" w:customStyle="1" w:styleId="NoList31124">
    <w:name w:val="No List31124"/>
    <w:next w:val="a2"/>
    <w:uiPriority w:val="99"/>
    <w:semiHidden/>
    <w:rsid w:val="0025242F"/>
  </w:style>
  <w:style w:type="numbering" w:customStyle="1" w:styleId="NoList111124">
    <w:name w:val="No List111124"/>
    <w:next w:val="a2"/>
    <w:uiPriority w:val="99"/>
    <w:semiHidden/>
    <w:unhideWhenUsed/>
    <w:rsid w:val="0025242F"/>
  </w:style>
  <w:style w:type="numbering" w:customStyle="1" w:styleId="12124">
    <w:name w:val="無清單12124"/>
    <w:next w:val="a2"/>
    <w:uiPriority w:val="99"/>
    <w:semiHidden/>
    <w:unhideWhenUsed/>
    <w:rsid w:val="0025242F"/>
  </w:style>
  <w:style w:type="numbering" w:customStyle="1" w:styleId="1111240">
    <w:name w:val="無清單111124"/>
    <w:next w:val="a2"/>
    <w:uiPriority w:val="99"/>
    <w:semiHidden/>
    <w:unhideWhenUsed/>
    <w:rsid w:val="0025242F"/>
  </w:style>
  <w:style w:type="numbering" w:customStyle="1" w:styleId="NoList524">
    <w:name w:val="No List524"/>
    <w:next w:val="a2"/>
    <w:uiPriority w:val="99"/>
    <w:semiHidden/>
    <w:unhideWhenUsed/>
    <w:rsid w:val="0025242F"/>
  </w:style>
  <w:style w:type="numbering" w:customStyle="1" w:styleId="NoList1324">
    <w:name w:val="No List1324"/>
    <w:next w:val="a2"/>
    <w:uiPriority w:val="99"/>
    <w:semiHidden/>
    <w:unhideWhenUsed/>
    <w:rsid w:val="0025242F"/>
  </w:style>
  <w:style w:type="numbering" w:customStyle="1" w:styleId="12242">
    <w:name w:val="リストなし1224"/>
    <w:next w:val="a2"/>
    <w:uiPriority w:val="99"/>
    <w:semiHidden/>
    <w:unhideWhenUsed/>
    <w:rsid w:val="0025242F"/>
  </w:style>
  <w:style w:type="numbering" w:customStyle="1" w:styleId="12251">
    <w:name w:val="无列表1225"/>
    <w:next w:val="a2"/>
    <w:semiHidden/>
    <w:rsid w:val="0025242F"/>
  </w:style>
  <w:style w:type="numbering" w:customStyle="1" w:styleId="NoList2224">
    <w:name w:val="No List2224"/>
    <w:next w:val="a2"/>
    <w:semiHidden/>
    <w:rsid w:val="0025242F"/>
  </w:style>
  <w:style w:type="numbering" w:customStyle="1" w:styleId="NoList3224">
    <w:name w:val="No List3224"/>
    <w:next w:val="a2"/>
    <w:uiPriority w:val="99"/>
    <w:semiHidden/>
    <w:rsid w:val="0025242F"/>
  </w:style>
  <w:style w:type="numbering" w:customStyle="1" w:styleId="NoList11224">
    <w:name w:val="No List11224"/>
    <w:next w:val="a2"/>
    <w:uiPriority w:val="99"/>
    <w:semiHidden/>
    <w:unhideWhenUsed/>
    <w:rsid w:val="0025242F"/>
  </w:style>
  <w:style w:type="numbering" w:customStyle="1" w:styleId="1324">
    <w:name w:val="無清單1324"/>
    <w:next w:val="a2"/>
    <w:uiPriority w:val="99"/>
    <w:semiHidden/>
    <w:unhideWhenUsed/>
    <w:rsid w:val="0025242F"/>
  </w:style>
  <w:style w:type="numbering" w:customStyle="1" w:styleId="11224">
    <w:name w:val="無清單11224"/>
    <w:next w:val="a2"/>
    <w:uiPriority w:val="99"/>
    <w:semiHidden/>
    <w:unhideWhenUsed/>
    <w:rsid w:val="0025242F"/>
  </w:style>
  <w:style w:type="numbering" w:customStyle="1" w:styleId="2124">
    <w:name w:val="无列表2124"/>
    <w:next w:val="a2"/>
    <w:uiPriority w:val="99"/>
    <w:semiHidden/>
    <w:unhideWhenUsed/>
    <w:rsid w:val="0025242F"/>
  </w:style>
  <w:style w:type="numbering" w:customStyle="1" w:styleId="NoList111224">
    <w:name w:val="No List111224"/>
    <w:next w:val="a2"/>
    <w:uiPriority w:val="99"/>
    <w:semiHidden/>
    <w:unhideWhenUsed/>
    <w:rsid w:val="0025242F"/>
  </w:style>
  <w:style w:type="numbering" w:customStyle="1" w:styleId="NoList74">
    <w:name w:val="No List74"/>
    <w:next w:val="a2"/>
    <w:uiPriority w:val="99"/>
    <w:semiHidden/>
    <w:unhideWhenUsed/>
    <w:rsid w:val="0025242F"/>
  </w:style>
  <w:style w:type="table" w:customStyle="1" w:styleId="TableGrid86">
    <w:name w:val="Table Grid8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25242F"/>
  </w:style>
  <w:style w:type="numbering" w:customStyle="1" w:styleId="1442">
    <w:name w:val="リストなし144"/>
    <w:next w:val="a2"/>
    <w:uiPriority w:val="99"/>
    <w:semiHidden/>
    <w:unhideWhenUsed/>
    <w:rsid w:val="0025242F"/>
  </w:style>
  <w:style w:type="table" w:customStyle="1" w:styleId="TableGrid146">
    <w:name w:val="Table Grid146"/>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25242F"/>
  </w:style>
  <w:style w:type="table" w:customStyle="1" w:styleId="3460">
    <w:name w:val="网格型3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25242F"/>
  </w:style>
  <w:style w:type="numbering" w:customStyle="1" w:styleId="NoList344">
    <w:name w:val="No List344"/>
    <w:next w:val="a2"/>
    <w:uiPriority w:val="99"/>
    <w:semiHidden/>
    <w:rsid w:val="0025242F"/>
  </w:style>
  <w:style w:type="table" w:customStyle="1" w:styleId="TableGrid446">
    <w:name w:val="Table Grid44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25242F"/>
  </w:style>
  <w:style w:type="numbering" w:customStyle="1" w:styleId="1541">
    <w:name w:val="無清單154"/>
    <w:next w:val="a2"/>
    <w:uiPriority w:val="99"/>
    <w:semiHidden/>
    <w:unhideWhenUsed/>
    <w:rsid w:val="0025242F"/>
  </w:style>
  <w:style w:type="numbering" w:customStyle="1" w:styleId="11440">
    <w:name w:val="無清單1144"/>
    <w:next w:val="a2"/>
    <w:uiPriority w:val="99"/>
    <w:semiHidden/>
    <w:unhideWhenUsed/>
    <w:rsid w:val="0025242F"/>
  </w:style>
  <w:style w:type="table" w:customStyle="1" w:styleId="146">
    <w:name w:val="表格格線14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25242F"/>
  </w:style>
  <w:style w:type="table" w:customStyle="1" w:styleId="TableGrid526">
    <w:name w:val="Table Grid5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25242F"/>
  </w:style>
  <w:style w:type="numbering" w:customStyle="1" w:styleId="11441">
    <w:name w:val="リストなし1144"/>
    <w:next w:val="a2"/>
    <w:uiPriority w:val="99"/>
    <w:semiHidden/>
    <w:unhideWhenUsed/>
    <w:rsid w:val="0025242F"/>
  </w:style>
  <w:style w:type="table" w:customStyle="1" w:styleId="TableGrid1136">
    <w:name w:val="Table Grid113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25242F"/>
  </w:style>
  <w:style w:type="table" w:customStyle="1" w:styleId="31260">
    <w:name w:val="网格型3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25242F"/>
  </w:style>
  <w:style w:type="numbering" w:customStyle="1" w:styleId="NoList3144">
    <w:name w:val="No List3144"/>
    <w:next w:val="a2"/>
    <w:uiPriority w:val="99"/>
    <w:semiHidden/>
    <w:rsid w:val="0025242F"/>
  </w:style>
  <w:style w:type="table" w:customStyle="1" w:styleId="TableGrid4126">
    <w:name w:val="Table Grid412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25242F"/>
  </w:style>
  <w:style w:type="numbering" w:customStyle="1" w:styleId="1244">
    <w:name w:val="無清單1244"/>
    <w:next w:val="a2"/>
    <w:uiPriority w:val="99"/>
    <w:semiHidden/>
    <w:unhideWhenUsed/>
    <w:rsid w:val="0025242F"/>
  </w:style>
  <w:style w:type="numbering" w:customStyle="1" w:styleId="11144">
    <w:name w:val="無清單11144"/>
    <w:next w:val="a2"/>
    <w:uiPriority w:val="99"/>
    <w:semiHidden/>
    <w:unhideWhenUsed/>
    <w:rsid w:val="0025242F"/>
  </w:style>
  <w:style w:type="table" w:customStyle="1" w:styleId="11262">
    <w:name w:val="表格格線112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25242F"/>
  </w:style>
  <w:style w:type="numbering" w:customStyle="1" w:styleId="NoList12134">
    <w:name w:val="No List12134"/>
    <w:next w:val="a2"/>
    <w:uiPriority w:val="99"/>
    <w:semiHidden/>
    <w:unhideWhenUsed/>
    <w:rsid w:val="0025242F"/>
  </w:style>
  <w:style w:type="numbering" w:customStyle="1" w:styleId="111341">
    <w:name w:val="リストなし11134"/>
    <w:next w:val="a2"/>
    <w:uiPriority w:val="99"/>
    <w:semiHidden/>
    <w:unhideWhenUsed/>
    <w:rsid w:val="0025242F"/>
  </w:style>
  <w:style w:type="numbering" w:customStyle="1" w:styleId="111342">
    <w:name w:val="无列表11134"/>
    <w:next w:val="a2"/>
    <w:semiHidden/>
    <w:rsid w:val="0025242F"/>
  </w:style>
  <w:style w:type="numbering" w:customStyle="1" w:styleId="NoList21134">
    <w:name w:val="No List21134"/>
    <w:next w:val="a2"/>
    <w:semiHidden/>
    <w:rsid w:val="0025242F"/>
  </w:style>
  <w:style w:type="numbering" w:customStyle="1" w:styleId="NoList31134">
    <w:name w:val="No List31134"/>
    <w:next w:val="a2"/>
    <w:uiPriority w:val="99"/>
    <w:semiHidden/>
    <w:rsid w:val="0025242F"/>
  </w:style>
  <w:style w:type="numbering" w:customStyle="1" w:styleId="NoList111134">
    <w:name w:val="No List111134"/>
    <w:next w:val="a2"/>
    <w:uiPriority w:val="99"/>
    <w:semiHidden/>
    <w:unhideWhenUsed/>
    <w:rsid w:val="0025242F"/>
  </w:style>
  <w:style w:type="numbering" w:customStyle="1" w:styleId="12134">
    <w:name w:val="無清單12134"/>
    <w:next w:val="a2"/>
    <w:uiPriority w:val="99"/>
    <w:semiHidden/>
    <w:unhideWhenUsed/>
    <w:rsid w:val="0025242F"/>
  </w:style>
  <w:style w:type="numbering" w:customStyle="1" w:styleId="111134">
    <w:name w:val="無清單111134"/>
    <w:next w:val="a2"/>
    <w:uiPriority w:val="99"/>
    <w:semiHidden/>
    <w:unhideWhenUsed/>
    <w:rsid w:val="0025242F"/>
  </w:style>
  <w:style w:type="numbering" w:customStyle="1" w:styleId="NoList534">
    <w:name w:val="No List534"/>
    <w:next w:val="a2"/>
    <w:uiPriority w:val="99"/>
    <w:semiHidden/>
    <w:unhideWhenUsed/>
    <w:rsid w:val="0025242F"/>
  </w:style>
  <w:style w:type="table" w:customStyle="1" w:styleId="TableGrid626">
    <w:name w:val="Table Grid6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25242F"/>
  </w:style>
  <w:style w:type="numbering" w:customStyle="1" w:styleId="12342">
    <w:name w:val="リストなし1234"/>
    <w:next w:val="a2"/>
    <w:uiPriority w:val="99"/>
    <w:semiHidden/>
    <w:unhideWhenUsed/>
    <w:rsid w:val="0025242F"/>
  </w:style>
  <w:style w:type="table" w:customStyle="1" w:styleId="TableGrid1226">
    <w:name w:val="Table Grid122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25242F"/>
  </w:style>
  <w:style w:type="table" w:customStyle="1" w:styleId="3226">
    <w:name w:val="网格型3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25242F"/>
  </w:style>
  <w:style w:type="numbering" w:customStyle="1" w:styleId="NoList3234">
    <w:name w:val="No List3234"/>
    <w:next w:val="a2"/>
    <w:uiPriority w:val="99"/>
    <w:semiHidden/>
    <w:rsid w:val="0025242F"/>
  </w:style>
  <w:style w:type="table" w:customStyle="1" w:styleId="TableGrid4226">
    <w:name w:val="Table Grid422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25242F"/>
  </w:style>
  <w:style w:type="numbering" w:customStyle="1" w:styleId="1334">
    <w:name w:val="無清單1334"/>
    <w:next w:val="a2"/>
    <w:uiPriority w:val="99"/>
    <w:semiHidden/>
    <w:unhideWhenUsed/>
    <w:rsid w:val="0025242F"/>
  </w:style>
  <w:style w:type="numbering" w:customStyle="1" w:styleId="11234">
    <w:name w:val="無清單11234"/>
    <w:next w:val="a2"/>
    <w:uiPriority w:val="99"/>
    <w:semiHidden/>
    <w:unhideWhenUsed/>
    <w:rsid w:val="0025242F"/>
  </w:style>
  <w:style w:type="table" w:customStyle="1" w:styleId="12261">
    <w:name w:val="表格格線122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25242F"/>
  </w:style>
  <w:style w:type="numbering" w:customStyle="1" w:styleId="NoList12224">
    <w:name w:val="No List12224"/>
    <w:next w:val="a2"/>
    <w:uiPriority w:val="99"/>
    <w:semiHidden/>
    <w:unhideWhenUsed/>
    <w:rsid w:val="0025242F"/>
  </w:style>
  <w:style w:type="numbering" w:customStyle="1" w:styleId="112240">
    <w:name w:val="リストなし11224"/>
    <w:next w:val="a2"/>
    <w:uiPriority w:val="99"/>
    <w:semiHidden/>
    <w:unhideWhenUsed/>
    <w:rsid w:val="0025242F"/>
  </w:style>
  <w:style w:type="numbering" w:customStyle="1" w:styleId="112241">
    <w:name w:val="无列表11224"/>
    <w:next w:val="a2"/>
    <w:semiHidden/>
    <w:rsid w:val="0025242F"/>
  </w:style>
  <w:style w:type="numbering" w:customStyle="1" w:styleId="NoList21224">
    <w:name w:val="No List21224"/>
    <w:next w:val="a2"/>
    <w:semiHidden/>
    <w:rsid w:val="0025242F"/>
  </w:style>
  <w:style w:type="numbering" w:customStyle="1" w:styleId="NoList31224">
    <w:name w:val="No List31224"/>
    <w:next w:val="a2"/>
    <w:uiPriority w:val="99"/>
    <w:semiHidden/>
    <w:rsid w:val="0025242F"/>
  </w:style>
  <w:style w:type="numbering" w:customStyle="1" w:styleId="NoList111234">
    <w:name w:val="No List111234"/>
    <w:next w:val="a2"/>
    <w:uiPriority w:val="99"/>
    <w:semiHidden/>
    <w:unhideWhenUsed/>
    <w:rsid w:val="0025242F"/>
  </w:style>
  <w:style w:type="numbering" w:customStyle="1" w:styleId="12224">
    <w:name w:val="無清單12224"/>
    <w:next w:val="a2"/>
    <w:uiPriority w:val="99"/>
    <w:semiHidden/>
    <w:unhideWhenUsed/>
    <w:rsid w:val="0025242F"/>
  </w:style>
  <w:style w:type="numbering" w:customStyle="1" w:styleId="111224">
    <w:name w:val="無清單111224"/>
    <w:next w:val="a2"/>
    <w:uiPriority w:val="99"/>
    <w:semiHidden/>
    <w:unhideWhenUsed/>
    <w:rsid w:val="0025242F"/>
  </w:style>
  <w:style w:type="numbering" w:customStyle="1" w:styleId="NoList83">
    <w:name w:val="No List83"/>
    <w:next w:val="a2"/>
    <w:uiPriority w:val="99"/>
    <w:semiHidden/>
    <w:unhideWhenUsed/>
    <w:rsid w:val="0025242F"/>
  </w:style>
  <w:style w:type="table" w:customStyle="1" w:styleId="TableGrid96">
    <w:name w:val="Table Grid9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25242F"/>
  </w:style>
  <w:style w:type="numbering" w:customStyle="1" w:styleId="1532">
    <w:name w:val="リストなし153"/>
    <w:next w:val="a2"/>
    <w:uiPriority w:val="99"/>
    <w:semiHidden/>
    <w:unhideWhenUsed/>
    <w:rsid w:val="0025242F"/>
  </w:style>
  <w:style w:type="table" w:customStyle="1" w:styleId="TableGrid155">
    <w:name w:val="Table Grid15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25242F"/>
  </w:style>
  <w:style w:type="table" w:customStyle="1" w:styleId="3550">
    <w:name w:val="网格型3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25242F"/>
  </w:style>
  <w:style w:type="numbering" w:customStyle="1" w:styleId="NoList353">
    <w:name w:val="No List353"/>
    <w:next w:val="a2"/>
    <w:uiPriority w:val="99"/>
    <w:semiHidden/>
    <w:rsid w:val="0025242F"/>
  </w:style>
  <w:style w:type="table" w:customStyle="1" w:styleId="TableGrid455">
    <w:name w:val="Table Grid45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25242F"/>
  </w:style>
  <w:style w:type="numbering" w:customStyle="1" w:styleId="1630">
    <w:name w:val="無清單163"/>
    <w:next w:val="a2"/>
    <w:uiPriority w:val="99"/>
    <w:semiHidden/>
    <w:unhideWhenUsed/>
    <w:rsid w:val="0025242F"/>
  </w:style>
  <w:style w:type="numbering" w:customStyle="1" w:styleId="1153">
    <w:name w:val="無清單1153"/>
    <w:next w:val="a2"/>
    <w:uiPriority w:val="99"/>
    <w:semiHidden/>
    <w:unhideWhenUsed/>
    <w:rsid w:val="0025242F"/>
  </w:style>
  <w:style w:type="table" w:customStyle="1" w:styleId="155">
    <w:name w:val="表格格線15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25242F"/>
  </w:style>
  <w:style w:type="table" w:customStyle="1" w:styleId="TableGrid535">
    <w:name w:val="Table Grid53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25242F"/>
  </w:style>
  <w:style w:type="numbering" w:customStyle="1" w:styleId="11530">
    <w:name w:val="リストなし1153"/>
    <w:next w:val="a2"/>
    <w:uiPriority w:val="99"/>
    <w:semiHidden/>
    <w:unhideWhenUsed/>
    <w:rsid w:val="0025242F"/>
  </w:style>
  <w:style w:type="table" w:customStyle="1" w:styleId="TableGrid1145">
    <w:name w:val="Table Grid114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25242F"/>
  </w:style>
  <w:style w:type="table" w:customStyle="1" w:styleId="3135">
    <w:name w:val="网格型3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25242F"/>
  </w:style>
  <w:style w:type="numbering" w:customStyle="1" w:styleId="NoList3153">
    <w:name w:val="No List3153"/>
    <w:next w:val="a2"/>
    <w:uiPriority w:val="99"/>
    <w:semiHidden/>
    <w:rsid w:val="0025242F"/>
  </w:style>
  <w:style w:type="table" w:customStyle="1" w:styleId="TableGrid4135">
    <w:name w:val="Table Grid413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25242F"/>
  </w:style>
  <w:style w:type="numbering" w:customStyle="1" w:styleId="1253">
    <w:name w:val="無清單1253"/>
    <w:next w:val="a2"/>
    <w:uiPriority w:val="99"/>
    <w:semiHidden/>
    <w:unhideWhenUsed/>
    <w:rsid w:val="0025242F"/>
  </w:style>
  <w:style w:type="numbering" w:customStyle="1" w:styleId="11153">
    <w:name w:val="無清單11153"/>
    <w:next w:val="a2"/>
    <w:uiPriority w:val="99"/>
    <w:semiHidden/>
    <w:unhideWhenUsed/>
    <w:rsid w:val="0025242F"/>
  </w:style>
  <w:style w:type="table" w:customStyle="1" w:styleId="11352">
    <w:name w:val="表格格線113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25242F"/>
  </w:style>
  <w:style w:type="numbering" w:customStyle="1" w:styleId="NoList12143">
    <w:name w:val="No List12143"/>
    <w:next w:val="a2"/>
    <w:uiPriority w:val="99"/>
    <w:semiHidden/>
    <w:unhideWhenUsed/>
    <w:rsid w:val="0025242F"/>
  </w:style>
  <w:style w:type="numbering" w:customStyle="1" w:styleId="111430">
    <w:name w:val="リストなし11143"/>
    <w:next w:val="a2"/>
    <w:uiPriority w:val="99"/>
    <w:semiHidden/>
    <w:unhideWhenUsed/>
    <w:rsid w:val="0025242F"/>
  </w:style>
  <w:style w:type="numbering" w:customStyle="1" w:styleId="111431">
    <w:name w:val="无列表11143"/>
    <w:next w:val="a2"/>
    <w:semiHidden/>
    <w:rsid w:val="0025242F"/>
  </w:style>
  <w:style w:type="numbering" w:customStyle="1" w:styleId="NoList21143">
    <w:name w:val="No List21143"/>
    <w:next w:val="a2"/>
    <w:semiHidden/>
    <w:rsid w:val="0025242F"/>
  </w:style>
  <w:style w:type="numbering" w:customStyle="1" w:styleId="NoList31143">
    <w:name w:val="No List31143"/>
    <w:next w:val="a2"/>
    <w:uiPriority w:val="99"/>
    <w:semiHidden/>
    <w:rsid w:val="0025242F"/>
  </w:style>
  <w:style w:type="numbering" w:customStyle="1" w:styleId="NoList111143">
    <w:name w:val="No List111143"/>
    <w:next w:val="a2"/>
    <w:uiPriority w:val="99"/>
    <w:semiHidden/>
    <w:unhideWhenUsed/>
    <w:rsid w:val="0025242F"/>
  </w:style>
  <w:style w:type="numbering" w:customStyle="1" w:styleId="121430">
    <w:name w:val="無清單12143"/>
    <w:next w:val="a2"/>
    <w:uiPriority w:val="99"/>
    <w:semiHidden/>
    <w:unhideWhenUsed/>
    <w:rsid w:val="0025242F"/>
  </w:style>
  <w:style w:type="numbering" w:customStyle="1" w:styleId="1111430">
    <w:name w:val="無清單111143"/>
    <w:next w:val="a2"/>
    <w:uiPriority w:val="99"/>
    <w:semiHidden/>
    <w:unhideWhenUsed/>
    <w:rsid w:val="0025242F"/>
  </w:style>
  <w:style w:type="numbering" w:customStyle="1" w:styleId="NoList543">
    <w:name w:val="No List543"/>
    <w:next w:val="a2"/>
    <w:uiPriority w:val="99"/>
    <w:semiHidden/>
    <w:unhideWhenUsed/>
    <w:rsid w:val="0025242F"/>
  </w:style>
  <w:style w:type="table" w:customStyle="1" w:styleId="TableGrid635">
    <w:name w:val="Table Grid63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25242F"/>
  </w:style>
  <w:style w:type="numbering" w:customStyle="1" w:styleId="12430">
    <w:name w:val="リストなし1243"/>
    <w:next w:val="a2"/>
    <w:uiPriority w:val="99"/>
    <w:semiHidden/>
    <w:unhideWhenUsed/>
    <w:rsid w:val="0025242F"/>
  </w:style>
  <w:style w:type="table" w:customStyle="1" w:styleId="TableGrid1235">
    <w:name w:val="Table Grid123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25242F"/>
  </w:style>
  <w:style w:type="table" w:customStyle="1" w:styleId="3235">
    <w:name w:val="网格型3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25242F"/>
  </w:style>
  <w:style w:type="numbering" w:customStyle="1" w:styleId="NoList3243">
    <w:name w:val="No List3243"/>
    <w:next w:val="a2"/>
    <w:uiPriority w:val="99"/>
    <w:semiHidden/>
    <w:rsid w:val="0025242F"/>
  </w:style>
  <w:style w:type="table" w:customStyle="1" w:styleId="TableGrid4235">
    <w:name w:val="Table Grid423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25242F"/>
  </w:style>
  <w:style w:type="numbering" w:customStyle="1" w:styleId="13430">
    <w:name w:val="無清單1343"/>
    <w:next w:val="a2"/>
    <w:uiPriority w:val="99"/>
    <w:semiHidden/>
    <w:unhideWhenUsed/>
    <w:rsid w:val="0025242F"/>
  </w:style>
  <w:style w:type="numbering" w:customStyle="1" w:styleId="11243">
    <w:name w:val="無清單11243"/>
    <w:next w:val="a2"/>
    <w:uiPriority w:val="99"/>
    <w:semiHidden/>
    <w:unhideWhenUsed/>
    <w:rsid w:val="0025242F"/>
  </w:style>
  <w:style w:type="table" w:customStyle="1" w:styleId="12350">
    <w:name w:val="表格格線123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25242F"/>
  </w:style>
  <w:style w:type="numbering" w:customStyle="1" w:styleId="NoList12233">
    <w:name w:val="No List12233"/>
    <w:next w:val="a2"/>
    <w:uiPriority w:val="99"/>
    <w:semiHidden/>
    <w:unhideWhenUsed/>
    <w:rsid w:val="0025242F"/>
  </w:style>
  <w:style w:type="numbering" w:customStyle="1" w:styleId="112331">
    <w:name w:val="リストなし11233"/>
    <w:next w:val="a2"/>
    <w:uiPriority w:val="99"/>
    <w:semiHidden/>
    <w:unhideWhenUsed/>
    <w:rsid w:val="0025242F"/>
  </w:style>
  <w:style w:type="numbering" w:customStyle="1" w:styleId="112332">
    <w:name w:val="无列表11233"/>
    <w:next w:val="a2"/>
    <w:semiHidden/>
    <w:rsid w:val="0025242F"/>
  </w:style>
  <w:style w:type="numbering" w:customStyle="1" w:styleId="NoList21233">
    <w:name w:val="No List21233"/>
    <w:next w:val="a2"/>
    <w:semiHidden/>
    <w:rsid w:val="0025242F"/>
  </w:style>
  <w:style w:type="numbering" w:customStyle="1" w:styleId="NoList31233">
    <w:name w:val="No List31233"/>
    <w:next w:val="a2"/>
    <w:uiPriority w:val="99"/>
    <w:semiHidden/>
    <w:rsid w:val="0025242F"/>
  </w:style>
  <w:style w:type="numbering" w:customStyle="1" w:styleId="NoList111243">
    <w:name w:val="No List111243"/>
    <w:next w:val="a2"/>
    <w:uiPriority w:val="99"/>
    <w:semiHidden/>
    <w:unhideWhenUsed/>
    <w:rsid w:val="0025242F"/>
  </w:style>
  <w:style w:type="numbering" w:customStyle="1" w:styleId="122330">
    <w:name w:val="無清單12233"/>
    <w:next w:val="a2"/>
    <w:uiPriority w:val="99"/>
    <w:semiHidden/>
    <w:unhideWhenUsed/>
    <w:rsid w:val="0025242F"/>
  </w:style>
  <w:style w:type="numbering" w:customStyle="1" w:styleId="1112330">
    <w:name w:val="無清單111233"/>
    <w:next w:val="a2"/>
    <w:uiPriority w:val="99"/>
    <w:semiHidden/>
    <w:unhideWhenUsed/>
    <w:rsid w:val="0025242F"/>
  </w:style>
  <w:style w:type="numbering" w:customStyle="1" w:styleId="NoList622">
    <w:name w:val="No List622"/>
    <w:next w:val="a2"/>
    <w:semiHidden/>
    <w:unhideWhenUsed/>
    <w:rsid w:val="0025242F"/>
  </w:style>
  <w:style w:type="table" w:customStyle="1" w:styleId="TableGrid713">
    <w:name w:val="Table Grid7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25242F"/>
  </w:style>
  <w:style w:type="numbering" w:customStyle="1" w:styleId="13222">
    <w:name w:val="リストなし1322"/>
    <w:next w:val="a2"/>
    <w:uiPriority w:val="99"/>
    <w:semiHidden/>
    <w:unhideWhenUsed/>
    <w:rsid w:val="0025242F"/>
  </w:style>
  <w:style w:type="table" w:customStyle="1" w:styleId="TableGrid1313">
    <w:name w:val="Table Grid1313"/>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25242F"/>
  </w:style>
  <w:style w:type="table" w:customStyle="1" w:styleId="3313">
    <w:name w:val="网格型3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25242F"/>
  </w:style>
  <w:style w:type="numbering" w:customStyle="1" w:styleId="NoList3322">
    <w:name w:val="No List3322"/>
    <w:next w:val="a2"/>
    <w:uiPriority w:val="99"/>
    <w:semiHidden/>
    <w:rsid w:val="0025242F"/>
  </w:style>
  <w:style w:type="table" w:customStyle="1" w:styleId="TableGrid4313">
    <w:name w:val="Table Grid43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25242F"/>
  </w:style>
  <w:style w:type="numbering" w:customStyle="1" w:styleId="14220">
    <w:name w:val="無清單1422"/>
    <w:next w:val="a2"/>
    <w:uiPriority w:val="99"/>
    <w:semiHidden/>
    <w:unhideWhenUsed/>
    <w:rsid w:val="0025242F"/>
  </w:style>
  <w:style w:type="numbering" w:customStyle="1" w:styleId="113220">
    <w:name w:val="無清單11322"/>
    <w:next w:val="a2"/>
    <w:uiPriority w:val="99"/>
    <w:semiHidden/>
    <w:unhideWhenUsed/>
    <w:rsid w:val="0025242F"/>
  </w:style>
  <w:style w:type="table" w:customStyle="1" w:styleId="13133">
    <w:name w:val="表格格線13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25242F"/>
  </w:style>
  <w:style w:type="numbering" w:customStyle="1" w:styleId="NoList12322">
    <w:name w:val="No List12322"/>
    <w:next w:val="a2"/>
    <w:uiPriority w:val="99"/>
    <w:semiHidden/>
    <w:unhideWhenUsed/>
    <w:rsid w:val="0025242F"/>
  </w:style>
  <w:style w:type="numbering" w:customStyle="1" w:styleId="113221">
    <w:name w:val="リストなし11322"/>
    <w:next w:val="a2"/>
    <w:uiPriority w:val="99"/>
    <w:semiHidden/>
    <w:unhideWhenUsed/>
    <w:rsid w:val="0025242F"/>
  </w:style>
  <w:style w:type="numbering" w:customStyle="1" w:styleId="113222">
    <w:name w:val="无列表11322"/>
    <w:next w:val="a2"/>
    <w:semiHidden/>
    <w:rsid w:val="0025242F"/>
  </w:style>
  <w:style w:type="numbering" w:customStyle="1" w:styleId="NoList21322">
    <w:name w:val="No List21322"/>
    <w:next w:val="a2"/>
    <w:semiHidden/>
    <w:rsid w:val="0025242F"/>
  </w:style>
  <w:style w:type="numbering" w:customStyle="1" w:styleId="NoList31322">
    <w:name w:val="No List31322"/>
    <w:next w:val="a2"/>
    <w:uiPriority w:val="99"/>
    <w:semiHidden/>
    <w:rsid w:val="0025242F"/>
  </w:style>
  <w:style w:type="numbering" w:customStyle="1" w:styleId="NoList111322">
    <w:name w:val="No List111322"/>
    <w:next w:val="a2"/>
    <w:uiPriority w:val="99"/>
    <w:semiHidden/>
    <w:unhideWhenUsed/>
    <w:rsid w:val="0025242F"/>
  </w:style>
  <w:style w:type="numbering" w:customStyle="1" w:styleId="123220">
    <w:name w:val="無清單12322"/>
    <w:next w:val="a2"/>
    <w:uiPriority w:val="99"/>
    <w:semiHidden/>
    <w:unhideWhenUsed/>
    <w:rsid w:val="0025242F"/>
  </w:style>
  <w:style w:type="numbering" w:customStyle="1" w:styleId="1113220">
    <w:name w:val="無清單111322"/>
    <w:next w:val="a2"/>
    <w:uiPriority w:val="99"/>
    <w:semiHidden/>
    <w:unhideWhenUsed/>
    <w:rsid w:val="0025242F"/>
  </w:style>
  <w:style w:type="numbering" w:customStyle="1" w:styleId="NoList4123">
    <w:name w:val="No List4123"/>
    <w:next w:val="a2"/>
    <w:uiPriority w:val="99"/>
    <w:semiHidden/>
    <w:unhideWhenUsed/>
    <w:rsid w:val="0025242F"/>
  </w:style>
  <w:style w:type="table" w:customStyle="1" w:styleId="TableGrid5113">
    <w:name w:val="Table Grid51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25242F"/>
  </w:style>
  <w:style w:type="numbering" w:customStyle="1" w:styleId="1111231">
    <w:name w:val="リストなし111123"/>
    <w:next w:val="a2"/>
    <w:uiPriority w:val="99"/>
    <w:semiHidden/>
    <w:unhideWhenUsed/>
    <w:rsid w:val="0025242F"/>
  </w:style>
  <w:style w:type="numbering" w:customStyle="1" w:styleId="1111232">
    <w:name w:val="无列表111123"/>
    <w:next w:val="a2"/>
    <w:semiHidden/>
    <w:rsid w:val="0025242F"/>
  </w:style>
  <w:style w:type="numbering" w:customStyle="1" w:styleId="NoList211123">
    <w:name w:val="No List211123"/>
    <w:next w:val="a2"/>
    <w:semiHidden/>
    <w:rsid w:val="0025242F"/>
  </w:style>
  <w:style w:type="numbering" w:customStyle="1" w:styleId="NoList311123">
    <w:name w:val="No List311123"/>
    <w:next w:val="a2"/>
    <w:uiPriority w:val="99"/>
    <w:semiHidden/>
    <w:rsid w:val="0025242F"/>
  </w:style>
  <w:style w:type="numbering" w:customStyle="1" w:styleId="NoList1111123">
    <w:name w:val="No List1111123"/>
    <w:next w:val="a2"/>
    <w:uiPriority w:val="99"/>
    <w:semiHidden/>
    <w:unhideWhenUsed/>
    <w:rsid w:val="0025242F"/>
  </w:style>
  <w:style w:type="numbering" w:customStyle="1" w:styleId="1211230">
    <w:name w:val="無清單121123"/>
    <w:next w:val="a2"/>
    <w:uiPriority w:val="99"/>
    <w:semiHidden/>
    <w:unhideWhenUsed/>
    <w:rsid w:val="0025242F"/>
  </w:style>
  <w:style w:type="numbering" w:customStyle="1" w:styleId="1111123">
    <w:name w:val="無清單1111123"/>
    <w:next w:val="a2"/>
    <w:uiPriority w:val="99"/>
    <w:semiHidden/>
    <w:unhideWhenUsed/>
    <w:rsid w:val="0025242F"/>
  </w:style>
  <w:style w:type="numbering" w:customStyle="1" w:styleId="NoList5122">
    <w:name w:val="No List5122"/>
    <w:next w:val="a2"/>
    <w:semiHidden/>
    <w:unhideWhenUsed/>
    <w:rsid w:val="0025242F"/>
  </w:style>
  <w:style w:type="table" w:customStyle="1" w:styleId="TableGrid6113">
    <w:name w:val="Table Grid61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25242F"/>
  </w:style>
  <w:style w:type="numbering" w:customStyle="1" w:styleId="121231">
    <w:name w:val="リストなし12123"/>
    <w:next w:val="a2"/>
    <w:uiPriority w:val="99"/>
    <w:semiHidden/>
    <w:unhideWhenUsed/>
    <w:rsid w:val="0025242F"/>
  </w:style>
  <w:style w:type="table" w:customStyle="1" w:styleId="TableGrid12113">
    <w:name w:val="Table Grid121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25242F"/>
  </w:style>
  <w:style w:type="table" w:customStyle="1" w:styleId="32113">
    <w:name w:val="网格型3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25242F"/>
  </w:style>
  <w:style w:type="numbering" w:customStyle="1" w:styleId="NoList32123">
    <w:name w:val="No List32123"/>
    <w:next w:val="a2"/>
    <w:uiPriority w:val="99"/>
    <w:semiHidden/>
    <w:rsid w:val="0025242F"/>
  </w:style>
  <w:style w:type="table" w:customStyle="1" w:styleId="TableGrid42113">
    <w:name w:val="Table Grid421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25242F"/>
  </w:style>
  <w:style w:type="numbering" w:customStyle="1" w:styleId="131230">
    <w:name w:val="無清單13123"/>
    <w:next w:val="a2"/>
    <w:uiPriority w:val="99"/>
    <w:semiHidden/>
    <w:unhideWhenUsed/>
    <w:rsid w:val="0025242F"/>
  </w:style>
  <w:style w:type="numbering" w:customStyle="1" w:styleId="1121230">
    <w:name w:val="無清單112123"/>
    <w:next w:val="a2"/>
    <w:uiPriority w:val="99"/>
    <w:semiHidden/>
    <w:unhideWhenUsed/>
    <w:rsid w:val="0025242F"/>
  </w:style>
  <w:style w:type="table" w:customStyle="1" w:styleId="121133">
    <w:name w:val="表格格線121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25242F"/>
  </w:style>
  <w:style w:type="numbering" w:customStyle="1" w:styleId="NoList122123">
    <w:name w:val="No List122123"/>
    <w:next w:val="a2"/>
    <w:uiPriority w:val="99"/>
    <w:semiHidden/>
    <w:unhideWhenUsed/>
    <w:rsid w:val="0025242F"/>
  </w:style>
  <w:style w:type="numbering" w:customStyle="1" w:styleId="1121231">
    <w:name w:val="リストなし112123"/>
    <w:next w:val="a2"/>
    <w:uiPriority w:val="99"/>
    <w:semiHidden/>
    <w:unhideWhenUsed/>
    <w:rsid w:val="0025242F"/>
  </w:style>
  <w:style w:type="numbering" w:customStyle="1" w:styleId="1121232">
    <w:name w:val="无列表112123"/>
    <w:next w:val="a2"/>
    <w:semiHidden/>
    <w:rsid w:val="0025242F"/>
  </w:style>
  <w:style w:type="numbering" w:customStyle="1" w:styleId="NoList212123">
    <w:name w:val="No List212123"/>
    <w:next w:val="a2"/>
    <w:semiHidden/>
    <w:rsid w:val="0025242F"/>
  </w:style>
  <w:style w:type="numbering" w:customStyle="1" w:styleId="NoList312123">
    <w:name w:val="No List312123"/>
    <w:next w:val="a2"/>
    <w:uiPriority w:val="99"/>
    <w:semiHidden/>
    <w:rsid w:val="0025242F"/>
  </w:style>
  <w:style w:type="numbering" w:customStyle="1" w:styleId="NoList1112123">
    <w:name w:val="No List1112123"/>
    <w:next w:val="a2"/>
    <w:uiPriority w:val="99"/>
    <w:semiHidden/>
    <w:unhideWhenUsed/>
    <w:rsid w:val="0025242F"/>
  </w:style>
  <w:style w:type="numbering" w:customStyle="1" w:styleId="1221230">
    <w:name w:val="無清單122123"/>
    <w:next w:val="a2"/>
    <w:uiPriority w:val="99"/>
    <w:semiHidden/>
    <w:unhideWhenUsed/>
    <w:rsid w:val="0025242F"/>
  </w:style>
  <w:style w:type="numbering" w:customStyle="1" w:styleId="1112123">
    <w:name w:val="無清單1112123"/>
    <w:next w:val="a2"/>
    <w:uiPriority w:val="99"/>
    <w:semiHidden/>
    <w:unhideWhenUsed/>
    <w:rsid w:val="0025242F"/>
  </w:style>
  <w:style w:type="table" w:customStyle="1" w:styleId="1154">
    <w:name w:val="网格型11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25242F"/>
  </w:style>
  <w:style w:type="table" w:customStyle="1" w:styleId="2151">
    <w:name w:val="网格型21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25242F"/>
  </w:style>
  <w:style w:type="numbering" w:customStyle="1" w:styleId="NoList113112">
    <w:name w:val="No List113112"/>
    <w:next w:val="a2"/>
    <w:uiPriority w:val="99"/>
    <w:semiHidden/>
    <w:unhideWhenUsed/>
    <w:rsid w:val="0025242F"/>
  </w:style>
  <w:style w:type="numbering" w:customStyle="1" w:styleId="NoList41113">
    <w:name w:val="No List41113"/>
    <w:next w:val="a2"/>
    <w:uiPriority w:val="99"/>
    <w:semiHidden/>
    <w:unhideWhenUsed/>
    <w:rsid w:val="0025242F"/>
  </w:style>
  <w:style w:type="table" w:customStyle="1" w:styleId="TableGrid11215">
    <w:name w:val="Table Grid1121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25242F"/>
  </w:style>
  <w:style w:type="numbering" w:customStyle="1" w:styleId="NoList1211114">
    <w:name w:val="No List1211114"/>
    <w:next w:val="a2"/>
    <w:uiPriority w:val="99"/>
    <w:semiHidden/>
    <w:unhideWhenUsed/>
    <w:rsid w:val="0025242F"/>
  </w:style>
  <w:style w:type="numbering" w:customStyle="1" w:styleId="11111140">
    <w:name w:val="リストなし1111114"/>
    <w:next w:val="a2"/>
    <w:uiPriority w:val="99"/>
    <w:semiHidden/>
    <w:unhideWhenUsed/>
    <w:rsid w:val="0025242F"/>
  </w:style>
  <w:style w:type="numbering" w:customStyle="1" w:styleId="11111141">
    <w:name w:val="无列表1111114"/>
    <w:next w:val="a2"/>
    <w:semiHidden/>
    <w:rsid w:val="0025242F"/>
  </w:style>
  <w:style w:type="numbering" w:customStyle="1" w:styleId="NoList2111114">
    <w:name w:val="No List2111114"/>
    <w:next w:val="a2"/>
    <w:semiHidden/>
    <w:rsid w:val="0025242F"/>
  </w:style>
  <w:style w:type="numbering" w:customStyle="1" w:styleId="NoList3111114">
    <w:name w:val="No List3111114"/>
    <w:next w:val="a2"/>
    <w:uiPriority w:val="99"/>
    <w:semiHidden/>
    <w:rsid w:val="0025242F"/>
  </w:style>
  <w:style w:type="numbering" w:customStyle="1" w:styleId="NoList11111114">
    <w:name w:val="No List11111114"/>
    <w:next w:val="a2"/>
    <w:uiPriority w:val="99"/>
    <w:semiHidden/>
    <w:unhideWhenUsed/>
    <w:rsid w:val="0025242F"/>
  </w:style>
  <w:style w:type="numbering" w:customStyle="1" w:styleId="1211114">
    <w:name w:val="無清單1211114"/>
    <w:next w:val="a2"/>
    <w:uiPriority w:val="99"/>
    <w:semiHidden/>
    <w:unhideWhenUsed/>
    <w:rsid w:val="0025242F"/>
  </w:style>
  <w:style w:type="numbering" w:customStyle="1" w:styleId="11111114">
    <w:name w:val="無清單11111114"/>
    <w:next w:val="a2"/>
    <w:uiPriority w:val="99"/>
    <w:semiHidden/>
    <w:unhideWhenUsed/>
    <w:rsid w:val="0025242F"/>
  </w:style>
  <w:style w:type="numbering" w:customStyle="1" w:styleId="NoList131113">
    <w:name w:val="No List131113"/>
    <w:next w:val="a2"/>
    <w:uiPriority w:val="99"/>
    <w:semiHidden/>
    <w:unhideWhenUsed/>
    <w:rsid w:val="0025242F"/>
  </w:style>
  <w:style w:type="numbering" w:customStyle="1" w:styleId="1211132">
    <w:name w:val="リストなし121113"/>
    <w:next w:val="a2"/>
    <w:uiPriority w:val="99"/>
    <w:semiHidden/>
    <w:unhideWhenUsed/>
    <w:rsid w:val="0025242F"/>
  </w:style>
  <w:style w:type="numbering" w:customStyle="1" w:styleId="1211141">
    <w:name w:val="无列表121114"/>
    <w:next w:val="a2"/>
    <w:semiHidden/>
    <w:rsid w:val="0025242F"/>
  </w:style>
  <w:style w:type="numbering" w:customStyle="1" w:styleId="NoList221113">
    <w:name w:val="No List221113"/>
    <w:next w:val="a2"/>
    <w:semiHidden/>
    <w:rsid w:val="0025242F"/>
  </w:style>
  <w:style w:type="numbering" w:customStyle="1" w:styleId="NoList321113">
    <w:name w:val="No List321113"/>
    <w:next w:val="a2"/>
    <w:uiPriority w:val="99"/>
    <w:semiHidden/>
    <w:rsid w:val="0025242F"/>
  </w:style>
  <w:style w:type="numbering" w:customStyle="1" w:styleId="NoList1121113">
    <w:name w:val="No List1121113"/>
    <w:next w:val="a2"/>
    <w:uiPriority w:val="99"/>
    <w:semiHidden/>
    <w:unhideWhenUsed/>
    <w:rsid w:val="0025242F"/>
  </w:style>
  <w:style w:type="numbering" w:customStyle="1" w:styleId="1311130">
    <w:name w:val="無清單131113"/>
    <w:next w:val="a2"/>
    <w:uiPriority w:val="99"/>
    <w:semiHidden/>
    <w:unhideWhenUsed/>
    <w:rsid w:val="0025242F"/>
  </w:style>
  <w:style w:type="numbering" w:customStyle="1" w:styleId="1121113">
    <w:name w:val="無清單1121113"/>
    <w:next w:val="a2"/>
    <w:uiPriority w:val="99"/>
    <w:semiHidden/>
    <w:unhideWhenUsed/>
    <w:rsid w:val="0025242F"/>
  </w:style>
  <w:style w:type="numbering" w:customStyle="1" w:styleId="211114">
    <w:name w:val="无列表211114"/>
    <w:next w:val="a2"/>
    <w:uiPriority w:val="99"/>
    <w:semiHidden/>
    <w:unhideWhenUsed/>
    <w:rsid w:val="0025242F"/>
  </w:style>
  <w:style w:type="numbering" w:customStyle="1" w:styleId="NoList1221113">
    <w:name w:val="No List1221113"/>
    <w:next w:val="a2"/>
    <w:uiPriority w:val="99"/>
    <w:semiHidden/>
    <w:unhideWhenUsed/>
    <w:rsid w:val="0025242F"/>
  </w:style>
  <w:style w:type="numbering" w:customStyle="1" w:styleId="11211130">
    <w:name w:val="リストなし1121113"/>
    <w:next w:val="a2"/>
    <w:uiPriority w:val="99"/>
    <w:semiHidden/>
    <w:unhideWhenUsed/>
    <w:rsid w:val="0025242F"/>
  </w:style>
  <w:style w:type="numbering" w:customStyle="1" w:styleId="11211131">
    <w:name w:val="无列表1121113"/>
    <w:next w:val="a2"/>
    <w:semiHidden/>
    <w:rsid w:val="0025242F"/>
  </w:style>
  <w:style w:type="numbering" w:customStyle="1" w:styleId="NoList2121113">
    <w:name w:val="No List2121113"/>
    <w:next w:val="a2"/>
    <w:semiHidden/>
    <w:rsid w:val="0025242F"/>
  </w:style>
  <w:style w:type="numbering" w:customStyle="1" w:styleId="NoList3121113">
    <w:name w:val="No List3121113"/>
    <w:next w:val="a2"/>
    <w:uiPriority w:val="99"/>
    <w:semiHidden/>
    <w:rsid w:val="0025242F"/>
  </w:style>
  <w:style w:type="numbering" w:customStyle="1" w:styleId="NoList11121113">
    <w:name w:val="No List11121113"/>
    <w:next w:val="a2"/>
    <w:uiPriority w:val="99"/>
    <w:semiHidden/>
    <w:unhideWhenUsed/>
    <w:rsid w:val="0025242F"/>
  </w:style>
  <w:style w:type="numbering" w:customStyle="1" w:styleId="1221113">
    <w:name w:val="無清單1221113"/>
    <w:next w:val="a2"/>
    <w:uiPriority w:val="99"/>
    <w:semiHidden/>
    <w:unhideWhenUsed/>
    <w:rsid w:val="0025242F"/>
  </w:style>
  <w:style w:type="numbering" w:customStyle="1" w:styleId="111211130">
    <w:name w:val="無清單11121113"/>
    <w:next w:val="a2"/>
    <w:uiPriority w:val="99"/>
    <w:semiHidden/>
    <w:unhideWhenUsed/>
    <w:rsid w:val="0025242F"/>
  </w:style>
  <w:style w:type="numbering" w:customStyle="1" w:styleId="NoList51112">
    <w:name w:val="No List51112"/>
    <w:next w:val="a2"/>
    <w:uiPriority w:val="99"/>
    <w:semiHidden/>
    <w:unhideWhenUsed/>
    <w:rsid w:val="0025242F"/>
  </w:style>
  <w:style w:type="numbering" w:customStyle="1" w:styleId="NoList6112">
    <w:name w:val="No List6112"/>
    <w:next w:val="a2"/>
    <w:uiPriority w:val="99"/>
    <w:semiHidden/>
    <w:unhideWhenUsed/>
    <w:rsid w:val="0025242F"/>
  </w:style>
  <w:style w:type="numbering" w:customStyle="1" w:styleId="NoList14112">
    <w:name w:val="No List14112"/>
    <w:next w:val="a2"/>
    <w:uiPriority w:val="99"/>
    <w:semiHidden/>
    <w:unhideWhenUsed/>
    <w:rsid w:val="0025242F"/>
  </w:style>
  <w:style w:type="numbering" w:customStyle="1" w:styleId="131122">
    <w:name w:val="リストなし13112"/>
    <w:next w:val="a2"/>
    <w:uiPriority w:val="99"/>
    <w:semiHidden/>
    <w:unhideWhenUsed/>
    <w:rsid w:val="0025242F"/>
  </w:style>
  <w:style w:type="numbering" w:customStyle="1" w:styleId="NoList23112">
    <w:name w:val="No List23112"/>
    <w:next w:val="a2"/>
    <w:semiHidden/>
    <w:rsid w:val="0025242F"/>
  </w:style>
  <w:style w:type="numbering" w:customStyle="1" w:styleId="NoList33112">
    <w:name w:val="No List33112"/>
    <w:next w:val="a2"/>
    <w:uiPriority w:val="99"/>
    <w:semiHidden/>
    <w:rsid w:val="0025242F"/>
  </w:style>
  <w:style w:type="numbering" w:customStyle="1" w:styleId="NoList11412">
    <w:name w:val="No List11412"/>
    <w:next w:val="a2"/>
    <w:uiPriority w:val="99"/>
    <w:semiHidden/>
    <w:unhideWhenUsed/>
    <w:rsid w:val="0025242F"/>
  </w:style>
  <w:style w:type="numbering" w:customStyle="1" w:styleId="141120">
    <w:name w:val="無清單14112"/>
    <w:next w:val="a2"/>
    <w:uiPriority w:val="99"/>
    <w:semiHidden/>
    <w:unhideWhenUsed/>
    <w:rsid w:val="0025242F"/>
  </w:style>
  <w:style w:type="numbering" w:customStyle="1" w:styleId="1131120">
    <w:name w:val="無清單113112"/>
    <w:next w:val="a2"/>
    <w:uiPriority w:val="99"/>
    <w:semiHidden/>
    <w:unhideWhenUsed/>
    <w:rsid w:val="0025242F"/>
  </w:style>
  <w:style w:type="numbering" w:customStyle="1" w:styleId="NoList4212">
    <w:name w:val="No List4212"/>
    <w:next w:val="a2"/>
    <w:uiPriority w:val="99"/>
    <w:semiHidden/>
    <w:unhideWhenUsed/>
    <w:rsid w:val="0025242F"/>
  </w:style>
  <w:style w:type="numbering" w:customStyle="1" w:styleId="NoList123112">
    <w:name w:val="No List123112"/>
    <w:next w:val="a2"/>
    <w:uiPriority w:val="99"/>
    <w:semiHidden/>
    <w:unhideWhenUsed/>
    <w:rsid w:val="0025242F"/>
  </w:style>
  <w:style w:type="numbering" w:customStyle="1" w:styleId="1131121">
    <w:name w:val="リストなし113112"/>
    <w:next w:val="a2"/>
    <w:uiPriority w:val="99"/>
    <w:semiHidden/>
    <w:unhideWhenUsed/>
    <w:rsid w:val="0025242F"/>
  </w:style>
  <w:style w:type="numbering" w:customStyle="1" w:styleId="1131122">
    <w:name w:val="无列表113112"/>
    <w:next w:val="a2"/>
    <w:semiHidden/>
    <w:rsid w:val="0025242F"/>
  </w:style>
  <w:style w:type="numbering" w:customStyle="1" w:styleId="NoList213112">
    <w:name w:val="No List213112"/>
    <w:next w:val="a2"/>
    <w:semiHidden/>
    <w:rsid w:val="0025242F"/>
  </w:style>
  <w:style w:type="numbering" w:customStyle="1" w:styleId="NoList313112">
    <w:name w:val="No List313112"/>
    <w:next w:val="a2"/>
    <w:uiPriority w:val="99"/>
    <w:semiHidden/>
    <w:rsid w:val="0025242F"/>
  </w:style>
  <w:style w:type="numbering" w:customStyle="1" w:styleId="NoList1113112">
    <w:name w:val="No List1113112"/>
    <w:next w:val="a2"/>
    <w:uiPriority w:val="99"/>
    <w:semiHidden/>
    <w:unhideWhenUsed/>
    <w:rsid w:val="0025242F"/>
  </w:style>
  <w:style w:type="numbering" w:customStyle="1" w:styleId="1231120">
    <w:name w:val="無清單123112"/>
    <w:next w:val="a2"/>
    <w:uiPriority w:val="99"/>
    <w:semiHidden/>
    <w:unhideWhenUsed/>
    <w:rsid w:val="0025242F"/>
  </w:style>
  <w:style w:type="numbering" w:customStyle="1" w:styleId="11131120">
    <w:name w:val="無清單1113112"/>
    <w:next w:val="a2"/>
    <w:uiPriority w:val="99"/>
    <w:semiHidden/>
    <w:unhideWhenUsed/>
    <w:rsid w:val="0025242F"/>
  </w:style>
  <w:style w:type="numbering" w:customStyle="1" w:styleId="NoList121212">
    <w:name w:val="No List121212"/>
    <w:next w:val="a2"/>
    <w:uiPriority w:val="99"/>
    <w:semiHidden/>
    <w:unhideWhenUsed/>
    <w:rsid w:val="0025242F"/>
  </w:style>
  <w:style w:type="numbering" w:customStyle="1" w:styleId="1112124">
    <w:name w:val="リストなし111212"/>
    <w:next w:val="a2"/>
    <w:uiPriority w:val="99"/>
    <w:semiHidden/>
    <w:unhideWhenUsed/>
    <w:rsid w:val="0025242F"/>
  </w:style>
  <w:style w:type="numbering" w:customStyle="1" w:styleId="1112125">
    <w:name w:val="无列表111212"/>
    <w:next w:val="a2"/>
    <w:semiHidden/>
    <w:rsid w:val="0025242F"/>
  </w:style>
  <w:style w:type="numbering" w:customStyle="1" w:styleId="NoList211212">
    <w:name w:val="No List211212"/>
    <w:next w:val="a2"/>
    <w:semiHidden/>
    <w:rsid w:val="0025242F"/>
  </w:style>
  <w:style w:type="numbering" w:customStyle="1" w:styleId="NoList311212">
    <w:name w:val="No List311212"/>
    <w:next w:val="a2"/>
    <w:uiPriority w:val="99"/>
    <w:semiHidden/>
    <w:rsid w:val="0025242F"/>
  </w:style>
  <w:style w:type="numbering" w:customStyle="1" w:styleId="NoList1111212">
    <w:name w:val="No List1111212"/>
    <w:next w:val="a2"/>
    <w:uiPriority w:val="99"/>
    <w:semiHidden/>
    <w:unhideWhenUsed/>
    <w:rsid w:val="0025242F"/>
  </w:style>
  <w:style w:type="numbering" w:customStyle="1" w:styleId="1212120">
    <w:name w:val="無清單121212"/>
    <w:next w:val="a2"/>
    <w:uiPriority w:val="99"/>
    <w:semiHidden/>
    <w:unhideWhenUsed/>
    <w:rsid w:val="0025242F"/>
  </w:style>
  <w:style w:type="numbering" w:customStyle="1" w:styleId="11112120">
    <w:name w:val="無清單1111212"/>
    <w:next w:val="a2"/>
    <w:uiPriority w:val="99"/>
    <w:semiHidden/>
    <w:unhideWhenUsed/>
    <w:rsid w:val="0025242F"/>
  </w:style>
  <w:style w:type="numbering" w:customStyle="1" w:styleId="NoList5212">
    <w:name w:val="No List5212"/>
    <w:next w:val="a2"/>
    <w:uiPriority w:val="99"/>
    <w:semiHidden/>
    <w:unhideWhenUsed/>
    <w:rsid w:val="0025242F"/>
  </w:style>
  <w:style w:type="numbering" w:customStyle="1" w:styleId="NoList13212">
    <w:name w:val="No List13212"/>
    <w:next w:val="a2"/>
    <w:uiPriority w:val="99"/>
    <w:semiHidden/>
    <w:unhideWhenUsed/>
    <w:rsid w:val="0025242F"/>
  </w:style>
  <w:style w:type="numbering" w:customStyle="1" w:styleId="122124">
    <w:name w:val="リストなし12212"/>
    <w:next w:val="a2"/>
    <w:uiPriority w:val="99"/>
    <w:semiHidden/>
    <w:unhideWhenUsed/>
    <w:rsid w:val="0025242F"/>
  </w:style>
  <w:style w:type="numbering" w:customStyle="1" w:styleId="122131">
    <w:name w:val="无列表12213"/>
    <w:next w:val="a2"/>
    <w:semiHidden/>
    <w:rsid w:val="0025242F"/>
  </w:style>
  <w:style w:type="numbering" w:customStyle="1" w:styleId="NoList22212">
    <w:name w:val="No List22212"/>
    <w:next w:val="a2"/>
    <w:semiHidden/>
    <w:rsid w:val="0025242F"/>
  </w:style>
  <w:style w:type="numbering" w:customStyle="1" w:styleId="NoList32212">
    <w:name w:val="No List32212"/>
    <w:next w:val="a2"/>
    <w:uiPriority w:val="99"/>
    <w:semiHidden/>
    <w:rsid w:val="0025242F"/>
  </w:style>
  <w:style w:type="numbering" w:customStyle="1" w:styleId="NoList112212">
    <w:name w:val="No List112212"/>
    <w:next w:val="a2"/>
    <w:uiPriority w:val="99"/>
    <w:semiHidden/>
    <w:unhideWhenUsed/>
    <w:rsid w:val="0025242F"/>
  </w:style>
  <w:style w:type="numbering" w:customStyle="1" w:styleId="132120">
    <w:name w:val="無清單13212"/>
    <w:next w:val="a2"/>
    <w:uiPriority w:val="99"/>
    <w:semiHidden/>
    <w:unhideWhenUsed/>
    <w:rsid w:val="0025242F"/>
  </w:style>
  <w:style w:type="numbering" w:customStyle="1" w:styleId="1122120">
    <w:name w:val="無清單112212"/>
    <w:next w:val="a2"/>
    <w:uiPriority w:val="99"/>
    <w:semiHidden/>
    <w:unhideWhenUsed/>
    <w:rsid w:val="0025242F"/>
  </w:style>
  <w:style w:type="numbering" w:customStyle="1" w:styleId="21212">
    <w:name w:val="无列表21212"/>
    <w:next w:val="a2"/>
    <w:uiPriority w:val="99"/>
    <w:semiHidden/>
    <w:unhideWhenUsed/>
    <w:rsid w:val="0025242F"/>
  </w:style>
  <w:style w:type="numbering" w:customStyle="1" w:styleId="NoList1112212">
    <w:name w:val="No List1112212"/>
    <w:next w:val="a2"/>
    <w:uiPriority w:val="99"/>
    <w:semiHidden/>
    <w:unhideWhenUsed/>
    <w:rsid w:val="0025242F"/>
  </w:style>
  <w:style w:type="numbering" w:customStyle="1" w:styleId="NoList712">
    <w:name w:val="No List712"/>
    <w:next w:val="a2"/>
    <w:semiHidden/>
    <w:unhideWhenUsed/>
    <w:rsid w:val="0025242F"/>
  </w:style>
  <w:style w:type="table" w:customStyle="1" w:styleId="TableGrid813">
    <w:name w:val="Table Grid8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25242F"/>
  </w:style>
  <w:style w:type="numbering" w:customStyle="1" w:styleId="14121">
    <w:name w:val="リストなし1412"/>
    <w:next w:val="a2"/>
    <w:uiPriority w:val="99"/>
    <w:semiHidden/>
    <w:unhideWhenUsed/>
    <w:rsid w:val="0025242F"/>
  </w:style>
  <w:style w:type="table" w:customStyle="1" w:styleId="TableGrid1413">
    <w:name w:val="Table Grid1413"/>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25242F"/>
  </w:style>
  <w:style w:type="table" w:customStyle="1" w:styleId="3413">
    <w:name w:val="网格型3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25242F"/>
  </w:style>
  <w:style w:type="numbering" w:customStyle="1" w:styleId="NoList3412">
    <w:name w:val="No List3412"/>
    <w:next w:val="a2"/>
    <w:uiPriority w:val="99"/>
    <w:semiHidden/>
    <w:rsid w:val="0025242F"/>
  </w:style>
  <w:style w:type="table" w:customStyle="1" w:styleId="TableGrid4413">
    <w:name w:val="Table Grid44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25242F"/>
  </w:style>
  <w:style w:type="numbering" w:customStyle="1" w:styleId="15120">
    <w:name w:val="無清單1512"/>
    <w:next w:val="a2"/>
    <w:uiPriority w:val="99"/>
    <w:semiHidden/>
    <w:unhideWhenUsed/>
    <w:rsid w:val="0025242F"/>
  </w:style>
  <w:style w:type="numbering" w:customStyle="1" w:styleId="114120">
    <w:name w:val="無清單11412"/>
    <w:next w:val="a2"/>
    <w:uiPriority w:val="99"/>
    <w:semiHidden/>
    <w:unhideWhenUsed/>
    <w:rsid w:val="0025242F"/>
  </w:style>
  <w:style w:type="table" w:customStyle="1" w:styleId="14131">
    <w:name w:val="表格格線14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25242F"/>
  </w:style>
  <w:style w:type="table" w:customStyle="1" w:styleId="TableGrid5213">
    <w:name w:val="Table Grid52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25242F"/>
  </w:style>
  <w:style w:type="numbering" w:customStyle="1" w:styleId="114121">
    <w:name w:val="リストなし11412"/>
    <w:next w:val="a2"/>
    <w:uiPriority w:val="99"/>
    <w:semiHidden/>
    <w:unhideWhenUsed/>
    <w:rsid w:val="0025242F"/>
  </w:style>
  <w:style w:type="table" w:customStyle="1" w:styleId="TableGrid11313">
    <w:name w:val="Table Grid113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25242F"/>
  </w:style>
  <w:style w:type="table" w:customStyle="1" w:styleId="31213">
    <w:name w:val="网格型3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25242F"/>
  </w:style>
  <w:style w:type="numbering" w:customStyle="1" w:styleId="NoList31412">
    <w:name w:val="No List31412"/>
    <w:next w:val="a2"/>
    <w:uiPriority w:val="99"/>
    <w:semiHidden/>
    <w:rsid w:val="0025242F"/>
  </w:style>
  <w:style w:type="table" w:customStyle="1" w:styleId="TableGrid41213">
    <w:name w:val="Table Grid412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25242F"/>
  </w:style>
  <w:style w:type="numbering" w:customStyle="1" w:styleId="124120">
    <w:name w:val="無清單12412"/>
    <w:next w:val="a2"/>
    <w:uiPriority w:val="99"/>
    <w:semiHidden/>
    <w:unhideWhenUsed/>
    <w:rsid w:val="0025242F"/>
  </w:style>
  <w:style w:type="numbering" w:customStyle="1" w:styleId="1114120">
    <w:name w:val="無清單111412"/>
    <w:next w:val="a2"/>
    <w:uiPriority w:val="99"/>
    <w:semiHidden/>
    <w:unhideWhenUsed/>
    <w:rsid w:val="0025242F"/>
  </w:style>
  <w:style w:type="table" w:customStyle="1" w:styleId="112133">
    <w:name w:val="表格格線112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25242F"/>
  </w:style>
  <w:style w:type="numbering" w:customStyle="1" w:styleId="NoList121312">
    <w:name w:val="No List121312"/>
    <w:next w:val="a2"/>
    <w:uiPriority w:val="99"/>
    <w:semiHidden/>
    <w:unhideWhenUsed/>
    <w:rsid w:val="0025242F"/>
  </w:style>
  <w:style w:type="numbering" w:customStyle="1" w:styleId="1113121">
    <w:name w:val="リストなし111312"/>
    <w:next w:val="a2"/>
    <w:uiPriority w:val="99"/>
    <w:semiHidden/>
    <w:unhideWhenUsed/>
    <w:rsid w:val="0025242F"/>
  </w:style>
  <w:style w:type="numbering" w:customStyle="1" w:styleId="1113122">
    <w:name w:val="无列表111312"/>
    <w:next w:val="a2"/>
    <w:semiHidden/>
    <w:rsid w:val="0025242F"/>
  </w:style>
  <w:style w:type="numbering" w:customStyle="1" w:styleId="NoList211312">
    <w:name w:val="No List211312"/>
    <w:next w:val="a2"/>
    <w:semiHidden/>
    <w:rsid w:val="0025242F"/>
  </w:style>
  <w:style w:type="numbering" w:customStyle="1" w:styleId="NoList311312">
    <w:name w:val="No List311312"/>
    <w:next w:val="a2"/>
    <w:uiPriority w:val="99"/>
    <w:semiHidden/>
    <w:rsid w:val="0025242F"/>
  </w:style>
  <w:style w:type="numbering" w:customStyle="1" w:styleId="NoList1111312">
    <w:name w:val="No List1111312"/>
    <w:next w:val="a2"/>
    <w:uiPriority w:val="99"/>
    <w:semiHidden/>
    <w:unhideWhenUsed/>
    <w:rsid w:val="0025242F"/>
  </w:style>
  <w:style w:type="numbering" w:customStyle="1" w:styleId="121312">
    <w:name w:val="無清單121312"/>
    <w:next w:val="a2"/>
    <w:uiPriority w:val="99"/>
    <w:semiHidden/>
    <w:unhideWhenUsed/>
    <w:rsid w:val="0025242F"/>
  </w:style>
  <w:style w:type="numbering" w:customStyle="1" w:styleId="1111312">
    <w:name w:val="無清單1111312"/>
    <w:next w:val="a2"/>
    <w:uiPriority w:val="99"/>
    <w:semiHidden/>
    <w:unhideWhenUsed/>
    <w:rsid w:val="0025242F"/>
  </w:style>
  <w:style w:type="numbering" w:customStyle="1" w:styleId="NoList5312">
    <w:name w:val="No List5312"/>
    <w:next w:val="a2"/>
    <w:uiPriority w:val="99"/>
    <w:semiHidden/>
    <w:unhideWhenUsed/>
    <w:rsid w:val="0025242F"/>
  </w:style>
  <w:style w:type="table" w:customStyle="1" w:styleId="TableGrid6213">
    <w:name w:val="Table Grid62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25242F"/>
  </w:style>
  <w:style w:type="numbering" w:customStyle="1" w:styleId="123121">
    <w:name w:val="リストなし12312"/>
    <w:next w:val="a2"/>
    <w:uiPriority w:val="99"/>
    <w:semiHidden/>
    <w:unhideWhenUsed/>
    <w:rsid w:val="0025242F"/>
  </w:style>
  <w:style w:type="table" w:customStyle="1" w:styleId="TableGrid12213">
    <w:name w:val="Table Grid122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25242F"/>
  </w:style>
  <w:style w:type="table" w:customStyle="1" w:styleId="32213">
    <w:name w:val="网格型3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25242F"/>
  </w:style>
  <w:style w:type="numbering" w:customStyle="1" w:styleId="NoList32312">
    <w:name w:val="No List32312"/>
    <w:next w:val="a2"/>
    <w:uiPriority w:val="99"/>
    <w:semiHidden/>
    <w:rsid w:val="0025242F"/>
  </w:style>
  <w:style w:type="table" w:customStyle="1" w:styleId="TableGrid42213">
    <w:name w:val="Table Grid422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25242F"/>
  </w:style>
  <w:style w:type="numbering" w:customStyle="1" w:styleId="13312">
    <w:name w:val="無清單13312"/>
    <w:next w:val="a2"/>
    <w:uiPriority w:val="99"/>
    <w:semiHidden/>
    <w:unhideWhenUsed/>
    <w:rsid w:val="0025242F"/>
  </w:style>
  <w:style w:type="numbering" w:customStyle="1" w:styleId="1123120">
    <w:name w:val="無清單112312"/>
    <w:next w:val="a2"/>
    <w:uiPriority w:val="99"/>
    <w:semiHidden/>
    <w:unhideWhenUsed/>
    <w:rsid w:val="0025242F"/>
  </w:style>
  <w:style w:type="table" w:customStyle="1" w:styleId="122132">
    <w:name w:val="表格格線122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25242F"/>
  </w:style>
  <w:style w:type="numbering" w:customStyle="1" w:styleId="NoList122212">
    <w:name w:val="No List122212"/>
    <w:next w:val="a2"/>
    <w:uiPriority w:val="99"/>
    <w:semiHidden/>
    <w:unhideWhenUsed/>
    <w:rsid w:val="0025242F"/>
  </w:style>
  <w:style w:type="numbering" w:customStyle="1" w:styleId="1122121">
    <w:name w:val="リストなし112212"/>
    <w:next w:val="a2"/>
    <w:uiPriority w:val="99"/>
    <w:semiHidden/>
    <w:unhideWhenUsed/>
    <w:rsid w:val="0025242F"/>
  </w:style>
  <w:style w:type="numbering" w:customStyle="1" w:styleId="1122122">
    <w:name w:val="无列表112212"/>
    <w:next w:val="a2"/>
    <w:semiHidden/>
    <w:rsid w:val="0025242F"/>
  </w:style>
  <w:style w:type="numbering" w:customStyle="1" w:styleId="NoList212212">
    <w:name w:val="No List212212"/>
    <w:next w:val="a2"/>
    <w:semiHidden/>
    <w:rsid w:val="0025242F"/>
  </w:style>
  <w:style w:type="numbering" w:customStyle="1" w:styleId="NoList312212">
    <w:name w:val="No List312212"/>
    <w:next w:val="a2"/>
    <w:uiPriority w:val="99"/>
    <w:semiHidden/>
    <w:rsid w:val="0025242F"/>
  </w:style>
  <w:style w:type="numbering" w:customStyle="1" w:styleId="NoList1112312">
    <w:name w:val="No List1112312"/>
    <w:next w:val="a2"/>
    <w:uiPriority w:val="99"/>
    <w:semiHidden/>
    <w:unhideWhenUsed/>
    <w:rsid w:val="0025242F"/>
  </w:style>
  <w:style w:type="numbering" w:customStyle="1" w:styleId="1222120">
    <w:name w:val="無清單122212"/>
    <w:next w:val="a2"/>
    <w:uiPriority w:val="99"/>
    <w:semiHidden/>
    <w:unhideWhenUsed/>
    <w:rsid w:val="0025242F"/>
  </w:style>
  <w:style w:type="numbering" w:customStyle="1" w:styleId="1112212">
    <w:name w:val="無清單1112212"/>
    <w:next w:val="a2"/>
    <w:uiPriority w:val="99"/>
    <w:semiHidden/>
    <w:unhideWhenUsed/>
    <w:rsid w:val="0025242F"/>
  </w:style>
  <w:style w:type="numbering" w:customStyle="1" w:styleId="429">
    <w:name w:val="无列表42"/>
    <w:next w:val="a2"/>
    <w:uiPriority w:val="99"/>
    <w:semiHidden/>
    <w:unhideWhenUsed/>
    <w:rsid w:val="0025242F"/>
  </w:style>
  <w:style w:type="table" w:customStyle="1" w:styleId="530">
    <w:name w:val="网格型5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25242F"/>
  </w:style>
  <w:style w:type="numbering" w:customStyle="1" w:styleId="131221">
    <w:name w:val="无列表13122"/>
    <w:next w:val="a2"/>
    <w:semiHidden/>
    <w:rsid w:val="0025242F"/>
  </w:style>
  <w:style w:type="numbering" w:customStyle="1" w:styleId="NoList41122">
    <w:name w:val="No List41122"/>
    <w:next w:val="a2"/>
    <w:uiPriority w:val="99"/>
    <w:semiHidden/>
    <w:unhideWhenUsed/>
    <w:rsid w:val="0025242F"/>
  </w:style>
  <w:style w:type="numbering" w:customStyle="1" w:styleId="22122">
    <w:name w:val="无列表22122"/>
    <w:next w:val="a2"/>
    <w:uiPriority w:val="99"/>
    <w:semiHidden/>
    <w:unhideWhenUsed/>
    <w:rsid w:val="0025242F"/>
  </w:style>
  <w:style w:type="numbering" w:customStyle="1" w:styleId="NoList1211122">
    <w:name w:val="No List1211122"/>
    <w:next w:val="a2"/>
    <w:uiPriority w:val="99"/>
    <w:semiHidden/>
    <w:unhideWhenUsed/>
    <w:rsid w:val="0025242F"/>
  </w:style>
  <w:style w:type="numbering" w:customStyle="1" w:styleId="11111221">
    <w:name w:val="リストなし1111122"/>
    <w:next w:val="a2"/>
    <w:uiPriority w:val="99"/>
    <w:semiHidden/>
    <w:unhideWhenUsed/>
    <w:rsid w:val="0025242F"/>
  </w:style>
  <w:style w:type="numbering" w:customStyle="1" w:styleId="11111222">
    <w:name w:val="无列表1111122"/>
    <w:next w:val="a2"/>
    <w:semiHidden/>
    <w:rsid w:val="0025242F"/>
  </w:style>
  <w:style w:type="numbering" w:customStyle="1" w:styleId="NoList2111122">
    <w:name w:val="No List2111122"/>
    <w:next w:val="a2"/>
    <w:semiHidden/>
    <w:rsid w:val="0025242F"/>
  </w:style>
  <w:style w:type="numbering" w:customStyle="1" w:styleId="NoList3111122">
    <w:name w:val="No List3111122"/>
    <w:next w:val="a2"/>
    <w:uiPriority w:val="99"/>
    <w:semiHidden/>
    <w:rsid w:val="0025242F"/>
  </w:style>
  <w:style w:type="numbering" w:customStyle="1" w:styleId="NoList11111122">
    <w:name w:val="No List11111122"/>
    <w:next w:val="a2"/>
    <w:uiPriority w:val="99"/>
    <w:semiHidden/>
    <w:unhideWhenUsed/>
    <w:rsid w:val="0025242F"/>
  </w:style>
  <w:style w:type="numbering" w:customStyle="1" w:styleId="12111220">
    <w:name w:val="無清單1211122"/>
    <w:next w:val="a2"/>
    <w:uiPriority w:val="99"/>
    <w:semiHidden/>
    <w:unhideWhenUsed/>
    <w:rsid w:val="0025242F"/>
  </w:style>
  <w:style w:type="numbering" w:customStyle="1" w:styleId="111111220">
    <w:name w:val="無清單11111122"/>
    <w:next w:val="a2"/>
    <w:uiPriority w:val="99"/>
    <w:semiHidden/>
    <w:unhideWhenUsed/>
    <w:rsid w:val="0025242F"/>
  </w:style>
  <w:style w:type="numbering" w:customStyle="1" w:styleId="NoList131122">
    <w:name w:val="No List131122"/>
    <w:next w:val="a2"/>
    <w:uiPriority w:val="99"/>
    <w:semiHidden/>
    <w:unhideWhenUsed/>
    <w:rsid w:val="0025242F"/>
  </w:style>
  <w:style w:type="numbering" w:customStyle="1" w:styleId="1211221">
    <w:name w:val="リストなし121122"/>
    <w:next w:val="a2"/>
    <w:uiPriority w:val="99"/>
    <w:semiHidden/>
    <w:unhideWhenUsed/>
    <w:rsid w:val="0025242F"/>
  </w:style>
  <w:style w:type="numbering" w:customStyle="1" w:styleId="1211222">
    <w:name w:val="无列表121122"/>
    <w:next w:val="a2"/>
    <w:semiHidden/>
    <w:rsid w:val="0025242F"/>
  </w:style>
  <w:style w:type="numbering" w:customStyle="1" w:styleId="NoList221122">
    <w:name w:val="No List221122"/>
    <w:next w:val="a2"/>
    <w:semiHidden/>
    <w:rsid w:val="0025242F"/>
  </w:style>
  <w:style w:type="numbering" w:customStyle="1" w:styleId="NoList321122">
    <w:name w:val="No List321122"/>
    <w:next w:val="a2"/>
    <w:uiPriority w:val="99"/>
    <w:semiHidden/>
    <w:rsid w:val="0025242F"/>
  </w:style>
  <w:style w:type="numbering" w:customStyle="1" w:styleId="NoList1121122">
    <w:name w:val="No List1121122"/>
    <w:next w:val="a2"/>
    <w:uiPriority w:val="99"/>
    <w:semiHidden/>
    <w:unhideWhenUsed/>
    <w:rsid w:val="0025242F"/>
  </w:style>
  <w:style w:type="numbering" w:customStyle="1" w:styleId="1311220">
    <w:name w:val="無清單131122"/>
    <w:next w:val="a2"/>
    <w:uiPriority w:val="99"/>
    <w:semiHidden/>
    <w:unhideWhenUsed/>
    <w:rsid w:val="0025242F"/>
  </w:style>
  <w:style w:type="numbering" w:customStyle="1" w:styleId="11211220">
    <w:name w:val="無清單1121122"/>
    <w:next w:val="a2"/>
    <w:uiPriority w:val="99"/>
    <w:semiHidden/>
    <w:unhideWhenUsed/>
    <w:rsid w:val="0025242F"/>
  </w:style>
  <w:style w:type="numbering" w:customStyle="1" w:styleId="211122">
    <w:name w:val="无列表211122"/>
    <w:next w:val="a2"/>
    <w:uiPriority w:val="99"/>
    <w:semiHidden/>
    <w:unhideWhenUsed/>
    <w:rsid w:val="0025242F"/>
  </w:style>
  <w:style w:type="numbering" w:customStyle="1" w:styleId="NoList1221122">
    <w:name w:val="No List1221122"/>
    <w:next w:val="a2"/>
    <w:uiPriority w:val="99"/>
    <w:semiHidden/>
    <w:unhideWhenUsed/>
    <w:rsid w:val="0025242F"/>
  </w:style>
  <w:style w:type="numbering" w:customStyle="1" w:styleId="11211221">
    <w:name w:val="リストなし1121122"/>
    <w:next w:val="a2"/>
    <w:uiPriority w:val="99"/>
    <w:semiHidden/>
    <w:unhideWhenUsed/>
    <w:rsid w:val="0025242F"/>
  </w:style>
  <w:style w:type="numbering" w:customStyle="1" w:styleId="11211222">
    <w:name w:val="无列表1121122"/>
    <w:next w:val="a2"/>
    <w:semiHidden/>
    <w:rsid w:val="0025242F"/>
  </w:style>
  <w:style w:type="numbering" w:customStyle="1" w:styleId="NoList2121122">
    <w:name w:val="No List2121122"/>
    <w:next w:val="a2"/>
    <w:semiHidden/>
    <w:rsid w:val="0025242F"/>
  </w:style>
  <w:style w:type="numbering" w:customStyle="1" w:styleId="NoList3121122">
    <w:name w:val="No List3121122"/>
    <w:next w:val="a2"/>
    <w:uiPriority w:val="99"/>
    <w:semiHidden/>
    <w:rsid w:val="0025242F"/>
  </w:style>
  <w:style w:type="numbering" w:customStyle="1" w:styleId="NoList11121122">
    <w:name w:val="No List11121122"/>
    <w:next w:val="a2"/>
    <w:uiPriority w:val="99"/>
    <w:semiHidden/>
    <w:unhideWhenUsed/>
    <w:rsid w:val="0025242F"/>
  </w:style>
  <w:style w:type="numbering" w:customStyle="1" w:styleId="1221122">
    <w:name w:val="無清單1221122"/>
    <w:next w:val="a2"/>
    <w:uiPriority w:val="99"/>
    <w:semiHidden/>
    <w:unhideWhenUsed/>
    <w:rsid w:val="0025242F"/>
  </w:style>
  <w:style w:type="numbering" w:customStyle="1" w:styleId="11121122">
    <w:name w:val="無清單11121122"/>
    <w:next w:val="a2"/>
    <w:uiPriority w:val="99"/>
    <w:semiHidden/>
    <w:unhideWhenUsed/>
    <w:rsid w:val="0025242F"/>
  </w:style>
  <w:style w:type="numbering" w:customStyle="1" w:styleId="122221">
    <w:name w:val="无列表12222"/>
    <w:next w:val="a2"/>
    <w:semiHidden/>
    <w:rsid w:val="0025242F"/>
  </w:style>
  <w:style w:type="table" w:customStyle="1" w:styleId="TableGrid11224">
    <w:name w:val="Table Grid11224"/>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25242F"/>
  </w:style>
  <w:style w:type="numbering" w:customStyle="1" w:styleId="111111121">
    <w:name w:val="リストなし11111112"/>
    <w:next w:val="a2"/>
    <w:uiPriority w:val="99"/>
    <w:semiHidden/>
    <w:unhideWhenUsed/>
    <w:rsid w:val="0025242F"/>
  </w:style>
  <w:style w:type="numbering" w:customStyle="1" w:styleId="111111122">
    <w:name w:val="无列表11111112"/>
    <w:next w:val="a2"/>
    <w:semiHidden/>
    <w:rsid w:val="0025242F"/>
  </w:style>
  <w:style w:type="numbering" w:customStyle="1" w:styleId="NoList21111112">
    <w:name w:val="No List21111112"/>
    <w:next w:val="a2"/>
    <w:semiHidden/>
    <w:rsid w:val="0025242F"/>
  </w:style>
  <w:style w:type="numbering" w:customStyle="1" w:styleId="NoList31111112">
    <w:name w:val="No List31111112"/>
    <w:next w:val="a2"/>
    <w:uiPriority w:val="99"/>
    <w:semiHidden/>
    <w:rsid w:val="0025242F"/>
  </w:style>
  <w:style w:type="numbering" w:customStyle="1" w:styleId="NoList111111112">
    <w:name w:val="No List111111112"/>
    <w:next w:val="a2"/>
    <w:uiPriority w:val="99"/>
    <w:semiHidden/>
    <w:unhideWhenUsed/>
    <w:rsid w:val="0025242F"/>
  </w:style>
  <w:style w:type="numbering" w:customStyle="1" w:styleId="121111120">
    <w:name w:val="無清單12111112"/>
    <w:next w:val="a2"/>
    <w:uiPriority w:val="99"/>
    <w:semiHidden/>
    <w:unhideWhenUsed/>
    <w:rsid w:val="0025242F"/>
  </w:style>
  <w:style w:type="numbering" w:customStyle="1" w:styleId="1111111120">
    <w:name w:val="無清單111111112"/>
    <w:next w:val="a2"/>
    <w:uiPriority w:val="99"/>
    <w:semiHidden/>
    <w:unhideWhenUsed/>
    <w:rsid w:val="0025242F"/>
  </w:style>
  <w:style w:type="numbering" w:customStyle="1" w:styleId="12111121">
    <w:name w:val="无列表1211112"/>
    <w:next w:val="a2"/>
    <w:semiHidden/>
    <w:rsid w:val="0025242F"/>
  </w:style>
  <w:style w:type="numbering" w:customStyle="1" w:styleId="2111112">
    <w:name w:val="无列表2111112"/>
    <w:next w:val="a2"/>
    <w:uiPriority w:val="99"/>
    <w:semiHidden/>
    <w:unhideWhenUsed/>
    <w:rsid w:val="0025242F"/>
  </w:style>
  <w:style w:type="numbering" w:customStyle="1" w:styleId="NoList171">
    <w:name w:val="No List171"/>
    <w:next w:val="a2"/>
    <w:uiPriority w:val="99"/>
    <w:semiHidden/>
    <w:unhideWhenUsed/>
    <w:rsid w:val="0025242F"/>
  </w:style>
  <w:style w:type="numbering" w:customStyle="1" w:styleId="1611">
    <w:name w:val="リストなし161"/>
    <w:next w:val="a2"/>
    <w:uiPriority w:val="99"/>
    <w:semiHidden/>
    <w:unhideWhenUsed/>
    <w:rsid w:val="0025242F"/>
  </w:style>
  <w:style w:type="table" w:customStyle="1" w:styleId="TableGrid161">
    <w:name w:val="Table Grid16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25242F"/>
  </w:style>
  <w:style w:type="table" w:customStyle="1" w:styleId="361">
    <w:name w:val="网格型3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25242F"/>
  </w:style>
  <w:style w:type="numbering" w:customStyle="1" w:styleId="NoList361">
    <w:name w:val="No List361"/>
    <w:next w:val="a2"/>
    <w:uiPriority w:val="99"/>
    <w:semiHidden/>
    <w:rsid w:val="0025242F"/>
  </w:style>
  <w:style w:type="table" w:customStyle="1" w:styleId="TableGrid461">
    <w:name w:val="Table Grid46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25242F"/>
  </w:style>
  <w:style w:type="numbering" w:customStyle="1" w:styleId="1710">
    <w:name w:val="無清單171"/>
    <w:next w:val="a2"/>
    <w:uiPriority w:val="99"/>
    <w:semiHidden/>
    <w:unhideWhenUsed/>
    <w:rsid w:val="0025242F"/>
  </w:style>
  <w:style w:type="numbering" w:customStyle="1" w:styleId="11610">
    <w:name w:val="無清單1161"/>
    <w:next w:val="a2"/>
    <w:uiPriority w:val="99"/>
    <w:semiHidden/>
    <w:unhideWhenUsed/>
    <w:rsid w:val="0025242F"/>
  </w:style>
  <w:style w:type="table" w:customStyle="1" w:styleId="1613">
    <w:name w:val="表格格線16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25242F"/>
  </w:style>
  <w:style w:type="numbering" w:customStyle="1" w:styleId="2510">
    <w:name w:val="无列表251"/>
    <w:next w:val="a2"/>
    <w:uiPriority w:val="99"/>
    <w:semiHidden/>
    <w:unhideWhenUsed/>
    <w:rsid w:val="0025242F"/>
  </w:style>
  <w:style w:type="numbering" w:customStyle="1" w:styleId="NoList1261">
    <w:name w:val="No List1261"/>
    <w:next w:val="a2"/>
    <w:uiPriority w:val="99"/>
    <w:semiHidden/>
    <w:unhideWhenUsed/>
    <w:rsid w:val="0025242F"/>
  </w:style>
  <w:style w:type="numbering" w:customStyle="1" w:styleId="11611">
    <w:name w:val="リストなし1161"/>
    <w:next w:val="a2"/>
    <w:uiPriority w:val="99"/>
    <w:semiHidden/>
    <w:unhideWhenUsed/>
    <w:rsid w:val="0025242F"/>
  </w:style>
  <w:style w:type="numbering" w:customStyle="1" w:styleId="11612">
    <w:name w:val="无列表1161"/>
    <w:next w:val="a2"/>
    <w:semiHidden/>
    <w:rsid w:val="0025242F"/>
  </w:style>
  <w:style w:type="numbering" w:customStyle="1" w:styleId="NoList2161">
    <w:name w:val="No List2161"/>
    <w:next w:val="a2"/>
    <w:semiHidden/>
    <w:rsid w:val="0025242F"/>
  </w:style>
  <w:style w:type="numbering" w:customStyle="1" w:styleId="NoList3161">
    <w:name w:val="No List3161"/>
    <w:next w:val="a2"/>
    <w:uiPriority w:val="99"/>
    <w:semiHidden/>
    <w:rsid w:val="0025242F"/>
  </w:style>
  <w:style w:type="numbering" w:customStyle="1" w:styleId="12610">
    <w:name w:val="無清單1261"/>
    <w:next w:val="a2"/>
    <w:uiPriority w:val="99"/>
    <w:semiHidden/>
    <w:unhideWhenUsed/>
    <w:rsid w:val="0025242F"/>
  </w:style>
  <w:style w:type="numbering" w:customStyle="1" w:styleId="111610">
    <w:name w:val="無清單11161"/>
    <w:next w:val="a2"/>
    <w:uiPriority w:val="99"/>
    <w:semiHidden/>
    <w:unhideWhenUsed/>
    <w:rsid w:val="0025242F"/>
  </w:style>
  <w:style w:type="table" w:customStyle="1" w:styleId="TableGrid1151">
    <w:name w:val="Table Grid115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25242F"/>
  </w:style>
  <w:style w:type="numbering" w:customStyle="1" w:styleId="NoList11251">
    <w:name w:val="No List11251"/>
    <w:next w:val="a2"/>
    <w:uiPriority w:val="99"/>
    <w:semiHidden/>
    <w:unhideWhenUsed/>
    <w:rsid w:val="0025242F"/>
  </w:style>
  <w:style w:type="table" w:customStyle="1" w:styleId="TableGrid541">
    <w:name w:val="Table Grid54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25242F"/>
  </w:style>
  <w:style w:type="numbering" w:customStyle="1" w:styleId="111511">
    <w:name w:val="リストなし11151"/>
    <w:next w:val="a2"/>
    <w:uiPriority w:val="99"/>
    <w:semiHidden/>
    <w:unhideWhenUsed/>
    <w:rsid w:val="0025242F"/>
  </w:style>
  <w:style w:type="numbering" w:customStyle="1" w:styleId="111512">
    <w:name w:val="无列表11151"/>
    <w:next w:val="a2"/>
    <w:semiHidden/>
    <w:rsid w:val="0025242F"/>
  </w:style>
  <w:style w:type="numbering" w:customStyle="1" w:styleId="NoList21151">
    <w:name w:val="No List21151"/>
    <w:next w:val="a2"/>
    <w:semiHidden/>
    <w:rsid w:val="0025242F"/>
  </w:style>
  <w:style w:type="numbering" w:customStyle="1" w:styleId="NoList31151">
    <w:name w:val="No List31151"/>
    <w:next w:val="a2"/>
    <w:uiPriority w:val="99"/>
    <w:semiHidden/>
    <w:rsid w:val="0025242F"/>
  </w:style>
  <w:style w:type="numbering" w:customStyle="1" w:styleId="NoList111151">
    <w:name w:val="No List111151"/>
    <w:next w:val="a2"/>
    <w:uiPriority w:val="99"/>
    <w:semiHidden/>
    <w:unhideWhenUsed/>
    <w:rsid w:val="0025242F"/>
  </w:style>
  <w:style w:type="numbering" w:customStyle="1" w:styleId="121510">
    <w:name w:val="無清單12151"/>
    <w:next w:val="a2"/>
    <w:uiPriority w:val="99"/>
    <w:semiHidden/>
    <w:unhideWhenUsed/>
    <w:rsid w:val="0025242F"/>
  </w:style>
  <w:style w:type="numbering" w:customStyle="1" w:styleId="1111510">
    <w:name w:val="無清單111151"/>
    <w:next w:val="a2"/>
    <w:uiPriority w:val="99"/>
    <w:semiHidden/>
    <w:unhideWhenUsed/>
    <w:rsid w:val="0025242F"/>
  </w:style>
  <w:style w:type="numbering" w:customStyle="1" w:styleId="NoList551">
    <w:name w:val="No List551"/>
    <w:next w:val="a2"/>
    <w:uiPriority w:val="99"/>
    <w:semiHidden/>
    <w:unhideWhenUsed/>
    <w:rsid w:val="0025242F"/>
  </w:style>
  <w:style w:type="table" w:customStyle="1" w:styleId="TableGrid641">
    <w:name w:val="Table Grid64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25242F"/>
  </w:style>
  <w:style w:type="numbering" w:customStyle="1" w:styleId="12511">
    <w:name w:val="リストなし1251"/>
    <w:next w:val="a2"/>
    <w:uiPriority w:val="99"/>
    <w:semiHidden/>
    <w:unhideWhenUsed/>
    <w:rsid w:val="0025242F"/>
  </w:style>
  <w:style w:type="table" w:customStyle="1" w:styleId="TableGrid1241">
    <w:name w:val="Table Grid124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25242F"/>
  </w:style>
  <w:style w:type="table" w:customStyle="1" w:styleId="3241">
    <w:name w:val="网格型3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25242F"/>
  </w:style>
  <w:style w:type="numbering" w:customStyle="1" w:styleId="NoList3251">
    <w:name w:val="No List3251"/>
    <w:next w:val="a2"/>
    <w:uiPriority w:val="99"/>
    <w:semiHidden/>
    <w:rsid w:val="0025242F"/>
  </w:style>
  <w:style w:type="table" w:customStyle="1" w:styleId="TableGrid4241">
    <w:name w:val="Table Grid424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25242F"/>
  </w:style>
  <w:style w:type="numbering" w:customStyle="1" w:styleId="112510">
    <w:name w:val="無清單11251"/>
    <w:next w:val="a2"/>
    <w:uiPriority w:val="99"/>
    <w:semiHidden/>
    <w:unhideWhenUsed/>
    <w:rsid w:val="0025242F"/>
  </w:style>
  <w:style w:type="table" w:customStyle="1" w:styleId="12413">
    <w:name w:val="表格格線124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25242F"/>
  </w:style>
  <w:style w:type="numbering" w:customStyle="1" w:styleId="NoList12241">
    <w:name w:val="No List12241"/>
    <w:next w:val="a2"/>
    <w:uiPriority w:val="99"/>
    <w:semiHidden/>
    <w:unhideWhenUsed/>
    <w:rsid w:val="0025242F"/>
  </w:style>
  <w:style w:type="numbering" w:customStyle="1" w:styleId="112411">
    <w:name w:val="リストなし11241"/>
    <w:next w:val="a2"/>
    <w:uiPriority w:val="99"/>
    <w:semiHidden/>
    <w:unhideWhenUsed/>
    <w:rsid w:val="0025242F"/>
  </w:style>
  <w:style w:type="numbering" w:customStyle="1" w:styleId="112412">
    <w:name w:val="无列表11241"/>
    <w:next w:val="a2"/>
    <w:semiHidden/>
    <w:rsid w:val="0025242F"/>
  </w:style>
  <w:style w:type="numbering" w:customStyle="1" w:styleId="NoList21241">
    <w:name w:val="No List21241"/>
    <w:next w:val="a2"/>
    <w:semiHidden/>
    <w:rsid w:val="0025242F"/>
  </w:style>
  <w:style w:type="numbering" w:customStyle="1" w:styleId="NoList31241">
    <w:name w:val="No List31241"/>
    <w:next w:val="a2"/>
    <w:uiPriority w:val="99"/>
    <w:semiHidden/>
    <w:rsid w:val="0025242F"/>
  </w:style>
  <w:style w:type="numbering" w:customStyle="1" w:styleId="NoList111251">
    <w:name w:val="No List111251"/>
    <w:next w:val="a2"/>
    <w:uiPriority w:val="99"/>
    <w:semiHidden/>
    <w:unhideWhenUsed/>
    <w:rsid w:val="0025242F"/>
  </w:style>
  <w:style w:type="numbering" w:customStyle="1" w:styleId="122410">
    <w:name w:val="無清單12241"/>
    <w:next w:val="a2"/>
    <w:uiPriority w:val="99"/>
    <w:semiHidden/>
    <w:unhideWhenUsed/>
    <w:rsid w:val="0025242F"/>
  </w:style>
  <w:style w:type="numbering" w:customStyle="1" w:styleId="1112410">
    <w:name w:val="無清單111241"/>
    <w:next w:val="a2"/>
    <w:uiPriority w:val="99"/>
    <w:semiHidden/>
    <w:unhideWhenUsed/>
    <w:rsid w:val="0025242F"/>
  </w:style>
  <w:style w:type="table" w:customStyle="1" w:styleId="TableGrid11131">
    <w:name w:val="Table Grid1113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25242F"/>
  </w:style>
  <w:style w:type="numbering" w:customStyle="1" w:styleId="NoList11331">
    <w:name w:val="No List11331"/>
    <w:next w:val="a2"/>
    <w:uiPriority w:val="99"/>
    <w:semiHidden/>
    <w:unhideWhenUsed/>
    <w:rsid w:val="0025242F"/>
  </w:style>
  <w:style w:type="numbering" w:customStyle="1" w:styleId="NoList4131">
    <w:name w:val="No List4131"/>
    <w:next w:val="a2"/>
    <w:semiHidden/>
    <w:unhideWhenUsed/>
    <w:rsid w:val="0025242F"/>
  </w:style>
  <w:style w:type="table" w:customStyle="1" w:styleId="TableGrid11231">
    <w:name w:val="Table Grid1123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25242F"/>
  </w:style>
  <w:style w:type="numbering" w:customStyle="1" w:styleId="NoList121131">
    <w:name w:val="No List121131"/>
    <w:next w:val="a2"/>
    <w:uiPriority w:val="99"/>
    <w:semiHidden/>
    <w:unhideWhenUsed/>
    <w:rsid w:val="0025242F"/>
  </w:style>
  <w:style w:type="numbering" w:customStyle="1" w:styleId="1111310">
    <w:name w:val="リストなし111131"/>
    <w:next w:val="a2"/>
    <w:uiPriority w:val="99"/>
    <w:semiHidden/>
    <w:unhideWhenUsed/>
    <w:rsid w:val="0025242F"/>
  </w:style>
  <w:style w:type="numbering" w:customStyle="1" w:styleId="1111313">
    <w:name w:val="无列表111131"/>
    <w:next w:val="a2"/>
    <w:semiHidden/>
    <w:rsid w:val="0025242F"/>
  </w:style>
  <w:style w:type="numbering" w:customStyle="1" w:styleId="NoList211131">
    <w:name w:val="No List211131"/>
    <w:next w:val="a2"/>
    <w:semiHidden/>
    <w:rsid w:val="0025242F"/>
  </w:style>
  <w:style w:type="numbering" w:customStyle="1" w:styleId="NoList311131">
    <w:name w:val="No List311131"/>
    <w:next w:val="a2"/>
    <w:uiPriority w:val="99"/>
    <w:semiHidden/>
    <w:rsid w:val="0025242F"/>
  </w:style>
  <w:style w:type="numbering" w:customStyle="1" w:styleId="NoList1111131">
    <w:name w:val="No List1111131"/>
    <w:next w:val="a2"/>
    <w:uiPriority w:val="99"/>
    <w:semiHidden/>
    <w:unhideWhenUsed/>
    <w:rsid w:val="0025242F"/>
  </w:style>
  <w:style w:type="numbering" w:customStyle="1" w:styleId="1211310">
    <w:name w:val="無清單121131"/>
    <w:next w:val="a2"/>
    <w:uiPriority w:val="99"/>
    <w:semiHidden/>
    <w:unhideWhenUsed/>
    <w:rsid w:val="0025242F"/>
  </w:style>
  <w:style w:type="numbering" w:customStyle="1" w:styleId="11111310">
    <w:name w:val="無清單1111131"/>
    <w:next w:val="a2"/>
    <w:uiPriority w:val="99"/>
    <w:semiHidden/>
    <w:unhideWhenUsed/>
    <w:rsid w:val="0025242F"/>
  </w:style>
  <w:style w:type="numbering" w:customStyle="1" w:styleId="NoList13131">
    <w:name w:val="No List13131"/>
    <w:next w:val="a2"/>
    <w:uiPriority w:val="99"/>
    <w:semiHidden/>
    <w:unhideWhenUsed/>
    <w:rsid w:val="0025242F"/>
  </w:style>
  <w:style w:type="numbering" w:customStyle="1" w:styleId="121313">
    <w:name w:val="リストなし12131"/>
    <w:next w:val="a2"/>
    <w:uiPriority w:val="99"/>
    <w:semiHidden/>
    <w:unhideWhenUsed/>
    <w:rsid w:val="0025242F"/>
  </w:style>
  <w:style w:type="numbering" w:customStyle="1" w:styleId="121314">
    <w:name w:val="无列表12131"/>
    <w:next w:val="a2"/>
    <w:semiHidden/>
    <w:rsid w:val="0025242F"/>
  </w:style>
  <w:style w:type="numbering" w:customStyle="1" w:styleId="NoList22131">
    <w:name w:val="No List22131"/>
    <w:next w:val="a2"/>
    <w:semiHidden/>
    <w:rsid w:val="0025242F"/>
  </w:style>
  <w:style w:type="numbering" w:customStyle="1" w:styleId="NoList32131">
    <w:name w:val="No List32131"/>
    <w:next w:val="a2"/>
    <w:uiPriority w:val="99"/>
    <w:semiHidden/>
    <w:rsid w:val="0025242F"/>
  </w:style>
  <w:style w:type="numbering" w:customStyle="1" w:styleId="NoList112131">
    <w:name w:val="No List112131"/>
    <w:next w:val="a2"/>
    <w:uiPriority w:val="99"/>
    <w:semiHidden/>
    <w:unhideWhenUsed/>
    <w:rsid w:val="0025242F"/>
  </w:style>
  <w:style w:type="numbering" w:customStyle="1" w:styleId="131310">
    <w:name w:val="無清單13131"/>
    <w:next w:val="a2"/>
    <w:uiPriority w:val="99"/>
    <w:semiHidden/>
    <w:unhideWhenUsed/>
    <w:rsid w:val="0025242F"/>
  </w:style>
  <w:style w:type="numbering" w:customStyle="1" w:styleId="1121310">
    <w:name w:val="無清單112131"/>
    <w:next w:val="a2"/>
    <w:uiPriority w:val="99"/>
    <w:semiHidden/>
    <w:unhideWhenUsed/>
    <w:rsid w:val="0025242F"/>
  </w:style>
  <w:style w:type="numbering" w:customStyle="1" w:styleId="21131">
    <w:name w:val="无列表21131"/>
    <w:next w:val="a2"/>
    <w:uiPriority w:val="99"/>
    <w:semiHidden/>
    <w:unhideWhenUsed/>
    <w:rsid w:val="0025242F"/>
  </w:style>
  <w:style w:type="numbering" w:customStyle="1" w:styleId="NoList122131">
    <w:name w:val="No List122131"/>
    <w:next w:val="a2"/>
    <w:uiPriority w:val="99"/>
    <w:semiHidden/>
    <w:unhideWhenUsed/>
    <w:rsid w:val="0025242F"/>
  </w:style>
  <w:style w:type="numbering" w:customStyle="1" w:styleId="1121311">
    <w:name w:val="リストなし112131"/>
    <w:next w:val="a2"/>
    <w:uiPriority w:val="99"/>
    <w:semiHidden/>
    <w:unhideWhenUsed/>
    <w:rsid w:val="0025242F"/>
  </w:style>
  <w:style w:type="numbering" w:customStyle="1" w:styleId="1121312">
    <w:name w:val="无列表112131"/>
    <w:next w:val="a2"/>
    <w:semiHidden/>
    <w:rsid w:val="0025242F"/>
  </w:style>
  <w:style w:type="numbering" w:customStyle="1" w:styleId="NoList212131">
    <w:name w:val="No List212131"/>
    <w:next w:val="a2"/>
    <w:semiHidden/>
    <w:rsid w:val="0025242F"/>
  </w:style>
  <w:style w:type="numbering" w:customStyle="1" w:styleId="NoList312131">
    <w:name w:val="No List312131"/>
    <w:next w:val="a2"/>
    <w:uiPriority w:val="99"/>
    <w:semiHidden/>
    <w:rsid w:val="0025242F"/>
  </w:style>
  <w:style w:type="numbering" w:customStyle="1" w:styleId="NoList1112131">
    <w:name w:val="No List1112131"/>
    <w:next w:val="a2"/>
    <w:uiPriority w:val="99"/>
    <w:semiHidden/>
    <w:unhideWhenUsed/>
    <w:rsid w:val="0025242F"/>
  </w:style>
  <w:style w:type="numbering" w:customStyle="1" w:styleId="1221310">
    <w:name w:val="無清單122131"/>
    <w:next w:val="a2"/>
    <w:uiPriority w:val="99"/>
    <w:semiHidden/>
    <w:unhideWhenUsed/>
    <w:rsid w:val="0025242F"/>
  </w:style>
  <w:style w:type="numbering" w:customStyle="1" w:styleId="1112131">
    <w:name w:val="無清單1112131"/>
    <w:next w:val="a2"/>
    <w:uiPriority w:val="99"/>
    <w:semiHidden/>
    <w:unhideWhenUsed/>
    <w:rsid w:val="0025242F"/>
  </w:style>
  <w:style w:type="table" w:customStyle="1" w:styleId="TableGrid112111">
    <w:name w:val="Table Grid11211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25242F"/>
  </w:style>
  <w:style w:type="table" w:customStyle="1" w:styleId="TableGrid911">
    <w:name w:val="Table Grid91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25242F"/>
  </w:style>
  <w:style w:type="numbering" w:customStyle="1" w:styleId="15111">
    <w:name w:val="リストなし1511"/>
    <w:next w:val="a2"/>
    <w:uiPriority w:val="99"/>
    <w:semiHidden/>
    <w:unhideWhenUsed/>
    <w:rsid w:val="0025242F"/>
  </w:style>
  <w:style w:type="table" w:customStyle="1" w:styleId="TableGrid1511">
    <w:name w:val="Table Grid151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25242F"/>
  </w:style>
  <w:style w:type="table" w:customStyle="1" w:styleId="3511">
    <w:name w:val="网格型3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1">
    <w:name w:val="No List2511"/>
    <w:next w:val="a2"/>
    <w:semiHidden/>
    <w:rsid w:val="0025242F"/>
  </w:style>
  <w:style w:type="numbering" w:customStyle="1" w:styleId="NoList3511">
    <w:name w:val="No List3511"/>
    <w:next w:val="a2"/>
    <w:uiPriority w:val="99"/>
    <w:semiHidden/>
    <w:rsid w:val="0025242F"/>
  </w:style>
  <w:style w:type="table" w:customStyle="1" w:styleId="TableGrid4511">
    <w:name w:val="Table Grid45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1">
    <w:name w:val="No List11611"/>
    <w:next w:val="a2"/>
    <w:uiPriority w:val="99"/>
    <w:semiHidden/>
    <w:unhideWhenUsed/>
    <w:rsid w:val="0025242F"/>
  </w:style>
  <w:style w:type="numbering" w:customStyle="1" w:styleId="16110">
    <w:name w:val="無清單1611"/>
    <w:next w:val="a2"/>
    <w:uiPriority w:val="99"/>
    <w:semiHidden/>
    <w:unhideWhenUsed/>
    <w:rsid w:val="0025242F"/>
  </w:style>
  <w:style w:type="numbering" w:customStyle="1" w:styleId="115110">
    <w:name w:val="無清單11511"/>
    <w:next w:val="a2"/>
    <w:uiPriority w:val="99"/>
    <w:semiHidden/>
    <w:unhideWhenUsed/>
    <w:rsid w:val="0025242F"/>
  </w:style>
  <w:style w:type="table" w:customStyle="1" w:styleId="15113">
    <w:name w:val="表格格線15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1">
    <w:name w:val="No List111511"/>
    <w:next w:val="a2"/>
    <w:uiPriority w:val="99"/>
    <w:semiHidden/>
    <w:unhideWhenUsed/>
    <w:rsid w:val="0025242F"/>
  </w:style>
  <w:style w:type="numbering" w:customStyle="1" w:styleId="2411">
    <w:name w:val="无列表2411"/>
    <w:next w:val="a2"/>
    <w:uiPriority w:val="99"/>
    <w:semiHidden/>
    <w:unhideWhenUsed/>
    <w:rsid w:val="0025242F"/>
  </w:style>
  <w:style w:type="numbering" w:customStyle="1" w:styleId="NoList12511">
    <w:name w:val="No List12511"/>
    <w:next w:val="a2"/>
    <w:uiPriority w:val="99"/>
    <w:semiHidden/>
    <w:unhideWhenUsed/>
    <w:rsid w:val="0025242F"/>
  </w:style>
  <w:style w:type="numbering" w:customStyle="1" w:styleId="115111">
    <w:name w:val="リストなし11511"/>
    <w:next w:val="a2"/>
    <w:uiPriority w:val="99"/>
    <w:semiHidden/>
    <w:unhideWhenUsed/>
    <w:rsid w:val="0025242F"/>
  </w:style>
  <w:style w:type="numbering" w:customStyle="1" w:styleId="115112">
    <w:name w:val="无列表11511"/>
    <w:next w:val="a2"/>
    <w:semiHidden/>
    <w:rsid w:val="0025242F"/>
  </w:style>
  <w:style w:type="numbering" w:customStyle="1" w:styleId="NoList21511">
    <w:name w:val="No List21511"/>
    <w:next w:val="a2"/>
    <w:semiHidden/>
    <w:rsid w:val="0025242F"/>
  </w:style>
  <w:style w:type="numbering" w:customStyle="1" w:styleId="NoList31511">
    <w:name w:val="No List31511"/>
    <w:next w:val="a2"/>
    <w:uiPriority w:val="99"/>
    <w:semiHidden/>
    <w:rsid w:val="0025242F"/>
  </w:style>
  <w:style w:type="numbering" w:customStyle="1" w:styleId="125110">
    <w:name w:val="無清單12511"/>
    <w:next w:val="a2"/>
    <w:uiPriority w:val="99"/>
    <w:semiHidden/>
    <w:unhideWhenUsed/>
    <w:rsid w:val="0025242F"/>
  </w:style>
  <w:style w:type="numbering" w:customStyle="1" w:styleId="1115110">
    <w:name w:val="無清單111511"/>
    <w:next w:val="a2"/>
    <w:uiPriority w:val="99"/>
    <w:semiHidden/>
    <w:unhideWhenUsed/>
    <w:rsid w:val="0025242F"/>
  </w:style>
  <w:style w:type="table" w:customStyle="1" w:styleId="TableGrid11411">
    <w:name w:val="Table Grid1141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1">
    <w:name w:val="No List4411"/>
    <w:next w:val="a2"/>
    <w:uiPriority w:val="99"/>
    <w:semiHidden/>
    <w:unhideWhenUsed/>
    <w:rsid w:val="0025242F"/>
  </w:style>
  <w:style w:type="numbering" w:customStyle="1" w:styleId="NoList112411">
    <w:name w:val="No List112411"/>
    <w:next w:val="a2"/>
    <w:uiPriority w:val="99"/>
    <w:semiHidden/>
    <w:unhideWhenUsed/>
    <w:rsid w:val="0025242F"/>
  </w:style>
  <w:style w:type="table" w:customStyle="1" w:styleId="TableGrid5311">
    <w:name w:val="Table Grid531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3">
    <w:name w:val="表格格線113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1">
    <w:name w:val="No List121411"/>
    <w:next w:val="a2"/>
    <w:uiPriority w:val="99"/>
    <w:semiHidden/>
    <w:unhideWhenUsed/>
    <w:rsid w:val="0025242F"/>
  </w:style>
  <w:style w:type="numbering" w:customStyle="1" w:styleId="1114111">
    <w:name w:val="リストなし111411"/>
    <w:next w:val="a2"/>
    <w:uiPriority w:val="99"/>
    <w:semiHidden/>
    <w:unhideWhenUsed/>
    <w:rsid w:val="0025242F"/>
  </w:style>
  <w:style w:type="numbering" w:customStyle="1" w:styleId="1114112">
    <w:name w:val="无列表111411"/>
    <w:next w:val="a2"/>
    <w:semiHidden/>
    <w:rsid w:val="0025242F"/>
  </w:style>
  <w:style w:type="numbering" w:customStyle="1" w:styleId="NoList211411">
    <w:name w:val="No List211411"/>
    <w:next w:val="a2"/>
    <w:semiHidden/>
    <w:rsid w:val="0025242F"/>
  </w:style>
  <w:style w:type="numbering" w:customStyle="1" w:styleId="NoList311411">
    <w:name w:val="No List311411"/>
    <w:next w:val="a2"/>
    <w:uiPriority w:val="99"/>
    <w:semiHidden/>
    <w:rsid w:val="0025242F"/>
  </w:style>
  <w:style w:type="numbering" w:customStyle="1" w:styleId="NoList1111411">
    <w:name w:val="No List1111411"/>
    <w:next w:val="a2"/>
    <w:uiPriority w:val="99"/>
    <w:semiHidden/>
    <w:unhideWhenUsed/>
    <w:rsid w:val="0025242F"/>
  </w:style>
  <w:style w:type="numbering" w:customStyle="1" w:styleId="121411">
    <w:name w:val="無清單121411"/>
    <w:next w:val="a2"/>
    <w:uiPriority w:val="99"/>
    <w:semiHidden/>
    <w:unhideWhenUsed/>
    <w:rsid w:val="0025242F"/>
  </w:style>
  <w:style w:type="character" w:customStyle="1" w:styleId="Char13">
    <w:name w:val="页脚 Char1"/>
    <w:aliases w:val="footer odd Char1,footer Char1,fo Char1,pie de página Char1"/>
    <w:basedOn w:val="a0"/>
    <w:semiHidden/>
    <w:rsid w:val="003D0AB5"/>
    <w:rPr>
      <w:rFonts w:ascii="Times New Roman" w:eastAsia="Times New Roman" w:hAnsi="Times New Roman"/>
      <w:sz w:val="18"/>
      <w:szCs w:val="18"/>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H11"/>
    <w:next w:val="a"/>
    <w:link w:val="1Char"/>
    <w:qFormat/>
    <w:rsid w:val="00CE26E1"/>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我得标题2"/>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aliases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870504"/>
    <w:rPr>
      <w:rFonts w:ascii="Arial" w:hAnsi="Arial"/>
      <w:lang w:val="en-GB" w:eastAsia="en-US"/>
    </w:rPr>
  </w:style>
  <w:style w:type="character" w:customStyle="1" w:styleId="EQChar">
    <w:name w:val="EQ Char"/>
    <w:link w:val="EQ"/>
    <w:qFormat/>
    <w:rsid w:val="0084044C"/>
    <w:rPr>
      <w:rFonts w:ascii="Times New Roman" w:hAnsi="Times New Roman"/>
      <w:noProof/>
      <w:lang w:val="en-GB" w:eastAsia="en-US"/>
    </w:rPr>
  </w:style>
  <w:style w:type="character" w:customStyle="1" w:styleId="B1Char">
    <w:name w:val="B1 Char"/>
    <w:link w:val="B10"/>
    <w:qFormat/>
    <w:locked/>
    <w:rsid w:val="0084044C"/>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水上软件,正文缩进1"/>
    <w:basedOn w:val="a"/>
    <w:link w:val="Char10"/>
    <w:uiPriority w:val="99"/>
    <w:qFormat/>
    <w:rsid w:val="0000797F"/>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qFormat/>
    <w:rsid w:val="0000797F"/>
    <w:rPr>
      <w:rFonts w:ascii="宋体" w:eastAsia="宋体" w:hAnsi="宋体"/>
      <w:i/>
      <w:kern w:val="2"/>
      <w:sz w:val="21"/>
      <w:szCs w:val="21"/>
      <w:lang w:val="en-US" w:eastAsia="zh-CN"/>
    </w:rPr>
  </w:style>
  <w:style w:type="character" w:customStyle="1" w:styleId="apple-converted-space">
    <w:name w:val="apple-converted-space"/>
    <w:qFormat/>
    <w:rsid w:val="0000797F"/>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E26E1"/>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25242F"/>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25242F"/>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25242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locked/>
    <w:rsid w:val="0025242F"/>
    <w:rPr>
      <w:rFonts w:ascii="Arial" w:hAnsi="Arial"/>
      <w:sz w:val="22"/>
      <w:lang w:val="en-GB" w:eastAsia="en-US"/>
    </w:rPr>
  </w:style>
  <w:style w:type="character" w:customStyle="1" w:styleId="H6Char">
    <w:name w:val="H6 Char"/>
    <w:link w:val="H6"/>
    <w:qFormat/>
    <w:rsid w:val="0025242F"/>
    <w:rPr>
      <w:rFonts w:ascii="Arial" w:hAnsi="Arial"/>
      <w:lang w:val="en-GB" w:eastAsia="en-US"/>
    </w:rPr>
  </w:style>
  <w:style w:type="character" w:customStyle="1" w:styleId="8Char">
    <w:name w:val="标题 8 Char"/>
    <w:aliases w:val="Table Heading Char"/>
    <w:link w:val="8"/>
    <w:qFormat/>
    <w:rsid w:val="0025242F"/>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25242F"/>
    <w:rPr>
      <w:rFonts w:ascii="Arial" w:hAnsi="Arial"/>
      <w:b/>
      <w:noProof/>
      <w:sz w:val="18"/>
      <w:lang w:val="en-GB" w:eastAsia="en-US"/>
    </w:rPr>
  </w:style>
  <w:style w:type="character" w:customStyle="1" w:styleId="Char3">
    <w:name w:val="页脚 Char"/>
    <w:aliases w:val="footer odd Char,footer Char,fo Char,pie de página Char"/>
    <w:link w:val="a9"/>
    <w:rsid w:val="0025242F"/>
    <w:rPr>
      <w:rFonts w:ascii="Arial" w:hAnsi="Arial"/>
      <w:b/>
      <w:i/>
      <w:noProof/>
      <w:sz w:val="18"/>
      <w:lang w:val="en-GB" w:eastAsia="en-US"/>
    </w:rPr>
  </w:style>
  <w:style w:type="character" w:customStyle="1" w:styleId="NOChar">
    <w:name w:val="NO Char"/>
    <w:link w:val="NO"/>
    <w:qFormat/>
    <w:rsid w:val="0025242F"/>
    <w:rPr>
      <w:rFonts w:ascii="Times New Roman" w:hAnsi="Times New Roman"/>
      <w:lang w:val="en-GB" w:eastAsia="en-US"/>
    </w:rPr>
  </w:style>
  <w:style w:type="character" w:customStyle="1" w:styleId="TALCar">
    <w:name w:val="TAL Car"/>
    <w:link w:val="TAL"/>
    <w:qFormat/>
    <w:rsid w:val="0025242F"/>
    <w:rPr>
      <w:rFonts w:ascii="Arial" w:hAnsi="Arial"/>
      <w:sz w:val="18"/>
      <w:lang w:val="en-GB" w:eastAsia="en-US"/>
    </w:rPr>
  </w:style>
  <w:style w:type="character" w:customStyle="1" w:styleId="TACChar">
    <w:name w:val="TAC Char"/>
    <w:link w:val="TAC"/>
    <w:qFormat/>
    <w:rsid w:val="0025242F"/>
    <w:rPr>
      <w:rFonts w:ascii="Arial" w:hAnsi="Arial"/>
      <w:sz w:val="18"/>
      <w:lang w:val="en-GB" w:eastAsia="en-US"/>
    </w:rPr>
  </w:style>
  <w:style w:type="character" w:customStyle="1" w:styleId="TAHCar">
    <w:name w:val="TAH Car"/>
    <w:link w:val="TAH"/>
    <w:qFormat/>
    <w:rsid w:val="0025242F"/>
    <w:rPr>
      <w:rFonts w:ascii="Arial" w:hAnsi="Arial"/>
      <w:b/>
      <w:sz w:val="18"/>
      <w:lang w:val="en-GB" w:eastAsia="en-US"/>
    </w:rPr>
  </w:style>
  <w:style w:type="character" w:customStyle="1" w:styleId="EXChar">
    <w:name w:val="EX Char"/>
    <w:link w:val="EX"/>
    <w:qFormat/>
    <w:rsid w:val="0025242F"/>
    <w:rPr>
      <w:rFonts w:ascii="Times New Roman" w:hAnsi="Times New Roman"/>
      <w:lang w:val="en-GB" w:eastAsia="en-US"/>
    </w:rPr>
  </w:style>
  <w:style w:type="character" w:customStyle="1" w:styleId="THChar">
    <w:name w:val="TH Char"/>
    <w:link w:val="TH"/>
    <w:qFormat/>
    <w:rsid w:val="0025242F"/>
    <w:rPr>
      <w:rFonts w:ascii="Arial" w:hAnsi="Arial"/>
      <w:b/>
      <w:lang w:val="en-GB" w:eastAsia="en-US"/>
    </w:rPr>
  </w:style>
  <w:style w:type="character" w:customStyle="1" w:styleId="TANChar">
    <w:name w:val="TAN Char"/>
    <w:link w:val="TAN"/>
    <w:qFormat/>
    <w:rsid w:val="0025242F"/>
    <w:rPr>
      <w:rFonts w:ascii="Arial" w:hAnsi="Arial"/>
      <w:sz w:val="18"/>
      <w:lang w:val="en-GB" w:eastAsia="en-US"/>
    </w:rPr>
  </w:style>
  <w:style w:type="character" w:customStyle="1" w:styleId="TFChar">
    <w:name w:val="TF Char"/>
    <w:link w:val="TF"/>
    <w:qFormat/>
    <w:rsid w:val="0025242F"/>
    <w:rPr>
      <w:rFonts w:ascii="Arial" w:hAnsi="Arial"/>
      <w:b/>
      <w:lang w:val="en-GB" w:eastAsia="en-US"/>
    </w:rPr>
  </w:style>
  <w:style w:type="character" w:customStyle="1" w:styleId="B2Char">
    <w:name w:val="B2 Char"/>
    <w:link w:val="B20"/>
    <w:qFormat/>
    <w:rsid w:val="0025242F"/>
    <w:rPr>
      <w:rFonts w:ascii="Times New Roman" w:hAnsi="Times New Roman"/>
      <w:lang w:val="en-GB" w:eastAsia="en-US"/>
    </w:rPr>
  </w:style>
  <w:style w:type="character" w:customStyle="1" w:styleId="B4Char">
    <w:name w:val="B4 Char"/>
    <w:link w:val="B4"/>
    <w:qFormat/>
    <w:rsid w:val="0025242F"/>
    <w:rPr>
      <w:rFonts w:ascii="Times New Roman" w:hAnsi="Times New Roman"/>
      <w:lang w:val="en-GB" w:eastAsia="en-US"/>
    </w:rPr>
  </w:style>
  <w:style w:type="paragraph" w:customStyle="1" w:styleId="TAJ">
    <w:name w:val="TAJ"/>
    <w:basedOn w:val="TH"/>
    <w:uiPriority w:val="99"/>
    <w:qFormat/>
    <w:rsid w:val="0025242F"/>
    <w:rPr>
      <w:rFonts w:eastAsia="宋体"/>
    </w:rPr>
  </w:style>
  <w:style w:type="paragraph" w:customStyle="1" w:styleId="Guidance">
    <w:name w:val="Guidance"/>
    <w:basedOn w:val="a"/>
    <w:uiPriority w:val="99"/>
    <w:qFormat/>
    <w:rsid w:val="0025242F"/>
    <w:rPr>
      <w:rFonts w:eastAsia="宋体"/>
      <w:i/>
      <w:color w:val="0000FF"/>
    </w:rPr>
  </w:style>
  <w:style w:type="character" w:customStyle="1" w:styleId="Char7">
    <w:name w:val="文档结构图 Char"/>
    <w:link w:val="af0"/>
    <w:qFormat/>
    <w:rsid w:val="0025242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25242F"/>
    <w:rPr>
      <w:rFonts w:ascii="Times New Roman" w:hAnsi="Times New Roman"/>
      <w:sz w:val="16"/>
      <w:lang w:val="en-GB" w:eastAsia="en-US"/>
    </w:rPr>
  </w:style>
  <w:style w:type="character" w:customStyle="1" w:styleId="Char1">
    <w:name w:val="列表 Char"/>
    <w:link w:val="a8"/>
    <w:qFormat/>
    <w:rsid w:val="0025242F"/>
    <w:rPr>
      <w:rFonts w:ascii="Times New Roman" w:hAnsi="Times New Roman"/>
      <w:lang w:val="en-GB" w:eastAsia="en-US"/>
    </w:rPr>
  </w:style>
  <w:style w:type="character" w:customStyle="1" w:styleId="Char2">
    <w:name w:val="列表项目符号 Char"/>
    <w:aliases w:val="UL Char"/>
    <w:link w:val="a7"/>
    <w:rsid w:val="0025242F"/>
    <w:rPr>
      <w:rFonts w:ascii="Times New Roman" w:hAnsi="Times New Roman"/>
      <w:lang w:val="en-GB" w:eastAsia="en-US"/>
    </w:rPr>
  </w:style>
  <w:style w:type="character" w:customStyle="1" w:styleId="2Char0">
    <w:name w:val="列表项目符号 2 Char"/>
    <w:aliases w:val="lb2 Char"/>
    <w:link w:val="23"/>
    <w:qFormat/>
    <w:rsid w:val="0025242F"/>
    <w:rPr>
      <w:rFonts w:ascii="Times New Roman" w:hAnsi="Times New Roman"/>
      <w:lang w:val="en-GB" w:eastAsia="en-US"/>
    </w:rPr>
  </w:style>
  <w:style w:type="character" w:customStyle="1" w:styleId="3Char0">
    <w:name w:val="列表项目符号 3 Char"/>
    <w:link w:val="32"/>
    <w:qFormat/>
    <w:rsid w:val="0025242F"/>
    <w:rPr>
      <w:rFonts w:ascii="Times New Roman" w:hAnsi="Times New Roman"/>
      <w:lang w:val="en-GB" w:eastAsia="en-US"/>
    </w:rPr>
  </w:style>
  <w:style w:type="character" w:customStyle="1" w:styleId="2Char1">
    <w:name w:val="列表 2 Char"/>
    <w:link w:val="24"/>
    <w:qFormat/>
    <w:rsid w:val="0025242F"/>
    <w:rPr>
      <w:rFonts w:ascii="Times New Roman" w:hAnsi="Times New Roman"/>
      <w:lang w:val="en-GB" w:eastAsia="en-US"/>
    </w:rPr>
  </w:style>
  <w:style w:type="paragraph" w:styleId="af2">
    <w:name w:val="index heading"/>
    <w:basedOn w:val="a"/>
    <w:next w:val="a"/>
    <w:uiPriority w:val="99"/>
    <w:qFormat/>
    <w:rsid w:val="0025242F"/>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25242F"/>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8"/>
    <w:uiPriority w:val="35"/>
    <w:qFormat/>
    <w:rsid w:val="0025242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35"/>
    <w:qFormat/>
    <w:locked/>
    <w:rsid w:val="0025242F"/>
    <w:rPr>
      <w:rFonts w:ascii="Times New Roman" w:eastAsia="MS Mincho" w:hAnsi="Times New Roman"/>
      <w:b/>
      <w:lang w:val="en-GB" w:eastAsia="en-US"/>
    </w:rPr>
  </w:style>
  <w:style w:type="paragraph" w:customStyle="1" w:styleId="tabletext">
    <w:name w:val="table text"/>
    <w:basedOn w:val="a"/>
    <w:next w:val="table"/>
    <w:uiPriority w:val="99"/>
    <w:qFormat/>
    <w:rsid w:val="0025242F"/>
    <w:pPr>
      <w:spacing w:after="0"/>
    </w:pPr>
    <w:rPr>
      <w:rFonts w:eastAsia="MS Mincho"/>
      <w:i/>
    </w:rPr>
  </w:style>
  <w:style w:type="paragraph" w:customStyle="1" w:styleId="table">
    <w:name w:val="table"/>
    <w:basedOn w:val="a"/>
    <w:next w:val="a"/>
    <w:uiPriority w:val="99"/>
    <w:qFormat/>
    <w:rsid w:val="0025242F"/>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25242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25242F"/>
    <w:rPr>
      <w:rFonts w:ascii="Times New Roman" w:eastAsia="MS Mincho" w:hAnsi="Times New Roman"/>
      <w:sz w:val="24"/>
      <w:lang w:val="en-GB" w:eastAsia="en-US"/>
    </w:rPr>
  </w:style>
  <w:style w:type="paragraph" w:customStyle="1" w:styleId="HE">
    <w:name w:val="HE"/>
    <w:basedOn w:val="a"/>
    <w:uiPriority w:val="99"/>
    <w:qFormat/>
    <w:rsid w:val="0025242F"/>
    <w:pPr>
      <w:spacing w:after="0"/>
    </w:pPr>
    <w:rPr>
      <w:rFonts w:eastAsia="MS Mincho"/>
      <w:b/>
    </w:rPr>
  </w:style>
  <w:style w:type="paragraph" w:styleId="af5">
    <w:name w:val="Plain Text"/>
    <w:basedOn w:val="a"/>
    <w:link w:val="Chara"/>
    <w:uiPriority w:val="99"/>
    <w:qFormat/>
    <w:rsid w:val="0025242F"/>
    <w:pPr>
      <w:spacing w:after="0"/>
    </w:pPr>
    <w:rPr>
      <w:rFonts w:ascii="Courier New" w:eastAsia="MS Mincho" w:hAnsi="Courier New"/>
    </w:rPr>
  </w:style>
  <w:style w:type="character" w:customStyle="1" w:styleId="Chara">
    <w:name w:val="纯文本 Char"/>
    <w:basedOn w:val="a0"/>
    <w:link w:val="af5"/>
    <w:uiPriority w:val="99"/>
    <w:qFormat/>
    <w:rsid w:val="0025242F"/>
    <w:rPr>
      <w:rFonts w:ascii="Courier New" w:eastAsia="MS Mincho" w:hAnsi="Courier New"/>
      <w:lang w:val="en-GB" w:eastAsia="en-US"/>
    </w:rPr>
  </w:style>
  <w:style w:type="paragraph" w:customStyle="1" w:styleId="text">
    <w:name w:val="text"/>
    <w:basedOn w:val="a"/>
    <w:uiPriority w:val="99"/>
    <w:qFormat/>
    <w:rsid w:val="0025242F"/>
    <w:pPr>
      <w:widowControl w:val="0"/>
      <w:spacing w:after="240"/>
      <w:jc w:val="both"/>
    </w:pPr>
    <w:rPr>
      <w:rFonts w:eastAsia="MS Mincho"/>
      <w:sz w:val="24"/>
      <w:lang w:val="en-AU"/>
    </w:rPr>
  </w:style>
  <w:style w:type="paragraph" w:customStyle="1" w:styleId="Reference">
    <w:name w:val="Reference"/>
    <w:basedOn w:val="EX"/>
    <w:uiPriority w:val="99"/>
    <w:qFormat/>
    <w:rsid w:val="0025242F"/>
    <w:pPr>
      <w:tabs>
        <w:tab w:val="num" w:pos="567"/>
      </w:tabs>
      <w:ind w:left="567" w:hanging="567"/>
    </w:pPr>
    <w:rPr>
      <w:rFonts w:eastAsia="MS Mincho"/>
    </w:rPr>
  </w:style>
  <w:style w:type="paragraph" w:customStyle="1" w:styleId="berschrift1H1">
    <w:name w:val="Überschrift 1.H1"/>
    <w:basedOn w:val="a"/>
    <w:next w:val="a"/>
    <w:uiPriority w:val="99"/>
    <w:qFormat/>
    <w:rsid w:val="0025242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25242F"/>
    <w:rPr>
      <w:rFonts w:ascii="Arial" w:eastAsia="MS Mincho" w:hAnsi="Arial"/>
      <w:lang w:val="en-GB" w:eastAsia="en-US"/>
    </w:rPr>
  </w:style>
  <w:style w:type="paragraph" w:customStyle="1" w:styleId="textintend1">
    <w:name w:val="text intend 1"/>
    <w:basedOn w:val="text"/>
    <w:uiPriority w:val="99"/>
    <w:qFormat/>
    <w:rsid w:val="0025242F"/>
    <w:pPr>
      <w:widowControl/>
      <w:tabs>
        <w:tab w:val="num" w:pos="992"/>
      </w:tabs>
      <w:spacing w:after="120"/>
      <w:ind w:left="992" w:hanging="425"/>
    </w:pPr>
    <w:rPr>
      <w:lang w:val="en-US"/>
    </w:rPr>
  </w:style>
  <w:style w:type="paragraph" w:customStyle="1" w:styleId="textintend2">
    <w:name w:val="text intend 2"/>
    <w:basedOn w:val="text"/>
    <w:uiPriority w:val="99"/>
    <w:qFormat/>
    <w:rsid w:val="0025242F"/>
    <w:pPr>
      <w:widowControl/>
      <w:tabs>
        <w:tab w:val="num" w:pos="1418"/>
      </w:tabs>
      <w:spacing w:after="120"/>
      <w:ind w:left="1418" w:hanging="426"/>
    </w:pPr>
    <w:rPr>
      <w:lang w:val="en-US"/>
    </w:rPr>
  </w:style>
  <w:style w:type="paragraph" w:customStyle="1" w:styleId="textintend3">
    <w:name w:val="text intend 3"/>
    <w:basedOn w:val="text"/>
    <w:uiPriority w:val="99"/>
    <w:qFormat/>
    <w:rsid w:val="0025242F"/>
    <w:pPr>
      <w:widowControl/>
      <w:tabs>
        <w:tab w:val="num" w:pos="1843"/>
      </w:tabs>
      <w:spacing w:after="120"/>
      <w:ind w:left="1843" w:hanging="425"/>
    </w:pPr>
    <w:rPr>
      <w:lang w:val="en-US"/>
    </w:rPr>
  </w:style>
  <w:style w:type="paragraph" w:customStyle="1" w:styleId="normalpuce">
    <w:name w:val="normal puce"/>
    <w:basedOn w:val="a"/>
    <w:uiPriority w:val="99"/>
    <w:qFormat/>
    <w:rsid w:val="0025242F"/>
    <w:pPr>
      <w:widowControl w:val="0"/>
      <w:tabs>
        <w:tab w:val="num" w:pos="360"/>
      </w:tabs>
      <w:spacing w:before="60" w:after="60"/>
      <w:ind w:left="360" w:hanging="360"/>
      <w:jc w:val="both"/>
    </w:pPr>
    <w:rPr>
      <w:rFonts w:eastAsia="MS Mincho"/>
    </w:rPr>
  </w:style>
  <w:style w:type="paragraph" w:styleId="af6">
    <w:name w:val="Body Text Indent"/>
    <w:basedOn w:val="a"/>
    <w:link w:val="Charb"/>
    <w:uiPriority w:val="99"/>
    <w:qFormat/>
    <w:rsid w:val="0025242F"/>
    <w:pPr>
      <w:spacing w:before="240" w:after="0"/>
      <w:ind w:left="360"/>
      <w:jc w:val="both"/>
    </w:pPr>
    <w:rPr>
      <w:rFonts w:eastAsia="MS Mincho"/>
      <w:i/>
      <w:sz w:val="22"/>
    </w:rPr>
  </w:style>
  <w:style w:type="character" w:customStyle="1" w:styleId="Charb">
    <w:name w:val="正文文本缩进 Char"/>
    <w:basedOn w:val="a0"/>
    <w:link w:val="af6"/>
    <w:uiPriority w:val="99"/>
    <w:rsid w:val="0025242F"/>
    <w:rPr>
      <w:rFonts w:ascii="Times New Roman" w:eastAsia="MS Mincho" w:hAnsi="Times New Roman"/>
      <w:i/>
      <w:sz w:val="22"/>
      <w:lang w:val="en-GB" w:eastAsia="en-US"/>
    </w:rPr>
  </w:style>
  <w:style w:type="character" w:styleId="af7">
    <w:name w:val="page number"/>
    <w:basedOn w:val="a0"/>
    <w:qFormat/>
    <w:rsid w:val="0025242F"/>
  </w:style>
  <w:style w:type="character" w:customStyle="1" w:styleId="Char4">
    <w:name w:val="批注文字 Char"/>
    <w:link w:val="ac"/>
    <w:uiPriority w:val="99"/>
    <w:qFormat/>
    <w:rsid w:val="0025242F"/>
    <w:rPr>
      <w:rFonts w:ascii="Times New Roman" w:hAnsi="Times New Roman"/>
      <w:lang w:val="en-GB" w:eastAsia="en-US"/>
    </w:rPr>
  </w:style>
  <w:style w:type="paragraph" w:styleId="25">
    <w:name w:val="Body Text 2"/>
    <w:basedOn w:val="a"/>
    <w:link w:val="2Char2"/>
    <w:uiPriority w:val="99"/>
    <w:qFormat/>
    <w:rsid w:val="0025242F"/>
    <w:pPr>
      <w:spacing w:after="0"/>
      <w:jc w:val="both"/>
    </w:pPr>
    <w:rPr>
      <w:rFonts w:eastAsia="MS Mincho"/>
      <w:sz w:val="24"/>
    </w:rPr>
  </w:style>
  <w:style w:type="character" w:customStyle="1" w:styleId="2Char2">
    <w:name w:val="正文文本 2 Char"/>
    <w:basedOn w:val="a0"/>
    <w:link w:val="25"/>
    <w:uiPriority w:val="99"/>
    <w:qFormat/>
    <w:rsid w:val="0025242F"/>
    <w:rPr>
      <w:rFonts w:ascii="Times New Roman" w:eastAsia="MS Mincho" w:hAnsi="Times New Roman"/>
      <w:sz w:val="24"/>
      <w:lang w:val="en-GB" w:eastAsia="en-US"/>
    </w:rPr>
  </w:style>
  <w:style w:type="paragraph" w:customStyle="1" w:styleId="para">
    <w:name w:val="para"/>
    <w:basedOn w:val="a"/>
    <w:uiPriority w:val="99"/>
    <w:qFormat/>
    <w:rsid w:val="0025242F"/>
    <w:pPr>
      <w:spacing w:after="240"/>
      <w:jc w:val="both"/>
    </w:pPr>
    <w:rPr>
      <w:rFonts w:ascii="Helvetica" w:eastAsia="MS Mincho" w:hAnsi="Helvetica"/>
    </w:rPr>
  </w:style>
  <w:style w:type="character" w:customStyle="1" w:styleId="MTEquationSection">
    <w:name w:val="MTEquationSection"/>
    <w:qFormat/>
    <w:rsid w:val="0025242F"/>
    <w:rPr>
      <w:noProof w:val="0"/>
      <w:vanish w:val="0"/>
      <w:color w:val="FF0000"/>
      <w:lang w:eastAsia="en-US"/>
    </w:rPr>
  </w:style>
  <w:style w:type="paragraph" w:customStyle="1" w:styleId="MTDisplayEquation">
    <w:name w:val="MTDisplayEquation"/>
    <w:basedOn w:val="a"/>
    <w:uiPriority w:val="99"/>
    <w:qFormat/>
    <w:rsid w:val="0025242F"/>
    <w:pPr>
      <w:tabs>
        <w:tab w:val="center" w:pos="4820"/>
        <w:tab w:val="right" w:pos="9640"/>
      </w:tabs>
    </w:pPr>
    <w:rPr>
      <w:rFonts w:eastAsia="MS Mincho"/>
    </w:rPr>
  </w:style>
  <w:style w:type="paragraph" w:styleId="26">
    <w:name w:val="Body Text Indent 2"/>
    <w:basedOn w:val="a"/>
    <w:link w:val="2Char3"/>
    <w:uiPriority w:val="99"/>
    <w:qFormat/>
    <w:rsid w:val="0025242F"/>
    <w:pPr>
      <w:ind w:left="568" w:hanging="568"/>
    </w:pPr>
    <w:rPr>
      <w:rFonts w:eastAsia="MS Mincho"/>
    </w:rPr>
  </w:style>
  <w:style w:type="character" w:customStyle="1" w:styleId="2Char3">
    <w:name w:val="正文文本缩进 2 Char"/>
    <w:basedOn w:val="a0"/>
    <w:link w:val="26"/>
    <w:uiPriority w:val="99"/>
    <w:qFormat/>
    <w:rsid w:val="0025242F"/>
    <w:rPr>
      <w:rFonts w:ascii="Times New Roman" w:eastAsia="MS Mincho" w:hAnsi="Times New Roman"/>
      <w:lang w:val="en-GB" w:eastAsia="en-US"/>
    </w:rPr>
  </w:style>
  <w:style w:type="paragraph" w:customStyle="1" w:styleId="List1">
    <w:name w:val="List1"/>
    <w:basedOn w:val="a"/>
    <w:uiPriority w:val="99"/>
    <w:qFormat/>
    <w:rsid w:val="0025242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qFormat/>
    <w:rsid w:val="0025242F"/>
    <w:rPr>
      <w:rFonts w:eastAsia="MS Mincho"/>
      <w:b/>
      <w:i/>
    </w:rPr>
  </w:style>
  <w:style w:type="character" w:customStyle="1" w:styleId="3Char1">
    <w:name w:val="正文文本 3 Char"/>
    <w:basedOn w:val="a0"/>
    <w:link w:val="34"/>
    <w:uiPriority w:val="99"/>
    <w:qFormat/>
    <w:rsid w:val="0025242F"/>
    <w:rPr>
      <w:rFonts w:ascii="Times New Roman" w:eastAsia="MS Mincho" w:hAnsi="Times New Roman"/>
      <w:b/>
      <w:i/>
      <w:lang w:val="en-GB" w:eastAsia="en-US"/>
    </w:rPr>
  </w:style>
  <w:style w:type="table" w:styleId="af8">
    <w:name w:val="Table Grid"/>
    <w:aliases w:val="SGS Table Basic 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Text">
    <w:name w:val="Tdoc_Text"/>
    <w:basedOn w:val="a"/>
    <w:uiPriority w:val="99"/>
    <w:qFormat/>
    <w:rsid w:val="0025242F"/>
    <w:pPr>
      <w:spacing w:before="120" w:after="0"/>
      <w:jc w:val="both"/>
    </w:pPr>
    <w:rPr>
      <w:rFonts w:eastAsia="MS Mincho"/>
      <w:lang w:val="en-US"/>
    </w:rPr>
  </w:style>
  <w:style w:type="character" w:customStyle="1" w:styleId="Char5">
    <w:name w:val="批注框文本 Char"/>
    <w:link w:val="ae"/>
    <w:qFormat/>
    <w:rsid w:val="0025242F"/>
    <w:rPr>
      <w:rFonts w:ascii="Tahoma" w:hAnsi="Tahoma" w:cs="Tahoma"/>
      <w:sz w:val="16"/>
      <w:szCs w:val="16"/>
      <w:lang w:val="en-GB" w:eastAsia="en-US"/>
    </w:rPr>
  </w:style>
  <w:style w:type="paragraph" w:customStyle="1" w:styleId="centered">
    <w:name w:val="centered"/>
    <w:basedOn w:val="a"/>
    <w:uiPriority w:val="99"/>
    <w:qFormat/>
    <w:rsid w:val="0025242F"/>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25242F"/>
    <w:rPr>
      <w:rFonts w:ascii="Bookman" w:hAnsi="Bookman"/>
      <w:position w:val="6"/>
      <w:sz w:val="18"/>
    </w:rPr>
  </w:style>
  <w:style w:type="paragraph" w:customStyle="1" w:styleId="References">
    <w:name w:val="References"/>
    <w:basedOn w:val="a"/>
    <w:uiPriority w:val="99"/>
    <w:qFormat/>
    <w:rsid w:val="0025242F"/>
    <w:pPr>
      <w:numPr>
        <w:numId w:val="1"/>
      </w:numPr>
      <w:spacing w:after="80"/>
    </w:pPr>
    <w:rPr>
      <w:rFonts w:eastAsia="MS Mincho"/>
      <w:sz w:val="18"/>
      <w:lang w:val="en-US"/>
    </w:rPr>
  </w:style>
  <w:style w:type="character" w:customStyle="1" w:styleId="Char6">
    <w:name w:val="批注主题 Char"/>
    <w:link w:val="af"/>
    <w:qFormat/>
    <w:rsid w:val="0025242F"/>
    <w:rPr>
      <w:rFonts w:ascii="Times New Roman" w:hAnsi="Times New Roman"/>
      <w:b/>
      <w:bCs/>
      <w:lang w:val="en-GB" w:eastAsia="en-US"/>
    </w:rPr>
  </w:style>
  <w:style w:type="paragraph" w:customStyle="1" w:styleId="ZchnZchn">
    <w:name w:val="Zchn Zchn"/>
    <w:uiPriority w:val="99"/>
    <w:semiHidden/>
    <w:qFormat/>
    <w:rsid w:val="0025242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25242F"/>
    <w:rPr>
      <w:rFonts w:eastAsia="MS Mincho"/>
      <w:lang w:val="en-GB" w:eastAsia="en-US" w:bidi="ar-SA"/>
    </w:rPr>
  </w:style>
  <w:style w:type="character" w:customStyle="1" w:styleId="B1Char1">
    <w:name w:val="B1 Char1"/>
    <w:qFormat/>
    <w:rsid w:val="0025242F"/>
    <w:rPr>
      <w:rFonts w:eastAsia="MS Mincho"/>
      <w:lang w:val="en-GB" w:eastAsia="en-US" w:bidi="ar-SA"/>
    </w:rPr>
  </w:style>
  <w:style w:type="paragraph" w:customStyle="1" w:styleId="TableText0">
    <w:name w:val="TableText"/>
    <w:basedOn w:val="af6"/>
    <w:uiPriority w:val="99"/>
    <w:qFormat/>
    <w:rsid w:val="0025242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25242F"/>
  </w:style>
  <w:style w:type="paragraph" w:customStyle="1" w:styleId="B1">
    <w:name w:val="B1+"/>
    <w:basedOn w:val="B10"/>
    <w:uiPriority w:val="99"/>
    <w:qFormat/>
    <w:rsid w:val="0025242F"/>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9">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목록단락"/>
    <w:basedOn w:val="a"/>
    <w:link w:val="Charc"/>
    <w:uiPriority w:val="34"/>
    <w:qFormat/>
    <w:rsid w:val="0025242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9"/>
    <w:uiPriority w:val="34"/>
    <w:qFormat/>
    <w:rsid w:val="0025242F"/>
    <w:rPr>
      <w:rFonts w:ascii="Times New Roman" w:eastAsia="宋体" w:hAnsi="Times New Roman"/>
      <w:sz w:val="24"/>
      <w:szCs w:val="24"/>
      <w:lang w:val="en-GB" w:eastAsia="en-US"/>
    </w:rPr>
  </w:style>
  <w:style w:type="paragraph" w:styleId="afa">
    <w:name w:val="Normal (Web)"/>
    <w:basedOn w:val="a"/>
    <w:uiPriority w:val="99"/>
    <w:unhideWhenUsed/>
    <w:qFormat/>
    <w:rsid w:val="0025242F"/>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qFormat/>
    <w:rsid w:val="0025242F"/>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25242F"/>
    <w:rPr>
      <w:rFonts w:eastAsia="宋体"/>
      <w:i/>
      <w:color w:val="0000FF"/>
      <w:lang w:val="en-GB" w:eastAsia="en-US"/>
    </w:rPr>
  </w:style>
  <w:style w:type="paragraph" w:customStyle="1" w:styleId="Bulletedo1">
    <w:name w:val="Bulleted o 1"/>
    <w:basedOn w:val="a"/>
    <w:uiPriority w:val="99"/>
    <w:qFormat/>
    <w:rsid w:val="0025242F"/>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25242F"/>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25242F"/>
    <w:rPr>
      <w:rFonts w:ascii="Arial" w:hAnsi="Arial"/>
      <w:sz w:val="18"/>
      <w:lang w:val="en-GB"/>
    </w:rPr>
  </w:style>
  <w:style w:type="paragraph" w:styleId="afb">
    <w:name w:val="Revision"/>
    <w:hidden/>
    <w:uiPriority w:val="99"/>
    <w:qFormat/>
    <w:rsid w:val="0025242F"/>
    <w:rPr>
      <w:rFonts w:ascii="Times New Roman" w:eastAsia="宋体" w:hAnsi="Times New Roman"/>
      <w:lang w:val="en-GB" w:eastAsia="en-US"/>
    </w:rPr>
  </w:style>
  <w:style w:type="character" w:styleId="afc">
    <w:name w:val="Strong"/>
    <w:aliases w:val="Level 2"/>
    <w:qFormat/>
    <w:rsid w:val="0025242F"/>
    <w:rPr>
      <w:b/>
      <w:bCs/>
    </w:rPr>
  </w:style>
  <w:style w:type="character" w:customStyle="1" w:styleId="TAL0">
    <w:name w:val="TAL (文字)"/>
    <w:qFormat/>
    <w:rsid w:val="0025242F"/>
    <w:rPr>
      <w:rFonts w:ascii="Arial" w:hAnsi="Arial"/>
      <w:sz w:val="18"/>
      <w:lang w:val="en-GB" w:eastAsia="ko-KR" w:bidi="ar-SA"/>
    </w:rPr>
  </w:style>
  <w:style w:type="character" w:customStyle="1" w:styleId="CharChar3">
    <w:name w:val="Char Char3"/>
    <w:qFormat/>
    <w:rsid w:val="0025242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5242F"/>
    <w:rPr>
      <w:lang w:val="en-GB" w:eastAsia="en-US" w:bidi="ar-SA"/>
    </w:rPr>
  </w:style>
  <w:style w:type="character" w:customStyle="1" w:styleId="msoins00">
    <w:name w:val="msoins0"/>
    <w:qFormat/>
    <w:rsid w:val="0025242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5242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5242F"/>
    <w:rPr>
      <w:rFonts w:ascii="Arial" w:hAnsi="Arial"/>
      <w:sz w:val="24"/>
      <w:lang w:val="en-GB" w:eastAsia="en-US" w:bidi="ar-SA"/>
    </w:rPr>
  </w:style>
  <w:style w:type="paragraph" w:customStyle="1" w:styleId="no0">
    <w:name w:val="no"/>
    <w:basedOn w:val="a"/>
    <w:uiPriority w:val="99"/>
    <w:qFormat/>
    <w:rsid w:val="0025242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5242F"/>
    <w:rPr>
      <w:sz w:val="24"/>
      <w:lang w:val="en-US" w:eastAsia="en-US"/>
    </w:rPr>
  </w:style>
  <w:style w:type="character" w:customStyle="1" w:styleId="EditorsNoteChar">
    <w:name w:val="Editor's Note Char"/>
    <w:aliases w:val="EN Char"/>
    <w:link w:val="EditorsNote"/>
    <w:qFormat/>
    <w:rsid w:val="0025242F"/>
    <w:rPr>
      <w:rFonts w:ascii="Times New Roman" w:hAnsi="Times New Roman"/>
      <w:color w:val="FF0000"/>
      <w:lang w:val="en-GB" w:eastAsia="en-US"/>
    </w:rPr>
  </w:style>
  <w:style w:type="paragraph" w:customStyle="1" w:styleId="IvDbodytext">
    <w:name w:val="IvD bodytext"/>
    <w:basedOn w:val="af4"/>
    <w:link w:val="IvDbodytextChar"/>
    <w:qFormat/>
    <w:rsid w:val="0025242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25242F"/>
    <w:rPr>
      <w:rFonts w:ascii="Arial" w:eastAsia="Malgun Gothic" w:hAnsi="Arial"/>
      <w:spacing w:val="2"/>
      <w:lang w:val="en-GB" w:eastAsia="en-US"/>
    </w:rPr>
  </w:style>
  <w:style w:type="paragraph" w:customStyle="1" w:styleId="BL">
    <w:name w:val="BL"/>
    <w:basedOn w:val="a"/>
    <w:uiPriority w:val="99"/>
    <w:qFormat/>
    <w:rsid w:val="0025242F"/>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25242F"/>
  </w:style>
  <w:style w:type="character" w:styleId="afd">
    <w:name w:val="Placeholder Text"/>
    <w:uiPriority w:val="99"/>
    <w:rsid w:val="0025242F"/>
    <w:rPr>
      <w:color w:val="808080"/>
    </w:rPr>
  </w:style>
  <w:style w:type="character" w:customStyle="1" w:styleId="6Char">
    <w:name w:val="标题 6 Char"/>
    <w:aliases w:val="T1 Char4,Header 6 Char"/>
    <w:link w:val="6"/>
    <w:qFormat/>
    <w:rsid w:val="0025242F"/>
    <w:rPr>
      <w:rFonts w:ascii="Arial" w:hAnsi="Arial"/>
      <w:lang w:val="en-GB" w:eastAsia="en-US"/>
    </w:rPr>
  </w:style>
  <w:style w:type="character" w:customStyle="1" w:styleId="7Char">
    <w:name w:val="标题 7 Char"/>
    <w:aliases w:val="L7 Char,Header 7 Char"/>
    <w:link w:val="7"/>
    <w:qFormat/>
    <w:rsid w:val="0025242F"/>
    <w:rPr>
      <w:rFonts w:ascii="Arial" w:hAnsi="Arial"/>
      <w:lang w:val="en-GB" w:eastAsia="en-US"/>
    </w:rPr>
  </w:style>
  <w:style w:type="character" w:customStyle="1" w:styleId="9Char">
    <w:name w:val="标题 9 Char"/>
    <w:aliases w:val="Figure Heading Char,FH Char"/>
    <w:link w:val="9"/>
    <w:rsid w:val="0025242F"/>
    <w:rPr>
      <w:rFonts w:ascii="Arial" w:hAnsi="Arial"/>
      <w:sz w:val="36"/>
      <w:lang w:val="en-GB" w:eastAsia="en-US"/>
    </w:rPr>
  </w:style>
  <w:style w:type="character" w:customStyle="1" w:styleId="PLChar">
    <w:name w:val="PL Char"/>
    <w:link w:val="PL"/>
    <w:qFormat/>
    <w:rsid w:val="0025242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5242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5242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25242F"/>
    <w:rPr>
      <w:rFonts w:ascii="Calibri Light" w:eastAsia="Times New Roman" w:hAnsi="Calibri Light" w:cs="Times New Roman"/>
      <w:color w:val="2F5496"/>
      <w:lang w:eastAsia="en-US"/>
    </w:rPr>
  </w:style>
  <w:style w:type="paragraph" w:customStyle="1" w:styleId="msonormal0">
    <w:name w:val="msonormal"/>
    <w:basedOn w:val="a"/>
    <w:uiPriority w:val="99"/>
    <w:qFormat/>
    <w:rsid w:val="0025242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5242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5242F"/>
    <w:rPr>
      <w:rFonts w:ascii="Times New Roman" w:eastAsia="宋体" w:hAnsi="Times New Roman"/>
      <w:lang w:eastAsia="en-US"/>
    </w:rPr>
  </w:style>
  <w:style w:type="character" w:customStyle="1" w:styleId="CharChar31">
    <w:name w:val="Char Char31"/>
    <w:qFormat/>
    <w:rsid w:val="0025242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5242F"/>
    <w:rPr>
      <w:rFonts w:ascii="Arial" w:hAnsi="Arial" w:cs="Times New Roman"/>
      <w:sz w:val="28"/>
      <w:szCs w:val="20"/>
      <w:lang w:val="en-GB" w:eastAsia="en-US"/>
    </w:rPr>
  </w:style>
  <w:style w:type="numbering" w:customStyle="1" w:styleId="12">
    <w:name w:val="リストなし1"/>
    <w:next w:val="a2"/>
    <w:uiPriority w:val="99"/>
    <w:semiHidden/>
    <w:unhideWhenUsed/>
    <w:rsid w:val="0025242F"/>
  </w:style>
  <w:style w:type="paragraph" w:customStyle="1" w:styleId="CharCharCharCharChar">
    <w:name w:val="Char Char Char 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25242F"/>
    <w:rPr>
      <w:lang w:val="en-GB" w:eastAsia="ja-JP" w:bidi="ar-SA"/>
    </w:rPr>
  </w:style>
  <w:style w:type="paragraph" w:customStyle="1" w:styleId="1Char0">
    <w:name w:val="(文字) (文字)1 Char (文字) (文字)"/>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2524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25242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5242F"/>
    <w:rPr>
      <w:rFonts w:ascii="Arial" w:hAnsi="Arial"/>
      <w:sz w:val="32"/>
      <w:lang w:val="en-GB" w:eastAsia="ja-JP" w:bidi="ar-SA"/>
    </w:rPr>
  </w:style>
  <w:style w:type="character" w:customStyle="1" w:styleId="CharChar4">
    <w:name w:val="Char Char4"/>
    <w:qFormat/>
    <w:rsid w:val="0025242F"/>
    <w:rPr>
      <w:rFonts w:ascii="Courier New" w:hAnsi="Courier New"/>
      <w:lang w:val="nb-NO" w:eastAsia="ja-JP" w:bidi="ar-SA"/>
    </w:rPr>
  </w:style>
  <w:style w:type="character" w:customStyle="1" w:styleId="AndreaLeonardi">
    <w:name w:val="Andrea Leonardi"/>
    <w:semiHidden/>
    <w:qFormat/>
    <w:rsid w:val="0025242F"/>
    <w:rPr>
      <w:rFonts w:ascii="Arial" w:hAnsi="Arial" w:cs="Arial"/>
      <w:color w:val="auto"/>
      <w:sz w:val="20"/>
      <w:szCs w:val="20"/>
    </w:rPr>
  </w:style>
  <w:style w:type="character" w:customStyle="1" w:styleId="NOCharChar">
    <w:name w:val="NO Char Char"/>
    <w:qFormat/>
    <w:rsid w:val="0025242F"/>
    <w:rPr>
      <w:lang w:val="en-GB" w:eastAsia="en-US" w:bidi="ar-SA"/>
    </w:rPr>
  </w:style>
  <w:style w:type="character" w:customStyle="1" w:styleId="NOZchn">
    <w:name w:val="NO Zchn"/>
    <w:qFormat/>
    <w:rsid w:val="0025242F"/>
    <w:rPr>
      <w:lang w:val="en-GB" w:eastAsia="en-US" w:bidi="ar-SA"/>
    </w:rPr>
  </w:style>
  <w:style w:type="character" w:customStyle="1" w:styleId="TACCar">
    <w:name w:val="TAC Car"/>
    <w:qFormat/>
    <w:rsid w:val="0025242F"/>
    <w:rPr>
      <w:rFonts w:ascii="Arial" w:hAnsi="Arial"/>
      <w:sz w:val="18"/>
      <w:lang w:val="en-GB" w:eastAsia="ja-JP" w:bidi="ar-SA"/>
    </w:rPr>
  </w:style>
  <w:style w:type="paragraph" w:customStyle="1" w:styleId="CharCharCharCharCharChar">
    <w:name w:val="Char Char Char Char Char Char"/>
    <w:uiPriority w:val="99"/>
    <w:semiHidden/>
    <w:qFormat/>
    <w:rsid w:val="002524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25242F"/>
    <w:rPr>
      <w:rFonts w:ascii="Arial" w:hAnsi="Arial" w:cs="Times New Roman"/>
      <w:sz w:val="20"/>
      <w:szCs w:val="20"/>
      <w:lang w:val="en-GB" w:eastAsia="en-US"/>
    </w:rPr>
  </w:style>
  <w:style w:type="character" w:customStyle="1" w:styleId="T1Char1">
    <w:name w:val="T1 Char1"/>
    <w:aliases w:val="Header 6 Char Char1,Heading 6 Char1"/>
    <w:rsid w:val="0025242F"/>
    <w:rPr>
      <w:rFonts w:ascii="Arial" w:hAnsi="Arial" w:cs="Times New Roman"/>
      <w:sz w:val="20"/>
      <w:szCs w:val="20"/>
      <w:lang w:val="en-GB" w:eastAsia="en-US"/>
    </w:rPr>
  </w:style>
  <w:style w:type="paragraph" w:customStyle="1" w:styleId="CarCar">
    <w:name w:val="Car C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5242F"/>
    <w:rPr>
      <w:rFonts w:ascii="Arial" w:hAnsi="Arial"/>
      <w:sz w:val="32"/>
      <w:lang w:val="en-GB" w:eastAsia="en-US" w:bidi="ar-SA"/>
    </w:rPr>
  </w:style>
  <w:style w:type="paragraph" w:customStyle="1" w:styleId="ZchnZchn1">
    <w:name w:val="Zchn Zchn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5242F"/>
    <w:rPr>
      <w:rFonts w:ascii="Arial" w:hAnsi="Arial"/>
      <w:sz w:val="32"/>
      <w:lang w:val="en-GB" w:eastAsia="en-US" w:bidi="ar-SA"/>
    </w:rPr>
  </w:style>
  <w:style w:type="paragraph" w:customStyle="1" w:styleId="27">
    <w:name w:val="(文字) (文字)2"/>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5242F"/>
    <w:rPr>
      <w:rFonts w:ascii="Arial" w:hAnsi="Arial"/>
      <w:sz w:val="32"/>
      <w:lang w:val="en-GB" w:eastAsia="en-US" w:bidi="ar-SA"/>
    </w:rPr>
  </w:style>
  <w:style w:type="paragraph" w:customStyle="1" w:styleId="35">
    <w:name w:val="(文字) (文字)3"/>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25242F"/>
    <w:rPr>
      <w:rFonts w:ascii="Arial" w:hAnsi="Arial" w:cs="Times New Roman"/>
      <w:sz w:val="20"/>
      <w:szCs w:val="20"/>
      <w:lang w:val="en-GB" w:eastAsia="en-US"/>
    </w:rPr>
  </w:style>
  <w:style w:type="paragraph" w:customStyle="1" w:styleId="13">
    <w:name w:val="(文字) (文字)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53">
    <w:name w:val="List Number 5"/>
    <w:basedOn w:val="a"/>
    <w:uiPriority w:val="99"/>
    <w:qFormat/>
    <w:rsid w:val="002524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25242F"/>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25242F"/>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25242F"/>
    <w:rPr>
      <w:rFonts w:ascii="Tahoma" w:hAnsi="Tahoma" w:cs="Tahoma"/>
      <w:shd w:val="clear" w:color="auto" w:fill="000080"/>
      <w:lang w:val="en-GB" w:eastAsia="en-US"/>
    </w:rPr>
  </w:style>
  <w:style w:type="character" w:customStyle="1" w:styleId="ZchnZchn5">
    <w:name w:val="Zchn Zchn5"/>
    <w:qFormat/>
    <w:rsid w:val="0025242F"/>
    <w:rPr>
      <w:rFonts w:ascii="Courier New" w:eastAsia="Batang" w:hAnsi="Courier New"/>
      <w:lang w:val="nb-NO" w:eastAsia="en-US" w:bidi="ar-SA"/>
    </w:rPr>
  </w:style>
  <w:style w:type="character" w:customStyle="1" w:styleId="CharChar10">
    <w:name w:val="Char Char10"/>
    <w:rsid w:val="0025242F"/>
    <w:rPr>
      <w:rFonts w:ascii="Times New Roman" w:hAnsi="Times New Roman"/>
      <w:lang w:val="en-GB" w:eastAsia="en-US"/>
    </w:rPr>
  </w:style>
  <w:style w:type="character" w:customStyle="1" w:styleId="CharChar9">
    <w:name w:val="Char Char9"/>
    <w:qFormat/>
    <w:rsid w:val="0025242F"/>
    <w:rPr>
      <w:rFonts w:ascii="Tahoma" w:hAnsi="Tahoma" w:cs="Tahoma"/>
      <w:sz w:val="16"/>
      <w:szCs w:val="16"/>
      <w:lang w:val="en-GB" w:eastAsia="en-US"/>
    </w:rPr>
  </w:style>
  <w:style w:type="character" w:customStyle="1" w:styleId="CharChar8">
    <w:name w:val="Char Char8"/>
    <w:qFormat/>
    <w:rsid w:val="0025242F"/>
    <w:rPr>
      <w:rFonts w:ascii="Times New Roman" w:hAnsi="Times New Roman"/>
      <w:b/>
      <w:bCs/>
      <w:lang w:val="en-GB" w:eastAsia="en-US"/>
    </w:rPr>
  </w:style>
  <w:style w:type="paragraph" w:customStyle="1" w:styleId="14">
    <w:name w:val="修订1"/>
    <w:hidden/>
    <w:uiPriority w:val="99"/>
    <w:semiHidden/>
    <w:qFormat/>
    <w:rsid w:val="0025242F"/>
    <w:rPr>
      <w:rFonts w:ascii="Times New Roman" w:eastAsia="Batang" w:hAnsi="Times New Roman"/>
      <w:lang w:val="en-GB" w:eastAsia="en-US"/>
    </w:rPr>
  </w:style>
  <w:style w:type="paragraph" w:styleId="aff">
    <w:name w:val="endnote text"/>
    <w:basedOn w:val="a"/>
    <w:link w:val="Chare"/>
    <w:uiPriority w:val="99"/>
    <w:qFormat/>
    <w:rsid w:val="0025242F"/>
    <w:pPr>
      <w:snapToGrid w:val="0"/>
    </w:pPr>
    <w:rPr>
      <w:rFonts w:eastAsia="宋体"/>
    </w:rPr>
  </w:style>
  <w:style w:type="character" w:customStyle="1" w:styleId="Chare">
    <w:name w:val="尾注文本 Char"/>
    <w:basedOn w:val="a0"/>
    <w:link w:val="aff"/>
    <w:uiPriority w:val="99"/>
    <w:qFormat/>
    <w:rsid w:val="0025242F"/>
    <w:rPr>
      <w:rFonts w:ascii="Times New Roman" w:eastAsia="宋体" w:hAnsi="Times New Roman"/>
      <w:lang w:val="en-GB" w:eastAsia="en-US"/>
    </w:rPr>
  </w:style>
  <w:style w:type="character" w:styleId="aff0">
    <w:name w:val="endnote reference"/>
    <w:qFormat/>
    <w:rsid w:val="0025242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5242F"/>
    <w:rPr>
      <w:lang w:val="en-GB" w:eastAsia="ja-JP" w:bidi="ar-SA"/>
    </w:rPr>
  </w:style>
  <w:style w:type="paragraph" w:styleId="aff1">
    <w:name w:val="Title"/>
    <w:aliases w:val="Section Header"/>
    <w:basedOn w:val="a"/>
    <w:next w:val="a"/>
    <w:link w:val="Charf"/>
    <w:uiPriority w:val="99"/>
    <w:qFormat/>
    <w:rsid w:val="0025242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1"/>
    <w:uiPriority w:val="99"/>
    <w:qFormat/>
    <w:rsid w:val="0025242F"/>
    <w:rPr>
      <w:rFonts w:ascii="Courier New" w:eastAsia="Malgun Gothic" w:hAnsi="Courier New"/>
      <w:lang w:val="nb-NO" w:eastAsia="en-US"/>
    </w:rPr>
  </w:style>
  <w:style w:type="paragraph" w:customStyle="1" w:styleId="FL">
    <w:name w:val="FL"/>
    <w:basedOn w:val="a"/>
    <w:uiPriority w:val="99"/>
    <w:qFormat/>
    <w:rsid w:val="0025242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25242F"/>
    <w:rPr>
      <w:rFonts w:ascii="Arial" w:hAnsi="Arial"/>
      <w:sz w:val="22"/>
      <w:lang w:val="en-GB" w:eastAsia="ja-JP" w:bidi="ar-SA"/>
    </w:rPr>
  </w:style>
  <w:style w:type="paragraph" w:styleId="aff2">
    <w:name w:val="Date"/>
    <w:basedOn w:val="a"/>
    <w:next w:val="a"/>
    <w:link w:val="Charf0"/>
    <w:uiPriority w:val="99"/>
    <w:qFormat/>
    <w:rsid w:val="0025242F"/>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25242F"/>
    <w:rPr>
      <w:rFonts w:ascii="Times New Roman" w:eastAsia="Malgun Gothic" w:hAnsi="Times New Roman"/>
      <w:lang w:val="en-GB" w:eastAsia="en-US"/>
    </w:rPr>
  </w:style>
  <w:style w:type="paragraph" w:customStyle="1" w:styleId="AutoCorrect">
    <w:name w:val="AutoCorrect"/>
    <w:uiPriority w:val="99"/>
    <w:qFormat/>
    <w:rsid w:val="0025242F"/>
    <w:rPr>
      <w:rFonts w:ascii="Times New Roman" w:eastAsia="Malgun Gothic" w:hAnsi="Times New Roman"/>
      <w:sz w:val="24"/>
      <w:szCs w:val="24"/>
      <w:lang w:val="en-GB" w:eastAsia="ko-KR"/>
    </w:rPr>
  </w:style>
  <w:style w:type="paragraph" w:customStyle="1" w:styleId="-PAGE-">
    <w:name w:val="- PAGE -"/>
    <w:uiPriority w:val="99"/>
    <w:qFormat/>
    <w:rsid w:val="0025242F"/>
    <w:rPr>
      <w:rFonts w:ascii="Times New Roman" w:eastAsia="Malgun Gothic" w:hAnsi="Times New Roman"/>
      <w:sz w:val="24"/>
      <w:szCs w:val="24"/>
      <w:lang w:val="en-GB" w:eastAsia="ko-KR"/>
    </w:rPr>
  </w:style>
  <w:style w:type="paragraph" w:customStyle="1" w:styleId="PageXofY">
    <w:name w:val="Page X of Y"/>
    <w:uiPriority w:val="99"/>
    <w:qFormat/>
    <w:rsid w:val="0025242F"/>
    <w:rPr>
      <w:rFonts w:ascii="Times New Roman" w:eastAsia="Malgun Gothic" w:hAnsi="Times New Roman"/>
      <w:sz w:val="24"/>
      <w:szCs w:val="24"/>
      <w:lang w:val="en-GB" w:eastAsia="ko-KR"/>
    </w:rPr>
  </w:style>
  <w:style w:type="paragraph" w:customStyle="1" w:styleId="Createdby">
    <w:name w:val="Created by"/>
    <w:uiPriority w:val="99"/>
    <w:qFormat/>
    <w:rsid w:val="0025242F"/>
    <w:rPr>
      <w:rFonts w:ascii="Times New Roman" w:eastAsia="Malgun Gothic" w:hAnsi="Times New Roman"/>
      <w:sz w:val="24"/>
      <w:szCs w:val="24"/>
      <w:lang w:val="en-GB" w:eastAsia="ko-KR"/>
    </w:rPr>
  </w:style>
  <w:style w:type="paragraph" w:customStyle="1" w:styleId="Createdon">
    <w:name w:val="Created on"/>
    <w:uiPriority w:val="99"/>
    <w:qFormat/>
    <w:rsid w:val="0025242F"/>
    <w:rPr>
      <w:rFonts w:ascii="Times New Roman" w:eastAsia="Malgun Gothic" w:hAnsi="Times New Roman"/>
      <w:sz w:val="24"/>
      <w:szCs w:val="24"/>
      <w:lang w:val="en-GB" w:eastAsia="ko-KR"/>
    </w:rPr>
  </w:style>
  <w:style w:type="paragraph" w:customStyle="1" w:styleId="Lastprinted">
    <w:name w:val="Last printed"/>
    <w:uiPriority w:val="99"/>
    <w:qFormat/>
    <w:rsid w:val="0025242F"/>
    <w:rPr>
      <w:rFonts w:ascii="Times New Roman" w:eastAsia="Malgun Gothic" w:hAnsi="Times New Roman"/>
      <w:sz w:val="24"/>
      <w:szCs w:val="24"/>
      <w:lang w:val="en-GB" w:eastAsia="ko-KR"/>
    </w:rPr>
  </w:style>
  <w:style w:type="paragraph" w:customStyle="1" w:styleId="Lastsavedby">
    <w:name w:val="Last saved by"/>
    <w:uiPriority w:val="99"/>
    <w:qFormat/>
    <w:rsid w:val="0025242F"/>
    <w:rPr>
      <w:rFonts w:ascii="Times New Roman" w:eastAsia="Malgun Gothic" w:hAnsi="Times New Roman"/>
      <w:sz w:val="24"/>
      <w:szCs w:val="24"/>
      <w:lang w:val="en-GB" w:eastAsia="ko-KR"/>
    </w:rPr>
  </w:style>
  <w:style w:type="paragraph" w:customStyle="1" w:styleId="Filename">
    <w:name w:val="Filename"/>
    <w:uiPriority w:val="99"/>
    <w:qFormat/>
    <w:rsid w:val="0025242F"/>
    <w:rPr>
      <w:rFonts w:ascii="Times New Roman" w:eastAsia="Malgun Gothic" w:hAnsi="Times New Roman"/>
      <w:sz w:val="24"/>
      <w:szCs w:val="24"/>
      <w:lang w:val="en-GB" w:eastAsia="ko-KR"/>
    </w:rPr>
  </w:style>
  <w:style w:type="paragraph" w:customStyle="1" w:styleId="Filenameandpath">
    <w:name w:val="Filename and path"/>
    <w:uiPriority w:val="99"/>
    <w:qFormat/>
    <w:rsid w:val="0025242F"/>
    <w:rPr>
      <w:rFonts w:ascii="Times New Roman" w:eastAsia="Malgun Gothic" w:hAnsi="Times New Roman"/>
      <w:sz w:val="24"/>
      <w:szCs w:val="24"/>
      <w:lang w:val="en-GB" w:eastAsia="ko-KR"/>
    </w:rPr>
  </w:style>
  <w:style w:type="paragraph" w:customStyle="1" w:styleId="AuthorPageDate">
    <w:name w:val="Author  Page #  Date"/>
    <w:uiPriority w:val="99"/>
    <w:qFormat/>
    <w:rsid w:val="0025242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5242F"/>
    <w:rPr>
      <w:rFonts w:ascii="Times New Roman" w:eastAsia="Malgun Gothic" w:hAnsi="Times New Roman"/>
      <w:sz w:val="24"/>
      <w:szCs w:val="24"/>
      <w:lang w:val="en-GB" w:eastAsia="ko-KR"/>
    </w:rPr>
  </w:style>
  <w:style w:type="paragraph" w:customStyle="1" w:styleId="INDENT1">
    <w:name w:val="INDENT1"/>
    <w:basedOn w:val="a"/>
    <w:uiPriority w:val="99"/>
    <w:qFormat/>
    <w:rsid w:val="0025242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25242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25242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2524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25242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2524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25242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25242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qFormat/>
    <w:rsid w:val="0025242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25242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25242F"/>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25242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25242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25242F"/>
    <w:rPr>
      <w:rFonts w:eastAsia="Times New Roman"/>
      <w:b/>
      <w:color w:val="0000FF"/>
      <w:lang w:eastAsia="ja-JP"/>
    </w:rPr>
  </w:style>
  <w:style w:type="character" w:customStyle="1" w:styleId="T1Char3">
    <w:name w:val="T1 Char3"/>
    <w:aliases w:val="Header 6 Char Char3"/>
    <w:qFormat/>
    <w:rsid w:val="0025242F"/>
    <w:rPr>
      <w:rFonts w:ascii="Arial" w:hAnsi="Arial"/>
      <w:lang w:val="en-GB" w:eastAsia="en-US" w:bidi="ar-SA"/>
    </w:rPr>
  </w:style>
  <w:style w:type="table" w:customStyle="1" w:styleId="Tabellengitternetz1">
    <w:name w:val="Tabellengitternetz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qFormat/>
    <w:rsid w:val="0025242F"/>
    <w:pPr>
      <w:tabs>
        <w:tab w:val="num" w:pos="928"/>
      </w:tabs>
      <w:ind w:left="928" w:hanging="360"/>
    </w:pPr>
    <w:rPr>
      <w:rFonts w:eastAsia="Batang"/>
      <w:lang w:eastAsia="ko-KR"/>
    </w:rPr>
  </w:style>
  <w:style w:type="table" w:customStyle="1" w:styleId="TableGrid2">
    <w:name w:val="Table Grid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25242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25242F"/>
    <w:pPr>
      <w:keepNext w:val="0"/>
      <w:keepLines w:val="0"/>
      <w:spacing w:before="240"/>
      <w:ind w:left="0" w:firstLine="0"/>
    </w:pPr>
    <w:rPr>
      <w:rFonts w:eastAsia="MS Mincho"/>
      <w:bCs/>
    </w:rPr>
  </w:style>
  <w:style w:type="table" w:customStyle="1" w:styleId="TableGrid3">
    <w:name w:val="Table Grid3"/>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qFormat/>
    <w:rsid w:val="0025242F"/>
    <w:rPr>
      <w:rFonts w:ascii="Tahoma" w:eastAsia="MS Mincho" w:hAnsi="Tahoma" w:cs="Tahoma"/>
      <w:sz w:val="16"/>
      <w:szCs w:val="16"/>
      <w:lang w:eastAsia="ko-KR"/>
    </w:rPr>
  </w:style>
  <w:style w:type="paragraph" w:customStyle="1" w:styleId="JK-text-simpledoc">
    <w:name w:val="JK - text - simple doc"/>
    <w:basedOn w:val="af4"/>
    <w:autoRedefine/>
    <w:uiPriority w:val="99"/>
    <w:qFormat/>
    <w:rsid w:val="0025242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25242F"/>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25242F"/>
    <w:rPr>
      <w:rFonts w:ascii="Tahoma" w:eastAsia="MS Mincho" w:hAnsi="Tahoma" w:cs="Tahoma"/>
      <w:sz w:val="16"/>
      <w:szCs w:val="16"/>
      <w:lang w:eastAsia="ko-KR"/>
    </w:rPr>
  </w:style>
  <w:style w:type="paragraph" w:customStyle="1" w:styleId="28">
    <w:name w:val="吹き出し2"/>
    <w:basedOn w:val="a"/>
    <w:uiPriority w:val="99"/>
    <w:semiHidden/>
    <w:qFormat/>
    <w:rsid w:val="0025242F"/>
    <w:rPr>
      <w:rFonts w:ascii="Tahoma" w:eastAsia="MS Mincho" w:hAnsi="Tahoma" w:cs="Tahoma"/>
      <w:sz w:val="16"/>
      <w:szCs w:val="16"/>
      <w:lang w:eastAsia="ko-KR"/>
    </w:rPr>
  </w:style>
  <w:style w:type="paragraph" w:customStyle="1" w:styleId="Note">
    <w:name w:val="Note"/>
    <w:basedOn w:val="B10"/>
    <w:uiPriority w:val="99"/>
    <w:qFormat/>
    <w:rsid w:val="0025242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25242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25242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2524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25242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5242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5242F"/>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2524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5242F"/>
    <w:pPr>
      <w:tabs>
        <w:tab w:val="left" w:pos="360"/>
      </w:tabs>
      <w:ind w:left="360" w:hanging="360"/>
    </w:pPr>
  </w:style>
  <w:style w:type="paragraph" w:customStyle="1" w:styleId="Para1">
    <w:name w:val="Para1"/>
    <w:basedOn w:val="a"/>
    <w:uiPriority w:val="99"/>
    <w:qFormat/>
    <w:rsid w:val="002524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2524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25242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25242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2524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2524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2524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5242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25242F"/>
    <w:pPr>
      <w:spacing w:before="120"/>
      <w:outlineLvl w:val="2"/>
    </w:pPr>
    <w:rPr>
      <w:sz w:val="28"/>
    </w:rPr>
  </w:style>
  <w:style w:type="paragraph" w:customStyle="1" w:styleId="Heading2Head2A2">
    <w:name w:val="Heading 2.Head2A.2"/>
    <w:basedOn w:val="1"/>
    <w:next w:val="a"/>
    <w:uiPriority w:val="99"/>
    <w:qFormat/>
    <w:rsid w:val="0025242F"/>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2524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25242F"/>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25242F"/>
    <w:pPr>
      <w:spacing w:before="120"/>
      <w:outlineLvl w:val="2"/>
    </w:pPr>
    <w:rPr>
      <w:rFonts w:eastAsia="MS Mincho"/>
      <w:sz w:val="28"/>
      <w:lang w:eastAsia="de-DE"/>
    </w:rPr>
  </w:style>
  <w:style w:type="paragraph" w:customStyle="1" w:styleId="Bullets">
    <w:name w:val="Bullets"/>
    <w:basedOn w:val="af4"/>
    <w:uiPriority w:val="99"/>
    <w:qFormat/>
    <w:rsid w:val="0025242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qFormat/>
    <w:rsid w:val="0025242F"/>
    <w:pPr>
      <w:spacing w:after="220"/>
      <w:ind w:left="1298"/>
    </w:pPr>
    <w:rPr>
      <w:rFonts w:ascii="Arial" w:eastAsia="宋体" w:hAnsi="Arial"/>
      <w:lang w:val="en-US" w:eastAsia="en-GB"/>
    </w:rPr>
  </w:style>
  <w:style w:type="numbering" w:customStyle="1" w:styleId="18">
    <w:name w:val="无列表1"/>
    <w:next w:val="a2"/>
    <w:semiHidden/>
    <w:rsid w:val="0025242F"/>
  </w:style>
  <w:style w:type="paragraph" w:customStyle="1" w:styleId="1030302">
    <w:name w:val="样式 样式 标题 1 + 两端对齐 段前: 0.3 行 段后: 0.3 行 行距: 单倍行距 + 段前: 0.2 行 段后: ..."/>
    <w:basedOn w:val="a"/>
    <w:autoRedefine/>
    <w:uiPriority w:val="99"/>
    <w:qFormat/>
    <w:rsid w:val="0025242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qFormat/>
    <w:rsid w:val="0025242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25242F"/>
    <w:rPr>
      <w:rFonts w:eastAsia="Malgun Gothic"/>
      <w:kern w:val="2"/>
    </w:rPr>
  </w:style>
  <w:style w:type="character" w:customStyle="1" w:styleId="StyleTACChar">
    <w:name w:val="Style TAC + Char"/>
    <w:link w:val="StyleTAC"/>
    <w:rsid w:val="0025242F"/>
    <w:rPr>
      <w:rFonts w:ascii="Arial" w:eastAsia="Malgun Gothic" w:hAnsi="Arial"/>
      <w:kern w:val="2"/>
      <w:sz w:val="18"/>
      <w:lang w:val="en-GB" w:eastAsia="en-US"/>
    </w:rPr>
  </w:style>
  <w:style w:type="character" w:customStyle="1" w:styleId="CharChar29">
    <w:name w:val="Char Char29"/>
    <w:qFormat/>
    <w:rsid w:val="0025242F"/>
    <w:rPr>
      <w:rFonts w:ascii="Arial" w:hAnsi="Arial"/>
      <w:sz w:val="36"/>
      <w:lang w:val="en-GB" w:eastAsia="en-US" w:bidi="ar-SA"/>
    </w:rPr>
  </w:style>
  <w:style w:type="character" w:customStyle="1" w:styleId="CharChar28">
    <w:name w:val="Char Char28"/>
    <w:qFormat/>
    <w:rsid w:val="0025242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52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25242F"/>
    <w:rPr>
      <w:rFonts w:ascii="Arial" w:hAnsi="Arial"/>
      <w:sz w:val="22"/>
      <w:lang w:val="en-GB" w:eastAsia="en-GB" w:bidi="ar-SA"/>
    </w:rPr>
  </w:style>
  <w:style w:type="paragraph" w:customStyle="1" w:styleId="Default">
    <w:name w:val="Default"/>
    <w:uiPriority w:val="99"/>
    <w:qFormat/>
    <w:rsid w:val="00252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25242F"/>
    <w:rPr>
      <w:rFonts w:ascii="Times New Roman" w:hAnsi="Times New Roman"/>
      <w:lang w:val="en-GB"/>
    </w:rPr>
  </w:style>
  <w:style w:type="character" w:styleId="HTML">
    <w:name w:val="HTML Acronym"/>
    <w:uiPriority w:val="99"/>
    <w:unhideWhenUsed/>
    <w:qFormat/>
    <w:rsid w:val="0025242F"/>
  </w:style>
  <w:style w:type="numbering" w:customStyle="1" w:styleId="NoList2">
    <w:name w:val="No List2"/>
    <w:next w:val="a2"/>
    <w:semiHidden/>
    <w:rsid w:val="0025242F"/>
  </w:style>
  <w:style w:type="numbering" w:customStyle="1" w:styleId="NoList3">
    <w:name w:val="No List3"/>
    <w:next w:val="a2"/>
    <w:uiPriority w:val="99"/>
    <w:semiHidden/>
    <w:rsid w:val="0025242F"/>
  </w:style>
  <w:style w:type="table" w:customStyle="1" w:styleId="TableGrid4">
    <w:name w:val="Table Grid4"/>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25242F"/>
  </w:style>
  <w:style w:type="paragraph" w:customStyle="1" w:styleId="3GPPNormalText">
    <w:name w:val="3GPP Normal Text"/>
    <w:basedOn w:val="af4"/>
    <w:link w:val="3GPPNormalTextChar"/>
    <w:qFormat/>
    <w:rsid w:val="0025242F"/>
    <w:pPr>
      <w:widowControl/>
      <w:ind w:hanging="22"/>
      <w:jc w:val="both"/>
    </w:pPr>
    <w:rPr>
      <w:rFonts w:ascii="Arial" w:hAnsi="Arial" w:cs="Arial"/>
      <w:szCs w:val="24"/>
      <w:lang w:val="en-US"/>
    </w:rPr>
  </w:style>
  <w:style w:type="character" w:customStyle="1" w:styleId="3GPPNormalTextChar">
    <w:name w:val="3GPP Normal Text Char"/>
    <w:link w:val="3GPPNormalText"/>
    <w:rsid w:val="0025242F"/>
    <w:rPr>
      <w:rFonts w:ascii="Arial" w:eastAsia="MS Mincho" w:hAnsi="Arial" w:cs="Arial"/>
      <w:sz w:val="24"/>
      <w:szCs w:val="24"/>
      <w:lang w:val="en-US" w:eastAsia="en-US"/>
    </w:rPr>
  </w:style>
  <w:style w:type="numbering" w:customStyle="1" w:styleId="19">
    <w:name w:val="無清單1"/>
    <w:next w:val="a2"/>
    <w:uiPriority w:val="99"/>
    <w:semiHidden/>
    <w:unhideWhenUsed/>
    <w:rsid w:val="0025242F"/>
  </w:style>
  <w:style w:type="numbering" w:customStyle="1" w:styleId="110">
    <w:name w:val="無清單11"/>
    <w:next w:val="a2"/>
    <w:uiPriority w:val="99"/>
    <w:semiHidden/>
    <w:unhideWhenUsed/>
    <w:rsid w:val="0025242F"/>
  </w:style>
  <w:style w:type="table" w:customStyle="1" w:styleId="1a">
    <w:name w:val="表格格線1"/>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53GPP">
    <w:name w:val="H5 3GPP"/>
    <w:basedOn w:val="a"/>
    <w:link w:val="H53GPPChar"/>
    <w:qFormat/>
    <w:rsid w:val="0025242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25242F"/>
    <w:rPr>
      <w:rFonts w:ascii="Arial" w:eastAsia="宋体" w:hAnsi="Arial"/>
      <w:snapToGrid w:val="0"/>
      <w:sz w:val="22"/>
      <w:szCs w:val="22"/>
      <w:lang w:val="en-GB" w:eastAsia="en-US"/>
    </w:rPr>
  </w:style>
  <w:style w:type="paragraph" w:styleId="aff3">
    <w:name w:val="Subtitle"/>
    <w:basedOn w:val="a"/>
    <w:next w:val="a"/>
    <w:link w:val="Charf1"/>
    <w:uiPriority w:val="11"/>
    <w:qFormat/>
    <w:rsid w:val="0025242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qFormat/>
    <w:rsid w:val="0025242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5242F"/>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25242F"/>
    <w:rPr>
      <w:rFonts w:ascii="Times New Roman" w:eastAsia="Batang" w:hAnsi="Times New Roman"/>
      <w:lang w:val="en-GB" w:eastAsia="en-US"/>
    </w:rPr>
  </w:style>
  <w:style w:type="character" w:customStyle="1" w:styleId="CharChar34">
    <w:name w:val="Char Char34"/>
    <w:qFormat/>
    <w:rsid w:val="0025242F"/>
    <w:rPr>
      <w:rFonts w:ascii="Arial" w:hAnsi="Arial"/>
      <w:sz w:val="28"/>
      <w:lang w:val="en-GB" w:eastAsia="ko-KR" w:bidi="ar-SA"/>
    </w:rPr>
  </w:style>
  <w:style w:type="character" w:customStyle="1" w:styleId="Heading9Char1">
    <w:name w:val="Heading 9 Char1"/>
    <w:aliases w:val="Figure Heading Char1,FH Char1,标题 9 Char1"/>
    <w:basedOn w:val="a0"/>
    <w:rsid w:val="0025242F"/>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25242F"/>
    <w:rPr>
      <w:rFonts w:ascii="Arial" w:hAnsi="Arial"/>
      <w:sz w:val="28"/>
      <w:lang w:val="en-GB" w:eastAsia="ko-KR" w:bidi="ar-SA"/>
    </w:rPr>
  </w:style>
  <w:style w:type="character" w:customStyle="1" w:styleId="CharChar32">
    <w:name w:val="Char Char32"/>
    <w:semiHidden/>
    <w:rsid w:val="0025242F"/>
    <w:rPr>
      <w:rFonts w:ascii="Arial" w:hAnsi="Arial"/>
      <w:sz w:val="28"/>
      <w:lang w:val="en-GB" w:eastAsia="ko-KR" w:bidi="ar-SA"/>
    </w:rPr>
  </w:style>
  <w:style w:type="numbering" w:customStyle="1" w:styleId="NoList111">
    <w:name w:val="No List111"/>
    <w:next w:val="a2"/>
    <w:uiPriority w:val="99"/>
    <w:semiHidden/>
    <w:unhideWhenUsed/>
    <w:rsid w:val="0025242F"/>
  </w:style>
  <w:style w:type="paragraph" w:customStyle="1" w:styleId="Subtitle1">
    <w:name w:val="Subtitle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25242F"/>
  </w:style>
  <w:style w:type="paragraph" w:customStyle="1" w:styleId="1b">
    <w:name w:val="副标题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1">
    <w:name w:val="副标题 Char1"/>
    <w:basedOn w:val="a0"/>
    <w:rsid w:val="0025242F"/>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25242F"/>
  </w:style>
  <w:style w:type="table" w:customStyle="1" w:styleId="1c">
    <w:name w:val="网格型1"/>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25242F"/>
  </w:style>
  <w:style w:type="numbering" w:customStyle="1" w:styleId="112">
    <w:name w:val="リストなし11"/>
    <w:next w:val="a2"/>
    <w:uiPriority w:val="99"/>
    <w:semiHidden/>
    <w:unhideWhenUsed/>
    <w:rsid w:val="0025242F"/>
  </w:style>
  <w:style w:type="table" w:customStyle="1" w:styleId="TableGrid11">
    <w:name w:val="Table Grid11"/>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25242F"/>
  </w:style>
  <w:style w:type="table" w:customStyle="1" w:styleId="310">
    <w:name w:val="网格型3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25242F"/>
  </w:style>
  <w:style w:type="numbering" w:customStyle="1" w:styleId="NoList31">
    <w:name w:val="No List31"/>
    <w:next w:val="a2"/>
    <w:uiPriority w:val="99"/>
    <w:semiHidden/>
    <w:rsid w:val="0025242F"/>
  </w:style>
  <w:style w:type="table" w:customStyle="1" w:styleId="TableGrid41">
    <w:name w:val="Table Grid41"/>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25242F"/>
  </w:style>
  <w:style w:type="numbering" w:customStyle="1" w:styleId="1110">
    <w:name w:val="無清單111"/>
    <w:next w:val="a2"/>
    <w:uiPriority w:val="99"/>
    <w:semiHidden/>
    <w:unhideWhenUsed/>
    <w:rsid w:val="0025242F"/>
  </w:style>
  <w:style w:type="table" w:customStyle="1" w:styleId="113">
    <w:name w:val="表格格線11"/>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25242F"/>
  </w:style>
  <w:style w:type="numbering" w:customStyle="1" w:styleId="1111">
    <w:name w:val="无列表111"/>
    <w:next w:val="a2"/>
    <w:semiHidden/>
    <w:rsid w:val="0025242F"/>
  </w:style>
  <w:style w:type="numbering" w:customStyle="1" w:styleId="210">
    <w:name w:val="无列表21"/>
    <w:next w:val="a2"/>
    <w:uiPriority w:val="99"/>
    <w:semiHidden/>
    <w:unhideWhenUsed/>
    <w:rsid w:val="0025242F"/>
  </w:style>
  <w:style w:type="numbering" w:customStyle="1" w:styleId="NoList121">
    <w:name w:val="No List121"/>
    <w:next w:val="a2"/>
    <w:uiPriority w:val="99"/>
    <w:semiHidden/>
    <w:unhideWhenUsed/>
    <w:rsid w:val="0025242F"/>
  </w:style>
  <w:style w:type="numbering" w:customStyle="1" w:styleId="1112">
    <w:name w:val="リストなし111"/>
    <w:next w:val="a2"/>
    <w:uiPriority w:val="99"/>
    <w:semiHidden/>
    <w:unhideWhenUsed/>
    <w:rsid w:val="0025242F"/>
  </w:style>
  <w:style w:type="numbering" w:customStyle="1" w:styleId="1210">
    <w:name w:val="无列表121"/>
    <w:next w:val="a2"/>
    <w:semiHidden/>
    <w:rsid w:val="0025242F"/>
  </w:style>
  <w:style w:type="numbering" w:customStyle="1" w:styleId="NoList211">
    <w:name w:val="No List211"/>
    <w:next w:val="a2"/>
    <w:semiHidden/>
    <w:rsid w:val="0025242F"/>
  </w:style>
  <w:style w:type="numbering" w:customStyle="1" w:styleId="NoList311">
    <w:name w:val="No List311"/>
    <w:next w:val="a2"/>
    <w:uiPriority w:val="99"/>
    <w:semiHidden/>
    <w:rsid w:val="0025242F"/>
  </w:style>
  <w:style w:type="numbering" w:customStyle="1" w:styleId="1211">
    <w:name w:val="無清單121"/>
    <w:next w:val="a2"/>
    <w:uiPriority w:val="99"/>
    <w:semiHidden/>
    <w:unhideWhenUsed/>
    <w:rsid w:val="0025242F"/>
  </w:style>
  <w:style w:type="numbering" w:customStyle="1" w:styleId="11110">
    <w:name w:val="無清單1111"/>
    <w:next w:val="a2"/>
    <w:uiPriority w:val="99"/>
    <w:semiHidden/>
    <w:unhideWhenUsed/>
    <w:rsid w:val="0025242F"/>
  </w:style>
  <w:style w:type="numbering" w:customStyle="1" w:styleId="NoList4">
    <w:name w:val="No List4"/>
    <w:next w:val="a2"/>
    <w:uiPriority w:val="99"/>
    <w:semiHidden/>
    <w:unhideWhenUsed/>
    <w:rsid w:val="0025242F"/>
  </w:style>
  <w:style w:type="character" w:customStyle="1" w:styleId="SubtitleChar2">
    <w:name w:val="Subtitle Char2"/>
    <w:basedOn w:val="a0"/>
    <w:qFormat/>
    <w:rsid w:val="0025242F"/>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25242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5242F"/>
    <w:rPr>
      <w:rFonts w:ascii="Arial" w:eastAsia="MS Mincho" w:hAnsi="Arial"/>
      <w:szCs w:val="24"/>
      <w:lang w:val="en-GB" w:eastAsia="en-GB"/>
    </w:rPr>
  </w:style>
  <w:style w:type="numbering" w:customStyle="1" w:styleId="NoList11111">
    <w:name w:val="No List11111"/>
    <w:next w:val="a2"/>
    <w:uiPriority w:val="99"/>
    <w:semiHidden/>
    <w:unhideWhenUsed/>
    <w:rsid w:val="0025242F"/>
  </w:style>
  <w:style w:type="numbering" w:customStyle="1" w:styleId="11111">
    <w:name w:val="无列表1111"/>
    <w:next w:val="a2"/>
    <w:semiHidden/>
    <w:rsid w:val="0025242F"/>
  </w:style>
  <w:style w:type="numbering" w:customStyle="1" w:styleId="211">
    <w:name w:val="无列表211"/>
    <w:next w:val="a2"/>
    <w:uiPriority w:val="99"/>
    <w:semiHidden/>
    <w:unhideWhenUsed/>
    <w:rsid w:val="0025242F"/>
  </w:style>
  <w:style w:type="numbering" w:customStyle="1" w:styleId="NoList1211">
    <w:name w:val="No List1211"/>
    <w:next w:val="a2"/>
    <w:uiPriority w:val="99"/>
    <w:semiHidden/>
    <w:unhideWhenUsed/>
    <w:rsid w:val="0025242F"/>
  </w:style>
  <w:style w:type="numbering" w:customStyle="1" w:styleId="11112">
    <w:name w:val="リストなし1111"/>
    <w:next w:val="a2"/>
    <w:uiPriority w:val="99"/>
    <w:semiHidden/>
    <w:unhideWhenUsed/>
    <w:rsid w:val="0025242F"/>
  </w:style>
  <w:style w:type="numbering" w:customStyle="1" w:styleId="12110">
    <w:name w:val="无列表1211"/>
    <w:next w:val="a2"/>
    <w:semiHidden/>
    <w:rsid w:val="0025242F"/>
  </w:style>
  <w:style w:type="numbering" w:customStyle="1" w:styleId="NoList2111">
    <w:name w:val="No List2111"/>
    <w:next w:val="a2"/>
    <w:semiHidden/>
    <w:rsid w:val="0025242F"/>
  </w:style>
  <w:style w:type="numbering" w:customStyle="1" w:styleId="NoList3111">
    <w:name w:val="No List3111"/>
    <w:next w:val="a2"/>
    <w:uiPriority w:val="99"/>
    <w:semiHidden/>
    <w:rsid w:val="0025242F"/>
  </w:style>
  <w:style w:type="numbering" w:customStyle="1" w:styleId="12111">
    <w:name w:val="無清單1211"/>
    <w:next w:val="a2"/>
    <w:uiPriority w:val="99"/>
    <w:semiHidden/>
    <w:unhideWhenUsed/>
    <w:rsid w:val="0025242F"/>
  </w:style>
  <w:style w:type="numbering" w:customStyle="1" w:styleId="111110">
    <w:name w:val="無清單11111"/>
    <w:next w:val="a2"/>
    <w:uiPriority w:val="99"/>
    <w:semiHidden/>
    <w:unhideWhenUsed/>
    <w:rsid w:val="0025242F"/>
  </w:style>
  <w:style w:type="character" w:customStyle="1" w:styleId="SubtitleChar3">
    <w:name w:val="Subtitle Char3"/>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25242F"/>
    <w:rPr>
      <w:rFonts w:ascii="Times New Roman" w:hAnsi="Times New Roman"/>
      <w:lang w:val="en-GB" w:eastAsia="en-US"/>
    </w:rPr>
  </w:style>
  <w:style w:type="paragraph" w:customStyle="1" w:styleId="212">
    <w:name w:val="修订21"/>
    <w:hidden/>
    <w:uiPriority w:val="99"/>
    <w:semiHidden/>
    <w:qFormat/>
    <w:rsid w:val="0025242F"/>
    <w:rPr>
      <w:rFonts w:ascii="Times New Roman" w:eastAsia="Batang" w:hAnsi="Times New Roman"/>
      <w:lang w:val="en-GB" w:eastAsia="en-US"/>
    </w:rPr>
  </w:style>
  <w:style w:type="numbering" w:customStyle="1" w:styleId="38">
    <w:name w:val="无列表3"/>
    <w:next w:val="a2"/>
    <w:uiPriority w:val="99"/>
    <w:semiHidden/>
    <w:unhideWhenUsed/>
    <w:rsid w:val="0025242F"/>
  </w:style>
  <w:style w:type="numbering" w:customStyle="1" w:styleId="130">
    <w:name w:val="無清單13"/>
    <w:next w:val="a2"/>
    <w:uiPriority w:val="99"/>
    <w:semiHidden/>
    <w:unhideWhenUsed/>
    <w:rsid w:val="0025242F"/>
  </w:style>
  <w:style w:type="table" w:customStyle="1" w:styleId="2b">
    <w:name w:val="网格型2"/>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25242F"/>
  </w:style>
  <w:style w:type="numbering" w:customStyle="1" w:styleId="122">
    <w:name w:val="リストなし12"/>
    <w:next w:val="a2"/>
    <w:uiPriority w:val="99"/>
    <w:semiHidden/>
    <w:unhideWhenUsed/>
    <w:rsid w:val="0025242F"/>
  </w:style>
  <w:style w:type="table" w:customStyle="1" w:styleId="TableGrid12">
    <w:name w:val="Table Grid12"/>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25242F"/>
  </w:style>
  <w:style w:type="table" w:customStyle="1" w:styleId="320">
    <w:name w:val="网格型3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25242F"/>
  </w:style>
  <w:style w:type="numbering" w:customStyle="1" w:styleId="NoList32">
    <w:name w:val="No List32"/>
    <w:next w:val="a2"/>
    <w:uiPriority w:val="99"/>
    <w:semiHidden/>
    <w:rsid w:val="0025242F"/>
  </w:style>
  <w:style w:type="table" w:customStyle="1" w:styleId="TableGrid42">
    <w:name w:val="Table Grid42"/>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25242F"/>
  </w:style>
  <w:style w:type="numbering" w:customStyle="1" w:styleId="1120">
    <w:name w:val="無清單112"/>
    <w:next w:val="a2"/>
    <w:uiPriority w:val="99"/>
    <w:semiHidden/>
    <w:unhideWhenUsed/>
    <w:rsid w:val="0025242F"/>
  </w:style>
  <w:style w:type="numbering" w:customStyle="1" w:styleId="11120">
    <w:name w:val="無清單1112"/>
    <w:next w:val="a2"/>
    <w:uiPriority w:val="99"/>
    <w:semiHidden/>
    <w:unhideWhenUsed/>
    <w:rsid w:val="0025242F"/>
  </w:style>
  <w:style w:type="table" w:customStyle="1" w:styleId="123">
    <w:name w:val="表格格線12"/>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副標題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25242F"/>
  </w:style>
  <w:style w:type="numbering" w:customStyle="1" w:styleId="220">
    <w:name w:val="无列表22"/>
    <w:next w:val="a2"/>
    <w:uiPriority w:val="99"/>
    <w:semiHidden/>
    <w:unhideWhenUsed/>
    <w:rsid w:val="0025242F"/>
  </w:style>
  <w:style w:type="numbering" w:customStyle="1" w:styleId="NoList122">
    <w:name w:val="No List122"/>
    <w:next w:val="a2"/>
    <w:uiPriority w:val="99"/>
    <w:semiHidden/>
    <w:unhideWhenUsed/>
    <w:rsid w:val="0025242F"/>
  </w:style>
  <w:style w:type="numbering" w:customStyle="1" w:styleId="1121">
    <w:name w:val="リストなし112"/>
    <w:next w:val="a2"/>
    <w:uiPriority w:val="99"/>
    <w:semiHidden/>
    <w:unhideWhenUsed/>
    <w:rsid w:val="0025242F"/>
  </w:style>
  <w:style w:type="numbering" w:customStyle="1" w:styleId="1122">
    <w:name w:val="无列表112"/>
    <w:next w:val="a2"/>
    <w:semiHidden/>
    <w:rsid w:val="0025242F"/>
  </w:style>
  <w:style w:type="numbering" w:customStyle="1" w:styleId="NoList212">
    <w:name w:val="No List212"/>
    <w:next w:val="a2"/>
    <w:semiHidden/>
    <w:rsid w:val="0025242F"/>
  </w:style>
  <w:style w:type="numbering" w:customStyle="1" w:styleId="NoList312">
    <w:name w:val="No List312"/>
    <w:next w:val="a2"/>
    <w:uiPriority w:val="99"/>
    <w:semiHidden/>
    <w:rsid w:val="0025242F"/>
  </w:style>
  <w:style w:type="numbering" w:customStyle="1" w:styleId="1220">
    <w:name w:val="無清單122"/>
    <w:next w:val="a2"/>
    <w:uiPriority w:val="99"/>
    <w:semiHidden/>
    <w:unhideWhenUsed/>
    <w:rsid w:val="0025242F"/>
  </w:style>
  <w:style w:type="numbering" w:customStyle="1" w:styleId="111120">
    <w:name w:val="無清單11112"/>
    <w:next w:val="a2"/>
    <w:uiPriority w:val="99"/>
    <w:semiHidden/>
    <w:unhideWhenUsed/>
    <w:rsid w:val="0025242F"/>
  </w:style>
  <w:style w:type="table" w:customStyle="1" w:styleId="TableGrid111">
    <w:name w:val="Table Grid111"/>
    <w:basedOn w:val="a1"/>
    <w:next w:val="af8"/>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鮮明引文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qFormat/>
    <w:rsid w:val="0025242F"/>
    <w:rPr>
      <w:i/>
      <w:iCs/>
      <w:color w:val="5B9BD5"/>
      <w:lang w:eastAsia="en-US"/>
    </w:rPr>
  </w:style>
  <w:style w:type="numbering" w:customStyle="1" w:styleId="NoList41">
    <w:name w:val="No List41"/>
    <w:next w:val="a2"/>
    <w:uiPriority w:val="99"/>
    <w:semiHidden/>
    <w:unhideWhenUsed/>
    <w:rsid w:val="0025242F"/>
  </w:style>
  <w:style w:type="numbering" w:customStyle="1" w:styleId="NoList1121">
    <w:name w:val="No List1121"/>
    <w:next w:val="a2"/>
    <w:uiPriority w:val="99"/>
    <w:semiHidden/>
    <w:unhideWhenUsed/>
    <w:rsid w:val="0025242F"/>
  </w:style>
  <w:style w:type="paragraph" w:customStyle="1" w:styleId="39">
    <w:name w:val="修订3"/>
    <w:hidden/>
    <w:uiPriority w:val="99"/>
    <w:semiHidden/>
    <w:qFormat/>
    <w:rsid w:val="0025242F"/>
    <w:rPr>
      <w:rFonts w:ascii="Times New Roman" w:eastAsia="Batang" w:hAnsi="Times New Roman"/>
      <w:lang w:val="en-GB" w:eastAsia="en-US"/>
    </w:rPr>
  </w:style>
  <w:style w:type="table" w:customStyle="1" w:styleId="TableGrid5">
    <w:name w:val="Table Grid5"/>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25242F"/>
  </w:style>
  <w:style w:type="numbering" w:customStyle="1" w:styleId="11121">
    <w:name w:val="リストなし1112"/>
    <w:next w:val="a2"/>
    <w:uiPriority w:val="99"/>
    <w:semiHidden/>
    <w:unhideWhenUsed/>
    <w:rsid w:val="0025242F"/>
  </w:style>
  <w:style w:type="numbering" w:customStyle="1" w:styleId="11122">
    <w:name w:val="无列表1112"/>
    <w:next w:val="a2"/>
    <w:semiHidden/>
    <w:rsid w:val="0025242F"/>
  </w:style>
  <w:style w:type="numbering" w:customStyle="1" w:styleId="NoList2112">
    <w:name w:val="No List2112"/>
    <w:next w:val="a2"/>
    <w:semiHidden/>
    <w:rsid w:val="0025242F"/>
  </w:style>
  <w:style w:type="numbering" w:customStyle="1" w:styleId="NoList3112">
    <w:name w:val="No List3112"/>
    <w:next w:val="a2"/>
    <w:uiPriority w:val="99"/>
    <w:semiHidden/>
    <w:rsid w:val="0025242F"/>
  </w:style>
  <w:style w:type="numbering" w:customStyle="1" w:styleId="NoList11112">
    <w:name w:val="No List11112"/>
    <w:next w:val="a2"/>
    <w:uiPriority w:val="99"/>
    <w:semiHidden/>
    <w:unhideWhenUsed/>
    <w:rsid w:val="0025242F"/>
  </w:style>
  <w:style w:type="numbering" w:customStyle="1" w:styleId="1212">
    <w:name w:val="無清單1212"/>
    <w:next w:val="a2"/>
    <w:uiPriority w:val="99"/>
    <w:semiHidden/>
    <w:unhideWhenUsed/>
    <w:rsid w:val="0025242F"/>
  </w:style>
  <w:style w:type="numbering" w:customStyle="1" w:styleId="111111">
    <w:name w:val="無清單111111"/>
    <w:next w:val="a2"/>
    <w:uiPriority w:val="99"/>
    <w:semiHidden/>
    <w:unhideWhenUsed/>
    <w:rsid w:val="0025242F"/>
  </w:style>
  <w:style w:type="numbering" w:customStyle="1" w:styleId="NoList5">
    <w:name w:val="No List5"/>
    <w:next w:val="a2"/>
    <w:uiPriority w:val="99"/>
    <w:semiHidden/>
    <w:unhideWhenUsed/>
    <w:rsid w:val="0025242F"/>
  </w:style>
  <w:style w:type="table" w:customStyle="1" w:styleId="TableGrid6">
    <w:name w:val="Table Grid6"/>
    <w:basedOn w:val="a1"/>
    <w:next w:val="af8"/>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25242F"/>
  </w:style>
  <w:style w:type="numbering" w:customStyle="1" w:styleId="1213">
    <w:name w:val="リストなし121"/>
    <w:next w:val="a2"/>
    <w:uiPriority w:val="99"/>
    <w:semiHidden/>
    <w:unhideWhenUsed/>
    <w:rsid w:val="0025242F"/>
  </w:style>
  <w:style w:type="numbering" w:customStyle="1" w:styleId="1221">
    <w:name w:val="无列表122"/>
    <w:next w:val="a2"/>
    <w:semiHidden/>
    <w:rsid w:val="0025242F"/>
  </w:style>
  <w:style w:type="numbering" w:customStyle="1" w:styleId="NoList221">
    <w:name w:val="No List221"/>
    <w:next w:val="a2"/>
    <w:semiHidden/>
    <w:rsid w:val="0025242F"/>
  </w:style>
  <w:style w:type="numbering" w:customStyle="1" w:styleId="NoList321">
    <w:name w:val="No List321"/>
    <w:next w:val="a2"/>
    <w:uiPriority w:val="99"/>
    <w:semiHidden/>
    <w:rsid w:val="0025242F"/>
  </w:style>
  <w:style w:type="numbering" w:customStyle="1" w:styleId="1310">
    <w:name w:val="無清單131"/>
    <w:next w:val="a2"/>
    <w:uiPriority w:val="99"/>
    <w:semiHidden/>
    <w:unhideWhenUsed/>
    <w:rsid w:val="0025242F"/>
  </w:style>
  <w:style w:type="numbering" w:customStyle="1" w:styleId="11210">
    <w:name w:val="無清單1121"/>
    <w:next w:val="a2"/>
    <w:uiPriority w:val="99"/>
    <w:semiHidden/>
    <w:unhideWhenUsed/>
    <w:rsid w:val="0025242F"/>
  </w:style>
  <w:style w:type="numbering" w:customStyle="1" w:styleId="2120">
    <w:name w:val="无列表212"/>
    <w:next w:val="a2"/>
    <w:uiPriority w:val="99"/>
    <w:semiHidden/>
    <w:unhideWhenUsed/>
    <w:rsid w:val="0025242F"/>
  </w:style>
  <w:style w:type="numbering" w:customStyle="1" w:styleId="NoList1221">
    <w:name w:val="No List1221"/>
    <w:next w:val="a2"/>
    <w:uiPriority w:val="99"/>
    <w:semiHidden/>
    <w:unhideWhenUsed/>
    <w:rsid w:val="0025242F"/>
  </w:style>
  <w:style w:type="numbering" w:customStyle="1" w:styleId="11211">
    <w:name w:val="リストなし1121"/>
    <w:next w:val="a2"/>
    <w:uiPriority w:val="99"/>
    <w:semiHidden/>
    <w:unhideWhenUsed/>
    <w:rsid w:val="0025242F"/>
  </w:style>
  <w:style w:type="numbering" w:customStyle="1" w:styleId="11212">
    <w:name w:val="无列表1121"/>
    <w:next w:val="a2"/>
    <w:semiHidden/>
    <w:rsid w:val="0025242F"/>
  </w:style>
  <w:style w:type="numbering" w:customStyle="1" w:styleId="NoList2121">
    <w:name w:val="No List2121"/>
    <w:next w:val="a2"/>
    <w:semiHidden/>
    <w:rsid w:val="0025242F"/>
  </w:style>
  <w:style w:type="numbering" w:customStyle="1" w:styleId="NoList3121">
    <w:name w:val="No List3121"/>
    <w:next w:val="a2"/>
    <w:uiPriority w:val="99"/>
    <w:semiHidden/>
    <w:rsid w:val="0025242F"/>
  </w:style>
  <w:style w:type="numbering" w:customStyle="1" w:styleId="NoList11121">
    <w:name w:val="No List11121"/>
    <w:next w:val="a2"/>
    <w:uiPriority w:val="99"/>
    <w:semiHidden/>
    <w:unhideWhenUsed/>
    <w:rsid w:val="0025242F"/>
  </w:style>
  <w:style w:type="numbering" w:customStyle="1" w:styleId="12210">
    <w:name w:val="無清單1221"/>
    <w:next w:val="a2"/>
    <w:uiPriority w:val="99"/>
    <w:semiHidden/>
    <w:unhideWhenUsed/>
    <w:rsid w:val="0025242F"/>
  </w:style>
  <w:style w:type="numbering" w:customStyle="1" w:styleId="111210">
    <w:name w:val="無清單11121"/>
    <w:next w:val="a2"/>
    <w:uiPriority w:val="99"/>
    <w:semiHidden/>
    <w:unhideWhenUsed/>
    <w:rsid w:val="0025242F"/>
  </w:style>
  <w:style w:type="table" w:customStyle="1" w:styleId="114">
    <w:name w:val="网格型1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明显引用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2">
    <w:name w:val="明显引用 Char1"/>
    <w:basedOn w:val="a0"/>
    <w:uiPriority w:val="30"/>
    <w:qFormat/>
    <w:rsid w:val="0025242F"/>
    <w:rPr>
      <w:rFonts w:ascii="Times New Roman" w:hAnsi="Times New Roman"/>
      <w:i/>
      <w:iCs/>
      <w:color w:val="5B9BD5"/>
      <w:lang w:val="en-GB" w:eastAsia="en-US"/>
    </w:rPr>
  </w:style>
  <w:style w:type="numbering" w:customStyle="1" w:styleId="312">
    <w:name w:val="无列表31"/>
    <w:next w:val="a2"/>
    <w:uiPriority w:val="99"/>
    <w:semiHidden/>
    <w:unhideWhenUsed/>
    <w:rsid w:val="0025242F"/>
  </w:style>
  <w:style w:type="numbering" w:customStyle="1" w:styleId="1311">
    <w:name w:val="无列表131"/>
    <w:next w:val="a2"/>
    <w:semiHidden/>
    <w:rsid w:val="0025242F"/>
  </w:style>
  <w:style w:type="numbering" w:customStyle="1" w:styleId="NoList113">
    <w:name w:val="No List113"/>
    <w:next w:val="a2"/>
    <w:uiPriority w:val="99"/>
    <w:semiHidden/>
    <w:unhideWhenUsed/>
    <w:rsid w:val="0025242F"/>
  </w:style>
  <w:style w:type="numbering" w:customStyle="1" w:styleId="NoList411">
    <w:name w:val="No List411"/>
    <w:next w:val="a2"/>
    <w:uiPriority w:val="99"/>
    <w:semiHidden/>
    <w:unhideWhenUsed/>
    <w:rsid w:val="0025242F"/>
  </w:style>
  <w:style w:type="table" w:customStyle="1" w:styleId="TableGrid112">
    <w:name w:val="Table Grid112"/>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25242F"/>
  </w:style>
  <w:style w:type="numbering" w:customStyle="1" w:styleId="NoList12111">
    <w:name w:val="No List12111"/>
    <w:next w:val="a2"/>
    <w:uiPriority w:val="99"/>
    <w:semiHidden/>
    <w:unhideWhenUsed/>
    <w:rsid w:val="0025242F"/>
  </w:style>
  <w:style w:type="numbering" w:customStyle="1" w:styleId="111112">
    <w:name w:val="リストなし11111"/>
    <w:next w:val="a2"/>
    <w:uiPriority w:val="99"/>
    <w:semiHidden/>
    <w:unhideWhenUsed/>
    <w:rsid w:val="0025242F"/>
  </w:style>
  <w:style w:type="numbering" w:customStyle="1" w:styleId="111113">
    <w:name w:val="无列表11111"/>
    <w:next w:val="a2"/>
    <w:semiHidden/>
    <w:rsid w:val="0025242F"/>
  </w:style>
  <w:style w:type="numbering" w:customStyle="1" w:styleId="NoList21111">
    <w:name w:val="No List21111"/>
    <w:next w:val="a2"/>
    <w:semiHidden/>
    <w:rsid w:val="0025242F"/>
  </w:style>
  <w:style w:type="numbering" w:customStyle="1" w:styleId="NoList31111">
    <w:name w:val="No List31111"/>
    <w:next w:val="a2"/>
    <w:uiPriority w:val="99"/>
    <w:semiHidden/>
    <w:rsid w:val="0025242F"/>
  </w:style>
  <w:style w:type="numbering" w:customStyle="1" w:styleId="NoList111111">
    <w:name w:val="No List111111"/>
    <w:next w:val="a2"/>
    <w:uiPriority w:val="99"/>
    <w:semiHidden/>
    <w:unhideWhenUsed/>
    <w:rsid w:val="0025242F"/>
  </w:style>
  <w:style w:type="numbering" w:customStyle="1" w:styleId="121110">
    <w:name w:val="無清單12111"/>
    <w:next w:val="a2"/>
    <w:uiPriority w:val="99"/>
    <w:semiHidden/>
    <w:unhideWhenUsed/>
    <w:rsid w:val="0025242F"/>
  </w:style>
  <w:style w:type="numbering" w:customStyle="1" w:styleId="1111111">
    <w:name w:val="無清單1111111"/>
    <w:next w:val="a2"/>
    <w:uiPriority w:val="99"/>
    <w:semiHidden/>
    <w:unhideWhenUsed/>
    <w:rsid w:val="0025242F"/>
  </w:style>
  <w:style w:type="numbering" w:customStyle="1" w:styleId="NoList1311">
    <w:name w:val="No List1311"/>
    <w:next w:val="a2"/>
    <w:uiPriority w:val="99"/>
    <w:semiHidden/>
    <w:unhideWhenUsed/>
    <w:rsid w:val="0025242F"/>
  </w:style>
  <w:style w:type="numbering" w:customStyle="1" w:styleId="12112">
    <w:name w:val="リストなし1211"/>
    <w:next w:val="a2"/>
    <w:uiPriority w:val="99"/>
    <w:semiHidden/>
    <w:unhideWhenUsed/>
    <w:rsid w:val="0025242F"/>
  </w:style>
  <w:style w:type="numbering" w:customStyle="1" w:styleId="12120">
    <w:name w:val="无列表1212"/>
    <w:next w:val="a2"/>
    <w:semiHidden/>
    <w:rsid w:val="0025242F"/>
  </w:style>
  <w:style w:type="numbering" w:customStyle="1" w:styleId="NoList2211">
    <w:name w:val="No List2211"/>
    <w:next w:val="a2"/>
    <w:semiHidden/>
    <w:rsid w:val="0025242F"/>
  </w:style>
  <w:style w:type="numbering" w:customStyle="1" w:styleId="NoList3211">
    <w:name w:val="No List3211"/>
    <w:next w:val="a2"/>
    <w:uiPriority w:val="99"/>
    <w:semiHidden/>
    <w:rsid w:val="0025242F"/>
  </w:style>
  <w:style w:type="numbering" w:customStyle="1" w:styleId="NoList11211">
    <w:name w:val="No List11211"/>
    <w:next w:val="a2"/>
    <w:uiPriority w:val="99"/>
    <w:semiHidden/>
    <w:unhideWhenUsed/>
    <w:rsid w:val="0025242F"/>
  </w:style>
  <w:style w:type="numbering" w:customStyle="1" w:styleId="13110">
    <w:name w:val="無清單1311"/>
    <w:next w:val="a2"/>
    <w:uiPriority w:val="99"/>
    <w:semiHidden/>
    <w:unhideWhenUsed/>
    <w:rsid w:val="0025242F"/>
  </w:style>
  <w:style w:type="numbering" w:customStyle="1" w:styleId="112110">
    <w:name w:val="無清單11211"/>
    <w:next w:val="a2"/>
    <w:uiPriority w:val="99"/>
    <w:semiHidden/>
    <w:unhideWhenUsed/>
    <w:rsid w:val="0025242F"/>
  </w:style>
  <w:style w:type="numbering" w:customStyle="1" w:styleId="2111">
    <w:name w:val="无列表2111"/>
    <w:next w:val="a2"/>
    <w:uiPriority w:val="99"/>
    <w:semiHidden/>
    <w:unhideWhenUsed/>
    <w:rsid w:val="0025242F"/>
  </w:style>
  <w:style w:type="numbering" w:customStyle="1" w:styleId="NoList12211">
    <w:name w:val="No List12211"/>
    <w:next w:val="a2"/>
    <w:uiPriority w:val="99"/>
    <w:semiHidden/>
    <w:unhideWhenUsed/>
    <w:rsid w:val="0025242F"/>
  </w:style>
  <w:style w:type="numbering" w:customStyle="1" w:styleId="112111">
    <w:name w:val="リストなし11211"/>
    <w:next w:val="a2"/>
    <w:uiPriority w:val="99"/>
    <w:semiHidden/>
    <w:unhideWhenUsed/>
    <w:rsid w:val="0025242F"/>
  </w:style>
  <w:style w:type="numbering" w:customStyle="1" w:styleId="112112">
    <w:name w:val="无列表11211"/>
    <w:next w:val="a2"/>
    <w:semiHidden/>
    <w:rsid w:val="0025242F"/>
  </w:style>
  <w:style w:type="numbering" w:customStyle="1" w:styleId="NoList21211">
    <w:name w:val="No List21211"/>
    <w:next w:val="a2"/>
    <w:semiHidden/>
    <w:rsid w:val="0025242F"/>
  </w:style>
  <w:style w:type="numbering" w:customStyle="1" w:styleId="NoList31211">
    <w:name w:val="No List31211"/>
    <w:next w:val="a2"/>
    <w:uiPriority w:val="99"/>
    <w:semiHidden/>
    <w:rsid w:val="0025242F"/>
  </w:style>
  <w:style w:type="numbering" w:customStyle="1" w:styleId="NoList111211">
    <w:name w:val="No List111211"/>
    <w:next w:val="a2"/>
    <w:uiPriority w:val="99"/>
    <w:semiHidden/>
    <w:unhideWhenUsed/>
    <w:rsid w:val="0025242F"/>
  </w:style>
  <w:style w:type="numbering" w:customStyle="1" w:styleId="12211">
    <w:name w:val="無清單12211"/>
    <w:next w:val="a2"/>
    <w:uiPriority w:val="99"/>
    <w:semiHidden/>
    <w:unhideWhenUsed/>
    <w:rsid w:val="0025242F"/>
  </w:style>
  <w:style w:type="numbering" w:customStyle="1" w:styleId="111211">
    <w:name w:val="無清單111211"/>
    <w:next w:val="a2"/>
    <w:uiPriority w:val="99"/>
    <w:semiHidden/>
    <w:unhideWhenUsed/>
    <w:rsid w:val="0025242F"/>
  </w:style>
  <w:style w:type="paragraph" w:customStyle="1" w:styleId="IntenseQuote1">
    <w:name w:val="Intense Quote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qFormat/>
    <w:rsid w:val="0025242F"/>
    <w:rPr>
      <w:rFonts w:ascii="Times New Roman" w:hAnsi="Times New Roman"/>
      <w:i/>
      <w:iCs/>
      <w:color w:val="5B9BD5"/>
      <w:lang w:val="en-GB" w:eastAsia="en-US"/>
    </w:rPr>
  </w:style>
  <w:style w:type="table" w:customStyle="1" w:styleId="TableGrid7">
    <w:name w:val="Table Grid7"/>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25242F"/>
  </w:style>
  <w:style w:type="numbering" w:customStyle="1" w:styleId="NoList14">
    <w:name w:val="No List14"/>
    <w:next w:val="a2"/>
    <w:uiPriority w:val="99"/>
    <w:semiHidden/>
    <w:unhideWhenUsed/>
    <w:rsid w:val="0025242F"/>
  </w:style>
  <w:style w:type="numbering" w:customStyle="1" w:styleId="133">
    <w:name w:val="リストなし13"/>
    <w:next w:val="a2"/>
    <w:uiPriority w:val="99"/>
    <w:semiHidden/>
    <w:unhideWhenUsed/>
    <w:rsid w:val="0025242F"/>
  </w:style>
  <w:style w:type="numbering" w:customStyle="1" w:styleId="NoList23">
    <w:name w:val="No List23"/>
    <w:next w:val="a2"/>
    <w:semiHidden/>
    <w:rsid w:val="0025242F"/>
  </w:style>
  <w:style w:type="numbering" w:customStyle="1" w:styleId="NoList33">
    <w:name w:val="No List33"/>
    <w:next w:val="a2"/>
    <w:uiPriority w:val="99"/>
    <w:semiHidden/>
    <w:rsid w:val="0025242F"/>
  </w:style>
  <w:style w:type="numbering" w:customStyle="1" w:styleId="141">
    <w:name w:val="無清單14"/>
    <w:next w:val="a2"/>
    <w:uiPriority w:val="99"/>
    <w:semiHidden/>
    <w:unhideWhenUsed/>
    <w:rsid w:val="0025242F"/>
  </w:style>
  <w:style w:type="numbering" w:customStyle="1" w:styleId="1130">
    <w:name w:val="無清單113"/>
    <w:next w:val="a2"/>
    <w:uiPriority w:val="99"/>
    <w:semiHidden/>
    <w:unhideWhenUsed/>
    <w:rsid w:val="0025242F"/>
  </w:style>
  <w:style w:type="numbering" w:customStyle="1" w:styleId="NoList123">
    <w:name w:val="No List123"/>
    <w:next w:val="a2"/>
    <w:uiPriority w:val="99"/>
    <w:semiHidden/>
    <w:unhideWhenUsed/>
    <w:rsid w:val="0025242F"/>
  </w:style>
  <w:style w:type="numbering" w:customStyle="1" w:styleId="1131">
    <w:name w:val="リストなし113"/>
    <w:next w:val="a2"/>
    <w:uiPriority w:val="99"/>
    <w:semiHidden/>
    <w:unhideWhenUsed/>
    <w:rsid w:val="0025242F"/>
  </w:style>
  <w:style w:type="numbering" w:customStyle="1" w:styleId="1132">
    <w:name w:val="无列表113"/>
    <w:next w:val="a2"/>
    <w:semiHidden/>
    <w:rsid w:val="0025242F"/>
  </w:style>
  <w:style w:type="numbering" w:customStyle="1" w:styleId="NoList213">
    <w:name w:val="No List213"/>
    <w:next w:val="a2"/>
    <w:semiHidden/>
    <w:rsid w:val="0025242F"/>
  </w:style>
  <w:style w:type="numbering" w:customStyle="1" w:styleId="NoList313">
    <w:name w:val="No List313"/>
    <w:next w:val="a2"/>
    <w:uiPriority w:val="99"/>
    <w:semiHidden/>
    <w:rsid w:val="0025242F"/>
  </w:style>
  <w:style w:type="numbering" w:customStyle="1" w:styleId="NoList1113">
    <w:name w:val="No List1113"/>
    <w:next w:val="a2"/>
    <w:uiPriority w:val="99"/>
    <w:semiHidden/>
    <w:unhideWhenUsed/>
    <w:rsid w:val="0025242F"/>
  </w:style>
  <w:style w:type="numbering" w:customStyle="1" w:styleId="1230">
    <w:name w:val="無清單123"/>
    <w:next w:val="a2"/>
    <w:uiPriority w:val="99"/>
    <w:semiHidden/>
    <w:unhideWhenUsed/>
    <w:rsid w:val="0025242F"/>
  </w:style>
  <w:style w:type="numbering" w:customStyle="1" w:styleId="11130">
    <w:name w:val="無清單1113"/>
    <w:next w:val="a2"/>
    <w:uiPriority w:val="99"/>
    <w:semiHidden/>
    <w:unhideWhenUsed/>
    <w:rsid w:val="0025242F"/>
  </w:style>
  <w:style w:type="numbering" w:customStyle="1" w:styleId="NoList51">
    <w:name w:val="No List51"/>
    <w:next w:val="a2"/>
    <w:uiPriority w:val="99"/>
    <w:semiHidden/>
    <w:unhideWhenUsed/>
    <w:rsid w:val="0025242F"/>
  </w:style>
  <w:style w:type="numbering" w:customStyle="1" w:styleId="13111">
    <w:name w:val="无列表1311"/>
    <w:next w:val="a2"/>
    <w:semiHidden/>
    <w:rsid w:val="0025242F"/>
  </w:style>
  <w:style w:type="numbering" w:customStyle="1" w:styleId="NoList1131">
    <w:name w:val="No List1131"/>
    <w:next w:val="a2"/>
    <w:uiPriority w:val="99"/>
    <w:semiHidden/>
    <w:unhideWhenUsed/>
    <w:rsid w:val="0025242F"/>
  </w:style>
  <w:style w:type="numbering" w:customStyle="1" w:styleId="NoList4111">
    <w:name w:val="No List4111"/>
    <w:next w:val="a2"/>
    <w:uiPriority w:val="99"/>
    <w:semiHidden/>
    <w:unhideWhenUsed/>
    <w:rsid w:val="0025242F"/>
  </w:style>
  <w:style w:type="numbering" w:customStyle="1" w:styleId="2211">
    <w:name w:val="无列表2211"/>
    <w:next w:val="a2"/>
    <w:uiPriority w:val="99"/>
    <w:semiHidden/>
    <w:unhideWhenUsed/>
    <w:rsid w:val="0025242F"/>
  </w:style>
  <w:style w:type="numbering" w:customStyle="1" w:styleId="NoList121111">
    <w:name w:val="No List121111"/>
    <w:next w:val="a2"/>
    <w:uiPriority w:val="99"/>
    <w:semiHidden/>
    <w:unhideWhenUsed/>
    <w:rsid w:val="0025242F"/>
  </w:style>
  <w:style w:type="numbering" w:customStyle="1" w:styleId="1111110">
    <w:name w:val="リストなし111111"/>
    <w:next w:val="a2"/>
    <w:uiPriority w:val="99"/>
    <w:semiHidden/>
    <w:unhideWhenUsed/>
    <w:rsid w:val="0025242F"/>
  </w:style>
  <w:style w:type="numbering" w:customStyle="1" w:styleId="1111112">
    <w:name w:val="无列表111111"/>
    <w:next w:val="a2"/>
    <w:semiHidden/>
    <w:rsid w:val="0025242F"/>
  </w:style>
  <w:style w:type="numbering" w:customStyle="1" w:styleId="NoList211111">
    <w:name w:val="No List211111"/>
    <w:next w:val="a2"/>
    <w:semiHidden/>
    <w:rsid w:val="0025242F"/>
  </w:style>
  <w:style w:type="numbering" w:customStyle="1" w:styleId="NoList311111">
    <w:name w:val="No List311111"/>
    <w:next w:val="a2"/>
    <w:uiPriority w:val="99"/>
    <w:semiHidden/>
    <w:rsid w:val="0025242F"/>
  </w:style>
  <w:style w:type="numbering" w:customStyle="1" w:styleId="NoList1111111">
    <w:name w:val="No List1111111"/>
    <w:next w:val="a2"/>
    <w:uiPriority w:val="99"/>
    <w:semiHidden/>
    <w:unhideWhenUsed/>
    <w:rsid w:val="0025242F"/>
  </w:style>
  <w:style w:type="numbering" w:customStyle="1" w:styleId="121111">
    <w:name w:val="無清單121111"/>
    <w:next w:val="a2"/>
    <w:uiPriority w:val="99"/>
    <w:semiHidden/>
    <w:unhideWhenUsed/>
    <w:rsid w:val="0025242F"/>
  </w:style>
  <w:style w:type="numbering" w:customStyle="1" w:styleId="11111111">
    <w:name w:val="無清單11111111"/>
    <w:next w:val="a2"/>
    <w:uiPriority w:val="99"/>
    <w:semiHidden/>
    <w:unhideWhenUsed/>
    <w:rsid w:val="0025242F"/>
  </w:style>
  <w:style w:type="numbering" w:customStyle="1" w:styleId="NoList13111">
    <w:name w:val="No List13111"/>
    <w:next w:val="a2"/>
    <w:uiPriority w:val="99"/>
    <w:semiHidden/>
    <w:unhideWhenUsed/>
    <w:rsid w:val="0025242F"/>
  </w:style>
  <w:style w:type="numbering" w:customStyle="1" w:styleId="121112">
    <w:name w:val="リストなし12111"/>
    <w:next w:val="a2"/>
    <w:uiPriority w:val="99"/>
    <w:semiHidden/>
    <w:unhideWhenUsed/>
    <w:rsid w:val="0025242F"/>
  </w:style>
  <w:style w:type="numbering" w:customStyle="1" w:styleId="121113">
    <w:name w:val="无列表12111"/>
    <w:next w:val="a2"/>
    <w:semiHidden/>
    <w:rsid w:val="0025242F"/>
  </w:style>
  <w:style w:type="numbering" w:customStyle="1" w:styleId="NoList22111">
    <w:name w:val="No List22111"/>
    <w:next w:val="a2"/>
    <w:semiHidden/>
    <w:rsid w:val="0025242F"/>
  </w:style>
  <w:style w:type="numbering" w:customStyle="1" w:styleId="NoList32111">
    <w:name w:val="No List32111"/>
    <w:next w:val="a2"/>
    <w:uiPriority w:val="99"/>
    <w:semiHidden/>
    <w:rsid w:val="0025242F"/>
  </w:style>
  <w:style w:type="numbering" w:customStyle="1" w:styleId="NoList112111">
    <w:name w:val="No List112111"/>
    <w:next w:val="a2"/>
    <w:uiPriority w:val="99"/>
    <w:semiHidden/>
    <w:unhideWhenUsed/>
    <w:rsid w:val="0025242F"/>
  </w:style>
  <w:style w:type="numbering" w:customStyle="1" w:styleId="131110">
    <w:name w:val="無清單13111"/>
    <w:next w:val="a2"/>
    <w:uiPriority w:val="99"/>
    <w:semiHidden/>
    <w:unhideWhenUsed/>
    <w:rsid w:val="0025242F"/>
  </w:style>
  <w:style w:type="numbering" w:customStyle="1" w:styleId="1121110">
    <w:name w:val="無清單112111"/>
    <w:next w:val="a2"/>
    <w:uiPriority w:val="99"/>
    <w:semiHidden/>
    <w:unhideWhenUsed/>
    <w:rsid w:val="0025242F"/>
  </w:style>
  <w:style w:type="numbering" w:customStyle="1" w:styleId="21111">
    <w:name w:val="无列表21111"/>
    <w:next w:val="a2"/>
    <w:uiPriority w:val="99"/>
    <w:semiHidden/>
    <w:unhideWhenUsed/>
    <w:rsid w:val="0025242F"/>
  </w:style>
  <w:style w:type="numbering" w:customStyle="1" w:styleId="NoList122111">
    <w:name w:val="No List122111"/>
    <w:next w:val="a2"/>
    <w:uiPriority w:val="99"/>
    <w:semiHidden/>
    <w:unhideWhenUsed/>
    <w:rsid w:val="0025242F"/>
  </w:style>
  <w:style w:type="numbering" w:customStyle="1" w:styleId="1121111">
    <w:name w:val="リストなし112111"/>
    <w:next w:val="a2"/>
    <w:uiPriority w:val="99"/>
    <w:semiHidden/>
    <w:unhideWhenUsed/>
    <w:rsid w:val="0025242F"/>
  </w:style>
  <w:style w:type="numbering" w:customStyle="1" w:styleId="1121112">
    <w:name w:val="无列表112111"/>
    <w:next w:val="a2"/>
    <w:semiHidden/>
    <w:rsid w:val="0025242F"/>
  </w:style>
  <w:style w:type="numbering" w:customStyle="1" w:styleId="NoList212111">
    <w:name w:val="No List212111"/>
    <w:next w:val="a2"/>
    <w:semiHidden/>
    <w:rsid w:val="0025242F"/>
  </w:style>
  <w:style w:type="numbering" w:customStyle="1" w:styleId="NoList312111">
    <w:name w:val="No List312111"/>
    <w:next w:val="a2"/>
    <w:uiPriority w:val="99"/>
    <w:semiHidden/>
    <w:rsid w:val="0025242F"/>
  </w:style>
  <w:style w:type="numbering" w:customStyle="1" w:styleId="NoList1112111">
    <w:name w:val="No List1112111"/>
    <w:next w:val="a2"/>
    <w:uiPriority w:val="99"/>
    <w:semiHidden/>
    <w:unhideWhenUsed/>
    <w:rsid w:val="0025242F"/>
  </w:style>
  <w:style w:type="numbering" w:customStyle="1" w:styleId="122111">
    <w:name w:val="無清單122111"/>
    <w:next w:val="a2"/>
    <w:uiPriority w:val="99"/>
    <w:semiHidden/>
    <w:unhideWhenUsed/>
    <w:rsid w:val="0025242F"/>
  </w:style>
  <w:style w:type="numbering" w:customStyle="1" w:styleId="1112111">
    <w:name w:val="無清單1112111"/>
    <w:next w:val="a2"/>
    <w:uiPriority w:val="99"/>
    <w:semiHidden/>
    <w:unhideWhenUsed/>
    <w:rsid w:val="0025242F"/>
  </w:style>
  <w:style w:type="numbering" w:customStyle="1" w:styleId="NoList511">
    <w:name w:val="No List511"/>
    <w:next w:val="a2"/>
    <w:uiPriority w:val="99"/>
    <w:semiHidden/>
    <w:unhideWhenUsed/>
    <w:rsid w:val="0025242F"/>
  </w:style>
  <w:style w:type="numbering" w:customStyle="1" w:styleId="NoList61">
    <w:name w:val="No List61"/>
    <w:next w:val="a2"/>
    <w:uiPriority w:val="99"/>
    <w:semiHidden/>
    <w:unhideWhenUsed/>
    <w:rsid w:val="0025242F"/>
  </w:style>
  <w:style w:type="numbering" w:customStyle="1" w:styleId="NoList141">
    <w:name w:val="No List141"/>
    <w:next w:val="a2"/>
    <w:uiPriority w:val="99"/>
    <w:semiHidden/>
    <w:unhideWhenUsed/>
    <w:rsid w:val="0025242F"/>
  </w:style>
  <w:style w:type="numbering" w:customStyle="1" w:styleId="1312">
    <w:name w:val="リストなし131"/>
    <w:next w:val="a2"/>
    <w:uiPriority w:val="99"/>
    <w:semiHidden/>
    <w:unhideWhenUsed/>
    <w:rsid w:val="0025242F"/>
  </w:style>
  <w:style w:type="numbering" w:customStyle="1" w:styleId="NoList231">
    <w:name w:val="No List231"/>
    <w:next w:val="a2"/>
    <w:semiHidden/>
    <w:rsid w:val="0025242F"/>
  </w:style>
  <w:style w:type="numbering" w:customStyle="1" w:styleId="NoList331">
    <w:name w:val="No List331"/>
    <w:next w:val="a2"/>
    <w:uiPriority w:val="99"/>
    <w:semiHidden/>
    <w:rsid w:val="0025242F"/>
  </w:style>
  <w:style w:type="numbering" w:customStyle="1" w:styleId="NoList114">
    <w:name w:val="No List114"/>
    <w:next w:val="a2"/>
    <w:uiPriority w:val="99"/>
    <w:semiHidden/>
    <w:unhideWhenUsed/>
    <w:rsid w:val="0025242F"/>
  </w:style>
  <w:style w:type="numbering" w:customStyle="1" w:styleId="1410">
    <w:name w:val="無清單141"/>
    <w:next w:val="a2"/>
    <w:uiPriority w:val="99"/>
    <w:semiHidden/>
    <w:unhideWhenUsed/>
    <w:rsid w:val="0025242F"/>
  </w:style>
  <w:style w:type="numbering" w:customStyle="1" w:styleId="11310">
    <w:name w:val="無清單1131"/>
    <w:next w:val="a2"/>
    <w:uiPriority w:val="99"/>
    <w:semiHidden/>
    <w:unhideWhenUsed/>
    <w:rsid w:val="0025242F"/>
  </w:style>
  <w:style w:type="numbering" w:customStyle="1" w:styleId="NoList42">
    <w:name w:val="No List42"/>
    <w:next w:val="a2"/>
    <w:uiPriority w:val="99"/>
    <w:semiHidden/>
    <w:unhideWhenUsed/>
    <w:rsid w:val="0025242F"/>
  </w:style>
  <w:style w:type="numbering" w:customStyle="1" w:styleId="NoList1231">
    <w:name w:val="No List1231"/>
    <w:next w:val="a2"/>
    <w:uiPriority w:val="99"/>
    <w:semiHidden/>
    <w:unhideWhenUsed/>
    <w:rsid w:val="0025242F"/>
  </w:style>
  <w:style w:type="numbering" w:customStyle="1" w:styleId="11311">
    <w:name w:val="リストなし1131"/>
    <w:next w:val="a2"/>
    <w:uiPriority w:val="99"/>
    <w:semiHidden/>
    <w:unhideWhenUsed/>
    <w:rsid w:val="0025242F"/>
  </w:style>
  <w:style w:type="numbering" w:customStyle="1" w:styleId="11312">
    <w:name w:val="无列表1131"/>
    <w:next w:val="a2"/>
    <w:semiHidden/>
    <w:rsid w:val="0025242F"/>
  </w:style>
  <w:style w:type="numbering" w:customStyle="1" w:styleId="NoList2131">
    <w:name w:val="No List2131"/>
    <w:next w:val="a2"/>
    <w:semiHidden/>
    <w:rsid w:val="0025242F"/>
  </w:style>
  <w:style w:type="numbering" w:customStyle="1" w:styleId="NoList3131">
    <w:name w:val="No List3131"/>
    <w:next w:val="a2"/>
    <w:uiPriority w:val="99"/>
    <w:semiHidden/>
    <w:rsid w:val="0025242F"/>
  </w:style>
  <w:style w:type="numbering" w:customStyle="1" w:styleId="NoList11131">
    <w:name w:val="No List11131"/>
    <w:next w:val="a2"/>
    <w:uiPriority w:val="99"/>
    <w:semiHidden/>
    <w:unhideWhenUsed/>
    <w:rsid w:val="0025242F"/>
  </w:style>
  <w:style w:type="numbering" w:customStyle="1" w:styleId="1231">
    <w:name w:val="無清單1231"/>
    <w:next w:val="a2"/>
    <w:uiPriority w:val="99"/>
    <w:semiHidden/>
    <w:unhideWhenUsed/>
    <w:rsid w:val="0025242F"/>
  </w:style>
  <w:style w:type="numbering" w:customStyle="1" w:styleId="11131">
    <w:name w:val="無清單11131"/>
    <w:next w:val="a2"/>
    <w:uiPriority w:val="99"/>
    <w:semiHidden/>
    <w:unhideWhenUsed/>
    <w:rsid w:val="0025242F"/>
  </w:style>
  <w:style w:type="numbering" w:customStyle="1" w:styleId="NoList12121">
    <w:name w:val="No List12121"/>
    <w:next w:val="a2"/>
    <w:uiPriority w:val="99"/>
    <w:semiHidden/>
    <w:unhideWhenUsed/>
    <w:rsid w:val="0025242F"/>
  </w:style>
  <w:style w:type="numbering" w:customStyle="1" w:styleId="111212">
    <w:name w:val="リストなし11121"/>
    <w:next w:val="a2"/>
    <w:uiPriority w:val="99"/>
    <w:semiHidden/>
    <w:unhideWhenUsed/>
    <w:rsid w:val="0025242F"/>
  </w:style>
  <w:style w:type="numbering" w:customStyle="1" w:styleId="111213">
    <w:name w:val="无列表11121"/>
    <w:next w:val="a2"/>
    <w:semiHidden/>
    <w:rsid w:val="0025242F"/>
  </w:style>
  <w:style w:type="numbering" w:customStyle="1" w:styleId="NoList21121">
    <w:name w:val="No List21121"/>
    <w:next w:val="a2"/>
    <w:semiHidden/>
    <w:rsid w:val="0025242F"/>
  </w:style>
  <w:style w:type="numbering" w:customStyle="1" w:styleId="NoList31121">
    <w:name w:val="No List31121"/>
    <w:next w:val="a2"/>
    <w:uiPriority w:val="99"/>
    <w:semiHidden/>
    <w:rsid w:val="0025242F"/>
  </w:style>
  <w:style w:type="numbering" w:customStyle="1" w:styleId="NoList111121">
    <w:name w:val="No List111121"/>
    <w:next w:val="a2"/>
    <w:uiPriority w:val="99"/>
    <w:semiHidden/>
    <w:unhideWhenUsed/>
    <w:rsid w:val="0025242F"/>
  </w:style>
  <w:style w:type="numbering" w:customStyle="1" w:styleId="12121">
    <w:name w:val="無清單12121"/>
    <w:next w:val="a2"/>
    <w:uiPriority w:val="99"/>
    <w:semiHidden/>
    <w:unhideWhenUsed/>
    <w:rsid w:val="0025242F"/>
  </w:style>
  <w:style w:type="numbering" w:customStyle="1" w:styleId="111121">
    <w:name w:val="無清單111121"/>
    <w:next w:val="a2"/>
    <w:uiPriority w:val="99"/>
    <w:semiHidden/>
    <w:unhideWhenUsed/>
    <w:rsid w:val="0025242F"/>
  </w:style>
  <w:style w:type="numbering" w:customStyle="1" w:styleId="NoList52">
    <w:name w:val="No List52"/>
    <w:next w:val="a2"/>
    <w:uiPriority w:val="99"/>
    <w:semiHidden/>
    <w:unhideWhenUsed/>
    <w:rsid w:val="0025242F"/>
  </w:style>
  <w:style w:type="numbering" w:customStyle="1" w:styleId="NoList132">
    <w:name w:val="No List132"/>
    <w:next w:val="a2"/>
    <w:uiPriority w:val="99"/>
    <w:semiHidden/>
    <w:unhideWhenUsed/>
    <w:rsid w:val="0025242F"/>
  </w:style>
  <w:style w:type="numbering" w:customStyle="1" w:styleId="1223">
    <w:name w:val="リストなし122"/>
    <w:next w:val="a2"/>
    <w:uiPriority w:val="99"/>
    <w:semiHidden/>
    <w:unhideWhenUsed/>
    <w:rsid w:val="0025242F"/>
  </w:style>
  <w:style w:type="numbering" w:customStyle="1" w:styleId="12212">
    <w:name w:val="无列表1221"/>
    <w:next w:val="a2"/>
    <w:semiHidden/>
    <w:rsid w:val="0025242F"/>
  </w:style>
  <w:style w:type="numbering" w:customStyle="1" w:styleId="NoList222">
    <w:name w:val="No List222"/>
    <w:next w:val="a2"/>
    <w:semiHidden/>
    <w:rsid w:val="0025242F"/>
  </w:style>
  <w:style w:type="numbering" w:customStyle="1" w:styleId="NoList322">
    <w:name w:val="No List322"/>
    <w:next w:val="a2"/>
    <w:uiPriority w:val="99"/>
    <w:semiHidden/>
    <w:rsid w:val="0025242F"/>
  </w:style>
  <w:style w:type="numbering" w:customStyle="1" w:styleId="NoList1122">
    <w:name w:val="No List1122"/>
    <w:next w:val="a2"/>
    <w:uiPriority w:val="99"/>
    <w:semiHidden/>
    <w:unhideWhenUsed/>
    <w:rsid w:val="0025242F"/>
  </w:style>
  <w:style w:type="numbering" w:customStyle="1" w:styleId="1320">
    <w:name w:val="無清單132"/>
    <w:next w:val="a2"/>
    <w:uiPriority w:val="99"/>
    <w:semiHidden/>
    <w:unhideWhenUsed/>
    <w:rsid w:val="0025242F"/>
  </w:style>
  <w:style w:type="numbering" w:customStyle="1" w:styleId="11220">
    <w:name w:val="無清單1122"/>
    <w:next w:val="a2"/>
    <w:uiPriority w:val="99"/>
    <w:semiHidden/>
    <w:unhideWhenUsed/>
    <w:rsid w:val="0025242F"/>
  </w:style>
  <w:style w:type="numbering" w:customStyle="1" w:styleId="2121">
    <w:name w:val="无列表2121"/>
    <w:next w:val="a2"/>
    <w:uiPriority w:val="99"/>
    <w:semiHidden/>
    <w:unhideWhenUsed/>
    <w:rsid w:val="0025242F"/>
  </w:style>
  <w:style w:type="numbering" w:customStyle="1" w:styleId="NoList11122">
    <w:name w:val="No List11122"/>
    <w:next w:val="a2"/>
    <w:uiPriority w:val="99"/>
    <w:semiHidden/>
    <w:unhideWhenUsed/>
    <w:rsid w:val="0025242F"/>
  </w:style>
  <w:style w:type="numbering" w:customStyle="1" w:styleId="NoList7">
    <w:name w:val="No List7"/>
    <w:next w:val="a2"/>
    <w:uiPriority w:val="99"/>
    <w:semiHidden/>
    <w:unhideWhenUsed/>
    <w:rsid w:val="0025242F"/>
  </w:style>
  <w:style w:type="numbering" w:customStyle="1" w:styleId="NoList15">
    <w:name w:val="No List15"/>
    <w:next w:val="a2"/>
    <w:uiPriority w:val="99"/>
    <w:semiHidden/>
    <w:unhideWhenUsed/>
    <w:rsid w:val="0025242F"/>
  </w:style>
  <w:style w:type="numbering" w:customStyle="1" w:styleId="142">
    <w:name w:val="リストなし14"/>
    <w:next w:val="a2"/>
    <w:uiPriority w:val="99"/>
    <w:semiHidden/>
    <w:unhideWhenUsed/>
    <w:rsid w:val="0025242F"/>
  </w:style>
  <w:style w:type="numbering" w:customStyle="1" w:styleId="143">
    <w:name w:val="无列表14"/>
    <w:next w:val="a2"/>
    <w:semiHidden/>
    <w:rsid w:val="0025242F"/>
  </w:style>
  <w:style w:type="numbering" w:customStyle="1" w:styleId="NoList24">
    <w:name w:val="No List24"/>
    <w:next w:val="a2"/>
    <w:semiHidden/>
    <w:rsid w:val="0025242F"/>
  </w:style>
  <w:style w:type="numbering" w:customStyle="1" w:styleId="NoList34">
    <w:name w:val="No List34"/>
    <w:next w:val="a2"/>
    <w:uiPriority w:val="99"/>
    <w:semiHidden/>
    <w:rsid w:val="0025242F"/>
  </w:style>
  <w:style w:type="numbering" w:customStyle="1" w:styleId="NoList115">
    <w:name w:val="No List115"/>
    <w:next w:val="a2"/>
    <w:uiPriority w:val="99"/>
    <w:semiHidden/>
    <w:unhideWhenUsed/>
    <w:rsid w:val="0025242F"/>
  </w:style>
  <w:style w:type="numbering" w:customStyle="1" w:styleId="150">
    <w:name w:val="無清單15"/>
    <w:next w:val="a2"/>
    <w:uiPriority w:val="99"/>
    <w:semiHidden/>
    <w:unhideWhenUsed/>
    <w:rsid w:val="0025242F"/>
  </w:style>
  <w:style w:type="numbering" w:customStyle="1" w:styleId="1140">
    <w:name w:val="無清單114"/>
    <w:next w:val="a2"/>
    <w:uiPriority w:val="99"/>
    <w:semiHidden/>
    <w:unhideWhenUsed/>
    <w:rsid w:val="0025242F"/>
  </w:style>
  <w:style w:type="numbering" w:customStyle="1" w:styleId="NoList43">
    <w:name w:val="No List43"/>
    <w:next w:val="a2"/>
    <w:uiPriority w:val="99"/>
    <w:semiHidden/>
    <w:unhideWhenUsed/>
    <w:rsid w:val="0025242F"/>
  </w:style>
  <w:style w:type="numbering" w:customStyle="1" w:styleId="NoList124">
    <w:name w:val="No List124"/>
    <w:next w:val="a2"/>
    <w:uiPriority w:val="99"/>
    <w:semiHidden/>
    <w:unhideWhenUsed/>
    <w:rsid w:val="0025242F"/>
  </w:style>
  <w:style w:type="numbering" w:customStyle="1" w:styleId="1141">
    <w:name w:val="リストなし114"/>
    <w:next w:val="a2"/>
    <w:uiPriority w:val="99"/>
    <w:semiHidden/>
    <w:unhideWhenUsed/>
    <w:rsid w:val="0025242F"/>
  </w:style>
  <w:style w:type="numbering" w:customStyle="1" w:styleId="1142">
    <w:name w:val="无列表114"/>
    <w:next w:val="a2"/>
    <w:semiHidden/>
    <w:rsid w:val="0025242F"/>
  </w:style>
  <w:style w:type="numbering" w:customStyle="1" w:styleId="NoList214">
    <w:name w:val="No List214"/>
    <w:next w:val="a2"/>
    <w:semiHidden/>
    <w:rsid w:val="0025242F"/>
  </w:style>
  <w:style w:type="numbering" w:customStyle="1" w:styleId="NoList314">
    <w:name w:val="No List314"/>
    <w:next w:val="a2"/>
    <w:uiPriority w:val="99"/>
    <w:semiHidden/>
    <w:rsid w:val="0025242F"/>
  </w:style>
  <w:style w:type="numbering" w:customStyle="1" w:styleId="NoList1114">
    <w:name w:val="No List1114"/>
    <w:next w:val="a2"/>
    <w:uiPriority w:val="99"/>
    <w:semiHidden/>
    <w:unhideWhenUsed/>
    <w:rsid w:val="0025242F"/>
  </w:style>
  <w:style w:type="numbering" w:customStyle="1" w:styleId="124">
    <w:name w:val="無清單124"/>
    <w:next w:val="a2"/>
    <w:uiPriority w:val="99"/>
    <w:semiHidden/>
    <w:unhideWhenUsed/>
    <w:rsid w:val="0025242F"/>
  </w:style>
  <w:style w:type="numbering" w:customStyle="1" w:styleId="1114">
    <w:name w:val="無清單1114"/>
    <w:next w:val="a2"/>
    <w:uiPriority w:val="99"/>
    <w:semiHidden/>
    <w:unhideWhenUsed/>
    <w:rsid w:val="0025242F"/>
  </w:style>
  <w:style w:type="numbering" w:customStyle="1" w:styleId="230">
    <w:name w:val="无列表23"/>
    <w:next w:val="a2"/>
    <w:uiPriority w:val="99"/>
    <w:semiHidden/>
    <w:unhideWhenUsed/>
    <w:rsid w:val="0025242F"/>
  </w:style>
  <w:style w:type="numbering" w:customStyle="1" w:styleId="NoList1213">
    <w:name w:val="No List1213"/>
    <w:next w:val="a2"/>
    <w:uiPriority w:val="99"/>
    <w:semiHidden/>
    <w:unhideWhenUsed/>
    <w:rsid w:val="0025242F"/>
  </w:style>
  <w:style w:type="numbering" w:customStyle="1" w:styleId="11132">
    <w:name w:val="リストなし1113"/>
    <w:next w:val="a2"/>
    <w:uiPriority w:val="99"/>
    <w:semiHidden/>
    <w:unhideWhenUsed/>
    <w:rsid w:val="0025242F"/>
  </w:style>
  <w:style w:type="numbering" w:customStyle="1" w:styleId="11133">
    <w:name w:val="无列表1113"/>
    <w:next w:val="a2"/>
    <w:semiHidden/>
    <w:rsid w:val="0025242F"/>
  </w:style>
  <w:style w:type="numbering" w:customStyle="1" w:styleId="NoList2113">
    <w:name w:val="No List2113"/>
    <w:next w:val="a2"/>
    <w:semiHidden/>
    <w:rsid w:val="0025242F"/>
  </w:style>
  <w:style w:type="numbering" w:customStyle="1" w:styleId="NoList3113">
    <w:name w:val="No List3113"/>
    <w:next w:val="a2"/>
    <w:uiPriority w:val="99"/>
    <w:semiHidden/>
    <w:rsid w:val="0025242F"/>
  </w:style>
  <w:style w:type="numbering" w:customStyle="1" w:styleId="NoList11113">
    <w:name w:val="No List11113"/>
    <w:next w:val="a2"/>
    <w:uiPriority w:val="99"/>
    <w:semiHidden/>
    <w:unhideWhenUsed/>
    <w:rsid w:val="0025242F"/>
  </w:style>
  <w:style w:type="numbering" w:customStyle="1" w:styleId="12130">
    <w:name w:val="無清單1213"/>
    <w:next w:val="a2"/>
    <w:uiPriority w:val="99"/>
    <w:semiHidden/>
    <w:unhideWhenUsed/>
    <w:rsid w:val="0025242F"/>
  </w:style>
  <w:style w:type="numbering" w:customStyle="1" w:styleId="11113">
    <w:name w:val="無清單11113"/>
    <w:next w:val="a2"/>
    <w:uiPriority w:val="99"/>
    <w:semiHidden/>
    <w:unhideWhenUsed/>
    <w:rsid w:val="0025242F"/>
  </w:style>
  <w:style w:type="numbering" w:customStyle="1" w:styleId="NoList53">
    <w:name w:val="No List53"/>
    <w:next w:val="a2"/>
    <w:uiPriority w:val="99"/>
    <w:semiHidden/>
    <w:unhideWhenUsed/>
    <w:rsid w:val="0025242F"/>
  </w:style>
  <w:style w:type="numbering" w:customStyle="1" w:styleId="NoList133">
    <w:name w:val="No List133"/>
    <w:next w:val="a2"/>
    <w:uiPriority w:val="99"/>
    <w:semiHidden/>
    <w:unhideWhenUsed/>
    <w:rsid w:val="0025242F"/>
  </w:style>
  <w:style w:type="numbering" w:customStyle="1" w:styleId="1232">
    <w:name w:val="リストなし123"/>
    <w:next w:val="a2"/>
    <w:uiPriority w:val="99"/>
    <w:semiHidden/>
    <w:unhideWhenUsed/>
    <w:rsid w:val="0025242F"/>
  </w:style>
  <w:style w:type="numbering" w:customStyle="1" w:styleId="1233">
    <w:name w:val="无列表123"/>
    <w:next w:val="a2"/>
    <w:semiHidden/>
    <w:rsid w:val="0025242F"/>
  </w:style>
  <w:style w:type="numbering" w:customStyle="1" w:styleId="NoList223">
    <w:name w:val="No List223"/>
    <w:next w:val="a2"/>
    <w:semiHidden/>
    <w:rsid w:val="0025242F"/>
  </w:style>
  <w:style w:type="numbering" w:customStyle="1" w:styleId="NoList323">
    <w:name w:val="No List323"/>
    <w:next w:val="a2"/>
    <w:uiPriority w:val="99"/>
    <w:semiHidden/>
    <w:rsid w:val="0025242F"/>
  </w:style>
  <w:style w:type="numbering" w:customStyle="1" w:styleId="NoList1123">
    <w:name w:val="No List1123"/>
    <w:next w:val="a2"/>
    <w:uiPriority w:val="99"/>
    <w:semiHidden/>
    <w:unhideWhenUsed/>
    <w:rsid w:val="0025242F"/>
  </w:style>
  <w:style w:type="numbering" w:customStyle="1" w:styleId="1330">
    <w:name w:val="無清單133"/>
    <w:next w:val="a2"/>
    <w:uiPriority w:val="99"/>
    <w:semiHidden/>
    <w:unhideWhenUsed/>
    <w:rsid w:val="0025242F"/>
  </w:style>
  <w:style w:type="numbering" w:customStyle="1" w:styleId="11230">
    <w:name w:val="無清單1123"/>
    <w:next w:val="a2"/>
    <w:uiPriority w:val="99"/>
    <w:semiHidden/>
    <w:unhideWhenUsed/>
    <w:rsid w:val="0025242F"/>
  </w:style>
  <w:style w:type="numbering" w:customStyle="1" w:styleId="213">
    <w:name w:val="无列表213"/>
    <w:next w:val="a2"/>
    <w:uiPriority w:val="99"/>
    <w:semiHidden/>
    <w:unhideWhenUsed/>
    <w:rsid w:val="0025242F"/>
  </w:style>
  <w:style w:type="numbering" w:customStyle="1" w:styleId="NoList1222">
    <w:name w:val="No List1222"/>
    <w:next w:val="a2"/>
    <w:uiPriority w:val="99"/>
    <w:semiHidden/>
    <w:unhideWhenUsed/>
    <w:rsid w:val="0025242F"/>
  </w:style>
  <w:style w:type="numbering" w:customStyle="1" w:styleId="11221">
    <w:name w:val="リストなし1122"/>
    <w:next w:val="a2"/>
    <w:uiPriority w:val="99"/>
    <w:semiHidden/>
    <w:unhideWhenUsed/>
    <w:rsid w:val="0025242F"/>
  </w:style>
  <w:style w:type="numbering" w:customStyle="1" w:styleId="11222">
    <w:name w:val="无列表1122"/>
    <w:next w:val="a2"/>
    <w:semiHidden/>
    <w:rsid w:val="0025242F"/>
  </w:style>
  <w:style w:type="numbering" w:customStyle="1" w:styleId="NoList2122">
    <w:name w:val="No List2122"/>
    <w:next w:val="a2"/>
    <w:semiHidden/>
    <w:rsid w:val="0025242F"/>
  </w:style>
  <w:style w:type="numbering" w:customStyle="1" w:styleId="NoList3122">
    <w:name w:val="No List3122"/>
    <w:next w:val="a2"/>
    <w:uiPriority w:val="99"/>
    <w:semiHidden/>
    <w:rsid w:val="0025242F"/>
  </w:style>
  <w:style w:type="numbering" w:customStyle="1" w:styleId="NoList11123">
    <w:name w:val="No List11123"/>
    <w:next w:val="a2"/>
    <w:uiPriority w:val="99"/>
    <w:semiHidden/>
    <w:unhideWhenUsed/>
    <w:rsid w:val="0025242F"/>
  </w:style>
  <w:style w:type="numbering" w:customStyle="1" w:styleId="12220">
    <w:name w:val="無清單1222"/>
    <w:next w:val="a2"/>
    <w:uiPriority w:val="99"/>
    <w:semiHidden/>
    <w:unhideWhenUsed/>
    <w:rsid w:val="0025242F"/>
  </w:style>
  <w:style w:type="numbering" w:customStyle="1" w:styleId="111220">
    <w:name w:val="無清單11122"/>
    <w:next w:val="a2"/>
    <w:uiPriority w:val="99"/>
    <w:semiHidden/>
    <w:unhideWhenUsed/>
    <w:rsid w:val="0025242F"/>
  </w:style>
  <w:style w:type="table" w:customStyle="1" w:styleId="TableGrid1121">
    <w:name w:val="Table Grid112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25242F"/>
  </w:style>
  <w:style w:type="table" w:customStyle="1" w:styleId="TableGrid9">
    <w:name w:val="Table Grid9"/>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25242F"/>
  </w:style>
  <w:style w:type="numbering" w:customStyle="1" w:styleId="151">
    <w:name w:val="リストなし15"/>
    <w:next w:val="a2"/>
    <w:uiPriority w:val="99"/>
    <w:semiHidden/>
    <w:unhideWhenUsed/>
    <w:rsid w:val="0025242F"/>
  </w:style>
  <w:style w:type="table" w:customStyle="1" w:styleId="TableGrid15">
    <w:name w:val="Table Grid1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25242F"/>
  </w:style>
  <w:style w:type="table" w:customStyle="1" w:styleId="350">
    <w:name w:val="网格型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25242F"/>
  </w:style>
  <w:style w:type="numbering" w:customStyle="1" w:styleId="NoList35">
    <w:name w:val="No List35"/>
    <w:next w:val="a2"/>
    <w:uiPriority w:val="99"/>
    <w:semiHidden/>
    <w:rsid w:val="0025242F"/>
  </w:style>
  <w:style w:type="table" w:customStyle="1" w:styleId="TableGrid45">
    <w:name w:val="Table Grid4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25242F"/>
  </w:style>
  <w:style w:type="numbering" w:customStyle="1" w:styleId="160">
    <w:name w:val="無清單16"/>
    <w:next w:val="a2"/>
    <w:uiPriority w:val="99"/>
    <w:semiHidden/>
    <w:unhideWhenUsed/>
    <w:rsid w:val="0025242F"/>
  </w:style>
  <w:style w:type="numbering" w:customStyle="1" w:styleId="115">
    <w:name w:val="無清單115"/>
    <w:next w:val="a2"/>
    <w:uiPriority w:val="99"/>
    <w:semiHidden/>
    <w:unhideWhenUsed/>
    <w:rsid w:val="0025242F"/>
  </w:style>
  <w:style w:type="table" w:customStyle="1" w:styleId="153">
    <w:name w:val="表格格線15"/>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25242F"/>
  </w:style>
  <w:style w:type="numbering" w:customStyle="1" w:styleId="240">
    <w:name w:val="无列表24"/>
    <w:next w:val="a2"/>
    <w:uiPriority w:val="99"/>
    <w:semiHidden/>
    <w:unhideWhenUsed/>
    <w:rsid w:val="0025242F"/>
  </w:style>
  <w:style w:type="numbering" w:customStyle="1" w:styleId="NoList125">
    <w:name w:val="No List125"/>
    <w:next w:val="a2"/>
    <w:uiPriority w:val="99"/>
    <w:semiHidden/>
    <w:unhideWhenUsed/>
    <w:rsid w:val="0025242F"/>
  </w:style>
  <w:style w:type="numbering" w:customStyle="1" w:styleId="1150">
    <w:name w:val="リストなし115"/>
    <w:next w:val="a2"/>
    <w:uiPriority w:val="99"/>
    <w:semiHidden/>
    <w:unhideWhenUsed/>
    <w:rsid w:val="0025242F"/>
  </w:style>
  <w:style w:type="numbering" w:customStyle="1" w:styleId="1151">
    <w:name w:val="无列表115"/>
    <w:next w:val="a2"/>
    <w:semiHidden/>
    <w:rsid w:val="0025242F"/>
  </w:style>
  <w:style w:type="numbering" w:customStyle="1" w:styleId="NoList215">
    <w:name w:val="No List215"/>
    <w:next w:val="a2"/>
    <w:semiHidden/>
    <w:rsid w:val="0025242F"/>
  </w:style>
  <w:style w:type="numbering" w:customStyle="1" w:styleId="NoList315">
    <w:name w:val="No List315"/>
    <w:next w:val="a2"/>
    <w:uiPriority w:val="99"/>
    <w:semiHidden/>
    <w:rsid w:val="0025242F"/>
  </w:style>
  <w:style w:type="numbering" w:customStyle="1" w:styleId="125">
    <w:name w:val="無清單125"/>
    <w:next w:val="a2"/>
    <w:uiPriority w:val="99"/>
    <w:semiHidden/>
    <w:unhideWhenUsed/>
    <w:rsid w:val="0025242F"/>
  </w:style>
  <w:style w:type="numbering" w:customStyle="1" w:styleId="1115">
    <w:name w:val="無清單1115"/>
    <w:next w:val="a2"/>
    <w:uiPriority w:val="99"/>
    <w:semiHidden/>
    <w:unhideWhenUsed/>
    <w:rsid w:val="0025242F"/>
  </w:style>
  <w:style w:type="table" w:customStyle="1" w:styleId="TableGrid114">
    <w:name w:val="Table Grid114"/>
    <w:basedOn w:val="a1"/>
    <w:next w:val="af8"/>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25242F"/>
  </w:style>
  <w:style w:type="numbering" w:customStyle="1" w:styleId="NoList1124">
    <w:name w:val="No List1124"/>
    <w:next w:val="a2"/>
    <w:uiPriority w:val="99"/>
    <w:semiHidden/>
    <w:unhideWhenUsed/>
    <w:rsid w:val="0025242F"/>
  </w:style>
  <w:style w:type="table" w:customStyle="1" w:styleId="TableGrid53">
    <w:name w:val="Table Grid5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25242F"/>
  </w:style>
  <w:style w:type="numbering" w:customStyle="1" w:styleId="11140">
    <w:name w:val="リストなし1114"/>
    <w:next w:val="a2"/>
    <w:uiPriority w:val="99"/>
    <w:semiHidden/>
    <w:unhideWhenUsed/>
    <w:rsid w:val="0025242F"/>
  </w:style>
  <w:style w:type="numbering" w:customStyle="1" w:styleId="11141">
    <w:name w:val="无列表1114"/>
    <w:next w:val="a2"/>
    <w:semiHidden/>
    <w:rsid w:val="0025242F"/>
  </w:style>
  <w:style w:type="numbering" w:customStyle="1" w:styleId="NoList2114">
    <w:name w:val="No List2114"/>
    <w:next w:val="a2"/>
    <w:semiHidden/>
    <w:rsid w:val="0025242F"/>
  </w:style>
  <w:style w:type="numbering" w:customStyle="1" w:styleId="NoList3114">
    <w:name w:val="No List3114"/>
    <w:next w:val="a2"/>
    <w:uiPriority w:val="99"/>
    <w:semiHidden/>
    <w:rsid w:val="0025242F"/>
  </w:style>
  <w:style w:type="numbering" w:customStyle="1" w:styleId="NoList11114">
    <w:name w:val="No List11114"/>
    <w:next w:val="a2"/>
    <w:uiPriority w:val="99"/>
    <w:semiHidden/>
    <w:unhideWhenUsed/>
    <w:rsid w:val="0025242F"/>
  </w:style>
  <w:style w:type="numbering" w:customStyle="1" w:styleId="12140">
    <w:name w:val="無清單1214"/>
    <w:next w:val="a2"/>
    <w:uiPriority w:val="99"/>
    <w:semiHidden/>
    <w:unhideWhenUsed/>
    <w:rsid w:val="0025242F"/>
  </w:style>
  <w:style w:type="numbering" w:customStyle="1" w:styleId="111140">
    <w:name w:val="無清單11114"/>
    <w:next w:val="a2"/>
    <w:uiPriority w:val="99"/>
    <w:semiHidden/>
    <w:unhideWhenUsed/>
    <w:rsid w:val="0025242F"/>
  </w:style>
  <w:style w:type="numbering" w:customStyle="1" w:styleId="NoList54">
    <w:name w:val="No List54"/>
    <w:next w:val="a2"/>
    <w:uiPriority w:val="99"/>
    <w:semiHidden/>
    <w:unhideWhenUsed/>
    <w:rsid w:val="0025242F"/>
  </w:style>
  <w:style w:type="table" w:customStyle="1" w:styleId="TableGrid63">
    <w:name w:val="Table Grid63"/>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25242F"/>
  </w:style>
  <w:style w:type="numbering" w:customStyle="1" w:styleId="1240">
    <w:name w:val="リストなし124"/>
    <w:next w:val="a2"/>
    <w:uiPriority w:val="99"/>
    <w:semiHidden/>
    <w:unhideWhenUsed/>
    <w:rsid w:val="0025242F"/>
  </w:style>
  <w:style w:type="table" w:customStyle="1" w:styleId="TableGrid123">
    <w:name w:val="Table Grid123"/>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25242F"/>
  </w:style>
  <w:style w:type="table" w:customStyle="1" w:styleId="323">
    <w:name w:val="网格型32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25242F"/>
  </w:style>
  <w:style w:type="numbering" w:customStyle="1" w:styleId="NoList324">
    <w:name w:val="No List324"/>
    <w:next w:val="a2"/>
    <w:uiPriority w:val="99"/>
    <w:semiHidden/>
    <w:rsid w:val="0025242F"/>
  </w:style>
  <w:style w:type="table" w:customStyle="1" w:styleId="TableGrid423">
    <w:name w:val="Table Grid423"/>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25242F"/>
  </w:style>
  <w:style w:type="numbering" w:customStyle="1" w:styleId="1124">
    <w:name w:val="無清單1124"/>
    <w:next w:val="a2"/>
    <w:uiPriority w:val="99"/>
    <w:semiHidden/>
    <w:unhideWhenUsed/>
    <w:rsid w:val="0025242F"/>
  </w:style>
  <w:style w:type="table" w:customStyle="1" w:styleId="1234">
    <w:name w:val="表格格線123"/>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25242F"/>
  </w:style>
  <w:style w:type="numbering" w:customStyle="1" w:styleId="NoList1223">
    <w:name w:val="No List1223"/>
    <w:next w:val="a2"/>
    <w:uiPriority w:val="99"/>
    <w:semiHidden/>
    <w:unhideWhenUsed/>
    <w:rsid w:val="0025242F"/>
  </w:style>
  <w:style w:type="numbering" w:customStyle="1" w:styleId="11231">
    <w:name w:val="リストなし1123"/>
    <w:next w:val="a2"/>
    <w:uiPriority w:val="99"/>
    <w:semiHidden/>
    <w:unhideWhenUsed/>
    <w:rsid w:val="0025242F"/>
  </w:style>
  <w:style w:type="numbering" w:customStyle="1" w:styleId="11232">
    <w:name w:val="无列表1123"/>
    <w:next w:val="a2"/>
    <w:semiHidden/>
    <w:rsid w:val="0025242F"/>
  </w:style>
  <w:style w:type="numbering" w:customStyle="1" w:styleId="NoList2123">
    <w:name w:val="No List2123"/>
    <w:next w:val="a2"/>
    <w:semiHidden/>
    <w:rsid w:val="0025242F"/>
  </w:style>
  <w:style w:type="numbering" w:customStyle="1" w:styleId="NoList3123">
    <w:name w:val="No List3123"/>
    <w:next w:val="a2"/>
    <w:uiPriority w:val="99"/>
    <w:semiHidden/>
    <w:rsid w:val="0025242F"/>
  </w:style>
  <w:style w:type="numbering" w:customStyle="1" w:styleId="NoList11124">
    <w:name w:val="No List11124"/>
    <w:next w:val="a2"/>
    <w:uiPriority w:val="99"/>
    <w:semiHidden/>
    <w:unhideWhenUsed/>
    <w:rsid w:val="0025242F"/>
  </w:style>
  <w:style w:type="numbering" w:customStyle="1" w:styleId="12230">
    <w:name w:val="無清單1223"/>
    <w:next w:val="a2"/>
    <w:uiPriority w:val="99"/>
    <w:semiHidden/>
    <w:unhideWhenUsed/>
    <w:rsid w:val="0025242F"/>
  </w:style>
  <w:style w:type="numbering" w:customStyle="1" w:styleId="11123">
    <w:name w:val="無清單11123"/>
    <w:next w:val="a2"/>
    <w:uiPriority w:val="99"/>
    <w:semiHidden/>
    <w:unhideWhenUsed/>
    <w:rsid w:val="0025242F"/>
  </w:style>
  <w:style w:type="table" w:customStyle="1" w:styleId="TableGrid1112">
    <w:name w:val="Table Grid1112"/>
    <w:basedOn w:val="a1"/>
    <w:next w:val="af8"/>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25242F"/>
  </w:style>
  <w:style w:type="table" w:customStyle="1" w:styleId="215">
    <w:name w:val="网格型21"/>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25242F"/>
  </w:style>
  <w:style w:type="numbering" w:customStyle="1" w:styleId="NoList1132">
    <w:name w:val="No List1132"/>
    <w:next w:val="a2"/>
    <w:uiPriority w:val="99"/>
    <w:semiHidden/>
    <w:unhideWhenUsed/>
    <w:rsid w:val="0025242F"/>
  </w:style>
  <w:style w:type="numbering" w:customStyle="1" w:styleId="NoList412">
    <w:name w:val="No List412"/>
    <w:next w:val="a2"/>
    <w:uiPriority w:val="99"/>
    <w:semiHidden/>
    <w:unhideWhenUsed/>
    <w:rsid w:val="0025242F"/>
  </w:style>
  <w:style w:type="table" w:customStyle="1" w:styleId="TableGrid1122">
    <w:name w:val="Table Grid1122"/>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25242F"/>
  </w:style>
  <w:style w:type="numbering" w:customStyle="1" w:styleId="NoList12112">
    <w:name w:val="No List12112"/>
    <w:next w:val="a2"/>
    <w:uiPriority w:val="99"/>
    <w:semiHidden/>
    <w:unhideWhenUsed/>
    <w:rsid w:val="0025242F"/>
  </w:style>
  <w:style w:type="numbering" w:customStyle="1" w:styleId="111122">
    <w:name w:val="リストなし11112"/>
    <w:next w:val="a2"/>
    <w:uiPriority w:val="99"/>
    <w:semiHidden/>
    <w:unhideWhenUsed/>
    <w:rsid w:val="0025242F"/>
  </w:style>
  <w:style w:type="numbering" w:customStyle="1" w:styleId="111123">
    <w:name w:val="无列表11112"/>
    <w:next w:val="a2"/>
    <w:semiHidden/>
    <w:rsid w:val="0025242F"/>
  </w:style>
  <w:style w:type="numbering" w:customStyle="1" w:styleId="NoList21112">
    <w:name w:val="No List21112"/>
    <w:next w:val="a2"/>
    <w:semiHidden/>
    <w:rsid w:val="0025242F"/>
  </w:style>
  <w:style w:type="numbering" w:customStyle="1" w:styleId="NoList31112">
    <w:name w:val="No List31112"/>
    <w:next w:val="a2"/>
    <w:uiPriority w:val="99"/>
    <w:semiHidden/>
    <w:rsid w:val="0025242F"/>
  </w:style>
  <w:style w:type="numbering" w:customStyle="1" w:styleId="NoList111112">
    <w:name w:val="No List111112"/>
    <w:next w:val="a2"/>
    <w:uiPriority w:val="99"/>
    <w:semiHidden/>
    <w:unhideWhenUsed/>
    <w:rsid w:val="0025242F"/>
  </w:style>
  <w:style w:type="numbering" w:customStyle="1" w:styleId="121120">
    <w:name w:val="無清單12112"/>
    <w:next w:val="a2"/>
    <w:uiPriority w:val="99"/>
    <w:semiHidden/>
    <w:unhideWhenUsed/>
    <w:rsid w:val="0025242F"/>
  </w:style>
  <w:style w:type="numbering" w:customStyle="1" w:styleId="1111120">
    <w:name w:val="無清單111112"/>
    <w:next w:val="a2"/>
    <w:uiPriority w:val="99"/>
    <w:semiHidden/>
    <w:unhideWhenUsed/>
    <w:rsid w:val="0025242F"/>
  </w:style>
  <w:style w:type="numbering" w:customStyle="1" w:styleId="NoList1312">
    <w:name w:val="No List1312"/>
    <w:next w:val="a2"/>
    <w:uiPriority w:val="99"/>
    <w:semiHidden/>
    <w:unhideWhenUsed/>
    <w:rsid w:val="0025242F"/>
  </w:style>
  <w:style w:type="numbering" w:customStyle="1" w:styleId="12122">
    <w:name w:val="リストなし1212"/>
    <w:next w:val="a2"/>
    <w:uiPriority w:val="99"/>
    <w:semiHidden/>
    <w:unhideWhenUsed/>
    <w:rsid w:val="0025242F"/>
  </w:style>
  <w:style w:type="numbering" w:customStyle="1" w:styleId="121210">
    <w:name w:val="无列表12121"/>
    <w:next w:val="a2"/>
    <w:semiHidden/>
    <w:rsid w:val="0025242F"/>
  </w:style>
  <w:style w:type="numbering" w:customStyle="1" w:styleId="NoList2212">
    <w:name w:val="No List2212"/>
    <w:next w:val="a2"/>
    <w:semiHidden/>
    <w:rsid w:val="0025242F"/>
  </w:style>
  <w:style w:type="numbering" w:customStyle="1" w:styleId="NoList3212">
    <w:name w:val="No List3212"/>
    <w:next w:val="a2"/>
    <w:uiPriority w:val="99"/>
    <w:semiHidden/>
    <w:rsid w:val="0025242F"/>
  </w:style>
  <w:style w:type="numbering" w:customStyle="1" w:styleId="NoList11212">
    <w:name w:val="No List11212"/>
    <w:next w:val="a2"/>
    <w:uiPriority w:val="99"/>
    <w:semiHidden/>
    <w:unhideWhenUsed/>
    <w:rsid w:val="0025242F"/>
  </w:style>
  <w:style w:type="numbering" w:customStyle="1" w:styleId="13120">
    <w:name w:val="無清單1312"/>
    <w:next w:val="a2"/>
    <w:uiPriority w:val="99"/>
    <w:semiHidden/>
    <w:unhideWhenUsed/>
    <w:rsid w:val="0025242F"/>
  </w:style>
  <w:style w:type="numbering" w:customStyle="1" w:styleId="112120">
    <w:name w:val="無清單11212"/>
    <w:next w:val="a2"/>
    <w:uiPriority w:val="99"/>
    <w:semiHidden/>
    <w:unhideWhenUsed/>
    <w:rsid w:val="0025242F"/>
  </w:style>
  <w:style w:type="numbering" w:customStyle="1" w:styleId="2112">
    <w:name w:val="无列表2112"/>
    <w:next w:val="a2"/>
    <w:uiPriority w:val="99"/>
    <w:semiHidden/>
    <w:unhideWhenUsed/>
    <w:rsid w:val="0025242F"/>
  </w:style>
  <w:style w:type="numbering" w:customStyle="1" w:styleId="NoList12212">
    <w:name w:val="No List12212"/>
    <w:next w:val="a2"/>
    <w:uiPriority w:val="99"/>
    <w:semiHidden/>
    <w:unhideWhenUsed/>
    <w:rsid w:val="0025242F"/>
  </w:style>
  <w:style w:type="numbering" w:customStyle="1" w:styleId="112121">
    <w:name w:val="リストなし11212"/>
    <w:next w:val="a2"/>
    <w:uiPriority w:val="99"/>
    <w:semiHidden/>
    <w:unhideWhenUsed/>
    <w:rsid w:val="0025242F"/>
  </w:style>
  <w:style w:type="numbering" w:customStyle="1" w:styleId="112122">
    <w:name w:val="无列表11212"/>
    <w:next w:val="a2"/>
    <w:semiHidden/>
    <w:rsid w:val="0025242F"/>
  </w:style>
  <w:style w:type="numbering" w:customStyle="1" w:styleId="NoList21212">
    <w:name w:val="No List21212"/>
    <w:next w:val="a2"/>
    <w:semiHidden/>
    <w:rsid w:val="0025242F"/>
  </w:style>
  <w:style w:type="numbering" w:customStyle="1" w:styleId="NoList31212">
    <w:name w:val="No List31212"/>
    <w:next w:val="a2"/>
    <w:uiPriority w:val="99"/>
    <w:semiHidden/>
    <w:rsid w:val="0025242F"/>
  </w:style>
  <w:style w:type="numbering" w:customStyle="1" w:styleId="NoList111212">
    <w:name w:val="No List111212"/>
    <w:next w:val="a2"/>
    <w:uiPriority w:val="99"/>
    <w:semiHidden/>
    <w:unhideWhenUsed/>
    <w:rsid w:val="0025242F"/>
  </w:style>
  <w:style w:type="numbering" w:customStyle="1" w:styleId="122120">
    <w:name w:val="無清單12212"/>
    <w:next w:val="a2"/>
    <w:uiPriority w:val="99"/>
    <w:semiHidden/>
    <w:unhideWhenUsed/>
    <w:rsid w:val="0025242F"/>
  </w:style>
  <w:style w:type="numbering" w:customStyle="1" w:styleId="1112120">
    <w:name w:val="無清單111212"/>
    <w:next w:val="a2"/>
    <w:uiPriority w:val="99"/>
    <w:semiHidden/>
    <w:unhideWhenUsed/>
    <w:rsid w:val="0025242F"/>
  </w:style>
  <w:style w:type="character" w:customStyle="1" w:styleId="NumberedListChar">
    <w:name w:val="Numbered List Char"/>
    <w:basedOn w:val="a0"/>
    <w:link w:val="NumberedList"/>
    <w:qFormat/>
    <w:rsid w:val="0025242F"/>
    <w:rPr>
      <w:rFonts w:ascii="Times New Roman" w:eastAsia="MS Mincho" w:hAnsi="Times New Roman"/>
      <w:lang w:val="en-US" w:eastAsia="en-GB"/>
    </w:rPr>
  </w:style>
  <w:style w:type="character" w:customStyle="1" w:styleId="11Char">
    <w:name w:val="1.1 Char"/>
    <w:link w:val="116"/>
    <w:qFormat/>
    <w:rsid w:val="0025242F"/>
    <w:rPr>
      <w:rFonts w:ascii="Arial" w:eastAsia="MS Mincho" w:hAnsi="Arial"/>
      <w:b/>
      <w:bCs/>
      <w:sz w:val="24"/>
      <w:szCs w:val="26"/>
    </w:rPr>
  </w:style>
  <w:style w:type="character" w:customStyle="1" w:styleId="1f0">
    <w:name w:val="明显强调1"/>
    <w:uiPriority w:val="21"/>
    <w:qFormat/>
    <w:rsid w:val="0025242F"/>
    <w:rPr>
      <w:b/>
      <w:bCs/>
      <w:i/>
      <w:iCs/>
      <w:color w:val="4F81BD"/>
    </w:rPr>
  </w:style>
  <w:style w:type="paragraph" w:customStyle="1" w:styleId="MediumGrid21">
    <w:name w:val="Medium Grid 21"/>
    <w:uiPriority w:val="1"/>
    <w:qFormat/>
    <w:rsid w:val="0025242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5242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5242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25242F"/>
    <w:rPr>
      <w:rFonts w:ascii="Times New Roman" w:hAnsi="Times New Roman" w:cs="Times New Roman" w:hint="default"/>
      <w:i/>
      <w:iCs/>
    </w:rPr>
  </w:style>
  <w:style w:type="paragraph" w:styleId="aff6">
    <w:name w:val="No Spacing"/>
    <w:basedOn w:val="a"/>
    <w:uiPriority w:val="1"/>
    <w:qFormat/>
    <w:rsid w:val="0025242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25242F"/>
    <w:rPr>
      <w:b/>
      <w:bCs w:val="0"/>
      <w:i/>
      <w:iCs w:val="0"/>
      <w:color w:val="4F81BD"/>
    </w:rPr>
  </w:style>
  <w:style w:type="character" w:styleId="aff8">
    <w:name w:val="Subtle Reference"/>
    <w:uiPriority w:val="31"/>
    <w:qFormat/>
    <w:rsid w:val="0025242F"/>
    <w:rPr>
      <w:smallCaps/>
      <w:color w:val="C0504D"/>
      <w:u w:val="single"/>
    </w:rPr>
  </w:style>
  <w:style w:type="character" w:styleId="aff9">
    <w:name w:val="Intense Reference"/>
    <w:qFormat/>
    <w:rsid w:val="0025242F"/>
    <w:rPr>
      <w:b/>
      <w:bCs w:val="0"/>
      <w:smallCaps/>
      <w:color w:val="C0504D"/>
      <w:spacing w:val="5"/>
      <w:u w:val="single"/>
    </w:rPr>
  </w:style>
  <w:style w:type="paragraph" w:customStyle="1" w:styleId="Header-3gppTdoc">
    <w:name w:val="Header-3gpp Tdoc"/>
    <w:basedOn w:val="a4"/>
    <w:link w:val="Header-3gppTdocChar"/>
    <w:qFormat/>
    <w:rsid w:val="0025242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25242F"/>
    <w:rPr>
      <w:rFonts w:ascii="Arial" w:eastAsia="MS Mincho" w:hAnsi="Arial" w:cs="Arial"/>
      <w:b/>
      <w:sz w:val="24"/>
      <w:szCs w:val="24"/>
      <w:lang w:val="en-US" w:eastAsia="en-GB"/>
    </w:rPr>
  </w:style>
  <w:style w:type="numbering" w:customStyle="1" w:styleId="131111">
    <w:name w:val="无列表13111"/>
    <w:next w:val="a2"/>
    <w:semiHidden/>
    <w:rsid w:val="0025242F"/>
  </w:style>
  <w:style w:type="numbering" w:customStyle="1" w:styleId="NoList41111">
    <w:name w:val="No List41111"/>
    <w:next w:val="a2"/>
    <w:uiPriority w:val="99"/>
    <w:semiHidden/>
    <w:unhideWhenUsed/>
    <w:rsid w:val="0025242F"/>
  </w:style>
  <w:style w:type="numbering" w:customStyle="1" w:styleId="22111">
    <w:name w:val="无列表22111"/>
    <w:next w:val="a2"/>
    <w:uiPriority w:val="99"/>
    <w:semiHidden/>
    <w:unhideWhenUsed/>
    <w:rsid w:val="0025242F"/>
  </w:style>
  <w:style w:type="numbering" w:customStyle="1" w:styleId="NoList1211111">
    <w:name w:val="No List1211111"/>
    <w:next w:val="a2"/>
    <w:uiPriority w:val="99"/>
    <w:semiHidden/>
    <w:unhideWhenUsed/>
    <w:rsid w:val="0025242F"/>
  </w:style>
  <w:style w:type="numbering" w:customStyle="1" w:styleId="11111110">
    <w:name w:val="リストなし1111111"/>
    <w:next w:val="a2"/>
    <w:uiPriority w:val="99"/>
    <w:semiHidden/>
    <w:unhideWhenUsed/>
    <w:rsid w:val="0025242F"/>
  </w:style>
  <w:style w:type="numbering" w:customStyle="1" w:styleId="11111112">
    <w:name w:val="无列表1111111"/>
    <w:next w:val="a2"/>
    <w:semiHidden/>
    <w:rsid w:val="0025242F"/>
  </w:style>
  <w:style w:type="numbering" w:customStyle="1" w:styleId="NoList2111111">
    <w:name w:val="No List2111111"/>
    <w:next w:val="a2"/>
    <w:semiHidden/>
    <w:rsid w:val="0025242F"/>
  </w:style>
  <w:style w:type="numbering" w:customStyle="1" w:styleId="NoList3111111">
    <w:name w:val="No List3111111"/>
    <w:next w:val="a2"/>
    <w:uiPriority w:val="99"/>
    <w:semiHidden/>
    <w:rsid w:val="0025242F"/>
  </w:style>
  <w:style w:type="numbering" w:customStyle="1" w:styleId="NoList11111111">
    <w:name w:val="No List11111111"/>
    <w:next w:val="a2"/>
    <w:uiPriority w:val="99"/>
    <w:semiHidden/>
    <w:unhideWhenUsed/>
    <w:rsid w:val="0025242F"/>
  </w:style>
  <w:style w:type="numbering" w:customStyle="1" w:styleId="1211111">
    <w:name w:val="無清單1211111"/>
    <w:next w:val="a2"/>
    <w:uiPriority w:val="99"/>
    <w:semiHidden/>
    <w:unhideWhenUsed/>
    <w:rsid w:val="0025242F"/>
  </w:style>
  <w:style w:type="numbering" w:customStyle="1" w:styleId="111111111">
    <w:name w:val="無清單111111111"/>
    <w:next w:val="a2"/>
    <w:uiPriority w:val="99"/>
    <w:semiHidden/>
    <w:unhideWhenUsed/>
    <w:rsid w:val="0025242F"/>
  </w:style>
  <w:style w:type="numbering" w:customStyle="1" w:styleId="NoList131111">
    <w:name w:val="No List131111"/>
    <w:next w:val="a2"/>
    <w:uiPriority w:val="99"/>
    <w:semiHidden/>
    <w:unhideWhenUsed/>
    <w:rsid w:val="0025242F"/>
  </w:style>
  <w:style w:type="numbering" w:customStyle="1" w:styleId="1211110">
    <w:name w:val="リストなし121111"/>
    <w:next w:val="a2"/>
    <w:uiPriority w:val="99"/>
    <w:semiHidden/>
    <w:unhideWhenUsed/>
    <w:rsid w:val="0025242F"/>
  </w:style>
  <w:style w:type="numbering" w:customStyle="1" w:styleId="1211112">
    <w:name w:val="无列表121111"/>
    <w:next w:val="a2"/>
    <w:semiHidden/>
    <w:rsid w:val="0025242F"/>
  </w:style>
  <w:style w:type="numbering" w:customStyle="1" w:styleId="NoList221111">
    <w:name w:val="No List221111"/>
    <w:next w:val="a2"/>
    <w:semiHidden/>
    <w:rsid w:val="0025242F"/>
  </w:style>
  <w:style w:type="numbering" w:customStyle="1" w:styleId="NoList321111">
    <w:name w:val="No List321111"/>
    <w:next w:val="a2"/>
    <w:uiPriority w:val="99"/>
    <w:semiHidden/>
    <w:rsid w:val="0025242F"/>
  </w:style>
  <w:style w:type="numbering" w:customStyle="1" w:styleId="NoList1121111">
    <w:name w:val="No List1121111"/>
    <w:next w:val="a2"/>
    <w:uiPriority w:val="99"/>
    <w:semiHidden/>
    <w:unhideWhenUsed/>
    <w:rsid w:val="0025242F"/>
  </w:style>
  <w:style w:type="numbering" w:customStyle="1" w:styleId="1311110">
    <w:name w:val="無清單131111"/>
    <w:next w:val="a2"/>
    <w:uiPriority w:val="99"/>
    <w:semiHidden/>
    <w:unhideWhenUsed/>
    <w:rsid w:val="0025242F"/>
  </w:style>
  <w:style w:type="numbering" w:customStyle="1" w:styleId="11211110">
    <w:name w:val="無清單1121111"/>
    <w:next w:val="a2"/>
    <w:uiPriority w:val="99"/>
    <w:semiHidden/>
    <w:unhideWhenUsed/>
    <w:rsid w:val="0025242F"/>
  </w:style>
  <w:style w:type="numbering" w:customStyle="1" w:styleId="211111">
    <w:name w:val="无列表211111"/>
    <w:next w:val="a2"/>
    <w:uiPriority w:val="99"/>
    <w:semiHidden/>
    <w:unhideWhenUsed/>
    <w:rsid w:val="0025242F"/>
  </w:style>
  <w:style w:type="numbering" w:customStyle="1" w:styleId="NoList1221111">
    <w:name w:val="No List1221111"/>
    <w:next w:val="a2"/>
    <w:uiPriority w:val="99"/>
    <w:semiHidden/>
    <w:unhideWhenUsed/>
    <w:rsid w:val="0025242F"/>
  </w:style>
  <w:style w:type="numbering" w:customStyle="1" w:styleId="11211111">
    <w:name w:val="リストなし1121111"/>
    <w:next w:val="a2"/>
    <w:uiPriority w:val="99"/>
    <w:semiHidden/>
    <w:unhideWhenUsed/>
    <w:rsid w:val="0025242F"/>
  </w:style>
  <w:style w:type="numbering" w:customStyle="1" w:styleId="11211112">
    <w:name w:val="无列表1121111"/>
    <w:next w:val="a2"/>
    <w:semiHidden/>
    <w:rsid w:val="0025242F"/>
  </w:style>
  <w:style w:type="numbering" w:customStyle="1" w:styleId="NoList2121111">
    <w:name w:val="No List2121111"/>
    <w:next w:val="a2"/>
    <w:semiHidden/>
    <w:rsid w:val="0025242F"/>
  </w:style>
  <w:style w:type="numbering" w:customStyle="1" w:styleId="NoList3121111">
    <w:name w:val="No List3121111"/>
    <w:next w:val="a2"/>
    <w:uiPriority w:val="99"/>
    <w:semiHidden/>
    <w:rsid w:val="0025242F"/>
  </w:style>
  <w:style w:type="numbering" w:customStyle="1" w:styleId="NoList11121111">
    <w:name w:val="No List11121111"/>
    <w:next w:val="a2"/>
    <w:uiPriority w:val="99"/>
    <w:semiHidden/>
    <w:unhideWhenUsed/>
    <w:rsid w:val="0025242F"/>
  </w:style>
  <w:style w:type="numbering" w:customStyle="1" w:styleId="1221111">
    <w:name w:val="無清單1221111"/>
    <w:next w:val="a2"/>
    <w:uiPriority w:val="99"/>
    <w:semiHidden/>
    <w:unhideWhenUsed/>
    <w:rsid w:val="0025242F"/>
  </w:style>
  <w:style w:type="numbering" w:customStyle="1" w:styleId="11121111">
    <w:name w:val="無清單11121111"/>
    <w:next w:val="a2"/>
    <w:uiPriority w:val="99"/>
    <w:semiHidden/>
    <w:unhideWhenUsed/>
    <w:rsid w:val="0025242F"/>
  </w:style>
  <w:style w:type="numbering" w:customStyle="1" w:styleId="122110">
    <w:name w:val="无列表12211"/>
    <w:next w:val="a2"/>
    <w:semiHidden/>
    <w:rsid w:val="0025242F"/>
  </w:style>
  <w:style w:type="character" w:customStyle="1" w:styleId="Char20">
    <w:name w:val="明显引用 Char2"/>
    <w:basedOn w:val="a0"/>
    <w:uiPriority w:val="30"/>
    <w:qFormat/>
    <w:rsid w:val="0025242F"/>
    <w:rPr>
      <w:rFonts w:ascii="Times New Roman" w:hAnsi="Times New Roman"/>
      <w:i/>
      <w:iCs/>
      <w:color w:val="5B9BD5"/>
      <w:lang w:val="en-GB" w:eastAsia="en-US"/>
    </w:rPr>
  </w:style>
  <w:style w:type="character" w:customStyle="1" w:styleId="CharChar35">
    <w:name w:val="Char Char35"/>
    <w:semiHidden/>
    <w:rsid w:val="0025242F"/>
    <w:rPr>
      <w:rFonts w:ascii="Arial" w:hAnsi="Arial"/>
      <w:sz w:val="28"/>
      <w:lang w:val="en-GB" w:eastAsia="ko-KR" w:bidi="ar-SA"/>
    </w:rPr>
  </w:style>
  <w:style w:type="table" w:customStyle="1" w:styleId="TableGrid71">
    <w:name w:val="Table Grid71"/>
    <w:basedOn w:val="a1"/>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25242F"/>
    <w:rPr>
      <w:rFonts w:ascii="Times New Roman" w:hAnsi="Times New Roman" w:cs="Times New Roman" w:hint="default"/>
      <w:i/>
      <w:iCs/>
      <w:color w:val="4F81BD"/>
      <w:lang w:val="en-GB" w:eastAsia="en-US"/>
    </w:rPr>
  </w:style>
  <w:style w:type="character" w:customStyle="1" w:styleId="Char21">
    <w:name w:val="副标题 Char2"/>
    <w:uiPriority w:val="11"/>
    <w:qFormat/>
    <w:rsid w:val="0025242F"/>
    <w:rPr>
      <w:rFonts w:ascii="Cambria" w:hAnsi="Cambria" w:cs="Times New Roman" w:hint="default"/>
      <w:b/>
      <w:bCs/>
      <w:kern w:val="28"/>
      <w:sz w:val="32"/>
      <w:szCs w:val="32"/>
      <w:lang w:val="en-GB" w:eastAsia="en-US"/>
    </w:rPr>
  </w:style>
  <w:style w:type="character" w:customStyle="1" w:styleId="1f1">
    <w:name w:val="副標題 字元1"/>
    <w:qFormat/>
    <w:rsid w:val="0025242F"/>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25242F"/>
    <w:rPr>
      <w:rFonts w:ascii="Times New Roman" w:hAnsi="Times New Roman" w:cs="Times New Roman" w:hint="default"/>
      <w:i/>
      <w:iCs/>
      <w:color w:val="4F81BD"/>
      <w:lang w:val="en-GB" w:eastAsia="en-US"/>
    </w:rPr>
  </w:style>
  <w:style w:type="table" w:customStyle="1" w:styleId="TableGrid712">
    <w:name w:val="Table Grid7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25242F"/>
  </w:style>
  <w:style w:type="numbering" w:customStyle="1" w:styleId="NoList142">
    <w:name w:val="No List142"/>
    <w:next w:val="a2"/>
    <w:uiPriority w:val="99"/>
    <w:semiHidden/>
    <w:unhideWhenUsed/>
    <w:rsid w:val="0025242F"/>
  </w:style>
  <w:style w:type="numbering" w:customStyle="1" w:styleId="1323">
    <w:name w:val="リストなし132"/>
    <w:next w:val="a2"/>
    <w:uiPriority w:val="99"/>
    <w:semiHidden/>
    <w:unhideWhenUsed/>
    <w:rsid w:val="0025242F"/>
  </w:style>
  <w:style w:type="numbering" w:customStyle="1" w:styleId="NoList232">
    <w:name w:val="No List232"/>
    <w:next w:val="a2"/>
    <w:semiHidden/>
    <w:rsid w:val="0025242F"/>
  </w:style>
  <w:style w:type="numbering" w:customStyle="1" w:styleId="NoList332">
    <w:name w:val="No List332"/>
    <w:next w:val="a2"/>
    <w:uiPriority w:val="99"/>
    <w:semiHidden/>
    <w:rsid w:val="0025242F"/>
  </w:style>
  <w:style w:type="numbering" w:customStyle="1" w:styleId="1421">
    <w:name w:val="無清單142"/>
    <w:next w:val="a2"/>
    <w:uiPriority w:val="99"/>
    <w:semiHidden/>
    <w:unhideWhenUsed/>
    <w:rsid w:val="0025242F"/>
  </w:style>
  <w:style w:type="numbering" w:customStyle="1" w:styleId="11321">
    <w:name w:val="無清單1132"/>
    <w:next w:val="a2"/>
    <w:uiPriority w:val="99"/>
    <w:semiHidden/>
    <w:unhideWhenUsed/>
    <w:rsid w:val="0025242F"/>
  </w:style>
  <w:style w:type="numbering" w:customStyle="1" w:styleId="NoList1232">
    <w:name w:val="No List1232"/>
    <w:next w:val="a2"/>
    <w:uiPriority w:val="99"/>
    <w:semiHidden/>
    <w:unhideWhenUsed/>
    <w:rsid w:val="0025242F"/>
  </w:style>
  <w:style w:type="numbering" w:customStyle="1" w:styleId="11322">
    <w:name w:val="リストなし1132"/>
    <w:next w:val="a2"/>
    <w:uiPriority w:val="99"/>
    <w:semiHidden/>
    <w:unhideWhenUsed/>
    <w:rsid w:val="0025242F"/>
  </w:style>
  <w:style w:type="numbering" w:customStyle="1" w:styleId="11323">
    <w:name w:val="无列表1132"/>
    <w:next w:val="a2"/>
    <w:semiHidden/>
    <w:rsid w:val="0025242F"/>
  </w:style>
  <w:style w:type="numbering" w:customStyle="1" w:styleId="NoList2132">
    <w:name w:val="No List2132"/>
    <w:next w:val="a2"/>
    <w:semiHidden/>
    <w:rsid w:val="0025242F"/>
  </w:style>
  <w:style w:type="numbering" w:customStyle="1" w:styleId="NoList3132">
    <w:name w:val="No List3132"/>
    <w:next w:val="a2"/>
    <w:uiPriority w:val="99"/>
    <w:semiHidden/>
    <w:rsid w:val="0025242F"/>
  </w:style>
  <w:style w:type="numbering" w:customStyle="1" w:styleId="NoList11132">
    <w:name w:val="No List11132"/>
    <w:next w:val="a2"/>
    <w:uiPriority w:val="99"/>
    <w:semiHidden/>
    <w:unhideWhenUsed/>
    <w:rsid w:val="0025242F"/>
  </w:style>
  <w:style w:type="numbering" w:customStyle="1" w:styleId="12321">
    <w:name w:val="無清單1232"/>
    <w:next w:val="a2"/>
    <w:uiPriority w:val="99"/>
    <w:semiHidden/>
    <w:unhideWhenUsed/>
    <w:rsid w:val="0025242F"/>
  </w:style>
  <w:style w:type="numbering" w:customStyle="1" w:styleId="111320">
    <w:name w:val="無清單11132"/>
    <w:next w:val="a2"/>
    <w:uiPriority w:val="99"/>
    <w:semiHidden/>
    <w:unhideWhenUsed/>
    <w:rsid w:val="0025242F"/>
  </w:style>
  <w:style w:type="numbering" w:customStyle="1" w:styleId="NoList512">
    <w:name w:val="No List512"/>
    <w:next w:val="a2"/>
    <w:uiPriority w:val="99"/>
    <w:semiHidden/>
    <w:unhideWhenUsed/>
    <w:rsid w:val="0025242F"/>
  </w:style>
  <w:style w:type="numbering" w:customStyle="1" w:styleId="NoList11311">
    <w:name w:val="No List11311"/>
    <w:next w:val="a2"/>
    <w:uiPriority w:val="99"/>
    <w:semiHidden/>
    <w:unhideWhenUsed/>
    <w:rsid w:val="0025242F"/>
  </w:style>
  <w:style w:type="numbering" w:customStyle="1" w:styleId="NoList5111">
    <w:name w:val="No List5111"/>
    <w:next w:val="a2"/>
    <w:uiPriority w:val="99"/>
    <w:semiHidden/>
    <w:unhideWhenUsed/>
    <w:rsid w:val="0025242F"/>
  </w:style>
  <w:style w:type="numbering" w:customStyle="1" w:styleId="NoList611">
    <w:name w:val="No List611"/>
    <w:next w:val="a2"/>
    <w:uiPriority w:val="99"/>
    <w:semiHidden/>
    <w:unhideWhenUsed/>
    <w:rsid w:val="0025242F"/>
  </w:style>
  <w:style w:type="numbering" w:customStyle="1" w:styleId="NoList1411">
    <w:name w:val="No List1411"/>
    <w:next w:val="a2"/>
    <w:uiPriority w:val="99"/>
    <w:semiHidden/>
    <w:unhideWhenUsed/>
    <w:rsid w:val="0025242F"/>
  </w:style>
  <w:style w:type="numbering" w:customStyle="1" w:styleId="13113">
    <w:name w:val="リストなし1311"/>
    <w:next w:val="a2"/>
    <w:uiPriority w:val="99"/>
    <w:semiHidden/>
    <w:unhideWhenUsed/>
    <w:rsid w:val="0025242F"/>
  </w:style>
  <w:style w:type="numbering" w:customStyle="1" w:styleId="NoList2311">
    <w:name w:val="No List2311"/>
    <w:next w:val="a2"/>
    <w:semiHidden/>
    <w:rsid w:val="0025242F"/>
  </w:style>
  <w:style w:type="numbering" w:customStyle="1" w:styleId="NoList3311">
    <w:name w:val="No List3311"/>
    <w:next w:val="a2"/>
    <w:uiPriority w:val="99"/>
    <w:semiHidden/>
    <w:rsid w:val="0025242F"/>
  </w:style>
  <w:style w:type="numbering" w:customStyle="1" w:styleId="NoList1141">
    <w:name w:val="No List1141"/>
    <w:next w:val="a2"/>
    <w:uiPriority w:val="99"/>
    <w:semiHidden/>
    <w:unhideWhenUsed/>
    <w:rsid w:val="0025242F"/>
  </w:style>
  <w:style w:type="numbering" w:customStyle="1" w:styleId="14111">
    <w:name w:val="無清單1411"/>
    <w:next w:val="a2"/>
    <w:uiPriority w:val="99"/>
    <w:semiHidden/>
    <w:unhideWhenUsed/>
    <w:rsid w:val="0025242F"/>
  </w:style>
  <w:style w:type="numbering" w:customStyle="1" w:styleId="113110">
    <w:name w:val="無清單11311"/>
    <w:next w:val="a2"/>
    <w:uiPriority w:val="99"/>
    <w:semiHidden/>
    <w:unhideWhenUsed/>
    <w:rsid w:val="0025242F"/>
  </w:style>
  <w:style w:type="numbering" w:customStyle="1" w:styleId="NoList421">
    <w:name w:val="No List421"/>
    <w:next w:val="a2"/>
    <w:uiPriority w:val="99"/>
    <w:semiHidden/>
    <w:unhideWhenUsed/>
    <w:rsid w:val="0025242F"/>
  </w:style>
  <w:style w:type="numbering" w:customStyle="1" w:styleId="NoList12311">
    <w:name w:val="No List12311"/>
    <w:next w:val="a2"/>
    <w:uiPriority w:val="99"/>
    <w:semiHidden/>
    <w:unhideWhenUsed/>
    <w:rsid w:val="0025242F"/>
  </w:style>
  <w:style w:type="numbering" w:customStyle="1" w:styleId="113111">
    <w:name w:val="リストなし11311"/>
    <w:next w:val="a2"/>
    <w:uiPriority w:val="99"/>
    <w:semiHidden/>
    <w:unhideWhenUsed/>
    <w:rsid w:val="0025242F"/>
  </w:style>
  <w:style w:type="numbering" w:customStyle="1" w:styleId="113112">
    <w:name w:val="无列表11311"/>
    <w:next w:val="a2"/>
    <w:semiHidden/>
    <w:rsid w:val="0025242F"/>
  </w:style>
  <w:style w:type="numbering" w:customStyle="1" w:styleId="NoList21311">
    <w:name w:val="No List21311"/>
    <w:next w:val="a2"/>
    <w:semiHidden/>
    <w:rsid w:val="0025242F"/>
  </w:style>
  <w:style w:type="numbering" w:customStyle="1" w:styleId="NoList31311">
    <w:name w:val="No List31311"/>
    <w:next w:val="a2"/>
    <w:uiPriority w:val="99"/>
    <w:semiHidden/>
    <w:rsid w:val="0025242F"/>
  </w:style>
  <w:style w:type="numbering" w:customStyle="1" w:styleId="NoList111311">
    <w:name w:val="No List111311"/>
    <w:next w:val="a2"/>
    <w:uiPriority w:val="99"/>
    <w:semiHidden/>
    <w:unhideWhenUsed/>
    <w:rsid w:val="0025242F"/>
  </w:style>
  <w:style w:type="numbering" w:customStyle="1" w:styleId="12311">
    <w:name w:val="無清單12311"/>
    <w:next w:val="a2"/>
    <w:uiPriority w:val="99"/>
    <w:semiHidden/>
    <w:unhideWhenUsed/>
    <w:rsid w:val="0025242F"/>
  </w:style>
  <w:style w:type="numbering" w:customStyle="1" w:styleId="111311">
    <w:name w:val="無清單111311"/>
    <w:next w:val="a2"/>
    <w:uiPriority w:val="99"/>
    <w:semiHidden/>
    <w:unhideWhenUsed/>
    <w:rsid w:val="0025242F"/>
  </w:style>
  <w:style w:type="numbering" w:customStyle="1" w:styleId="NoList121211">
    <w:name w:val="No List121211"/>
    <w:next w:val="a2"/>
    <w:uiPriority w:val="99"/>
    <w:semiHidden/>
    <w:unhideWhenUsed/>
    <w:rsid w:val="0025242F"/>
  </w:style>
  <w:style w:type="numbering" w:customStyle="1" w:styleId="1112110">
    <w:name w:val="リストなし111211"/>
    <w:next w:val="a2"/>
    <w:uiPriority w:val="99"/>
    <w:semiHidden/>
    <w:unhideWhenUsed/>
    <w:rsid w:val="0025242F"/>
  </w:style>
  <w:style w:type="numbering" w:customStyle="1" w:styleId="1112112">
    <w:name w:val="无列表111211"/>
    <w:next w:val="a2"/>
    <w:semiHidden/>
    <w:rsid w:val="0025242F"/>
  </w:style>
  <w:style w:type="numbering" w:customStyle="1" w:styleId="NoList211211">
    <w:name w:val="No List211211"/>
    <w:next w:val="a2"/>
    <w:semiHidden/>
    <w:rsid w:val="0025242F"/>
  </w:style>
  <w:style w:type="numbering" w:customStyle="1" w:styleId="NoList311211">
    <w:name w:val="No List311211"/>
    <w:next w:val="a2"/>
    <w:uiPriority w:val="99"/>
    <w:semiHidden/>
    <w:rsid w:val="0025242F"/>
  </w:style>
  <w:style w:type="numbering" w:customStyle="1" w:styleId="NoList1111211">
    <w:name w:val="No List1111211"/>
    <w:next w:val="a2"/>
    <w:uiPriority w:val="99"/>
    <w:semiHidden/>
    <w:unhideWhenUsed/>
    <w:rsid w:val="0025242F"/>
  </w:style>
  <w:style w:type="numbering" w:customStyle="1" w:styleId="121211">
    <w:name w:val="無清單121211"/>
    <w:next w:val="a2"/>
    <w:uiPriority w:val="99"/>
    <w:semiHidden/>
    <w:unhideWhenUsed/>
    <w:rsid w:val="0025242F"/>
  </w:style>
  <w:style w:type="numbering" w:customStyle="1" w:styleId="1111211">
    <w:name w:val="無清單1111211"/>
    <w:next w:val="a2"/>
    <w:uiPriority w:val="99"/>
    <w:semiHidden/>
    <w:unhideWhenUsed/>
    <w:rsid w:val="0025242F"/>
  </w:style>
  <w:style w:type="numbering" w:customStyle="1" w:styleId="NoList521">
    <w:name w:val="No List521"/>
    <w:next w:val="a2"/>
    <w:uiPriority w:val="99"/>
    <w:semiHidden/>
    <w:unhideWhenUsed/>
    <w:rsid w:val="0025242F"/>
  </w:style>
  <w:style w:type="numbering" w:customStyle="1" w:styleId="NoList1321">
    <w:name w:val="No List1321"/>
    <w:next w:val="a2"/>
    <w:uiPriority w:val="99"/>
    <w:semiHidden/>
    <w:unhideWhenUsed/>
    <w:rsid w:val="0025242F"/>
  </w:style>
  <w:style w:type="numbering" w:customStyle="1" w:styleId="12214">
    <w:name w:val="リストなし1221"/>
    <w:next w:val="a2"/>
    <w:uiPriority w:val="99"/>
    <w:semiHidden/>
    <w:unhideWhenUsed/>
    <w:rsid w:val="0025242F"/>
  </w:style>
  <w:style w:type="numbering" w:customStyle="1" w:styleId="NoList2221">
    <w:name w:val="No List2221"/>
    <w:next w:val="a2"/>
    <w:semiHidden/>
    <w:rsid w:val="0025242F"/>
  </w:style>
  <w:style w:type="numbering" w:customStyle="1" w:styleId="NoList3221">
    <w:name w:val="No List3221"/>
    <w:next w:val="a2"/>
    <w:uiPriority w:val="99"/>
    <w:semiHidden/>
    <w:rsid w:val="0025242F"/>
  </w:style>
  <w:style w:type="numbering" w:customStyle="1" w:styleId="NoList11221">
    <w:name w:val="No List11221"/>
    <w:next w:val="a2"/>
    <w:uiPriority w:val="99"/>
    <w:semiHidden/>
    <w:unhideWhenUsed/>
    <w:rsid w:val="0025242F"/>
  </w:style>
  <w:style w:type="numbering" w:customStyle="1" w:styleId="13210">
    <w:name w:val="無清單1321"/>
    <w:next w:val="a2"/>
    <w:uiPriority w:val="99"/>
    <w:semiHidden/>
    <w:unhideWhenUsed/>
    <w:rsid w:val="0025242F"/>
  </w:style>
  <w:style w:type="numbering" w:customStyle="1" w:styleId="112210">
    <w:name w:val="無清單11221"/>
    <w:next w:val="a2"/>
    <w:uiPriority w:val="99"/>
    <w:semiHidden/>
    <w:unhideWhenUsed/>
    <w:rsid w:val="0025242F"/>
  </w:style>
  <w:style w:type="numbering" w:customStyle="1" w:styleId="21211">
    <w:name w:val="无列表21211"/>
    <w:next w:val="a2"/>
    <w:uiPriority w:val="99"/>
    <w:semiHidden/>
    <w:unhideWhenUsed/>
    <w:rsid w:val="0025242F"/>
  </w:style>
  <w:style w:type="numbering" w:customStyle="1" w:styleId="NoList111221">
    <w:name w:val="No List111221"/>
    <w:next w:val="a2"/>
    <w:uiPriority w:val="99"/>
    <w:semiHidden/>
    <w:unhideWhenUsed/>
    <w:rsid w:val="0025242F"/>
  </w:style>
  <w:style w:type="numbering" w:customStyle="1" w:styleId="NoList71">
    <w:name w:val="No List71"/>
    <w:next w:val="a2"/>
    <w:uiPriority w:val="99"/>
    <w:semiHidden/>
    <w:unhideWhenUsed/>
    <w:rsid w:val="0025242F"/>
  </w:style>
  <w:style w:type="numbering" w:customStyle="1" w:styleId="NoList151">
    <w:name w:val="No List151"/>
    <w:next w:val="a2"/>
    <w:uiPriority w:val="99"/>
    <w:semiHidden/>
    <w:unhideWhenUsed/>
    <w:rsid w:val="0025242F"/>
  </w:style>
  <w:style w:type="numbering" w:customStyle="1" w:styleId="1413">
    <w:name w:val="リストなし141"/>
    <w:next w:val="a2"/>
    <w:uiPriority w:val="99"/>
    <w:semiHidden/>
    <w:unhideWhenUsed/>
    <w:rsid w:val="0025242F"/>
  </w:style>
  <w:style w:type="numbering" w:customStyle="1" w:styleId="1414">
    <w:name w:val="无列表141"/>
    <w:next w:val="a2"/>
    <w:semiHidden/>
    <w:rsid w:val="0025242F"/>
  </w:style>
  <w:style w:type="numbering" w:customStyle="1" w:styleId="NoList241">
    <w:name w:val="No List241"/>
    <w:next w:val="a2"/>
    <w:semiHidden/>
    <w:rsid w:val="0025242F"/>
  </w:style>
  <w:style w:type="numbering" w:customStyle="1" w:styleId="NoList341">
    <w:name w:val="No List341"/>
    <w:next w:val="a2"/>
    <w:uiPriority w:val="99"/>
    <w:semiHidden/>
    <w:rsid w:val="0025242F"/>
  </w:style>
  <w:style w:type="numbering" w:customStyle="1" w:styleId="NoList1151">
    <w:name w:val="No List1151"/>
    <w:next w:val="a2"/>
    <w:uiPriority w:val="99"/>
    <w:semiHidden/>
    <w:unhideWhenUsed/>
    <w:rsid w:val="0025242F"/>
  </w:style>
  <w:style w:type="numbering" w:customStyle="1" w:styleId="1511">
    <w:name w:val="無清單151"/>
    <w:next w:val="a2"/>
    <w:uiPriority w:val="99"/>
    <w:semiHidden/>
    <w:unhideWhenUsed/>
    <w:rsid w:val="0025242F"/>
  </w:style>
  <w:style w:type="numbering" w:customStyle="1" w:styleId="11410">
    <w:name w:val="無清單1141"/>
    <w:next w:val="a2"/>
    <w:uiPriority w:val="99"/>
    <w:semiHidden/>
    <w:unhideWhenUsed/>
    <w:rsid w:val="0025242F"/>
  </w:style>
  <w:style w:type="numbering" w:customStyle="1" w:styleId="NoList431">
    <w:name w:val="No List431"/>
    <w:next w:val="a2"/>
    <w:uiPriority w:val="99"/>
    <w:semiHidden/>
    <w:unhideWhenUsed/>
    <w:rsid w:val="0025242F"/>
  </w:style>
  <w:style w:type="numbering" w:customStyle="1" w:styleId="NoList1241">
    <w:name w:val="No List1241"/>
    <w:next w:val="a2"/>
    <w:uiPriority w:val="99"/>
    <w:semiHidden/>
    <w:unhideWhenUsed/>
    <w:rsid w:val="0025242F"/>
  </w:style>
  <w:style w:type="numbering" w:customStyle="1" w:styleId="11411">
    <w:name w:val="リストなし1141"/>
    <w:next w:val="a2"/>
    <w:uiPriority w:val="99"/>
    <w:semiHidden/>
    <w:unhideWhenUsed/>
    <w:rsid w:val="0025242F"/>
  </w:style>
  <w:style w:type="numbering" w:customStyle="1" w:styleId="11412">
    <w:name w:val="无列表1141"/>
    <w:next w:val="a2"/>
    <w:semiHidden/>
    <w:rsid w:val="0025242F"/>
  </w:style>
  <w:style w:type="numbering" w:customStyle="1" w:styleId="NoList2141">
    <w:name w:val="No List2141"/>
    <w:next w:val="a2"/>
    <w:semiHidden/>
    <w:rsid w:val="0025242F"/>
  </w:style>
  <w:style w:type="numbering" w:customStyle="1" w:styleId="NoList3141">
    <w:name w:val="No List3141"/>
    <w:next w:val="a2"/>
    <w:uiPriority w:val="99"/>
    <w:semiHidden/>
    <w:rsid w:val="0025242F"/>
  </w:style>
  <w:style w:type="numbering" w:customStyle="1" w:styleId="NoList11141">
    <w:name w:val="No List11141"/>
    <w:next w:val="a2"/>
    <w:uiPriority w:val="99"/>
    <w:semiHidden/>
    <w:unhideWhenUsed/>
    <w:rsid w:val="0025242F"/>
  </w:style>
  <w:style w:type="numbering" w:customStyle="1" w:styleId="12410">
    <w:name w:val="無清單1241"/>
    <w:next w:val="a2"/>
    <w:uiPriority w:val="99"/>
    <w:semiHidden/>
    <w:unhideWhenUsed/>
    <w:rsid w:val="0025242F"/>
  </w:style>
  <w:style w:type="numbering" w:customStyle="1" w:styleId="111410">
    <w:name w:val="無清單11141"/>
    <w:next w:val="a2"/>
    <w:uiPriority w:val="99"/>
    <w:semiHidden/>
    <w:unhideWhenUsed/>
    <w:rsid w:val="0025242F"/>
  </w:style>
  <w:style w:type="numbering" w:customStyle="1" w:styleId="2310">
    <w:name w:val="无列表231"/>
    <w:next w:val="a2"/>
    <w:uiPriority w:val="99"/>
    <w:semiHidden/>
    <w:unhideWhenUsed/>
    <w:rsid w:val="0025242F"/>
  </w:style>
  <w:style w:type="numbering" w:customStyle="1" w:styleId="NoList12131">
    <w:name w:val="No List12131"/>
    <w:next w:val="a2"/>
    <w:uiPriority w:val="99"/>
    <w:semiHidden/>
    <w:unhideWhenUsed/>
    <w:rsid w:val="0025242F"/>
  </w:style>
  <w:style w:type="numbering" w:customStyle="1" w:styleId="111310">
    <w:name w:val="リストなし11131"/>
    <w:next w:val="a2"/>
    <w:uiPriority w:val="99"/>
    <w:semiHidden/>
    <w:unhideWhenUsed/>
    <w:rsid w:val="0025242F"/>
  </w:style>
  <w:style w:type="numbering" w:customStyle="1" w:styleId="111312">
    <w:name w:val="无列表11131"/>
    <w:next w:val="a2"/>
    <w:semiHidden/>
    <w:rsid w:val="0025242F"/>
  </w:style>
  <w:style w:type="numbering" w:customStyle="1" w:styleId="NoList21131">
    <w:name w:val="No List21131"/>
    <w:next w:val="a2"/>
    <w:semiHidden/>
    <w:rsid w:val="0025242F"/>
  </w:style>
  <w:style w:type="numbering" w:customStyle="1" w:styleId="NoList31131">
    <w:name w:val="No List31131"/>
    <w:next w:val="a2"/>
    <w:uiPriority w:val="99"/>
    <w:semiHidden/>
    <w:rsid w:val="0025242F"/>
  </w:style>
  <w:style w:type="numbering" w:customStyle="1" w:styleId="NoList111131">
    <w:name w:val="No List111131"/>
    <w:next w:val="a2"/>
    <w:uiPriority w:val="99"/>
    <w:semiHidden/>
    <w:unhideWhenUsed/>
    <w:rsid w:val="0025242F"/>
  </w:style>
  <w:style w:type="numbering" w:customStyle="1" w:styleId="121310">
    <w:name w:val="無清單12131"/>
    <w:next w:val="a2"/>
    <w:uiPriority w:val="99"/>
    <w:semiHidden/>
    <w:unhideWhenUsed/>
    <w:rsid w:val="0025242F"/>
  </w:style>
  <w:style w:type="numbering" w:customStyle="1" w:styleId="111131">
    <w:name w:val="無清單111131"/>
    <w:next w:val="a2"/>
    <w:uiPriority w:val="99"/>
    <w:semiHidden/>
    <w:unhideWhenUsed/>
    <w:rsid w:val="0025242F"/>
  </w:style>
  <w:style w:type="numbering" w:customStyle="1" w:styleId="NoList531">
    <w:name w:val="No List531"/>
    <w:next w:val="a2"/>
    <w:uiPriority w:val="99"/>
    <w:semiHidden/>
    <w:unhideWhenUsed/>
    <w:rsid w:val="0025242F"/>
  </w:style>
  <w:style w:type="numbering" w:customStyle="1" w:styleId="NoList1331">
    <w:name w:val="No List1331"/>
    <w:next w:val="a2"/>
    <w:uiPriority w:val="99"/>
    <w:semiHidden/>
    <w:unhideWhenUsed/>
    <w:rsid w:val="0025242F"/>
  </w:style>
  <w:style w:type="numbering" w:customStyle="1" w:styleId="12312">
    <w:name w:val="リストなし1231"/>
    <w:next w:val="a2"/>
    <w:uiPriority w:val="99"/>
    <w:semiHidden/>
    <w:unhideWhenUsed/>
    <w:rsid w:val="0025242F"/>
  </w:style>
  <w:style w:type="numbering" w:customStyle="1" w:styleId="12313">
    <w:name w:val="无列表1231"/>
    <w:next w:val="a2"/>
    <w:semiHidden/>
    <w:rsid w:val="0025242F"/>
  </w:style>
  <w:style w:type="numbering" w:customStyle="1" w:styleId="NoList2231">
    <w:name w:val="No List2231"/>
    <w:next w:val="a2"/>
    <w:semiHidden/>
    <w:rsid w:val="0025242F"/>
  </w:style>
  <w:style w:type="numbering" w:customStyle="1" w:styleId="NoList3231">
    <w:name w:val="No List3231"/>
    <w:next w:val="a2"/>
    <w:uiPriority w:val="99"/>
    <w:semiHidden/>
    <w:rsid w:val="0025242F"/>
  </w:style>
  <w:style w:type="numbering" w:customStyle="1" w:styleId="NoList11231">
    <w:name w:val="No List11231"/>
    <w:next w:val="a2"/>
    <w:uiPriority w:val="99"/>
    <w:semiHidden/>
    <w:unhideWhenUsed/>
    <w:rsid w:val="0025242F"/>
  </w:style>
  <w:style w:type="numbering" w:customStyle="1" w:styleId="13310">
    <w:name w:val="無清單1331"/>
    <w:next w:val="a2"/>
    <w:uiPriority w:val="99"/>
    <w:semiHidden/>
    <w:unhideWhenUsed/>
    <w:rsid w:val="0025242F"/>
  </w:style>
  <w:style w:type="numbering" w:customStyle="1" w:styleId="112310">
    <w:name w:val="無清單11231"/>
    <w:next w:val="a2"/>
    <w:uiPriority w:val="99"/>
    <w:semiHidden/>
    <w:unhideWhenUsed/>
    <w:rsid w:val="0025242F"/>
  </w:style>
  <w:style w:type="numbering" w:customStyle="1" w:styleId="2131">
    <w:name w:val="无列表2131"/>
    <w:next w:val="a2"/>
    <w:uiPriority w:val="99"/>
    <w:semiHidden/>
    <w:unhideWhenUsed/>
    <w:rsid w:val="0025242F"/>
  </w:style>
  <w:style w:type="numbering" w:customStyle="1" w:styleId="NoList12221">
    <w:name w:val="No List12221"/>
    <w:next w:val="a2"/>
    <w:uiPriority w:val="99"/>
    <w:semiHidden/>
    <w:unhideWhenUsed/>
    <w:rsid w:val="0025242F"/>
  </w:style>
  <w:style w:type="numbering" w:customStyle="1" w:styleId="112211">
    <w:name w:val="リストなし11221"/>
    <w:next w:val="a2"/>
    <w:uiPriority w:val="99"/>
    <w:semiHidden/>
    <w:unhideWhenUsed/>
    <w:rsid w:val="0025242F"/>
  </w:style>
  <w:style w:type="numbering" w:customStyle="1" w:styleId="112212">
    <w:name w:val="无列表11221"/>
    <w:next w:val="a2"/>
    <w:semiHidden/>
    <w:rsid w:val="0025242F"/>
  </w:style>
  <w:style w:type="numbering" w:customStyle="1" w:styleId="NoList21221">
    <w:name w:val="No List21221"/>
    <w:next w:val="a2"/>
    <w:semiHidden/>
    <w:rsid w:val="0025242F"/>
  </w:style>
  <w:style w:type="numbering" w:customStyle="1" w:styleId="NoList31221">
    <w:name w:val="No List31221"/>
    <w:next w:val="a2"/>
    <w:uiPriority w:val="99"/>
    <w:semiHidden/>
    <w:rsid w:val="0025242F"/>
  </w:style>
  <w:style w:type="numbering" w:customStyle="1" w:styleId="NoList111231">
    <w:name w:val="No List111231"/>
    <w:next w:val="a2"/>
    <w:uiPriority w:val="99"/>
    <w:semiHidden/>
    <w:unhideWhenUsed/>
    <w:rsid w:val="0025242F"/>
  </w:style>
  <w:style w:type="numbering" w:customStyle="1" w:styleId="122210">
    <w:name w:val="無清單12221"/>
    <w:next w:val="a2"/>
    <w:uiPriority w:val="99"/>
    <w:semiHidden/>
    <w:unhideWhenUsed/>
    <w:rsid w:val="0025242F"/>
  </w:style>
  <w:style w:type="numbering" w:customStyle="1" w:styleId="1112210">
    <w:name w:val="無清單111221"/>
    <w:next w:val="a2"/>
    <w:uiPriority w:val="99"/>
    <w:semiHidden/>
    <w:unhideWhenUsed/>
    <w:rsid w:val="0025242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25242F"/>
    <w:rPr>
      <w:rFonts w:ascii="Intel Clear" w:eastAsia="宋体" w:hAnsi="Intel Clear" w:cs="Intel Clear"/>
      <w:sz w:val="28"/>
      <w:lang w:val="en-GB" w:eastAsia="en-GB"/>
    </w:rPr>
  </w:style>
  <w:style w:type="numbering" w:customStyle="1" w:styleId="4a">
    <w:name w:val="无列表4"/>
    <w:next w:val="a2"/>
    <w:uiPriority w:val="99"/>
    <w:semiHidden/>
    <w:unhideWhenUsed/>
    <w:rsid w:val="0025242F"/>
  </w:style>
  <w:style w:type="numbering" w:customStyle="1" w:styleId="328">
    <w:name w:val="无列表32"/>
    <w:next w:val="a2"/>
    <w:uiPriority w:val="99"/>
    <w:semiHidden/>
    <w:unhideWhenUsed/>
    <w:rsid w:val="0025242F"/>
  </w:style>
  <w:style w:type="numbering" w:customStyle="1" w:styleId="13122">
    <w:name w:val="无列表1312"/>
    <w:next w:val="a2"/>
    <w:semiHidden/>
    <w:rsid w:val="0025242F"/>
  </w:style>
  <w:style w:type="numbering" w:customStyle="1" w:styleId="NoList4112">
    <w:name w:val="No List4112"/>
    <w:next w:val="a2"/>
    <w:uiPriority w:val="99"/>
    <w:semiHidden/>
    <w:unhideWhenUsed/>
    <w:rsid w:val="0025242F"/>
  </w:style>
  <w:style w:type="numbering" w:customStyle="1" w:styleId="2212">
    <w:name w:val="无列表2212"/>
    <w:next w:val="a2"/>
    <w:uiPriority w:val="99"/>
    <w:semiHidden/>
    <w:unhideWhenUsed/>
    <w:rsid w:val="0025242F"/>
  </w:style>
  <w:style w:type="numbering" w:customStyle="1" w:styleId="NoList121112">
    <w:name w:val="No List121112"/>
    <w:next w:val="a2"/>
    <w:uiPriority w:val="99"/>
    <w:semiHidden/>
    <w:unhideWhenUsed/>
    <w:rsid w:val="0025242F"/>
  </w:style>
  <w:style w:type="numbering" w:customStyle="1" w:styleId="1111121">
    <w:name w:val="リストなし111112"/>
    <w:next w:val="a2"/>
    <w:uiPriority w:val="99"/>
    <w:semiHidden/>
    <w:unhideWhenUsed/>
    <w:rsid w:val="0025242F"/>
  </w:style>
  <w:style w:type="numbering" w:customStyle="1" w:styleId="1111122">
    <w:name w:val="无列表111112"/>
    <w:next w:val="a2"/>
    <w:semiHidden/>
    <w:rsid w:val="0025242F"/>
  </w:style>
  <w:style w:type="numbering" w:customStyle="1" w:styleId="NoList211112">
    <w:name w:val="No List211112"/>
    <w:next w:val="a2"/>
    <w:semiHidden/>
    <w:rsid w:val="0025242F"/>
  </w:style>
  <w:style w:type="numbering" w:customStyle="1" w:styleId="NoList311112">
    <w:name w:val="No List311112"/>
    <w:next w:val="a2"/>
    <w:uiPriority w:val="99"/>
    <w:semiHidden/>
    <w:rsid w:val="0025242F"/>
  </w:style>
  <w:style w:type="numbering" w:customStyle="1" w:styleId="NoList1111112">
    <w:name w:val="No List1111112"/>
    <w:next w:val="a2"/>
    <w:uiPriority w:val="99"/>
    <w:semiHidden/>
    <w:unhideWhenUsed/>
    <w:rsid w:val="0025242F"/>
  </w:style>
  <w:style w:type="numbering" w:customStyle="1" w:styleId="1211120">
    <w:name w:val="無清單121112"/>
    <w:next w:val="a2"/>
    <w:uiPriority w:val="99"/>
    <w:semiHidden/>
    <w:unhideWhenUsed/>
    <w:rsid w:val="0025242F"/>
  </w:style>
  <w:style w:type="numbering" w:customStyle="1" w:styleId="11111120">
    <w:name w:val="無清單1111112"/>
    <w:next w:val="a2"/>
    <w:uiPriority w:val="99"/>
    <w:semiHidden/>
    <w:unhideWhenUsed/>
    <w:rsid w:val="0025242F"/>
  </w:style>
  <w:style w:type="numbering" w:customStyle="1" w:styleId="NoList13112">
    <w:name w:val="No List13112"/>
    <w:next w:val="a2"/>
    <w:uiPriority w:val="99"/>
    <w:semiHidden/>
    <w:unhideWhenUsed/>
    <w:rsid w:val="0025242F"/>
  </w:style>
  <w:style w:type="numbering" w:customStyle="1" w:styleId="121122">
    <w:name w:val="リストなし12112"/>
    <w:next w:val="a2"/>
    <w:uiPriority w:val="99"/>
    <w:semiHidden/>
    <w:unhideWhenUsed/>
    <w:rsid w:val="0025242F"/>
  </w:style>
  <w:style w:type="numbering" w:customStyle="1" w:styleId="121123">
    <w:name w:val="无列表12112"/>
    <w:next w:val="a2"/>
    <w:semiHidden/>
    <w:rsid w:val="0025242F"/>
  </w:style>
  <w:style w:type="numbering" w:customStyle="1" w:styleId="NoList22112">
    <w:name w:val="No List22112"/>
    <w:next w:val="a2"/>
    <w:semiHidden/>
    <w:rsid w:val="0025242F"/>
  </w:style>
  <w:style w:type="numbering" w:customStyle="1" w:styleId="NoList32112">
    <w:name w:val="No List32112"/>
    <w:next w:val="a2"/>
    <w:uiPriority w:val="99"/>
    <w:semiHidden/>
    <w:rsid w:val="0025242F"/>
  </w:style>
  <w:style w:type="numbering" w:customStyle="1" w:styleId="NoList112112">
    <w:name w:val="No List112112"/>
    <w:next w:val="a2"/>
    <w:uiPriority w:val="99"/>
    <w:semiHidden/>
    <w:unhideWhenUsed/>
    <w:rsid w:val="0025242F"/>
  </w:style>
  <w:style w:type="numbering" w:customStyle="1" w:styleId="131120">
    <w:name w:val="無清單13112"/>
    <w:next w:val="a2"/>
    <w:uiPriority w:val="99"/>
    <w:semiHidden/>
    <w:unhideWhenUsed/>
    <w:rsid w:val="0025242F"/>
  </w:style>
  <w:style w:type="numbering" w:customStyle="1" w:styleId="1121120">
    <w:name w:val="無清單112112"/>
    <w:next w:val="a2"/>
    <w:uiPriority w:val="99"/>
    <w:semiHidden/>
    <w:unhideWhenUsed/>
    <w:rsid w:val="0025242F"/>
  </w:style>
  <w:style w:type="numbering" w:customStyle="1" w:styleId="21112">
    <w:name w:val="无列表21112"/>
    <w:next w:val="a2"/>
    <w:uiPriority w:val="99"/>
    <w:semiHidden/>
    <w:unhideWhenUsed/>
    <w:rsid w:val="0025242F"/>
  </w:style>
  <w:style w:type="numbering" w:customStyle="1" w:styleId="NoList122112">
    <w:name w:val="No List122112"/>
    <w:next w:val="a2"/>
    <w:uiPriority w:val="99"/>
    <w:semiHidden/>
    <w:unhideWhenUsed/>
    <w:rsid w:val="0025242F"/>
  </w:style>
  <w:style w:type="numbering" w:customStyle="1" w:styleId="1121121">
    <w:name w:val="リストなし112112"/>
    <w:next w:val="a2"/>
    <w:uiPriority w:val="99"/>
    <w:semiHidden/>
    <w:unhideWhenUsed/>
    <w:rsid w:val="0025242F"/>
  </w:style>
  <w:style w:type="numbering" w:customStyle="1" w:styleId="1121122">
    <w:name w:val="无列表112112"/>
    <w:next w:val="a2"/>
    <w:semiHidden/>
    <w:rsid w:val="0025242F"/>
  </w:style>
  <w:style w:type="numbering" w:customStyle="1" w:styleId="NoList212112">
    <w:name w:val="No List212112"/>
    <w:next w:val="a2"/>
    <w:semiHidden/>
    <w:rsid w:val="0025242F"/>
  </w:style>
  <w:style w:type="numbering" w:customStyle="1" w:styleId="NoList312112">
    <w:name w:val="No List312112"/>
    <w:next w:val="a2"/>
    <w:uiPriority w:val="99"/>
    <w:semiHidden/>
    <w:rsid w:val="0025242F"/>
  </w:style>
  <w:style w:type="numbering" w:customStyle="1" w:styleId="NoList1112112">
    <w:name w:val="No List1112112"/>
    <w:next w:val="a2"/>
    <w:uiPriority w:val="99"/>
    <w:semiHidden/>
    <w:unhideWhenUsed/>
    <w:rsid w:val="0025242F"/>
  </w:style>
  <w:style w:type="numbering" w:customStyle="1" w:styleId="1221120">
    <w:name w:val="無清單122112"/>
    <w:next w:val="a2"/>
    <w:uiPriority w:val="99"/>
    <w:semiHidden/>
    <w:unhideWhenUsed/>
    <w:rsid w:val="0025242F"/>
  </w:style>
  <w:style w:type="numbering" w:customStyle="1" w:styleId="11121120">
    <w:name w:val="無清單1112112"/>
    <w:next w:val="a2"/>
    <w:uiPriority w:val="99"/>
    <w:semiHidden/>
    <w:unhideWhenUsed/>
    <w:rsid w:val="0025242F"/>
  </w:style>
  <w:style w:type="numbering" w:customStyle="1" w:styleId="12222">
    <w:name w:val="无列表1222"/>
    <w:next w:val="a2"/>
    <w:semiHidden/>
    <w:rsid w:val="0025242F"/>
  </w:style>
  <w:style w:type="numbering" w:customStyle="1" w:styleId="NoList9">
    <w:name w:val="No List9"/>
    <w:next w:val="a2"/>
    <w:uiPriority w:val="99"/>
    <w:semiHidden/>
    <w:unhideWhenUsed/>
    <w:rsid w:val="0025242F"/>
  </w:style>
  <w:style w:type="numbering" w:customStyle="1" w:styleId="NoList17">
    <w:name w:val="No List17"/>
    <w:next w:val="a2"/>
    <w:uiPriority w:val="99"/>
    <w:semiHidden/>
    <w:unhideWhenUsed/>
    <w:rsid w:val="0025242F"/>
  </w:style>
  <w:style w:type="numbering" w:customStyle="1" w:styleId="163">
    <w:name w:val="リストなし16"/>
    <w:next w:val="a2"/>
    <w:uiPriority w:val="99"/>
    <w:semiHidden/>
    <w:unhideWhenUsed/>
    <w:rsid w:val="0025242F"/>
  </w:style>
  <w:style w:type="numbering" w:customStyle="1" w:styleId="164">
    <w:name w:val="无列表16"/>
    <w:next w:val="a2"/>
    <w:semiHidden/>
    <w:rsid w:val="0025242F"/>
  </w:style>
  <w:style w:type="numbering" w:customStyle="1" w:styleId="NoList26">
    <w:name w:val="No List26"/>
    <w:next w:val="a2"/>
    <w:semiHidden/>
    <w:rsid w:val="0025242F"/>
  </w:style>
  <w:style w:type="numbering" w:customStyle="1" w:styleId="NoList36">
    <w:name w:val="No List36"/>
    <w:next w:val="a2"/>
    <w:uiPriority w:val="99"/>
    <w:semiHidden/>
    <w:rsid w:val="0025242F"/>
  </w:style>
  <w:style w:type="numbering" w:customStyle="1" w:styleId="NoList117">
    <w:name w:val="No List117"/>
    <w:next w:val="a2"/>
    <w:uiPriority w:val="99"/>
    <w:semiHidden/>
    <w:unhideWhenUsed/>
    <w:rsid w:val="0025242F"/>
  </w:style>
  <w:style w:type="numbering" w:customStyle="1" w:styleId="171">
    <w:name w:val="無清單17"/>
    <w:next w:val="a2"/>
    <w:uiPriority w:val="99"/>
    <w:semiHidden/>
    <w:unhideWhenUsed/>
    <w:rsid w:val="0025242F"/>
  </w:style>
  <w:style w:type="numbering" w:customStyle="1" w:styleId="1161">
    <w:name w:val="無清單116"/>
    <w:next w:val="a2"/>
    <w:uiPriority w:val="99"/>
    <w:semiHidden/>
    <w:unhideWhenUsed/>
    <w:rsid w:val="0025242F"/>
  </w:style>
  <w:style w:type="numbering" w:customStyle="1" w:styleId="NoList1116">
    <w:name w:val="No List1116"/>
    <w:next w:val="a2"/>
    <w:uiPriority w:val="99"/>
    <w:semiHidden/>
    <w:unhideWhenUsed/>
    <w:rsid w:val="0025242F"/>
  </w:style>
  <w:style w:type="numbering" w:customStyle="1" w:styleId="251">
    <w:name w:val="无列表25"/>
    <w:next w:val="a2"/>
    <w:uiPriority w:val="99"/>
    <w:semiHidden/>
    <w:unhideWhenUsed/>
    <w:rsid w:val="0025242F"/>
  </w:style>
  <w:style w:type="numbering" w:customStyle="1" w:styleId="NoList126">
    <w:name w:val="No List126"/>
    <w:next w:val="a2"/>
    <w:uiPriority w:val="99"/>
    <w:semiHidden/>
    <w:unhideWhenUsed/>
    <w:rsid w:val="0025242F"/>
  </w:style>
  <w:style w:type="numbering" w:customStyle="1" w:styleId="1162">
    <w:name w:val="リストなし116"/>
    <w:next w:val="a2"/>
    <w:uiPriority w:val="99"/>
    <w:semiHidden/>
    <w:unhideWhenUsed/>
    <w:rsid w:val="0025242F"/>
  </w:style>
  <w:style w:type="numbering" w:customStyle="1" w:styleId="1163">
    <w:name w:val="无列表116"/>
    <w:next w:val="a2"/>
    <w:semiHidden/>
    <w:rsid w:val="0025242F"/>
  </w:style>
  <w:style w:type="numbering" w:customStyle="1" w:styleId="NoList216">
    <w:name w:val="No List216"/>
    <w:next w:val="a2"/>
    <w:semiHidden/>
    <w:rsid w:val="0025242F"/>
  </w:style>
  <w:style w:type="numbering" w:customStyle="1" w:styleId="NoList316">
    <w:name w:val="No List316"/>
    <w:next w:val="a2"/>
    <w:uiPriority w:val="99"/>
    <w:semiHidden/>
    <w:rsid w:val="0025242F"/>
  </w:style>
  <w:style w:type="numbering" w:customStyle="1" w:styleId="1261">
    <w:name w:val="無清單126"/>
    <w:next w:val="a2"/>
    <w:uiPriority w:val="99"/>
    <w:semiHidden/>
    <w:unhideWhenUsed/>
    <w:rsid w:val="0025242F"/>
  </w:style>
  <w:style w:type="numbering" w:customStyle="1" w:styleId="11161">
    <w:name w:val="無清單1116"/>
    <w:next w:val="a2"/>
    <w:uiPriority w:val="99"/>
    <w:semiHidden/>
    <w:unhideWhenUsed/>
    <w:rsid w:val="0025242F"/>
  </w:style>
  <w:style w:type="numbering" w:customStyle="1" w:styleId="NoList45">
    <w:name w:val="No List45"/>
    <w:next w:val="a2"/>
    <w:uiPriority w:val="99"/>
    <w:semiHidden/>
    <w:unhideWhenUsed/>
    <w:rsid w:val="0025242F"/>
  </w:style>
  <w:style w:type="numbering" w:customStyle="1" w:styleId="NoList1125">
    <w:name w:val="No List1125"/>
    <w:next w:val="a2"/>
    <w:uiPriority w:val="99"/>
    <w:semiHidden/>
    <w:unhideWhenUsed/>
    <w:rsid w:val="0025242F"/>
  </w:style>
  <w:style w:type="numbering" w:customStyle="1" w:styleId="NoList1215">
    <w:name w:val="No List1215"/>
    <w:next w:val="a2"/>
    <w:uiPriority w:val="99"/>
    <w:semiHidden/>
    <w:unhideWhenUsed/>
    <w:rsid w:val="0025242F"/>
  </w:style>
  <w:style w:type="numbering" w:customStyle="1" w:styleId="11151">
    <w:name w:val="リストなし1115"/>
    <w:next w:val="a2"/>
    <w:uiPriority w:val="99"/>
    <w:semiHidden/>
    <w:unhideWhenUsed/>
    <w:rsid w:val="0025242F"/>
  </w:style>
  <w:style w:type="numbering" w:customStyle="1" w:styleId="11152">
    <w:name w:val="无列表1115"/>
    <w:next w:val="a2"/>
    <w:semiHidden/>
    <w:rsid w:val="0025242F"/>
  </w:style>
  <w:style w:type="numbering" w:customStyle="1" w:styleId="NoList2115">
    <w:name w:val="No List2115"/>
    <w:next w:val="a2"/>
    <w:semiHidden/>
    <w:rsid w:val="0025242F"/>
  </w:style>
  <w:style w:type="numbering" w:customStyle="1" w:styleId="NoList3115">
    <w:name w:val="No List3115"/>
    <w:next w:val="a2"/>
    <w:uiPriority w:val="99"/>
    <w:semiHidden/>
    <w:rsid w:val="0025242F"/>
  </w:style>
  <w:style w:type="numbering" w:customStyle="1" w:styleId="NoList11115">
    <w:name w:val="No List11115"/>
    <w:next w:val="a2"/>
    <w:uiPriority w:val="99"/>
    <w:semiHidden/>
    <w:unhideWhenUsed/>
    <w:rsid w:val="0025242F"/>
  </w:style>
  <w:style w:type="numbering" w:customStyle="1" w:styleId="12151">
    <w:name w:val="無清單1215"/>
    <w:next w:val="a2"/>
    <w:uiPriority w:val="99"/>
    <w:semiHidden/>
    <w:unhideWhenUsed/>
    <w:rsid w:val="0025242F"/>
  </w:style>
  <w:style w:type="numbering" w:customStyle="1" w:styleId="11115">
    <w:name w:val="無清單11115"/>
    <w:next w:val="a2"/>
    <w:uiPriority w:val="99"/>
    <w:semiHidden/>
    <w:unhideWhenUsed/>
    <w:rsid w:val="0025242F"/>
  </w:style>
  <w:style w:type="numbering" w:customStyle="1" w:styleId="NoList55">
    <w:name w:val="No List55"/>
    <w:next w:val="a2"/>
    <w:uiPriority w:val="99"/>
    <w:semiHidden/>
    <w:unhideWhenUsed/>
    <w:rsid w:val="0025242F"/>
  </w:style>
  <w:style w:type="numbering" w:customStyle="1" w:styleId="NoList135">
    <w:name w:val="No List135"/>
    <w:next w:val="a2"/>
    <w:uiPriority w:val="99"/>
    <w:semiHidden/>
    <w:unhideWhenUsed/>
    <w:rsid w:val="0025242F"/>
  </w:style>
  <w:style w:type="numbering" w:customStyle="1" w:styleId="1251">
    <w:name w:val="リストなし125"/>
    <w:next w:val="a2"/>
    <w:uiPriority w:val="99"/>
    <w:semiHidden/>
    <w:unhideWhenUsed/>
    <w:rsid w:val="0025242F"/>
  </w:style>
  <w:style w:type="numbering" w:customStyle="1" w:styleId="1252">
    <w:name w:val="无列表125"/>
    <w:next w:val="a2"/>
    <w:semiHidden/>
    <w:rsid w:val="0025242F"/>
  </w:style>
  <w:style w:type="numbering" w:customStyle="1" w:styleId="NoList225">
    <w:name w:val="No List225"/>
    <w:next w:val="a2"/>
    <w:semiHidden/>
    <w:rsid w:val="0025242F"/>
  </w:style>
  <w:style w:type="numbering" w:customStyle="1" w:styleId="NoList325">
    <w:name w:val="No List325"/>
    <w:next w:val="a2"/>
    <w:uiPriority w:val="99"/>
    <w:semiHidden/>
    <w:rsid w:val="0025242F"/>
  </w:style>
  <w:style w:type="numbering" w:customStyle="1" w:styleId="1351">
    <w:name w:val="無清單135"/>
    <w:next w:val="a2"/>
    <w:uiPriority w:val="99"/>
    <w:semiHidden/>
    <w:unhideWhenUsed/>
    <w:rsid w:val="0025242F"/>
  </w:style>
  <w:style w:type="numbering" w:customStyle="1" w:styleId="11251">
    <w:name w:val="無清單1125"/>
    <w:next w:val="a2"/>
    <w:uiPriority w:val="99"/>
    <w:semiHidden/>
    <w:unhideWhenUsed/>
    <w:rsid w:val="0025242F"/>
  </w:style>
  <w:style w:type="numbering" w:customStyle="1" w:styleId="2150">
    <w:name w:val="无列表215"/>
    <w:next w:val="a2"/>
    <w:uiPriority w:val="99"/>
    <w:semiHidden/>
    <w:unhideWhenUsed/>
    <w:rsid w:val="0025242F"/>
  </w:style>
  <w:style w:type="numbering" w:customStyle="1" w:styleId="NoList1224">
    <w:name w:val="No List1224"/>
    <w:next w:val="a2"/>
    <w:uiPriority w:val="99"/>
    <w:semiHidden/>
    <w:unhideWhenUsed/>
    <w:rsid w:val="0025242F"/>
  </w:style>
  <w:style w:type="numbering" w:customStyle="1" w:styleId="11241">
    <w:name w:val="リストなし1124"/>
    <w:next w:val="a2"/>
    <w:uiPriority w:val="99"/>
    <w:semiHidden/>
    <w:unhideWhenUsed/>
    <w:rsid w:val="0025242F"/>
  </w:style>
  <w:style w:type="numbering" w:customStyle="1" w:styleId="11242">
    <w:name w:val="无列表1124"/>
    <w:next w:val="a2"/>
    <w:semiHidden/>
    <w:rsid w:val="0025242F"/>
  </w:style>
  <w:style w:type="numbering" w:customStyle="1" w:styleId="NoList2124">
    <w:name w:val="No List2124"/>
    <w:next w:val="a2"/>
    <w:semiHidden/>
    <w:rsid w:val="0025242F"/>
  </w:style>
  <w:style w:type="numbering" w:customStyle="1" w:styleId="NoList3124">
    <w:name w:val="No List3124"/>
    <w:next w:val="a2"/>
    <w:uiPriority w:val="99"/>
    <w:semiHidden/>
    <w:rsid w:val="0025242F"/>
  </w:style>
  <w:style w:type="numbering" w:customStyle="1" w:styleId="NoList11125">
    <w:name w:val="No List11125"/>
    <w:next w:val="a2"/>
    <w:uiPriority w:val="99"/>
    <w:semiHidden/>
    <w:unhideWhenUsed/>
    <w:rsid w:val="0025242F"/>
  </w:style>
  <w:style w:type="numbering" w:customStyle="1" w:styleId="12240">
    <w:name w:val="無清單1224"/>
    <w:next w:val="a2"/>
    <w:uiPriority w:val="99"/>
    <w:semiHidden/>
    <w:unhideWhenUsed/>
    <w:rsid w:val="0025242F"/>
  </w:style>
  <w:style w:type="numbering" w:customStyle="1" w:styleId="111240">
    <w:name w:val="無清單11124"/>
    <w:next w:val="a2"/>
    <w:uiPriority w:val="99"/>
    <w:semiHidden/>
    <w:unhideWhenUsed/>
    <w:rsid w:val="0025242F"/>
  </w:style>
  <w:style w:type="numbering" w:customStyle="1" w:styleId="336">
    <w:name w:val="无列表33"/>
    <w:next w:val="a2"/>
    <w:uiPriority w:val="99"/>
    <w:semiHidden/>
    <w:unhideWhenUsed/>
    <w:rsid w:val="0025242F"/>
  </w:style>
  <w:style w:type="numbering" w:customStyle="1" w:styleId="1332">
    <w:name w:val="无列表133"/>
    <w:next w:val="a2"/>
    <w:semiHidden/>
    <w:rsid w:val="0025242F"/>
  </w:style>
  <w:style w:type="numbering" w:customStyle="1" w:styleId="NoList1133">
    <w:name w:val="No List1133"/>
    <w:next w:val="a2"/>
    <w:uiPriority w:val="99"/>
    <w:semiHidden/>
    <w:unhideWhenUsed/>
    <w:rsid w:val="0025242F"/>
  </w:style>
  <w:style w:type="numbering" w:customStyle="1" w:styleId="NoList413">
    <w:name w:val="No List413"/>
    <w:next w:val="a2"/>
    <w:uiPriority w:val="99"/>
    <w:semiHidden/>
    <w:unhideWhenUsed/>
    <w:rsid w:val="0025242F"/>
  </w:style>
  <w:style w:type="numbering" w:customStyle="1" w:styleId="2230">
    <w:name w:val="无列表223"/>
    <w:next w:val="a2"/>
    <w:uiPriority w:val="99"/>
    <w:semiHidden/>
    <w:unhideWhenUsed/>
    <w:rsid w:val="0025242F"/>
  </w:style>
  <w:style w:type="numbering" w:customStyle="1" w:styleId="NoList12113">
    <w:name w:val="No List12113"/>
    <w:next w:val="a2"/>
    <w:uiPriority w:val="99"/>
    <w:semiHidden/>
    <w:unhideWhenUsed/>
    <w:rsid w:val="0025242F"/>
  </w:style>
  <w:style w:type="numbering" w:customStyle="1" w:styleId="111132">
    <w:name w:val="リストなし11113"/>
    <w:next w:val="a2"/>
    <w:uiPriority w:val="99"/>
    <w:semiHidden/>
    <w:unhideWhenUsed/>
    <w:rsid w:val="0025242F"/>
  </w:style>
  <w:style w:type="numbering" w:customStyle="1" w:styleId="111133">
    <w:name w:val="无列表11113"/>
    <w:next w:val="a2"/>
    <w:semiHidden/>
    <w:rsid w:val="0025242F"/>
  </w:style>
  <w:style w:type="numbering" w:customStyle="1" w:styleId="NoList21113">
    <w:name w:val="No List21113"/>
    <w:next w:val="a2"/>
    <w:semiHidden/>
    <w:rsid w:val="0025242F"/>
  </w:style>
  <w:style w:type="numbering" w:customStyle="1" w:styleId="NoList31113">
    <w:name w:val="No List31113"/>
    <w:next w:val="a2"/>
    <w:uiPriority w:val="99"/>
    <w:semiHidden/>
    <w:rsid w:val="0025242F"/>
  </w:style>
  <w:style w:type="numbering" w:customStyle="1" w:styleId="NoList111113">
    <w:name w:val="No List111113"/>
    <w:next w:val="a2"/>
    <w:uiPriority w:val="99"/>
    <w:semiHidden/>
    <w:unhideWhenUsed/>
    <w:rsid w:val="0025242F"/>
  </w:style>
  <w:style w:type="numbering" w:customStyle="1" w:styleId="121130">
    <w:name w:val="無清單12113"/>
    <w:next w:val="a2"/>
    <w:uiPriority w:val="99"/>
    <w:semiHidden/>
    <w:unhideWhenUsed/>
    <w:rsid w:val="0025242F"/>
  </w:style>
  <w:style w:type="numbering" w:customStyle="1" w:styleId="1111130">
    <w:name w:val="無清單111113"/>
    <w:next w:val="a2"/>
    <w:uiPriority w:val="99"/>
    <w:semiHidden/>
    <w:unhideWhenUsed/>
    <w:rsid w:val="0025242F"/>
  </w:style>
  <w:style w:type="numbering" w:customStyle="1" w:styleId="NoList1313">
    <w:name w:val="No List1313"/>
    <w:next w:val="a2"/>
    <w:uiPriority w:val="99"/>
    <w:semiHidden/>
    <w:unhideWhenUsed/>
    <w:rsid w:val="0025242F"/>
  </w:style>
  <w:style w:type="numbering" w:customStyle="1" w:styleId="12132">
    <w:name w:val="リストなし1213"/>
    <w:next w:val="a2"/>
    <w:uiPriority w:val="99"/>
    <w:semiHidden/>
    <w:unhideWhenUsed/>
    <w:rsid w:val="0025242F"/>
  </w:style>
  <w:style w:type="numbering" w:customStyle="1" w:styleId="12133">
    <w:name w:val="无列表1213"/>
    <w:next w:val="a2"/>
    <w:semiHidden/>
    <w:rsid w:val="0025242F"/>
  </w:style>
  <w:style w:type="numbering" w:customStyle="1" w:styleId="NoList2213">
    <w:name w:val="No List2213"/>
    <w:next w:val="a2"/>
    <w:semiHidden/>
    <w:rsid w:val="0025242F"/>
  </w:style>
  <w:style w:type="numbering" w:customStyle="1" w:styleId="NoList3213">
    <w:name w:val="No List3213"/>
    <w:next w:val="a2"/>
    <w:uiPriority w:val="99"/>
    <w:semiHidden/>
    <w:rsid w:val="0025242F"/>
  </w:style>
  <w:style w:type="numbering" w:customStyle="1" w:styleId="NoList11213">
    <w:name w:val="No List11213"/>
    <w:next w:val="a2"/>
    <w:uiPriority w:val="99"/>
    <w:semiHidden/>
    <w:unhideWhenUsed/>
    <w:rsid w:val="0025242F"/>
  </w:style>
  <w:style w:type="numbering" w:customStyle="1" w:styleId="13130">
    <w:name w:val="無清單1313"/>
    <w:next w:val="a2"/>
    <w:uiPriority w:val="99"/>
    <w:semiHidden/>
    <w:unhideWhenUsed/>
    <w:rsid w:val="0025242F"/>
  </w:style>
  <w:style w:type="numbering" w:customStyle="1" w:styleId="112130">
    <w:name w:val="無清單11213"/>
    <w:next w:val="a2"/>
    <w:uiPriority w:val="99"/>
    <w:semiHidden/>
    <w:unhideWhenUsed/>
    <w:rsid w:val="0025242F"/>
  </w:style>
  <w:style w:type="numbering" w:customStyle="1" w:styleId="2113">
    <w:name w:val="无列表2113"/>
    <w:next w:val="a2"/>
    <w:uiPriority w:val="99"/>
    <w:semiHidden/>
    <w:unhideWhenUsed/>
    <w:rsid w:val="0025242F"/>
  </w:style>
  <w:style w:type="numbering" w:customStyle="1" w:styleId="NoList12213">
    <w:name w:val="No List12213"/>
    <w:next w:val="a2"/>
    <w:uiPriority w:val="99"/>
    <w:semiHidden/>
    <w:unhideWhenUsed/>
    <w:rsid w:val="0025242F"/>
  </w:style>
  <w:style w:type="numbering" w:customStyle="1" w:styleId="112131">
    <w:name w:val="リストなし11213"/>
    <w:next w:val="a2"/>
    <w:uiPriority w:val="99"/>
    <w:semiHidden/>
    <w:unhideWhenUsed/>
    <w:rsid w:val="0025242F"/>
  </w:style>
  <w:style w:type="numbering" w:customStyle="1" w:styleId="112132">
    <w:name w:val="无列表11213"/>
    <w:next w:val="a2"/>
    <w:semiHidden/>
    <w:rsid w:val="0025242F"/>
  </w:style>
  <w:style w:type="numbering" w:customStyle="1" w:styleId="NoList21213">
    <w:name w:val="No List21213"/>
    <w:next w:val="a2"/>
    <w:semiHidden/>
    <w:rsid w:val="0025242F"/>
  </w:style>
  <w:style w:type="numbering" w:customStyle="1" w:styleId="NoList31213">
    <w:name w:val="No List31213"/>
    <w:next w:val="a2"/>
    <w:uiPriority w:val="99"/>
    <w:semiHidden/>
    <w:rsid w:val="0025242F"/>
  </w:style>
  <w:style w:type="numbering" w:customStyle="1" w:styleId="NoList111213">
    <w:name w:val="No List111213"/>
    <w:next w:val="a2"/>
    <w:uiPriority w:val="99"/>
    <w:semiHidden/>
    <w:unhideWhenUsed/>
    <w:rsid w:val="0025242F"/>
  </w:style>
  <w:style w:type="numbering" w:customStyle="1" w:styleId="122130">
    <w:name w:val="無清單12213"/>
    <w:next w:val="a2"/>
    <w:uiPriority w:val="99"/>
    <w:semiHidden/>
    <w:unhideWhenUsed/>
    <w:rsid w:val="0025242F"/>
  </w:style>
  <w:style w:type="numbering" w:customStyle="1" w:styleId="1112130">
    <w:name w:val="無清單111213"/>
    <w:next w:val="a2"/>
    <w:uiPriority w:val="99"/>
    <w:semiHidden/>
    <w:unhideWhenUsed/>
    <w:rsid w:val="0025242F"/>
  </w:style>
  <w:style w:type="numbering" w:customStyle="1" w:styleId="NoList63">
    <w:name w:val="No List63"/>
    <w:next w:val="a2"/>
    <w:uiPriority w:val="99"/>
    <w:semiHidden/>
    <w:unhideWhenUsed/>
    <w:rsid w:val="0025242F"/>
  </w:style>
  <w:style w:type="numbering" w:customStyle="1" w:styleId="NoList143">
    <w:name w:val="No List143"/>
    <w:next w:val="a2"/>
    <w:uiPriority w:val="99"/>
    <w:semiHidden/>
    <w:unhideWhenUsed/>
    <w:rsid w:val="0025242F"/>
  </w:style>
  <w:style w:type="numbering" w:customStyle="1" w:styleId="1333">
    <w:name w:val="リストなし133"/>
    <w:next w:val="a2"/>
    <w:uiPriority w:val="99"/>
    <w:semiHidden/>
    <w:unhideWhenUsed/>
    <w:rsid w:val="0025242F"/>
  </w:style>
  <w:style w:type="numbering" w:customStyle="1" w:styleId="NoList233">
    <w:name w:val="No List233"/>
    <w:next w:val="a2"/>
    <w:semiHidden/>
    <w:rsid w:val="0025242F"/>
  </w:style>
  <w:style w:type="numbering" w:customStyle="1" w:styleId="NoList333">
    <w:name w:val="No List333"/>
    <w:next w:val="a2"/>
    <w:uiPriority w:val="99"/>
    <w:semiHidden/>
    <w:rsid w:val="0025242F"/>
  </w:style>
  <w:style w:type="numbering" w:customStyle="1" w:styleId="1431">
    <w:name w:val="無清單143"/>
    <w:next w:val="a2"/>
    <w:uiPriority w:val="99"/>
    <w:semiHidden/>
    <w:unhideWhenUsed/>
    <w:rsid w:val="0025242F"/>
  </w:style>
  <w:style w:type="numbering" w:customStyle="1" w:styleId="11331">
    <w:name w:val="無清單1133"/>
    <w:next w:val="a2"/>
    <w:uiPriority w:val="99"/>
    <w:semiHidden/>
    <w:unhideWhenUsed/>
    <w:rsid w:val="0025242F"/>
  </w:style>
  <w:style w:type="numbering" w:customStyle="1" w:styleId="NoList1233">
    <w:name w:val="No List1233"/>
    <w:next w:val="a2"/>
    <w:uiPriority w:val="99"/>
    <w:semiHidden/>
    <w:unhideWhenUsed/>
    <w:rsid w:val="0025242F"/>
  </w:style>
  <w:style w:type="numbering" w:customStyle="1" w:styleId="11332">
    <w:name w:val="リストなし1133"/>
    <w:next w:val="a2"/>
    <w:uiPriority w:val="99"/>
    <w:semiHidden/>
    <w:unhideWhenUsed/>
    <w:rsid w:val="0025242F"/>
  </w:style>
  <w:style w:type="numbering" w:customStyle="1" w:styleId="11333">
    <w:name w:val="无列表1133"/>
    <w:next w:val="a2"/>
    <w:semiHidden/>
    <w:rsid w:val="0025242F"/>
  </w:style>
  <w:style w:type="numbering" w:customStyle="1" w:styleId="NoList2133">
    <w:name w:val="No List2133"/>
    <w:next w:val="a2"/>
    <w:semiHidden/>
    <w:rsid w:val="0025242F"/>
  </w:style>
  <w:style w:type="numbering" w:customStyle="1" w:styleId="NoList3133">
    <w:name w:val="No List3133"/>
    <w:next w:val="a2"/>
    <w:uiPriority w:val="99"/>
    <w:semiHidden/>
    <w:rsid w:val="0025242F"/>
  </w:style>
  <w:style w:type="numbering" w:customStyle="1" w:styleId="NoList11133">
    <w:name w:val="No List11133"/>
    <w:next w:val="a2"/>
    <w:uiPriority w:val="99"/>
    <w:semiHidden/>
    <w:unhideWhenUsed/>
    <w:rsid w:val="0025242F"/>
  </w:style>
  <w:style w:type="numbering" w:customStyle="1" w:styleId="12331">
    <w:name w:val="無清單1233"/>
    <w:next w:val="a2"/>
    <w:uiPriority w:val="99"/>
    <w:semiHidden/>
    <w:unhideWhenUsed/>
    <w:rsid w:val="0025242F"/>
  </w:style>
  <w:style w:type="numbering" w:customStyle="1" w:styleId="111330">
    <w:name w:val="無清單11133"/>
    <w:next w:val="a2"/>
    <w:uiPriority w:val="99"/>
    <w:semiHidden/>
    <w:unhideWhenUsed/>
    <w:rsid w:val="0025242F"/>
  </w:style>
  <w:style w:type="numbering" w:customStyle="1" w:styleId="NoList513">
    <w:name w:val="No List513"/>
    <w:next w:val="a2"/>
    <w:uiPriority w:val="99"/>
    <w:semiHidden/>
    <w:unhideWhenUsed/>
    <w:rsid w:val="0025242F"/>
  </w:style>
  <w:style w:type="numbering" w:customStyle="1" w:styleId="13131">
    <w:name w:val="无列表1313"/>
    <w:next w:val="a2"/>
    <w:semiHidden/>
    <w:rsid w:val="0025242F"/>
  </w:style>
  <w:style w:type="numbering" w:customStyle="1" w:styleId="NoList11312">
    <w:name w:val="No List11312"/>
    <w:next w:val="a2"/>
    <w:uiPriority w:val="99"/>
    <w:semiHidden/>
    <w:unhideWhenUsed/>
    <w:rsid w:val="0025242F"/>
  </w:style>
  <w:style w:type="numbering" w:customStyle="1" w:styleId="NoList4113">
    <w:name w:val="No List4113"/>
    <w:next w:val="a2"/>
    <w:uiPriority w:val="99"/>
    <w:semiHidden/>
    <w:unhideWhenUsed/>
    <w:rsid w:val="0025242F"/>
  </w:style>
  <w:style w:type="numbering" w:customStyle="1" w:styleId="2213">
    <w:name w:val="无列表2213"/>
    <w:next w:val="a2"/>
    <w:uiPriority w:val="99"/>
    <w:semiHidden/>
    <w:unhideWhenUsed/>
    <w:rsid w:val="0025242F"/>
  </w:style>
  <w:style w:type="numbering" w:customStyle="1" w:styleId="NoList121113">
    <w:name w:val="No List121113"/>
    <w:next w:val="a2"/>
    <w:uiPriority w:val="99"/>
    <w:semiHidden/>
    <w:unhideWhenUsed/>
    <w:rsid w:val="0025242F"/>
  </w:style>
  <w:style w:type="numbering" w:customStyle="1" w:styleId="1111131">
    <w:name w:val="リストなし111113"/>
    <w:next w:val="a2"/>
    <w:uiPriority w:val="99"/>
    <w:semiHidden/>
    <w:unhideWhenUsed/>
    <w:rsid w:val="0025242F"/>
  </w:style>
  <w:style w:type="numbering" w:customStyle="1" w:styleId="1111132">
    <w:name w:val="无列表111113"/>
    <w:next w:val="a2"/>
    <w:semiHidden/>
    <w:rsid w:val="0025242F"/>
  </w:style>
  <w:style w:type="numbering" w:customStyle="1" w:styleId="NoList211113">
    <w:name w:val="No List211113"/>
    <w:next w:val="a2"/>
    <w:semiHidden/>
    <w:rsid w:val="0025242F"/>
  </w:style>
  <w:style w:type="numbering" w:customStyle="1" w:styleId="NoList311113">
    <w:name w:val="No List311113"/>
    <w:next w:val="a2"/>
    <w:uiPriority w:val="99"/>
    <w:semiHidden/>
    <w:rsid w:val="0025242F"/>
  </w:style>
  <w:style w:type="numbering" w:customStyle="1" w:styleId="NoList1111113">
    <w:name w:val="No List1111113"/>
    <w:next w:val="a2"/>
    <w:uiPriority w:val="99"/>
    <w:semiHidden/>
    <w:unhideWhenUsed/>
    <w:rsid w:val="0025242F"/>
  </w:style>
  <w:style w:type="numbering" w:customStyle="1" w:styleId="1211130">
    <w:name w:val="無清單121113"/>
    <w:next w:val="a2"/>
    <w:uiPriority w:val="99"/>
    <w:semiHidden/>
    <w:unhideWhenUsed/>
    <w:rsid w:val="0025242F"/>
  </w:style>
  <w:style w:type="numbering" w:customStyle="1" w:styleId="1111113">
    <w:name w:val="無清單1111113"/>
    <w:next w:val="a2"/>
    <w:uiPriority w:val="99"/>
    <w:semiHidden/>
    <w:unhideWhenUsed/>
    <w:rsid w:val="0025242F"/>
  </w:style>
  <w:style w:type="numbering" w:customStyle="1" w:styleId="NoList13113">
    <w:name w:val="No List13113"/>
    <w:next w:val="a2"/>
    <w:uiPriority w:val="99"/>
    <w:semiHidden/>
    <w:unhideWhenUsed/>
    <w:rsid w:val="0025242F"/>
  </w:style>
  <w:style w:type="numbering" w:customStyle="1" w:styleId="121131">
    <w:name w:val="リストなし12113"/>
    <w:next w:val="a2"/>
    <w:uiPriority w:val="99"/>
    <w:semiHidden/>
    <w:unhideWhenUsed/>
    <w:rsid w:val="0025242F"/>
  </w:style>
  <w:style w:type="numbering" w:customStyle="1" w:styleId="121132">
    <w:name w:val="无列表12113"/>
    <w:next w:val="a2"/>
    <w:semiHidden/>
    <w:rsid w:val="0025242F"/>
  </w:style>
  <w:style w:type="numbering" w:customStyle="1" w:styleId="NoList22113">
    <w:name w:val="No List22113"/>
    <w:next w:val="a2"/>
    <w:semiHidden/>
    <w:rsid w:val="0025242F"/>
  </w:style>
  <w:style w:type="numbering" w:customStyle="1" w:styleId="NoList32113">
    <w:name w:val="No List32113"/>
    <w:next w:val="a2"/>
    <w:uiPriority w:val="99"/>
    <w:semiHidden/>
    <w:rsid w:val="0025242F"/>
  </w:style>
  <w:style w:type="numbering" w:customStyle="1" w:styleId="NoList112113">
    <w:name w:val="No List112113"/>
    <w:next w:val="a2"/>
    <w:uiPriority w:val="99"/>
    <w:semiHidden/>
    <w:unhideWhenUsed/>
    <w:rsid w:val="0025242F"/>
  </w:style>
  <w:style w:type="numbering" w:customStyle="1" w:styleId="131130">
    <w:name w:val="無清單13113"/>
    <w:next w:val="a2"/>
    <w:uiPriority w:val="99"/>
    <w:semiHidden/>
    <w:unhideWhenUsed/>
    <w:rsid w:val="0025242F"/>
  </w:style>
  <w:style w:type="numbering" w:customStyle="1" w:styleId="1121130">
    <w:name w:val="無清單112113"/>
    <w:next w:val="a2"/>
    <w:uiPriority w:val="99"/>
    <w:semiHidden/>
    <w:unhideWhenUsed/>
    <w:rsid w:val="0025242F"/>
  </w:style>
  <w:style w:type="numbering" w:customStyle="1" w:styleId="21113">
    <w:name w:val="无列表21113"/>
    <w:next w:val="a2"/>
    <w:uiPriority w:val="99"/>
    <w:semiHidden/>
    <w:unhideWhenUsed/>
    <w:rsid w:val="0025242F"/>
  </w:style>
  <w:style w:type="numbering" w:customStyle="1" w:styleId="NoList122113">
    <w:name w:val="No List122113"/>
    <w:next w:val="a2"/>
    <w:uiPriority w:val="99"/>
    <w:semiHidden/>
    <w:unhideWhenUsed/>
    <w:rsid w:val="0025242F"/>
  </w:style>
  <w:style w:type="numbering" w:customStyle="1" w:styleId="1121131">
    <w:name w:val="リストなし112113"/>
    <w:next w:val="a2"/>
    <w:uiPriority w:val="99"/>
    <w:semiHidden/>
    <w:unhideWhenUsed/>
    <w:rsid w:val="0025242F"/>
  </w:style>
  <w:style w:type="numbering" w:customStyle="1" w:styleId="1121132">
    <w:name w:val="无列表112113"/>
    <w:next w:val="a2"/>
    <w:semiHidden/>
    <w:rsid w:val="0025242F"/>
  </w:style>
  <w:style w:type="numbering" w:customStyle="1" w:styleId="NoList212113">
    <w:name w:val="No List212113"/>
    <w:next w:val="a2"/>
    <w:semiHidden/>
    <w:rsid w:val="0025242F"/>
  </w:style>
  <w:style w:type="numbering" w:customStyle="1" w:styleId="NoList312113">
    <w:name w:val="No List312113"/>
    <w:next w:val="a2"/>
    <w:uiPriority w:val="99"/>
    <w:semiHidden/>
    <w:rsid w:val="0025242F"/>
  </w:style>
  <w:style w:type="numbering" w:customStyle="1" w:styleId="NoList1112113">
    <w:name w:val="No List1112113"/>
    <w:next w:val="a2"/>
    <w:uiPriority w:val="99"/>
    <w:semiHidden/>
    <w:unhideWhenUsed/>
    <w:rsid w:val="0025242F"/>
  </w:style>
  <w:style w:type="numbering" w:customStyle="1" w:styleId="122113">
    <w:name w:val="無清單122113"/>
    <w:next w:val="a2"/>
    <w:uiPriority w:val="99"/>
    <w:semiHidden/>
    <w:unhideWhenUsed/>
    <w:rsid w:val="0025242F"/>
  </w:style>
  <w:style w:type="numbering" w:customStyle="1" w:styleId="1112113">
    <w:name w:val="無清單1112113"/>
    <w:next w:val="a2"/>
    <w:uiPriority w:val="99"/>
    <w:semiHidden/>
    <w:unhideWhenUsed/>
    <w:rsid w:val="0025242F"/>
  </w:style>
  <w:style w:type="numbering" w:customStyle="1" w:styleId="NoList5112">
    <w:name w:val="No List5112"/>
    <w:next w:val="a2"/>
    <w:uiPriority w:val="99"/>
    <w:semiHidden/>
    <w:unhideWhenUsed/>
    <w:rsid w:val="0025242F"/>
  </w:style>
  <w:style w:type="numbering" w:customStyle="1" w:styleId="NoList612">
    <w:name w:val="No List612"/>
    <w:next w:val="a2"/>
    <w:uiPriority w:val="99"/>
    <w:semiHidden/>
    <w:unhideWhenUsed/>
    <w:rsid w:val="0025242F"/>
  </w:style>
  <w:style w:type="numbering" w:customStyle="1" w:styleId="NoList1412">
    <w:name w:val="No List1412"/>
    <w:next w:val="a2"/>
    <w:uiPriority w:val="99"/>
    <w:semiHidden/>
    <w:unhideWhenUsed/>
    <w:rsid w:val="0025242F"/>
  </w:style>
  <w:style w:type="numbering" w:customStyle="1" w:styleId="13123">
    <w:name w:val="リストなし1312"/>
    <w:next w:val="a2"/>
    <w:uiPriority w:val="99"/>
    <w:semiHidden/>
    <w:unhideWhenUsed/>
    <w:rsid w:val="0025242F"/>
  </w:style>
  <w:style w:type="numbering" w:customStyle="1" w:styleId="NoList2312">
    <w:name w:val="No List2312"/>
    <w:next w:val="a2"/>
    <w:semiHidden/>
    <w:rsid w:val="0025242F"/>
  </w:style>
  <w:style w:type="numbering" w:customStyle="1" w:styleId="NoList3312">
    <w:name w:val="No List3312"/>
    <w:next w:val="a2"/>
    <w:uiPriority w:val="99"/>
    <w:semiHidden/>
    <w:rsid w:val="0025242F"/>
  </w:style>
  <w:style w:type="numbering" w:customStyle="1" w:styleId="NoList1142">
    <w:name w:val="No List1142"/>
    <w:next w:val="a2"/>
    <w:uiPriority w:val="99"/>
    <w:semiHidden/>
    <w:unhideWhenUsed/>
    <w:rsid w:val="0025242F"/>
  </w:style>
  <w:style w:type="numbering" w:customStyle="1" w:styleId="14120">
    <w:name w:val="無清單1412"/>
    <w:next w:val="a2"/>
    <w:uiPriority w:val="99"/>
    <w:semiHidden/>
    <w:unhideWhenUsed/>
    <w:rsid w:val="0025242F"/>
  </w:style>
  <w:style w:type="numbering" w:customStyle="1" w:styleId="113120">
    <w:name w:val="無清單11312"/>
    <w:next w:val="a2"/>
    <w:uiPriority w:val="99"/>
    <w:semiHidden/>
    <w:unhideWhenUsed/>
    <w:rsid w:val="0025242F"/>
  </w:style>
  <w:style w:type="numbering" w:customStyle="1" w:styleId="NoList422">
    <w:name w:val="No List422"/>
    <w:next w:val="a2"/>
    <w:uiPriority w:val="99"/>
    <w:semiHidden/>
    <w:unhideWhenUsed/>
    <w:rsid w:val="0025242F"/>
  </w:style>
  <w:style w:type="numbering" w:customStyle="1" w:styleId="NoList12312">
    <w:name w:val="No List12312"/>
    <w:next w:val="a2"/>
    <w:uiPriority w:val="99"/>
    <w:semiHidden/>
    <w:unhideWhenUsed/>
    <w:rsid w:val="0025242F"/>
  </w:style>
  <w:style w:type="numbering" w:customStyle="1" w:styleId="113121">
    <w:name w:val="リストなし11312"/>
    <w:next w:val="a2"/>
    <w:uiPriority w:val="99"/>
    <w:semiHidden/>
    <w:unhideWhenUsed/>
    <w:rsid w:val="0025242F"/>
  </w:style>
  <w:style w:type="numbering" w:customStyle="1" w:styleId="113122">
    <w:name w:val="无列表11312"/>
    <w:next w:val="a2"/>
    <w:semiHidden/>
    <w:rsid w:val="0025242F"/>
  </w:style>
  <w:style w:type="numbering" w:customStyle="1" w:styleId="NoList21312">
    <w:name w:val="No List21312"/>
    <w:next w:val="a2"/>
    <w:semiHidden/>
    <w:rsid w:val="0025242F"/>
  </w:style>
  <w:style w:type="numbering" w:customStyle="1" w:styleId="NoList31312">
    <w:name w:val="No List31312"/>
    <w:next w:val="a2"/>
    <w:uiPriority w:val="99"/>
    <w:semiHidden/>
    <w:rsid w:val="0025242F"/>
  </w:style>
  <w:style w:type="numbering" w:customStyle="1" w:styleId="NoList111312">
    <w:name w:val="No List111312"/>
    <w:next w:val="a2"/>
    <w:uiPriority w:val="99"/>
    <w:semiHidden/>
    <w:unhideWhenUsed/>
    <w:rsid w:val="0025242F"/>
  </w:style>
  <w:style w:type="numbering" w:customStyle="1" w:styleId="123120">
    <w:name w:val="無清單12312"/>
    <w:next w:val="a2"/>
    <w:uiPriority w:val="99"/>
    <w:semiHidden/>
    <w:unhideWhenUsed/>
    <w:rsid w:val="0025242F"/>
  </w:style>
  <w:style w:type="numbering" w:customStyle="1" w:styleId="1113120">
    <w:name w:val="無清單111312"/>
    <w:next w:val="a2"/>
    <w:uiPriority w:val="99"/>
    <w:semiHidden/>
    <w:unhideWhenUsed/>
    <w:rsid w:val="0025242F"/>
  </w:style>
  <w:style w:type="numbering" w:customStyle="1" w:styleId="NoList12122">
    <w:name w:val="No List12122"/>
    <w:next w:val="a2"/>
    <w:uiPriority w:val="99"/>
    <w:semiHidden/>
    <w:unhideWhenUsed/>
    <w:rsid w:val="0025242F"/>
  </w:style>
  <w:style w:type="numbering" w:customStyle="1" w:styleId="111222">
    <w:name w:val="リストなし11122"/>
    <w:next w:val="a2"/>
    <w:uiPriority w:val="99"/>
    <w:semiHidden/>
    <w:unhideWhenUsed/>
    <w:rsid w:val="0025242F"/>
  </w:style>
  <w:style w:type="numbering" w:customStyle="1" w:styleId="111223">
    <w:name w:val="无列表11122"/>
    <w:next w:val="a2"/>
    <w:semiHidden/>
    <w:rsid w:val="0025242F"/>
  </w:style>
  <w:style w:type="numbering" w:customStyle="1" w:styleId="NoList21122">
    <w:name w:val="No List21122"/>
    <w:next w:val="a2"/>
    <w:semiHidden/>
    <w:rsid w:val="0025242F"/>
  </w:style>
  <w:style w:type="numbering" w:customStyle="1" w:styleId="NoList31122">
    <w:name w:val="No List31122"/>
    <w:next w:val="a2"/>
    <w:uiPriority w:val="99"/>
    <w:semiHidden/>
    <w:rsid w:val="0025242F"/>
  </w:style>
  <w:style w:type="numbering" w:customStyle="1" w:styleId="NoList111122">
    <w:name w:val="No List111122"/>
    <w:next w:val="a2"/>
    <w:uiPriority w:val="99"/>
    <w:semiHidden/>
    <w:unhideWhenUsed/>
    <w:rsid w:val="0025242F"/>
  </w:style>
  <w:style w:type="numbering" w:customStyle="1" w:styleId="121220">
    <w:name w:val="無清單12122"/>
    <w:next w:val="a2"/>
    <w:uiPriority w:val="99"/>
    <w:semiHidden/>
    <w:unhideWhenUsed/>
    <w:rsid w:val="0025242F"/>
  </w:style>
  <w:style w:type="numbering" w:customStyle="1" w:styleId="1111220">
    <w:name w:val="無清單111122"/>
    <w:next w:val="a2"/>
    <w:uiPriority w:val="99"/>
    <w:semiHidden/>
    <w:unhideWhenUsed/>
    <w:rsid w:val="0025242F"/>
  </w:style>
  <w:style w:type="numbering" w:customStyle="1" w:styleId="NoList522">
    <w:name w:val="No List522"/>
    <w:next w:val="a2"/>
    <w:uiPriority w:val="99"/>
    <w:semiHidden/>
    <w:unhideWhenUsed/>
    <w:rsid w:val="0025242F"/>
  </w:style>
  <w:style w:type="numbering" w:customStyle="1" w:styleId="NoList1322">
    <w:name w:val="No List1322"/>
    <w:next w:val="a2"/>
    <w:uiPriority w:val="99"/>
    <w:semiHidden/>
    <w:unhideWhenUsed/>
    <w:rsid w:val="0025242F"/>
  </w:style>
  <w:style w:type="numbering" w:customStyle="1" w:styleId="12223">
    <w:name w:val="リストなし1222"/>
    <w:next w:val="a2"/>
    <w:uiPriority w:val="99"/>
    <w:semiHidden/>
    <w:unhideWhenUsed/>
    <w:rsid w:val="0025242F"/>
  </w:style>
  <w:style w:type="numbering" w:customStyle="1" w:styleId="12232">
    <w:name w:val="无列表1223"/>
    <w:next w:val="a2"/>
    <w:semiHidden/>
    <w:rsid w:val="0025242F"/>
  </w:style>
  <w:style w:type="numbering" w:customStyle="1" w:styleId="NoList2222">
    <w:name w:val="No List2222"/>
    <w:next w:val="a2"/>
    <w:semiHidden/>
    <w:rsid w:val="0025242F"/>
  </w:style>
  <w:style w:type="numbering" w:customStyle="1" w:styleId="NoList3222">
    <w:name w:val="No List3222"/>
    <w:next w:val="a2"/>
    <w:uiPriority w:val="99"/>
    <w:semiHidden/>
    <w:rsid w:val="0025242F"/>
  </w:style>
  <w:style w:type="numbering" w:customStyle="1" w:styleId="NoList11222">
    <w:name w:val="No List11222"/>
    <w:next w:val="a2"/>
    <w:uiPriority w:val="99"/>
    <w:semiHidden/>
    <w:unhideWhenUsed/>
    <w:rsid w:val="0025242F"/>
  </w:style>
  <w:style w:type="numbering" w:customStyle="1" w:styleId="13220">
    <w:name w:val="無清單1322"/>
    <w:next w:val="a2"/>
    <w:uiPriority w:val="99"/>
    <w:semiHidden/>
    <w:unhideWhenUsed/>
    <w:rsid w:val="0025242F"/>
  </w:style>
  <w:style w:type="numbering" w:customStyle="1" w:styleId="112220">
    <w:name w:val="無清單11222"/>
    <w:next w:val="a2"/>
    <w:uiPriority w:val="99"/>
    <w:semiHidden/>
    <w:unhideWhenUsed/>
    <w:rsid w:val="0025242F"/>
  </w:style>
  <w:style w:type="numbering" w:customStyle="1" w:styleId="21220">
    <w:name w:val="无列表2122"/>
    <w:next w:val="a2"/>
    <w:uiPriority w:val="99"/>
    <w:semiHidden/>
    <w:unhideWhenUsed/>
    <w:rsid w:val="0025242F"/>
  </w:style>
  <w:style w:type="numbering" w:customStyle="1" w:styleId="NoList111222">
    <w:name w:val="No List111222"/>
    <w:next w:val="a2"/>
    <w:uiPriority w:val="99"/>
    <w:semiHidden/>
    <w:unhideWhenUsed/>
    <w:rsid w:val="0025242F"/>
  </w:style>
  <w:style w:type="numbering" w:customStyle="1" w:styleId="NoList72">
    <w:name w:val="No List72"/>
    <w:next w:val="a2"/>
    <w:uiPriority w:val="99"/>
    <w:semiHidden/>
    <w:unhideWhenUsed/>
    <w:rsid w:val="0025242F"/>
  </w:style>
  <w:style w:type="numbering" w:customStyle="1" w:styleId="NoList152">
    <w:name w:val="No List152"/>
    <w:next w:val="a2"/>
    <w:uiPriority w:val="99"/>
    <w:semiHidden/>
    <w:unhideWhenUsed/>
    <w:rsid w:val="0025242F"/>
  </w:style>
  <w:style w:type="numbering" w:customStyle="1" w:styleId="1422">
    <w:name w:val="リストなし142"/>
    <w:next w:val="a2"/>
    <w:uiPriority w:val="99"/>
    <w:semiHidden/>
    <w:unhideWhenUsed/>
    <w:rsid w:val="0025242F"/>
  </w:style>
  <w:style w:type="numbering" w:customStyle="1" w:styleId="1423">
    <w:name w:val="无列表142"/>
    <w:next w:val="a2"/>
    <w:semiHidden/>
    <w:rsid w:val="0025242F"/>
  </w:style>
  <w:style w:type="numbering" w:customStyle="1" w:styleId="NoList242">
    <w:name w:val="No List242"/>
    <w:next w:val="a2"/>
    <w:semiHidden/>
    <w:rsid w:val="0025242F"/>
  </w:style>
  <w:style w:type="numbering" w:customStyle="1" w:styleId="NoList342">
    <w:name w:val="No List342"/>
    <w:next w:val="a2"/>
    <w:uiPriority w:val="99"/>
    <w:semiHidden/>
    <w:rsid w:val="0025242F"/>
  </w:style>
  <w:style w:type="numbering" w:customStyle="1" w:styleId="NoList1152">
    <w:name w:val="No List1152"/>
    <w:next w:val="a2"/>
    <w:uiPriority w:val="99"/>
    <w:semiHidden/>
    <w:unhideWhenUsed/>
    <w:rsid w:val="0025242F"/>
  </w:style>
  <w:style w:type="numbering" w:customStyle="1" w:styleId="1521">
    <w:name w:val="無清單152"/>
    <w:next w:val="a2"/>
    <w:uiPriority w:val="99"/>
    <w:semiHidden/>
    <w:unhideWhenUsed/>
    <w:rsid w:val="0025242F"/>
  </w:style>
  <w:style w:type="numbering" w:customStyle="1" w:styleId="11420">
    <w:name w:val="無清單1142"/>
    <w:next w:val="a2"/>
    <w:uiPriority w:val="99"/>
    <w:semiHidden/>
    <w:unhideWhenUsed/>
    <w:rsid w:val="0025242F"/>
  </w:style>
  <w:style w:type="numbering" w:customStyle="1" w:styleId="NoList432">
    <w:name w:val="No List432"/>
    <w:next w:val="a2"/>
    <w:uiPriority w:val="99"/>
    <w:semiHidden/>
    <w:unhideWhenUsed/>
    <w:rsid w:val="0025242F"/>
  </w:style>
  <w:style w:type="numbering" w:customStyle="1" w:styleId="NoList1242">
    <w:name w:val="No List1242"/>
    <w:next w:val="a2"/>
    <w:uiPriority w:val="99"/>
    <w:semiHidden/>
    <w:unhideWhenUsed/>
    <w:rsid w:val="0025242F"/>
  </w:style>
  <w:style w:type="numbering" w:customStyle="1" w:styleId="11421">
    <w:name w:val="リストなし1142"/>
    <w:next w:val="a2"/>
    <w:uiPriority w:val="99"/>
    <w:semiHidden/>
    <w:unhideWhenUsed/>
    <w:rsid w:val="0025242F"/>
  </w:style>
  <w:style w:type="numbering" w:customStyle="1" w:styleId="11422">
    <w:name w:val="无列表1142"/>
    <w:next w:val="a2"/>
    <w:semiHidden/>
    <w:rsid w:val="0025242F"/>
  </w:style>
  <w:style w:type="numbering" w:customStyle="1" w:styleId="NoList2142">
    <w:name w:val="No List2142"/>
    <w:next w:val="a2"/>
    <w:semiHidden/>
    <w:rsid w:val="0025242F"/>
  </w:style>
  <w:style w:type="numbering" w:customStyle="1" w:styleId="NoList3142">
    <w:name w:val="No List3142"/>
    <w:next w:val="a2"/>
    <w:uiPriority w:val="99"/>
    <w:semiHidden/>
    <w:rsid w:val="0025242F"/>
  </w:style>
  <w:style w:type="numbering" w:customStyle="1" w:styleId="NoList11142">
    <w:name w:val="No List11142"/>
    <w:next w:val="a2"/>
    <w:uiPriority w:val="99"/>
    <w:semiHidden/>
    <w:unhideWhenUsed/>
    <w:rsid w:val="0025242F"/>
  </w:style>
  <w:style w:type="numbering" w:customStyle="1" w:styleId="12420">
    <w:name w:val="無清單1242"/>
    <w:next w:val="a2"/>
    <w:uiPriority w:val="99"/>
    <w:semiHidden/>
    <w:unhideWhenUsed/>
    <w:rsid w:val="0025242F"/>
  </w:style>
  <w:style w:type="numbering" w:customStyle="1" w:styleId="111420">
    <w:name w:val="無清單11142"/>
    <w:next w:val="a2"/>
    <w:uiPriority w:val="99"/>
    <w:semiHidden/>
    <w:unhideWhenUsed/>
    <w:rsid w:val="0025242F"/>
  </w:style>
  <w:style w:type="numbering" w:customStyle="1" w:styleId="232">
    <w:name w:val="无列表232"/>
    <w:next w:val="a2"/>
    <w:uiPriority w:val="99"/>
    <w:semiHidden/>
    <w:unhideWhenUsed/>
    <w:rsid w:val="0025242F"/>
  </w:style>
  <w:style w:type="numbering" w:customStyle="1" w:styleId="NoList12132">
    <w:name w:val="No List12132"/>
    <w:next w:val="a2"/>
    <w:uiPriority w:val="99"/>
    <w:semiHidden/>
    <w:unhideWhenUsed/>
    <w:rsid w:val="0025242F"/>
  </w:style>
  <w:style w:type="numbering" w:customStyle="1" w:styleId="111321">
    <w:name w:val="リストなし11132"/>
    <w:next w:val="a2"/>
    <w:uiPriority w:val="99"/>
    <w:semiHidden/>
    <w:unhideWhenUsed/>
    <w:rsid w:val="0025242F"/>
  </w:style>
  <w:style w:type="numbering" w:customStyle="1" w:styleId="111322">
    <w:name w:val="无列表11132"/>
    <w:next w:val="a2"/>
    <w:semiHidden/>
    <w:rsid w:val="0025242F"/>
  </w:style>
  <w:style w:type="numbering" w:customStyle="1" w:styleId="NoList21132">
    <w:name w:val="No List21132"/>
    <w:next w:val="a2"/>
    <w:semiHidden/>
    <w:rsid w:val="0025242F"/>
  </w:style>
  <w:style w:type="numbering" w:customStyle="1" w:styleId="NoList31132">
    <w:name w:val="No List31132"/>
    <w:next w:val="a2"/>
    <w:uiPriority w:val="99"/>
    <w:semiHidden/>
    <w:rsid w:val="0025242F"/>
  </w:style>
  <w:style w:type="numbering" w:customStyle="1" w:styleId="NoList111132">
    <w:name w:val="No List111132"/>
    <w:next w:val="a2"/>
    <w:uiPriority w:val="99"/>
    <w:semiHidden/>
    <w:unhideWhenUsed/>
    <w:rsid w:val="0025242F"/>
  </w:style>
  <w:style w:type="numbering" w:customStyle="1" w:styleId="121320">
    <w:name w:val="無清單12132"/>
    <w:next w:val="a2"/>
    <w:uiPriority w:val="99"/>
    <w:semiHidden/>
    <w:unhideWhenUsed/>
    <w:rsid w:val="0025242F"/>
  </w:style>
  <w:style w:type="numbering" w:customStyle="1" w:styleId="1111320">
    <w:name w:val="無清單111132"/>
    <w:next w:val="a2"/>
    <w:uiPriority w:val="99"/>
    <w:semiHidden/>
    <w:unhideWhenUsed/>
    <w:rsid w:val="0025242F"/>
  </w:style>
  <w:style w:type="numbering" w:customStyle="1" w:styleId="NoList532">
    <w:name w:val="No List532"/>
    <w:next w:val="a2"/>
    <w:uiPriority w:val="99"/>
    <w:semiHidden/>
    <w:unhideWhenUsed/>
    <w:rsid w:val="0025242F"/>
  </w:style>
  <w:style w:type="numbering" w:customStyle="1" w:styleId="NoList1332">
    <w:name w:val="No List1332"/>
    <w:next w:val="a2"/>
    <w:uiPriority w:val="99"/>
    <w:semiHidden/>
    <w:unhideWhenUsed/>
    <w:rsid w:val="0025242F"/>
  </w:style>
  <w:style w:type="numbering" w:customStyle="1" w:styleId="12322">
    <w:name w:val="リストなし1232"/>
    <w:next w:val="a2"/>
    <w:uiPriority w:val="99"/>
    <w:semiHidden/>
    <w:unhideWhenUsed/>
    <w:rsid w:val="0025242F"/>
  </w:style>
  <w:style w:type="numbering" w:customStyle="1" w:styleId="12323">
    <w:name w:val="无列表1232"/>
    <w:next w:val="a2"/>
    <w:semiHidden/>
    <w:rsid w:val="0025242F"/>
  </w:style>
  <w:style w:type="numbering" w:customStyle="1" w:styleId="NoList2232">
    <w:name w:val="No List2232"/>
    <w:next w:val="a2"/>
    <w:semiHidden/>
    <w:rsid w:val="0025242F"/>
  </w:style>
  <w:style w:type="numbering" w:customStyle="1" w:styleId="NoList3232">
    <w:name w:val="No List3232"/>
    <w:next w:val="a2"/>
    <w:uiPriority w:val="99"/>
    <w:semiHidden/>
    <w:rsid w:val="0025242F"/>
  </w:style>
  <w:style w:type="numbering" w:customStyle="1" w:styleId="NoList11232">
    <w:name w:val="No List11232"/>
    <w:next w:val="a2"/>
    <w:uiPriority w:val="99"/>
    <w:semiHidden/>
    <w:unhideWhenUsed/>
    <w:rsid w:val="0025242F"/>
  </w:style>
  <w:style w:type="numbering" w:customStyle="1" w:styleId="13320">
    <w:name w:val="無清單1332"/>
    <w:next w:val="a2"/>
    <w:uiPriority w:val="99"/>
    <w:semiHidden/>
    <w:unhideWhenUsed/>
    <w:rsid w:val="0025242F"/>
  </w:style>
  <w:style w:type="numbering" w:customStyle="1" w:styleId="112320">
    <w:name w:val="無清單11232"/>
    <w:next w:val="a2"/>
    <w:uiPriority w:val="99"/>
    <w:semiHidden/>
    <w:unhideWhenUsed/>
    <w:rsid w:val="0025242F"/>
  </w:style>
  <w:style w:type="numbering" w:customStyle="1" w:styleId="2132">
    <w:name w:val="无列表2132"/>
    <w:next w:val="a2"/>
    <w:uiPriority w:val="99"/>
    <w:semiHidden/>
    <w:unhideWhenUsed/>
    <w:rsid w:val="0025242F"/>
  </w:style>
  <w:style w:type="numbering" w:customStyle="1" w:styleId="NoList12222">
    <w:name w:val="No List12222"/>
    <w:next w:val="a2"/>
    <w:uiPriority w:val="99"/>
    <w:semiHidden/>
    <w:unhideWhenUsed/>
    <w:rsid w:val="0025242F"/>
  </w:style>
  <w:style w:type="numbering" w:customStyle="1" w:styleId="112221">
    <w:name w:val="リストなし11222"/>
    <w:next w:val="a2"/>
    <w:uiPriority w:val="99"/>
    <w:semiHidden/>
    <w:unhideWhenUsed/>
    <w:rsid w:val="0025242F"/>
  </w:style>
  <w:style w:type="numbering" w:customStyle="1" w:styleId="112222">
    <w:name w:val="无列表11222"/>
    <w:next w:val="a2"/>
    <w:semiHidden/>
    <w:rsid w:val="0025242F"/>
  </w:style>
  <w:style w:type="numbering" w:customStyle="1" w:styleId="NoList21222">
    <w:name w:val="No List21222"/>
    <w:next w:val="a2"/>
    <w:semiHidden/>
    <w:rsid w:val="0025242F"/>
  </w:style>
  <w:style w:type="numbering" w:customStyle="1" w:styleId="NoList31222">
    <w:name w:val="No List31222"/>
    <w:next w:val="a2"/>
    <w:uiPriority w:val="99"/>
    <w:semiHidden/>
    <w:rsid w:val="0025242F"/>
  </w:style>
  <w:style w:type="numbering" w:customStyle="1" w:styleId="NoList111232">
    <w:name w:val="No List111232"/>
    <w:next w:val="a2"/>
    <w:uiPriority w:val="99"/>
    <w:semiHidden/>
    <w:unhideWhenUsed/>
    <w:rsid w:val="0025242F"/>
  </w:style>
  <w:style w:type="numbering" w:customStyle="1" w:styleId="122220">
    <w:name w:val="無清單12222"/>
    <w:next w:val="a2"/>
    <w:uiPriority w:val="99"/>
    <w:semiHidden/>
    <w:unhideWhenUsed/>
    <w:rsid w:val="0025242F"/>
  </w:style>
  <w:style w:type="numbering" w:customStyle="1" w:styleId="1112220">
    <w:name w:val="無清單111222"/>
    <w:next w:val="a2"/>
    <w:uiPriority w:val="99"/>
    <w:semiHidden/>
    <w:unhideWhenUsed/>
    <w:rsid w:val="0025242F"/>
  </w:style>
  <w:style w:type="numbering" w:customStyle="1" w:styleId="NoList81">
    <w:name w:val="No List81"/>
    <w:next w:val="a2"/>
    <w:uiPriority w:val="99"/>
    <w:semiHidden/>
    <w:unhideWhenUsed/>
    <w:rsid w:val="0025242F"/>
  </w:style>
  <w:style w:type="numbering" w:customStyle="1" w:styleId="NoList161">
    <w:name w:val="No List161"/>
    <w:next w:val="a2"/>
    <w:uiPriority w:val="99"/>
    <w:semiHidden/>
    <w:unhideWhenUsed/>
    <w:rsid w:val="0025242F"/>
  </w:style>
  <w:style w:type="numbering" w:customStyle="1" w:styleId="1512">
    <w:name w:val="リストなし151"/>
    <w:next w:val="a2"/>
    <w:uiPriority w:val="99"/>
    <w:semiHidden/>
    <w:unhideWhenUsed/>
    <w:rsid w:val="0025242F"/>
  </w:style>
  <w:style w:type="numbering" w:customStyle="1" w:styleId="1513">
    <w:name w:val="无列表151"/>
    <w:next w:val="a2"/>
    <w:semiHidden/>
    <w:rsid w:val="0025242F"/>
  </w:style>
  <w:style w:type="numbering" w:customStyle="1" w:styleId="NoList251">
    <w:name w:val="No List251"/>
    <w:next w:val="a2"/>
    <w:semiHidden/>
    <w:rsid w:val="0025242F"/>
  </w:style>
  <w:style w:type="numbering" w:customStyle="1" w:styleId="NoList351">
    <w:name w:val="No List351"/>
    <w:next w:val="a2"/>
    <w:uiPriority w:val="99"/>
    <w:semiHidden/>
    <w:rsid w:val="0025242F"/>
  </w:style>
  <w:style w:type="numbering" w:customStyle="1" w:styleId="NoList1161">
    <w:name w:val="No List1161"/>
    <w:next w:val="a2"/>
    <w:uiPriority w:val="99"/>
    <w:semiHidden/>
    <w:unhideWhenUsed/>
    <w:rsid w:val="0025242F"/>
  </w:style>
  <w:style w:type="numbering" w:customStyle="1" w:styleId="1610">
    <w:name w:val="無清單161"/>
    <w:next w:val="a2"/>
    <w:uiPriority w:val="99"/>
    <w:semiHidden/>
    <w:unhideWhenUsed/>
    <w:rsid w:val="0025242F"/>
  </w:style>
  <w:style w:type="numbering" w:customStyle="1" w:styleId="11510">
    <w:name w:val="無清單1151"/>
    <w:next w:val="a2"/>
    <w:uiPriority w:val="99"/>
    <w:semiHidden/>
    <w:unhideWhenUsed/>
    <w:rsid w:val="0025242F"/>
  </w:style>
  <w:style w:type="numbering" w:customStyle="1" w:styleId="NoList11151">
    <w:name w:val="No List11151"/>
    <w:next w:val="a2"/>
    <w:uiPriority w:val="99"/>
    <w:semiHidden/>
    <w:unhideWhenUsed/>
    <w:rsid w:val="0025242F"/>
  </w:style>
  <w:style w:type="numbering" w:customStyle="1" w:styleId="2410">
    <w:name w:val="无列表241"/>
    <w:next w:val="a2"/>
    <w:uiPriority w:val="99"/>
    <w:semiHidden/>
    <w:unhideWhenUsed/>
    <w:rsid w:val="0025242F"/>
  </w:style>
  <w:style w:type="numbering" w:customStyle="1" w:styleId="NoList1251">
    <w:name w:val="No List1251"/>
    <w:next w:val="a2"/>
    <w:uiPriority w:val="99"/>
    <w:semiHidden/>
    <w:unhideWhenUsed/>
    <w:rsid w:val="0025242F"/>
  </w:style>
  <w:style w:type="numbering" w:customStyle="1" w:styleId="11511">
    <w:name w:val="リストなし1151"/>
    <w:next w:val="a2"/>
    <w:uiPriority w:val="99"/>
    <w:semiHidden/>
    <w:unhideWhenUsed/>
    <w:rsid w:val="0025242F"/>
  </w:style>
  <w:style w:type="numbering" w:customStyle="1" w:styleId="11512">
    <w:name w:val="无列表1151"/>
    <w:next w:val="a2"/>
    <w:semiHidden/>
    <w:rsid w:val="0025242F"/>
  </w:style>
  <w:style w:type="numbering" w:customStyle="1" w:styleId="NoList2151">
    <w:name w:val="No List2151"/>
    <w:next w:val="a2"/>
    <w:semiHidden/>
    <w:rsid w:val="0025242F"/>
  </w:style>
  <w:style w:type="numbering" w:customStyle="1" w:styleId="NoList3151">
    <w:name w:val="No List3151"/>
    <w:next w:val="a2"/>
    <w:uiPriority w:val="99"/>
    <w:semiHidden/>
    <w:rsid w:val="0025242F"/>
  </w:style>
  <w:style w:type="numbering" w:customStyle="1" w:styleId="12510">
    <w:name w:val="無清單1251"/>
    <w:next w:val="a2"/>
    <w:uiPriority w:val="99"/>
    <w:semiHidden/>
    <w:unhideWhenUsed/>
    <w:rsid w:val="0025242F"/>
  </w:style>
  <w:style w:type="numbering" w:customStyle="1" w:styleId="111510">
    <w:name w:val="無清單11151"/>
    <w:next w:val="a2"/>
    <w:uiPriority w:val="99"/>
    <w:semiHidden/>
    <w:unhideWhenUsed/>
    <w:rsid w:val="0025242F"/>
  </w:style>
  <w:style w:type="numbering" w:customStyle="1" w:styleId="NoList441">
    <w:name w:val="No List441"/>
    <w:next w:val="a2"/>
    <w:uiPriority w:val="99"/>
    <w:semiHidden/>
    <w:unhideWhenUsed/>
    <w:rsid w:val="0025242F"/>
  </w:style>
  <w:style w:type="numbering" w:customStyle="1" w:styleId="NoList11241">
    <w:name w:val="No List11241"/>
    <w:next w:val="a2"/>
    <w:uiPriority w:val="99"/>
    <w:semiHidden/>
    <w:unhideWhenUsed/>
    <w:rsid w:val="0025242F"/>
  </w:style>
  <w:style w:type="numbering" w:customStyle="1" w:styleId="NoList12141">
    <w:name w:val="No List12141"/>
    <w:next w:val="a2"/>
    <w:uiPriority w:val="99"/>
    <w:semiHidden/>
    <w:unhideWhenUsed/>
    <w:rsid w:val="0025242F"/>
  </w:style>
  <w:style w:type="numbering" w:customStyle="1" w:styleId="111411">
    <w:name w:val="リストなし11141"/>
    <w:next w:val="a2"/>
    <w:uiPriority w:val="99"/>
    <w:semiHidden/>
    <w:unhideWhenUsed/>
    <w:rsid w:val="0025242F"/>
  </w:style>
  <w:style w:type="numbering" w:customStyle="1" w:styleId="111412">
    <w:name w:val="无列表11141"/>
    <w:next w:val="a2"/>
    <w:semiHidden/>
    <w:rsid w:val="0025242F"/>
  </w:style>
  <w:style w:type="numbering" w:customStyle="1" w:styleId="NoList21141">
    <w:name w:val="No List21141"/>
    <w:next w:val="a2"/>
    <w:semiHidden/>
    <w:rsid w:val="0025242F"/>
  </w:style>
  <w:style w:type="numbering" w:customStyle="1" w:styleId="NoList31141">
    <w:name w:val="No List31141"/>
    <w:next w:val="a2"/>
    <w:uiPriority w:val="99"/>
    <w:semiHidden/>
    <w:rsid w:val="0025242F"/>
  </w:style>
  <w:style w:type="numbering" w:customStyle="1" w:styleId="NoList111141">
    <w:name w:val="No List111141"/>
    <w:next w:val="a2"/>
    <w:uiPriority w:val="99"/>
    <w:semiHidden/>
    <w:unhideWhenUsed/>
    <w:rsid w:val="0025242F"/>
  </w:style>
  <w:style w:type="numbering" w:customStyle="1" w:styleId="121410">
    <w:name w:val="無清單12141"/>
    <w:next w:val="a2"/>
    <w:uiPriority w:val="99"/>
    <w:semiHidden/>
    <w:unhideWhenUsed/>
    <w:rsid w:val="0025242F"/>
  </w:style>
  <w:style w:type="numbering" w:customStyle="1" w:styleId="1111410">
    <w:name w:val="無清單111141"/>
    <w:next w:val="a2"/>
    <w:uiPriority w:val="99"/>
    <w:semiHidden/>
    <w:unhideWhenUsed/>
    <w:rsid w:val="0025242F"/>
  </w:style>
  <w:style w:type="numbering" w:customStyle="1" w:styleId="NoList541">
    <w:name w:val="No List541"/>
    <w:next w:val="a2"/>
    <w:uiPriority w:val="99"/>
    <w:semiHidden/>
    <w:unhideWhenUsed/>
    <w:rsid w:val="0025242F"/>
  </w:style>
  <w:style w:type="numbering" w:customStyle="1" w:styleId="NoList1341">
    <w:name w:val="No List1341"/>
    <w:next w:val="a2"/>
    <w:uiPriority w:val="99"/>
    <w:semiHidden/>
    <w:unhideWhenUsed/>
    <w:rsid w:val="0025242F"/>
  </w:style>
  <w:style w:type="numbering" w:customStyle="1" w:styleId="12411">
    <w:name w:val="リストなし1241"/>
    <w:next w:val="a2"/>
    <w:uiPriority w:val="99"/>
    <w:semiHidden/>
    <w:unhideWhenUsed/>
    <w:rsid w:val="0025242F"/>
  </w:style>
  <w:style w:type="numbering" w:customStyle="1" w:styleId="12412">
    <w:name w:val="无列表1241"/>
    <w:next w:val="a2"/>
    <w:semiHidden/>
    <w:rsid w:val="0025242F"/>
  </w:style>
  <w:style w:type="numbering" w:customStyle="1" w:styleId="NoList2241">
    <w:name w:val="No List2241"/>
    <w:next w:val="a2"/>
    <w:semiHidden/>
    <w:rsid w:val="0025242F"/>
  </w:style>
  <w:style w:type="numbering" w:customStyle="1" w:styleId="NoList3241">
    <w:name w:val="No List3241"/>
    <w:next w:val="a2"/>
    <w:uiPriority w:val="99"/>
    <w:semiHidden/>
    <w:rsid w:val="0025242F"/>
  </w:style>
  <w:style w:type="numbering" w:customStyle="1" w:styleId="1341">
    <w:name w:val="無清單1341"/>
    <w:next w:val="a2"/>
    <w:uiPriority w:val="99"/>
    <w:semiHidden/>
    <w:unhideWhenUsed/>
    <w:rsid w:val="0025242F"/>
  </w:style>
  <w:style w:type="numbering" w:customStyle="1" w:styleId="112410">
    <w:name w:val="無清單11241"/>
    <w:next w:val="a2"/>
    <w:uiPriority w:val="99"/>
    <w:semiHidden/>
    <w:unhideWhenUsed/>
    <w:rsid w:val="0025242F"/>
  </w:style>
  <w:style w:type="numbering" w:customStyle="1" w:styleId="2141">
    <w:name w:val="无列表2141"/>
    <w:next w:val="a2"/>
    <w:uiPriority w:val="99"/>
    <w:semiHidden/>
    <w:unhideWhenUsed/>
    <w:rsid w:val="0025242F"/>
  </w:style>
  <w:style w:type="numbering" w:customStyle="1" w:styleId="NoList12231">
    <w:name w:val="No List12231"/>
    <w:next w:val="a2"/>
    <w:uiPriority w:val="99"/>
    <w:semiHidden/>
    <w:unhideWhenUsed/>
    <w:rsid w:val="0025242F"/>
  </w:style>
  <w:style w:type="numbering" w:customStyle="1" w:styleId="112311">
    <w:name w:val="リストなし11231"/>
    <w:next w:val="a2"/>
    <w:uiPriority w:val="99"/>
    <w:semiHidden/>
    <w:unhideWhenUsed/>
    <w:rsid w:val="0025242F"/>
  </w:style>
  <w:style w:type="numbering" w:customStyle="1" w:styleId="112312">
    <w:name w:val="无列表11231"/>
    <w:next w:val="a2"/>
    <w:semiHidden/>
    <w:rsid w:val="0025242F"/>
  </w:style>
  <w:style w:type="numbering" w:customStyle="1" w:styleId="NoList21231">
    <w:name w:val="No List21231"/>
    <w:next w:val="a2"/>
    <w:semiHidden/>
    <w:rsid w:val="0025242F"/>
  </w:style>
  <w:style w:type="numbering" w:customStyle="1" w:styleId="NoList31231">
    <w:name w:val="No List31231"/>
    <w:next w:val="a2"/>
    <w:uiPriority w:val="99"/>
    <w:semiHidden/>
    <w:rsid w:val="0025242F"/>
  </w:style>
  <w:style w:type="numbering" w:customStyle="1" w:styleId="NoList111241">
    <w:name w:val="No List111241"/>
    <w:next w:val="a2"/>
    <w:uiPriority w:val="99"/>
    <w:semiHidden/>
    <w:unhideWhenUsed/>
    <w:rsid w:val="0025242F"/>
  </w:style>
  <w:style w:type="numbering" w:customStyle="1" w:styleId="122310">
    <w:name w:val="無清單12231"/>
    <w:next w:val="a2"/>
    <w:uiPriority w:val="99"/>
    <w:semiHidden/>
    <w:unhideWhenUsed/>
    <w:rsid w:val="0025242F"/>
  </w:style>
  <w:style w:type="numbering" w:customStyle="1" w:styleId="111231">
    <w:name w:val="無清單111231"/>
    <w:next w:val="a2"/>
    <w:uiPriority w:val="99"/>
    <w:semiHidden/>
    <w:unhideWhenUsed/>
    <w:rsid w:val="0025242F"/>
  </w:style>
  <w:style w:type="numbering" w:customStyle="1" w:styleId="31110">
    <w:name w:val="无列表3111"/>
    <w:next w:val="a2"/>
    <w:uiPriority w:val="99"/>
    <w:semiHidden/>
    <w:unhideWhenUsed/>
    <w:rsid w:val="0025242F"/>
  </w:style>
  <w:style w:type="numbering" w:customStyle="1" w:styleId="13211">
    <w:name w:val="无列表1321"/>
    <w:next w:val="a2"/>
    <w:semiHidden/>
    <w:rsid w:val="0025242F"/>
  </w:style>
  <w:style w:type="numbering" w:customStyle="1" w:styleId="NoList11321">
    <w:name w:val="No List11321"/>
    <w:next w:val="a2"/>
    <w:uiPriority w:val="99"/>
    <w:semiHidden/>
    <w:unhideWhenUsed/>
    <w:rsid w:val="0025242F"/>
  </w:style>
  <w:style w:type="numbering" w:customStyle="1" w:styleId="NoList4121">
    <w:name w:val="No List4121"/>
    <w:next w:val="a2"/>
    <w:uiPriority w:val="99"/>
    <w:semiHidden/>
    <w:unhideWhenUsed/>
    <w:rsid w:val="0025242F"/>
  </w:style>
  <w:style w:type="numbering" w:customStyle="1" w:styleId="2221">
    <w:name w:val="无列表2221"/>
    <w:next w:val="a2"/>
    <w:uiPriority w:val="99"/>
    <w:semiHidden/>
    <w:unhideWhenUsed/>
    <w:rsid w:val="0025242F"/>
  </w:style>
  <w:style w:type="numbering" w:customStyle="1" w:styleId="NoList121121">
    <w:name w:val="No List121121"/>
    <w:next w:val="a2"/>
    <w:uiPriority w:val="99"/>
    <w:semiHidden/>
    <w:unhideWhenUsed/>
    <w:rsid w:val="0025242F"/>
  </w:style>
  <w:style w:type="numbering" w:customStyle="1" w:styleId="1111210">
    <w:name w:val="リストなし111121"/>
    <w:next w:val="a2"/>
    <w:uiPriority w:val="99"/>
    <w:semiHidden/>
    <w:unhideWhenUsed/>
    <w:rsid w:val="0025242F"/>
  </w:style>
  <w:style w:type="numbering" w:customStyle="1" w:styleId="1111212">
    <w:name w:val="无列表111121"/>
    <w:next w:val="a2"/>
    <w:semiHidden/>
    <w:rsid w:val="0025242F"/>
  </w:style>
  <w:style w:type="numbering" w:customStyle="1" w:styleId="NoList211121">
    <w:name w:val="No List211121"/>
    <w:next w:val="a2"/>
    <w:semiHidden/>
    <w:rsid w:val="0025242F"/>
  </w:style>
  <w:style w:type="numbering" w:customStyle="1" w:styleId="NoList311121">
    <w:name w:val="No List311121"/>
    <w:next w:val="a2"/>
    <w:uiPriority w:val="99"/>
    <w:semiHidden/>
    <w:rsid w:val="0025242F"/>
  </w:style>
  <w:style w:type="numbering" w:customStyle="1" w:styleId="NoList1111121">
    <w:name w:val="No List1111121"/>
    <w:next w:val="a2"/>
    <w:uiPriority w:val="99"/>
    <w:semiHidden/>
    <w:unhideWhenUsed/>
    <w:rsid w:val="0025242F"/>
  </w:style>
  <w:style w:type="numbering" w:customStyle="1" w:styleId="1211210">
    <w:name w:val="無清單121121"/>
    <w:next w:val="a2"/>
    <w:uiPriority w:val="99"/>
    <w:semiHidden/>
    <w:unhideWhenUsed/>
    <w:rsid w:val="0025242F"/>
  </w:style>
  <w:style w:type="numbering" w:customStyle="1" w:styleId="11111210">
    <w:name w:val="無清單1111121"/>
    <w:next w:val="a2"/>
    <w:uiPriority w:val="99"/>
    <w:semiHidden/>
    <w:unhideWhenUsed/>
    <w:rsid w:val="0025242F"/>
  </w:style>
  <w:style w:type="numbering" w:customStyle="1" w:styleId="NoList13121">
    <w:name w:val="No List13121"/>
    <w:next w:val="a2"/>
    <w:uiPriority w:val="99"/>
    <w:semiHidden/>
    <w:unhideWhenUsed/>
    <w:rsid w:val="0025242F"/>
  </w:style>
  <w:style w:type="numbering" w:customStyle="1" w:styleId="121212">
    <w:name w:val="リストなし12121"/>
    <w:next w:val="a2"/>
    <w:uiPriority w:val="99"/>
    <w:semiHidden/>
    <w:unhideWhenUsed/>
    <w:rsid w:val="0025242F"/>
  </w:style>
  <w:style w:type="numbering" w:customStyle="1" w:styleId="1212110">
    <w:name w:val="无列表121211"/>
    <w:next w:val="a2"/>
    <w:semiHidden/>
    <w:rsid w:val="0025242F"/>
  </w:style>
  <w:style w:type="numbering" w:customStyle="1" w:styleId="NoList22121">
    <w:name w:val="No List22121"/>
    <w:next w:val="a2"/>
    <w:semiHidden/>
    <w:rsid w:val="0025242F"/>
  </w:style>
  <w:style w:type="numbering" w:customStyle="1" w:styleId="NoList32121">
    <w:name w:val="No List32121"/>
    <w:next w:val="a2"/>
    <w:uiPriority w:val="99"/>
    <w:semiHidden/>
    <w:rsid w:val="0025242F"/>
  </w:style>
  <w:style w:type="numbering" w:customStyle="1" w:styleId="NoList112121">
    <w:name w:val="No List112121"/>
    <w:next w:val="a2"/>
    <w:uiPriority w:val="99"/>
    <w:semiHidden/>
    <w:unhideWhenUsed/>
    <w:rsid w:val="0025242F"/>
  </w:style>
  <w:style w:type="numbering" w:customStyle="1" w:styleId="131210">
    <w:name w:val="無清單13121"/>
    <w:next w:val="a2"/>
    <w:uiPriority w:val="99"/>
    <w:semiHidden/>
    <w:unhideWhenUsed/>
    <w:rsid w:val="0025242F"/>
  </w:style>
  <w:style w:type="numbering" w:customStyle="1" w:styleId="1121210">
    <w:name w:val="無清單112121"/>
    <w:next w:val="a2"/>
    <w:uiPriority w:val="99"/>
    <w:semiHidden/>
    <w:unhideWhenUsed/>
    <w:rsid w:val="0025242F"/>
  </w:style>
  <w:style w:type="numbering" w:customStyle="1" w:styleId="21121">
    <w:name w:val="无列表21121"/>
    <w:next w:val="a2"/>
    <w:uiPriority w:val="99"/>
    <w:semiHidden/>
    <w:unhideWhenUsed/>
    <w:rsid w:val="0025242F"/>
  </w:style>
  <w:style w:type="numbering" w:customStyle="1" w:styleId="NoList122121">
    <w:name w:val="No List122121"/>
    <w:next w:val="a2"/>
    <w:uiPriority w:val="99"/>
    <w:semiHidden/>
    <w:unhideWhenUsed/>
    <w:rsid w:val="0025242F"/>
  </w:style>
  <w:style w:type="numbering" w:customStyle="1" w:styleId="1121211">
    <w:name w:val="リストなし112121"/>
    <w:next w:val="a2"/>
    <w:uiPriority w:val="99"/>
    <w:semiHidden/>
    <w:unhideWhenUsed/>
    <w:rsid w:val="0025242F"/>
  </w:style>
  <w:style w:type="numbering" w:customStyle="1" w:styleId="1121212">
    <w:name w:val="无列表112121"/>
    <w:next w:val="a2"/>
    <w:semiHidden/>
    <w:rsid w:val="0025242F"/>
  </w:style>
  <w:style w:type="numbering" w:customStyle="1" w:styleId="NoList212121">
    <w:name w:val="No List212121"/>
    <w:next w:val="a2"/>
    <w:semiHidden/>
    <w:rsid w:val="0025242F"/>
  </w:style>
  <w:style w:type="numbering" w:customStyle="1" w:styleId="NoList312121">
    <w:name w:val="No List312121"/>
    <w:next w:val="a2"/>
    <w:uiPriority w:val="99"/>
    <w:semiHidden/>
    <w:rsid w:val="0025242F"/>
  </w:style>
  <w:style w:type="numbering" w:customStyle="1" w:styleId="NoList1112121">
    <w:name w:val="No List1112121"/>
    <w:next w:val="a2"/>
    <w:uiPriority w:val="99"/>
    <w:semiHidden/>
    <w:unhideWhenUsed/>
    <w:rsid w:val="0025242F"/>
  </w:style>
  <w:style w:type="numbering" w:customStyle="1" w:styleId="1221210">
    <w:name w:val="無清單122121"/>
    <w:next w:val="a2"/>
    <w:uiPriority w:val="99"/>
    <w:semiHidden/>
    <w:unhideWhenUsed/>
    <w:rsid w:val="0025242F"/>
  </w:style>
  <w:style w:type="numbering" w:customStyle="1" w:styleId="1112121">
    <w:name w:val="無清單1112121"/>
    <w:next w:val="a2"/>
    <w:uiPriority w:val="99"/>
    <w:semiHidden/>
    <w:unhideWhenUsed/>
    <w:rsid w:val="0025242F"/>
  </w:style>
  <w:style w:type="numbering" w:customStyle="1" w:styleId="1311111">
    <w:name w:val="无列表131111"/>
    <w:next w:val="a2"/>
    <w:semiHidden/>
    <w:rsid w:val="0025242F"/>
  </w:style>
  <w:style w:type="numbering" w:customStyle="1" w:styleId="NoList411111">
    <w:name w:val="No List411111"/>
    <w:next w:val="a2"/>
    <w:uiPriority w:val="99"/>
    <w:semiHidden/>
    <w:unhideWhenUsed/>
    <w:rsid w:val="0025242F"/>
  </w:style>
  <w:style w:type="numbering" w:customStyle="1" w:styleId="221111">
    <w:name w:val="无列表221111"/>
    <w:next w:val="a2"/>
    <w:uiPriority w:val="99"/>
    <w:semiHidden/>
    <w:unhideWhenUsed/>
    <w:rsid w:val="0025242F"/>
  </w:style>
  <w:style w:type="numbering" w:customStyle="1" w:styleId="NoList12111111">
    <w:name w:val="No List12111111"/>
    <w:next w:val="a2"/>
    <w:uiPriority w:val="99"/>
    <w:semiHidden/>
    <w:unhideWhenUsed/>
    <w:rsid w:val="0025242F"/>
  </w:style>
  <w:style w:type="numbering" w:customStyle="1" w:styleId="111111110">
    <w:name w:val="リストなし11111111"/>
    <w:next w:val="a2"/>
    <w:uiPriority w:val="99"/>
    <w:semiHidden/>
    <w:unhideWhenUsed/>
    <w:rsid w:val="0025242F"/>
  </w:style>
  <w:style w:type="numbering" w:customStyle="1" w:styleId="111111112">
    <w:name w:val="无列表11111111"/>
    <w:next w:val="a2"/>
    <w:semiHidden/>
    <w:rsid w:val="0025242F"/>
  </w:style>
  <w:style w:type="numbering" w:customStyle="1" w:styleId="NoList21111111">
    <w:name w:val="No List21111111"/>
    <w:next w:val="a2"/>
    <w:semiHidden/>
    <w:rsid w:val="0025242F"/>
  </w:style>
  <w:style w:type="numbering" w:customStyle="1" w:styleId="NoList31111111">
    <w:name w:val="No List31111111"/>
    <w:next w:val="a2"/>
    <w:uiPriority w:val="99"/>
    <w:semiHidden/>
    <w:rsid w:val="0025242F"/>
  </w:style>
  <w:style w:type="numbering" w:customStyle="1" w:styleId="NoList111111111">
    <w:name w:val="No List111111111"/>
    <w:next w:val="a2"/>
    <w:uiPriority w:val="99"/>
    <w:semiHidden/>
    <w:unhideWhenUsed/>
    <w:rsid w:val="0025242F"/>
  </w:style>
  <w:style w:type="numbering" w:customStyle="1" w:styleId="12111111">
    <w:name w:val="無清單12111111"/>
    <w:next w:val="a2"/>
    <w:uiPriority w:val="99"/>
    <w:semiHidden/>
    <w:unhideWhenUsed/>
    <w:rsid w:val="0025242F"/>
  </w:style>
  <w:style w:type="numbering" w:customStyle="1" w:styleId="1111111111">
    <w:name w:val="無清單1111111111"/>
    <w:next w:val="a2"/>
    <w:uiPriority w:val="99"/>
    <w:semiHidden/>
    <w:unhideWhenUsed/>
    <w:rsid w:val="0025242F"/>
  </w:style>
  <w:style w:type="numbering" w:customStyle="1" w:styleId="NoList1311111">
    <w:name w:val="No List1311111"/>
    <w:next w:val="a2"/>
    <w:uiPriority w:val="99"/>
    <w:semiHidden/>
    <w:unhideWhenUsed/>
    <w:rsid w:val="0025242F"/>
  </w:style>
  <w:style w:type="numbering" w:customStyle="1" w:styleId="12111110">
    <w:name w:val="リストなし1211111"/>
    <w:next w:val="a2"/>
    <w:uiPriority w:val="99"/>
    <w:semiHidden/>
    <w:unhideWhenUsed/>
    <w:rsid w:val="0025242F"/>
  </w:style>
  <w:style w:type="numbering" w:customStyle="1" w:styleId="12111112">
    <w:name w:val="无列表1211111"/>
    <w:next w:val="a2"/>
    <w:semiHidden/>
    <w:rsid w:val="0025242F"/>
  </w:style>
  <w:style w:type="numbering" w:customStyle="1" w:styleId="NoList2211111">
    <w:name w:val="No List2211111"/>
    <w:next w:val="a2"/>
    <w:semiHidden/>
    <w:rsid w:val="0025242F"/>
  </w:style>
  <w:style w:type="numbering" w:customStyle="1" w:styleId="NoList3211111">
    <w:name w:val="No List3211111"/>
    <w:next w:val="a2"/>
    <w:uiPriority w:val="99"/>
    <w:semiHidden/>
    <w:rsid w:val="0025242F"/>
  </w:style>
  <w:style w:type="numbering" w:customStyle="1" w:styleId="NoList11211111">
    <w:name w:val="No List11211111"/>
    <w:next w:val="a2"/>
    <w:uiPriority w:val="99"/>
    <w:semiHidden/>
    <w:unhideWhenUsed/>
    <w:rsid w:val="0025242F"/>
  </w:style>
  <w:style w:type="numbering" w:customStyle="1" w:styleId="13111110">
    <w:name w:val="無清單1311111"/>
    <w:next w:val="a2"/>
    <w:uiPriority w:val="99"/>
    <w:semiHidden/>
    <w:unhideWhenUsed/>
    <w:rsid w:val="0025242F"/>
  </w:style>
  <w:style w:type="numbering" w:customStyle="1" w:styleId="112111110">
    <w:name w:val="無清單11211111"/>
    <w:next w:val="a2"/>
    <w:uiPriority w:val="99"/>
    <w:semiHidden/>
    <w:unhideWhenUsed/>
    <w:rsid w:val="0025242F"/>
  </w:style>
  <w:style w:type="numbering" w:customStyle="1" w:styleId="2111111">
    <w:name w:val="无列表2111111"/>
    <w:next w:val="a2"/>
    <w:uiPriority w:val="99"/>
    <w:semiHidden/>
    <w:unhideWhenUsed/>
    <w:rsid w:val="0025242F"/>
  </w:style>
  <w:style w:type="numbering" w:customStyle="1" w:styleId="NoList12211111">
    <w:name w:val="No List12211111"/>
    <w:next w:val="a2"/>
    <w:uiPriority w:val="99"/>
    <w:semiHidden/>
    <w:unhideWhenUsed/>
    <w:rsid w:val="0025242F"/>
  </w:style>
  <w:style w:type="numbering" w:customStyle="1" w:styleId="112111111">
    <w:name w:val="リストなし11211111"/>
    <w:next w:val="a2"/>
    <w:uiPriority w:val="99"/>
    <w:semiHidden/>
    <w:unhideWhenUsed/>
    <w:rsid w:val="0025242F"/>
  </w:style>
  <w:style w:type="numbering" w:customStyle="1" w:styleId="112111112">
    <w:name w:val="无列表11211111"/>
    <w:next w:val="a2"/>
    <w:semiHidden/>
    <w:rsid w:val="0025242F"/>
  </w:style>
  <w:style w:type="numbering" w:customStyle="1" w:styleId="NoList21211111">
    <w:name w:val="No List21211111"/>
    <w:next w:val="a2"/>
    <w:semiHidden/>
    <w:rsid w:val="0025242F"/>
  </w:style>
  <w:style w:type="numbering" w:customStyle="1" w:styleId="NoList31211111">
    <w:name w:val="No List31211111"/>
    <w:next w:val="a2"/>
    <w:uiPriority w:val="99"/>
    <w:semiHidden/>
    <w:rsid w:val="0025242F"/>
  </w:style>
  <w:style w:type="numbering" w:customStyle="1" w:styleId="NoList111211111">
    <w:name w:val="No List111211111"/>
    <w:next w:val="a2"/>
    <w:uiPriority w:val="99"/>
    <w:semiHidden/>
    <w:unhideWhenUsed/>
    <w:rsid w:val="0025242F"/>
  </w:style>
  <w:style w:type="numbering" w:customStyle="1" w:styleId="12211111">
    <w:name w:val="無清單12211111"/>
    <w:next w:val="a2"/>
    <w:uiPriority w:val="99"/>
    <w:semiHidden/>
    <w:unhideWhenUsed/>
    <w:rsid w:val="0025242F"/>
  </w:style>
  <w:style w:type="numbering" w:customStyle="1" w:styleId="111211111">
    <w:name w:val="無清單111211111"/>
    <w:next w:val="a2"/>
    <w:uiPriority w:val="99"/>
    <w:semiHidden/>
    <w:unhideWhenUsed/>
    <w:rsid w:val="0025242F"/>
  </w:style>
  <w:style w:type="numbering" w:customStyle="1" w:styleId="1221110">
    <w:name w:val="无列表122111"/>
    <w:next w:val="a2"/>
    <w:semiHidden/>
    <w:rsid w:val="0025242F"/>
  </w:style>
  <w:style w:type="numbering" w:customStyle="1" w:styleId="NoList10">
    <w:name w:val="No List10"/>
    <w:next w:val="a2"/>
    <w:uiPriority w:val="99"/>
    <w:semiHidden/>
    <w:unhideWhenUsed/>
    <w:rsid w:val="0025242F"/>
  </w:style>
  <w:style w:type="numbering" w:customStyle="1" w:styleId="NoList18">
    <w:name w:val="No List18"/>
    <w:next w:val="a2"/>
    <w:uiPriority w:val="99"/>
    <w:semiHidden/>
    <w:unhideWhenUsed/>
    <w:rsid w:val="0025242F"/>
  </w:style>
  <w:style w:type="numbering" w:customStyle="1" w:styleId="172">
    <w:name w:val="リストなし17"/>
    <w:next w:val="a2"/>
    <w:uiPriority w:val="99"/>
    <w:semiHidden/>
    <w:unhideWhenUsed/>
    <w:rsid w:val="0025242F"/>
  </w:style>
  <w:style w:type="numbering" w:customStyle="1" w:styleId="173">
    <w:name w:val="无列表17"/>
    <w:next w:val="a2"/>
    <w:semiHidden/>
    <w:rsid w:val="0025242F"/>
  </w:style>
  <w:style w:type="numbering" w:customStyle="1" w:styleId="NoList27">
    <w:name w:val="No List27"/>
    <w:next w:val="a2"/>
    <w:semiHidden/>
    <w:rsid w:val="0025242F"/>
  </w:style>
  <w:style w:type="numbering" w:customStyle="1" w:styleId="NoList37">
    <w:name w:val="No List37"/>
    <w:next w:val="a2"/>
    <w:uiPriority w:val="99"/>
    <w:semiHidden/>
    <w:rsid w:val="0025242F"/>
  </w:style>
  <w:style w:type="numbering" w:customStyle="1" w:styleId="NoList118">
    <w:name w:val="No List118"/>
    <w:next w:val="a2"/>
    <w:uiPriority w:val="99"/>
    <w:semiHidden/>
    <w:unhideWhenUsed/>
    <w:rsid w:val="0025242F"/>
  </w:style>
  <w:style w:type="numbering" w:customStyle="1" w:styleId="181">
    <w:name w:val="無清單18"/>
    <w:next w:val="a2"/>
    <w:uiPriority w:val="99"/>
    <w:semiHidden/>
    <w:unhideWhenUsed/>
    <w:rsid w:val="0025242F"/>
  </w:style>
  <w:style w:type="numbering" w:customStyle="1" w:styleId="1170">
    <w:name w:val="無清單117"/>
    <w:next w:val="a2"/>
    <w:uiPriority w:val="99"/>
    <w:semiHidden/>
    <w:unhideWhenUsed/>
    <w:rsid w:val="0025242F"/>
  </w:style>
  <w:style w:type="numbering" w:customStyle="1" w:styleId="NoList46">
    <w:name w:val="No List46"/>
    <w:next w:val="a2"/>
    <w:uiPriority w:val="99"/>
    <w:semiHidden/>
    <w:unhideWhenUsed/>
    <w:rsid w:val="0025242F"/>
  </w:style>
  <w:style w:type="numbering" w:customStyle="1" w:styleId="NoList127">
    <w:name w:val="No List127"/>
    <w:next w:val="a2"/>
    <w:uiPriority w:val="99"/>
    <w:semiHidden/>
    <w:unhideWhenUsed/>
    <w:rsid w:val="0025242F"/>
  </w:style>
  <w:style w:type="numbering" w:customStyle="1" w:styleId="1171">
    <w:name w:val="リストなし117"/>
    <w:next w:val="a2"/>
    <w:uiPriority w:val="99"/>
    <w:semiHidden/>
    <w:unhideWhenUsed/>
    <w:rsid w:val="0025242F"/>
  </w:style>
  <w:style w:type="numbering" w:customStyle="1" w:styleId="1172">
    <w:name w:val="无列表117"/>
    <w:next w:val="a2"/>
    <w:semiHidden/>
    <w:rsid w:val="0025242F"/>
  </w:style>
  <w:style w:type="numbering" w:customStyle="1" w:styleId="NoList217">
    <w:name w:val="No List217"/>
    <w:next w:val="a2"/>
    <w:semiHidden/>
    <w:rsid w:val="0025242F"/>
  </w:style>
  <w:style w:type="numbering" w:customStyle="1" w:styleId="NoList317">
    <w:name w:val="No List317"/>
    <w:next w:val="a2"/>
    <w:uiPriority w:val="99"/>
    <w:semiHidden/>
    <w:rsid w:val="0025242F"/>
  </w:style>
  <w:style w:type="numbering" w:customStyle="1" w:styleId="NoList1117">
    <w:name w:val="No List1117"/>
    <w:next w:val="a2"/>
    <w:uiPriority w:val="99"/>
    <w:semiHidden/>
    <w:unhideWhenUsed/>
    <w:rsid w:val="0025242F"/>
  </w:style>
  <w:style w:type="numbering" w:customStyle="1" w:styleId="1270">
    <w:name w:val="無清單127"/>
    <w:next w:val="a2"/>
    <w:uiPriority w:val="99"/>
    <w:semiHidden/>
    <w:unhideWhenUsed/>
    <w:rsid w:val="0025242F"/>
  </w:style>
  <w:style w:type="numbering" w:customStyle="1" w:styleId="1117">
    <w:name w:val="無清單1117"/>
    <w:next w:val="a2"/>
    <w:uiPriority w:val="99"/>
    <w:semiHidden/>
    <w:unhideWhenUsed/>
    <w:rsid w:val="0025242F"/>
  </w:style>
  <w:style w:type="numbering" w:customStyle="1" w:styleId="260">
    <w:name w:val="无列表26"/>
    <w:next w:val="a2"/>
    <w:uiPriority w:val="99"/>
    <w:semiHidden/>
    <w:unhideWhenUsed/>
    <w:rsid w:val="0025242F"/>
  </w:style>
  <w:style w:type="numbering" w:customStyle="1" w:styleId="NoList1216">
    <w:name w:val="No List1216"/>
    <w:next w:val="a2"/>
    <w:uiPriority w:val="99"/>
    <w:semiHidden/>
    <w:unhideWhenUsed/>
    <w:rsid w:val="0025242F"/>
  </w:style>
  <w:style w:type="numbering" w:customStyle="1" w:styleId="11162">
    <w:name w:val="リストなし1116"/>
    <w:next w:val="a2"/>
    <w:uiPriority w:val="99"/>
    <w:semiHidden/>
    <w:unhideWhenUsed/>
    <w:rsid w:val="0025242F"/>
  </w:style>
  <w:style w:type="numbering" w:customStyle="1" w:styleId="11163">
    <w:name w:val="无列表1116"/>
    <w:next w:val="a2"/>
    <w:semiHidden/>
    <w:rsid w:val="0025242F"/>
  </w:style>
  <w:style w:type="numbering" w:customStyle="1" w:styleId="NoList2116">
    <w:name w:val="No List2116"/>
    <w:next w:val="a2"/>
    <w:semiHidden/>
    <w:rsid w:val="0025242F"/>
  </w:style>
  <w:style w:type="numbering" w:customStyle="1" w:styleId="NoList3116">
    <w:name w:val="No List3116"/>
    <w:next w:val="a2"/>
    <w:uiPriority w:val="99"/>
    <w:semiHidden/>
    <w:rsid w:val="0025242F"/>
  </w:style>
  <w:style w:type="numbering" w:customStyle="1" w:styleId="NoList11116">
    <w:name w:val="No List11116"/>
    <w:next w:val="a2"/>
    <w:uiPriority w:val="99"/>
    <w:semiHidden/>
    <w:unhideWhenUsed/>
    <w:rsid w:val="0025242F"/>
  </w:style>
  <w:style w:type="numbering" w:customStyle="1" w:styleId="1216">
    <w:name w:val="無清單1216"/>
    <w:next w:val="a2"/>
    <w:uiPriority w:val="99"/>
    <w:semiHidden/>
    <w:unhideWhenUsed/>
    <w:rsid w:val="0025242F"/>
  </w:style>
  <w:style w:type="numbering" w:customStyle="1" w:styleId="11116">
    <w:name w:val="無清單11116"/>
    <w:next w:val="a2"/>
    <w:uiPriority w:val="99"/>
    <w:semiHidden/>
    <w:unhideWhenUsed/>
    <w:rsid w:val="0025242F"/>
  </w:style>
  <w:style w:type="numbering" w:customStyle="1" w:styleId="NoList56">
    <w:name w:val="No List56"/>
    <w:next w:val="a2"/>
    <w:uiPriority w:val="99"/>
    <w:semiHidden/>
    <w:unhideWhenUsed/>
    <w:rsid w:val="0025242F"/>
  </w:style>
  <w:style w:type="numbering" w:customStyle="1" w:styleId="NoList136">
    <w:name w:val="No List136"/>
    <w:next w:val="a2"/>
    <w:uiPriority w:val="99"/>
    <w:semiHidden/>
    <w:unhideWhenUsed/>
    <w:rsid w:val="0025242F"/>
  </w:style>
  <w:style w:type="numbering" w:customStyle="1" w:styleId="1262">
    <w:name w:val="リストなし126"/>
    <w:next w:val="a2"/>
    <w:uiPriority w:val="99"/>
    <w:semiHidden/>
    <w:unhideWhenUsed/>
    <w:rsid w:val="0025242F"/>
  </w:style>
  <w:style w:type="numbering" w:customStyle="1" w:styleId="1263">
    <w:name w:val="无列表126"/>
    <w:next w:val="a2"/>
    <w:semiHidden/>
    <w:rsid w:val="0025242F"/>
  </w:style>
  <w:style w:type="numbering" w:customStyle="1" w:styleId="NoList226">
    <w:name w:val="No List226"/>
    <w:next w:val="a2"/>
    <w:semiHidden/>
    <w:rsid w:val="0025242F"/>
  </w:style>
  <w:style w:type="numbering" w:customStyle="1" w:styleId="NoList326">
    <w:name w:val="No List326"/>
    <w:next w:val="a2"/>
    <w:uiPriority w:val="99"/>
    <w:semiHidden/>
    <w:rsid w:val="0025242F"/>
  </w:style>
  <w:style w:type="numbering" w:customStyle="1" w:styleId="NoList1126">
    <w:name w:val="No List1126"/>
    <w:next w:val="a2"/>
    <w:uiPriority w:val="99"/>
    <w:semiHidden/>
    <w:unhideWhenUsed/>
    <w:rsid w:val="0025242F"/>
  </w:style>
  <w:style w:type="numbering" w:customStyle="1" w:styleId="136">
    <w:name w:val="無清單136"/>
    <w:next w:val="a2"/>
    <w:uiPriority w:val="99"/>
    <w:semiHidden/>
    <w:unhideWhenUsed/>
    <w:rsid w:val="0025242F"/>
  </w:style>
  <w:style w:type="numbering" w:customStyle="1" w:styleId="1126">
    <w:name w:val="無清單1126"/>
    <w:next w:val="a2"/>
    <w:uiPriority w:val="99"/>
    <w:semiHidden/>
    <w:unhideWhenUsed/>
    <w:rsid w:val="0025242F"/>
  </w:style>
  <w:style w:type="numbering" w:customStyle="1" w:styleId="216">
    <w:name w:val="无列表216"/>
    <w:next w:val="a2"/>
    <w:uiPriority w:val="99"/>
    <w:semiHidden/>
    <w:unhideWhenUsed/>
    <w:rsid w:val="0025242F"/>
  </w:style>
  <w:style w:type="numbering" w:customStyle="1" w:styleId="NoList1225">
    <w:name w:val="No List1225"/>
    <w:next w:val="a2"/>
    <w:uiPriority w:val="99"/>
    <w:semiHidden/>
    <w:unhideWhenUsed/>
    <w:rsid w:val="0025242F"/>
  </w:style>
  <w:style w:type="numbering" w:customStyle="1" w:styleId="11252">
    <w:name w:val="リストなし1125"/>
    <w:next w:val="a2"/>
    <w:uiPriority w:val="99"/>
    <w:semiHidden/>
    <w:unhideWhenUsed/>
    <w:rsid w:val="0025242F"/>
  </w:style>
  <w:style w:type="numbering" w:customStyle="1" w:styleId="11253">
    <w:name w:val="无列表1125"/>
    <w:next w:val="a2"/>
    <w:semiHidden/>
    <w:rsid w:val="0025242F"/>
  </w:style>
  <w:style w:type="numbering" w:customStyle="1" w:styleId="NoList2125">
    <w:name w:val="No List2125"/>
    <w:next w:val="a2"/>
    <w:semiHidden/>
    <w:rsid w:val="0025242F"/>
  </w:style>
  <w:style w:type="numbering" w:customStyle="1" w:styleId="NoList3125">
    <w:name w:val="No List3125"/>
    <w:next w:val="a2"/>
    <w:uiPriority w:val="99"/>
    <w:semiHidden/>
    <w:rsid w:val="0025242F"/>
  </w:style>
  <w:style w:type="numbering" w:customStyle="1" w:styleId="NoList11126">
    <w:name w:val="No List11126"/>
    <w:next w:val="a2"/>
    <w:uiPriority w:val="99"/>
    <w:semiHidden/>
    <w:unhideWhenUsed/>
    <w:rsid w:val="0025242F"/>
  </w:style>
  <w:style w:type="numbering" w:customStyle="1" w:styleId="12250">
    <w:name w:val="無清單1225"/>
    <w:next w:val="a2"/>
    <w:uiPriority w:val="99"/>
    <w:semiHidden/>
    <w:unhideWhenUsed/>
    <w:rsid w:val="0025242F"/>
  </w:style>
  <w:style w:type="numbering" w:customStyle="1" w:styleId="11125">
    <w:name w:val="無清單11125"/>
    <w:next w:val="a2"/>
    <w:uiPriority w:val="99"/>
    <w:semiHidden/>
    <w:unhideWhenUsed/>
    <w:rsid w:val="0025242F"/>
  </w:style>
  <w:style w:type="numbering" w:customStyle="1" w:styleId="NoList64">
    <w:name w:val="No List64"/>
    <w:next w:val="a2"/>
    <w:uiPriority w:val="99"/>
    <w:semiHidden/>
    <w:unhideWhenUsed/>
    <w:rsid w:val="0025242F"/>
  </w:style>
  <w:style w:type="numbering" w:customStyle="1" w:styleId="NoList144">
    <w:name w:val="No List144"/>
    <w:next w:val="a2"/>
    <w:uiPriority w:val="99"/>
    <w:semiHidden/>
    <w:unhideWhenUsed/>
    <w:rsid w:val="0025242F"/>
  </w:style>
  <w:style w:type="numbering" w:customStyle="1" w:styleId="1342">
    <w:name w:val="リストなし134"/>
    <w:next w:val="a2"/>
    <w:uiPriority w:val="99"/>
    <w:semiHidden/>
    <w:unhideWhenUsed/>
    <w:rsid w:val="0025242F"/>
  </w:style>
  <w:style w:type="numbering" w:customStyle="1" w:styleId="1343">
    <w:name w:val="无列表134"/>
    <w:next w:val="a2"/>
    <w:semiHidden/>
    <w:rsid w:val="0025242F"/>
  </w:style>
  <w:style w:type="numbering" w:customStyle="1" w:styleId="NoList234">
    <w:name w:val="No List234"/>
    <w:next w:val="a2"/>
    <w:semiHidden/>
    <w:rsid w:val="0025242F"/>
  </w:style>
  <w:style w:type="numbering" w:customStyle="1" w:styleId="NoList334">
    <w:name w:val="No List334"/>
    <w:next w:val="a2"/>
    <w:uiPriority w:val="99"/>
    <w:semiHidden/>
    <w:rsid w:val="0025242F"/>
  </w:style>
  <w:style w:type="numbering" w:customStyle="1" w:styleId="NoList1134">
    <w:name w:val="No List1134"/>
    <w:next w:val="a2"/>
    <w:uiPriority w:val="99"/>
    <w:semiHidden/>
    <w:unhideWhenUsed/>
    <w:rsid w:val="0025242F"/>
  </w:style>
  <w:style w:type="numbering" w:customStyle="1" w:styleId="1441">
    <w:name w:val="無清單144"/>
    <w:next w:val="a2"/>
    <w:uiPriority w:val="99"/>
    <w:semiHidden/>
    <w:unhideWhenUsed/>
    <w:rsid w:val="0025242F"/>
  </w:style>
  <w:style w:type="numbering" w:customStyle="1" w:styleId="11341">
    <w:name w:val="無清單1134"/>
    <w:next w:val="a2"/>
    <w:uiPriority w:val="99"/>
    <w:semiHidden/>
    <w:unhideWhenUsed/>
    <w:rsid w:val="0025242F"/>
  </w:style>
  <w:style w:type="numbering" w:customStyle="1" w:styleId="224">
    <w:name w:val="无列表224"/>
    <w:next w:val="a2"/>
    <w:uiPriority w:val="99"/>
    <w:semiHidden/>
    <w:unhideWhenUsed/>
    <w:rsid w:val="0025242F"/>
  </w:style>
  <w:style w:type="numbering" w:customStyle="1" w:styleId="NoList1234">
    <w:name w:val="No List1234"/>
    <w:next w:val="a2"/>
    <w:uiPriority w:val="99"/>
    <w:semiHidden/>
    <w:unhideWhenUsed/>
    <w:rsid w:val="0025242F"/>
  </w:style>
  <w:style w:type="numbering" w:customStyle="1" w:styleId="11342">
    <w:name w:val="リストなし1134"/>
    <w:next w:val="a2"/>
    <w:uiPriority w:val="99"/>
    <w:semiHidden/>
    <w:unhideWhenUsed/>
    <w:rsid w:val="0025242F"/>
  </w:style>
  <w:style w:type="numbering" w:customStyle="1" w:styleId="11343">
    <w:name w:val="无列表1134"/>
    <w:next w:val="a2"/>
    <w:semiHidden/>
    <w:rsid w:val="0025242F"/>
  </w:style>
  <w:style w:type="numbering" w:customStyle="1" w:styleId="NoList2134">
    <w:name w:val="No List2134"/>
    <w:next w:val="a2"/>
    <w:semiHidden/>
    <w:rsid w:val="0025242F"/>
  </w:style>
  <w:style w:type="numbering" w:customStyle="1" w:styleId="NoList3134">
    <w:name w:val="No List3134"/>
    <w:next w:val="a2"/>
    <w:uiPriority w:val="99"/>
    <w:semiHidden/>
    <w:rsid w:val="0025242F"/>
  </w:style>
  <w:style w:type="numbering" w:customStyle="1" w:styleId="NoList11134">
    <w:name w:val="No List11134"/>
    <w:next w:val="a2"/>
    <w:uiPriority w:val="99"/>
    <w:semiHidden/>
    <w:unhideWhenUsed/>
    <w:rsid w:val="0025242F"/>
  </w:style>
  <w:style w:type="numbering" w:customStyle="1" w:styleId="12341">
    <w:name w:val="無清單1234"/>
    <w:next w:val="a2"/>
    <w:uiPriority w:val="99"/>
    <w:semiHidden/>
    <w:unhideWhenUsed/>
    <w:rsid w:val="0025242F"/>
  </w:style>
  <w:style w:type="numbering" w:customStyle="1" w:styleId="111340">
    <w:name w:val="無清單11134"/>
    <w:next w:val="a2"/>
    <w:uiPriority w:val="99"/>
    <w:semiHidden/>
    <w:unhideWhenUsed/>
    <w:rsid w:val="0025242F"/>
  </w:style>
  <w:style w:type="numbering" w:customStyle="1" w:styleId="NoList414">
    <w:name w:val="No List414"/>
    <w:next w:val="a2"/>
    <w:uiPriority w:val="99"/>
    <w:semiHidden/>
    <w:unhideWhenUsed/>
    <w:rsid w:val="0025242F"/>
  </w:style>
  <w:style w:type="numbering" w:customStyle="1" w:styleId="NoList12114">
    <w:name w:val="No List12114"/>
    <w:next w:val="a2"/>
    <w:uiPriority w:val="99"/>
    <w:semiHidden/>
    <w:unhideWhenUsed/>
    <w:rsid w:val="0025242F"/>
  </w:style>
  <w:style w:type="numbering" w:customStyle="1" w:styleId="111142">
    <w:name w:val="リストなし11114"/>
    <w:next w:val="a2"/>
    <w:uiPriority w:val="99"/>
    <w:semiHidden/>
    <w:unhideWhenUsed/>
    <w:rsid w:val="0025242F"/>
  </w:style>
  <w:style w:type="numbering" w:customStyle="1" w:styleId="111143">
    <w:name w:val="无列表11114"/>
    <w:next w:val="a2"/>
    <w:semiHidden/>
    <w:rsid w:val="0025242F"/>
  </w:style>
  <w:style w:type="numbering" w:customStyle="1" w:styleId="NoList21114">
    <w:name w:val="No List21114"/>
    <w:next w:val="a2"/>
    <w:semiHidden/>
    <w:rsid w:val="0025242F"/>
  </w:style>
  <w:style w:type="numbering" w:customStyle="1" w:styleId="NoList31114">
    <w:name w:val="No List31114"/>
    <w:next w:val="a2"/>
    <w:uiPriority w:val="99"/>
    <w:semiHidden/>
    <w:rsid w:val="0025242F"/>
  </w:style>
  <w:style w:type="numbering" w:customStyle="1" w:styleId="NoList111114">
    <w:name w:val="No List111114"/>
    <w:next w:val="a2"/>
    <w:uiPriority w:val="99"/>
    <w:semiHidden/>
    <w:unhideWhenUsed/>
    <w:rsid w:val="0025242F"/>
  </w:style>
  <w:style w:type="numbering" w:customStyle="1" w:styleId="12114">
    <w:name w:val="無清單12114"/>
    <w:next w:val="a2"/>
    <w:uiPriority w:val="99"/>
    <w:semiHidden/>
    <w:unhideWhenUsed/>
    <w:rsid w:val="0025242F"/>
  </w:style>
  <w:style w:type="numbering" w:customStyle="1" w:styleId="1111140">
    <w:name w:val="無清單111114"/>
    <w:next w:val="a2"/>
    <w:uiPriority w:val="99"/>
    <w:semiHidden/>
    <w:unhideWhenUsed/>
    <w:rsid w:val="0025242F"/>
  </w:style>
  <w:style w:type="numbering" w:customStyle="1" w:styleId="NoList514">
    <w:name w:val="No List514"/>
    <w:next w:val="a2"/>
    <w:uiPriority w:val="99"/>
    <w:semiHidden/>
    <w:unhideWhenUsed/>
    <w:rsid w:val="0025242F"/>
  </w:style>
  <w:style w:type="numbering" w:customStyle="1" w:styleId="NoList1314">
    <w:name w:val="No List1314"/>
    <w:next w:val="a2"/>
    <w:uiPriority w:val="99"/>
    <w:semiHidden/>
    <w:unhideWhenUsed/>
    <w:rsid w:val="0025242F"/>
  </w:style>
  <w:style w:type="numbering" w:customStyle="1" w:styleId="12142">
    <w:name w:val="リストなし1214"/>
    <w:next w:val="a2"/>
    <w:uiPriority w:val="99"/>
    <w:semiHidden/>
    <w:unhideWhenUsed/>
    <w:rsid w:val="0025242F"/>
  </w:style>
  <w:style w:type="numbering" w:customStyle="1" w:styleId="12143">
    <w:name w:val="无列表1214"/>
    <w:next w:val="a2"/>
    <w:semiHidden/>
    <w:rsid w:val="0025242F"/>
  </w:style>
  <w:style w:type="numbering" w:customStyle="1" w:styleId="NoList2214">
    <w:name w:val="No List2214"/>
    <w:next w:val="a2"/>
    <w:semiHidden/>
    <w:rsid w:val="0025242F"/>
  </w:style>
  <w:style w:type="numbering" w:customStyle="1" w:styleId="NoList3214">
    <w:name w:val="No List3214"/>
    <w:next w:val="a2"/>
    <w:uiPriority w:val="99"/>
    <w:semiHidden/>
    <w:rsid w:val="0025242F"/>
  </w:style>
  <w:style w:type="numbering" w:customStyle="1" w:styleId="NoList11214">
    <w:name w:val="No List11214"/>
    <w:next w:val="a2"/>
    <w:uiPriority w:val="99"/>
    <w:semiHidden/>
    <w:unhideWhenUsed/>
    <w:rsid w:val="0025242F"/>
  </w:style>
  <w:style w:type="numbering" w:customStyle="1" w:styleId="1314">
    <w:name w:val="無清單1314"/>
    <w:next w:val="a2"/>
    <w:uiPriority w:val="99"/>
    <w:semiHidden/>
    <w:unhideWhenUsed/>
    <w:rsid w:val="0025242F"/>
  </w:style>
  <w:style w:type="numbering" w:customStyle="1" w:styleId="11214">
    <w:name w:val="無清單11214"/>
    <w:next w:val="a2"/>
    <w:uiPriority w:val="99"/>
    <w:semiHidden/>
    <w:unhideWhenUsed/>
    <w:rsid w:val="0025242F"/>
  </w:style>
  <w:style w:type="numbering" w:customStyle="1" w:styleId="2114">
    <w:name w:val="无列表2114"/>
    <w:next w:val="a2"/>
    <w:uiPriority w:val="99"/>
    <w:semiHidden/>
    <w:unhideWhenUsed/>
    <w:rsid w:val="0025242F"/>
  </w:style>
  <w:style w:type="numbering" w:customStyle="1" w:styleId="NoList12214">
    <w:name w:val="No List12214"/>
    <w:next w:val="a2"/>
    <w:uiPriority w:val="99"/>
    <w:semiHidden/>
    <w:unhideWhenUsed/>
    <w:rsid w:val="0025242F"/>
  </w:style>
  <w:style w:type="numbering" w:customStyle="1" w:styleId="112140">
    <w:name w:val="リストなし11214"/>
    <w:next w:val="a2"/>
    <w:uiPriority w:val="99"/>
    <w:semiHidden/>
    <w:unhideWhenUsed/>
    <w:rsid w:val="0025242F"/>
  </w:style>
  <w:style w:type="numbering" w:customStyle="1" w:styleId="112141">
    <w:name w:val="无列表11214"/>
    <w:next w:val="a2"/>
    <w:semiHidden/>
    <w:rsid w:val="0025242F"/>
  </w:style>
  <w:style w:type="numbering" w:customStyle="1" w:styleId="NoList21214">
    <w:name w:val="No List21214"/>
    <w:next w:val="a2"/>
    <w:semiHidden/>
    <w:rsid w:val="0025242F"/>
  </w:style>
  <w:style w:type="numbering" w:customStyle="1" w:styleId="NoList31214">
    <w:name w:val="No List31214"/>
    <w:next w:val="a2"/>
    <w:uiPriority w:val="99"/>
    <w:semiHidden/>
    <w:rsid w:val="0025242F"/>
  </w:style>
  <w:style w:type="numbering" w:customStyle="1" w:styleId="NoList111214">
    <w:name w:val="No List111214"/>
    <w:next w:val="a2"/>
    <w:uiPriority w:val="99"/>
    <w:semiHidden/>
    <w:unhideWhenUsed/>
    <w:rsid w:val="0025242F"/>
  </w:style>
  <w:style w:type="numbering" w:customStyle="1" w:styleId="122140">
    <w:name w:val="無清單12214"/>
    <w:next w:val="a2"/>
    <w:uiPriority w:val="99"/>
    <w:semiHidden/>
    <w:unhideWhenUsed/>
    <w:rsid w:val="0025242F"/>
  </w:style>
  <w:style w:type="numbering" w:customStyle="1" w:styleId="1112140">
    <w:name w:val="無清單111214"/>
    <w:next w:val="a2"/>
    <w:uiPriority w:val="99"/>
    <w:semiHidden/>
    <w:unhideWhenUsed/>
    <w:rsid w:val="0025242F"/>
  </w:style>
  <w:style w:type="numbering" w:customStyle="1" w:styleId="346">
    <w:name w:val="无列表34"/>
    <w:next w:val="a2"/>
    <w:uiPriority w:val="99"/>
    <w:semiHidden/>
    <w:unhideWhenUsed/>
    <w:rsid w:val="0025242F"/>
  </w:style>
  <w:style w:type="numbering" w:customStyle="1" w:styleId="13140">
    <w:name w:val="无列表1314"/>
    <w:next w:val="a2"/>
    <w:semiHidden/>
    <w:rsid w:val="0025242F"/>
  </w:style>
  <w:style w:type="numbering" w:customStyle="1" w:styleId="NoList11313">
    <w:name w:val="No List11313"/>
    <w:next w:val="a2"/>
    <w:uiPriority w:val="99"/>
    <w:semiHidden/>
    <w:unhideWhenUsed/>
    <w:rsid w:val="0025242F"/>
  </w:style>
  <w:style w:type="numbering" w:customStyle="1" w:styleId="NoList4114">
    <w:name w:val="No List4114"/>
    <w:next w:val="a2"/>
    <w:uiPriority w:val="99"/>
    <w:semiHidden/>
    <w:unhideWhenUsed/>
    <w:rsid w:val="0025242F"/>
  </w:style>
  <w:style w:type="numbering" w:customStyle="1" w:styleId="2214">
    <w:name w:val="无列表2214"/>
    <w:next w:val="a2"/>
    <w:uiPriority w:val="99"/>
    <w:semiHidden/>
    <w:unhideWhenUsed/>
    <w:rsid w:val="0025242F"/>
  </w:style>
  <w:style w:type="numbering" w:customStyle="1" w:styleId="NoList121114">
    <w:name w:val="No List121114"/>
    <w:next w:val="a2"/>
    <w:uiPriority w:val="99"/>
    <w:semiHidden/>
    <w:unhideWhenUsed/>
    <w:rsid w:val="0025242F"/>
  </w:style>
  <w:style w:type="numbering" w:customStyle="1" w:styleId="1111141">
    <w:name w:val="リストなし111114"/>
    <w:next w:val="a2"/>
    <w:uiPriority w:val="99"/>
    <w:semiHidden/>
    <w:unhideWhenUsed/>
    <w:rsid w:val="0025242F"/>
  </w:style>
  <w:style w:type="numbering" w:customStyle="1" w:styleId="1111142">
    <w:name w:val="无列表111114"/>
    <w:next w:val="a2"/>
    <w:semiHidden/>
    <w:rsid w:val="0025242F"/>
  </w:style>
  <w:style w:type="numbering" w:customStyle="1" w:styleId="NoList211114">
    <w:name w:val="No List211114"/>
    <w:next w:val="a2"/>
    <w:semiHidden/>
    <w:rsid w:val="0025242F"/>
  </w:style>
  <w:style w:type="numbering" w:customStyle="1" w:styleId="NoList311114">
    <w:name w:val="No List311114"/>
    <w:next w:val="a2"/>
    <w:uiPriority w:val="99"/>
    <w:semiHidden/>
    <w:rsid w:val="0025242F"/>
  </w:style>
  <w:style w:type="numbering" w:customStyle="1" w:styleId="NoList1111114">
    <w:name w:val="No List1111114"/>
    <w:next w:val="a2"/>
    <w:uiPriority w:val="99"/>
    <w:semiHidden/>
    <w:unhideWhenUsed/>
    <w:rsid w:val="0025242F"/>
  </w:style>
  <w:style w:type="numbering" w:customStyle="1" w:styleId="1211140">
    <w:name w:val="無清單121114"/>
    <w:next w:val="a2"/>
    <w:uiPriority w:val="99"/>
    <w:semiHidden/>
    <w:unhideWhenUsed/>
    <w:rsid w:val="0025242F"/>
  </w:style>
  <w:style w:type="numbering" w:customStyle="1" w:styleId="1111114">
    <w:name w:val="無清單1111114"/>
    <w:next w:val="a2"/>
    <w:uiPriority w:val="99"/>
    <w:semiHidden/>
    <w:unhideWhenUsed/>
    <w:rsid w:val="0025242F"/>
  </w:style>
  <w:style w:type="numbering" w:customStyle="1" w:styleId="NoList13114">
    <w:name w:val="No List13114"/>
    <w:next w:val="a2"/>
    <w:uiPriority w:val="99"/>
    <w:semiHidden/>
    <w:unhideWhenUsed/>
    <w:rsid w:val="0025242F"/>
  </w:style>
  <w:style w:type="numbering" w:customStyle="1" w:styleId="121140">
    <w:name w:val="リストなし12114"/>
    <w:next w:val="a2"/>
    <w:uiPriority w:val="99"/>
    <w:semiHidden/>
    <w:unhideWhenUsed/>
    <w:rsid w:val="0025242F"/>
  </w:style>
  <w:style w:type="numbering" w:customStyle="1" w:styleId="121141">
    <w:name w:val="无列表12114"/>
    <w:next w:val="a2"/>
    <w:semiHidden/>
    <w:rsid w:val="0025242F"/>
  </w:style>
  <w:style w:type="numbering" w:customStyle="1" w:styleId="NoList22114">
    <w:name w:val="No List22114"/>
    <w:next w:val="a2"/>
    <w:semiHidden/>
    <w:rsid w:val="0025242F"/>
  </w:style>
  <w:style w:type="numbering" w:customStyle="1" w:styleId="NoList32114">
    <w:name w:val="No List32114"/>
    <w:next w:val="a2"/>
    <w:uiPriority w:val="99"/>
    <w:semiHidden/>
    <w:rsid w:val="0025242F"/>
  </w:style>
  <w:style w:type="numbering" w:customStyle="1" w:styleId="NoList112114">
    <w:name w:val="No List112114"/>
    <w:next w:val="a2"/>
    <w:uiPriority w:val="99"/>
    <w:semiHidden/>
    <w:unhideWhenUsed/>
    <w:rsid w:val="0025242F"/>
  </w:style>
  <w:style w:type="numbering" w:customStyle="1" w:styleId="13114">
    <w:name w:val="無清單13114"/>
    <w:next w:val="a2"/>
    <w:uiPriority w:val="99"/>
    <w:semiHidden/>
    <w:unhideWhenUsed/>
    <w:rsid w:val="0025242F"/>
  </w:style>
  <w:style w:type="numbering" w:customStyle="1" w:styleId="112114">
    <w:name w:val="無清單112114"/>
    <w:next w:val="a2"/>
    <w:uiPriority w:val="99"/>
    <w:semiHidden/>
    <w:unhideWhenUsed/>
    <w:rsid w:val="0025242F"/>
  </w:style>
  <w:style w:type="numbering" w:customStyle="1" w:styleId="21114">
    <w:name w:val="无列表21114"/>
    <w:next w:val="a2"/>
    <w:uiPriority w:val="99"/>
    <w:semiHidden/>
    <w:unhideWhenUsed/>
    <w:rsid w:val="0025242F"/>
  </w:style>
  <w:style w:type="numbering" w:customStyle="1" w:styleId="NoList122114">
    <w:name w:val="No List122114"/>
    <w:next w:val="a2"/>
    <w:uiPriority w:val="99"/>
    <w:semiHidden/>
    <w:unhideWhenUsed/>
    <w:rsid w:val="0025242F"/>
  </w:style>
  <w:style w:type="numbering" w:customStyle="1" w:styleId="1121140">
    <w:name w:val="リストなし112114"/>
    <w:next w:val="a2"/>
    <w:uiPriority w:val="99"/>
    <w:semiHidden/>
    <w:unhideWhenUsed/>
    <w:rsid w:val="0025242F"/>
  </w:style>
  <w:style w:type="numbering" w:customStyle="1" w:styleId="1121141">
    <w:name w:val="无列表112114"/>
    <w:next w:val="a2"/>
    <w:semiHidden/>
    <w:rsid w:val="0025242F"/>
  </w:style>
  <w:style w:type="numbering" w:customStyle="1" w:styleId="NoList212114">
    <w:name w:val="No List212114"/>
    <w:next w:val="a2"/>
    <w:semiHidden/>
    <w:rsid w:val="0025242F"/>
  </w:style>
  <w:style w:type="numbering" w:customStyle="1" w:styleId="NoList312114">
    <w:name w:val="No List312114"/>
    <w:next w:val="a2"/>
    <w:uiPriority w:val="99"/>
    <w:semiHidden/>
    <w:rsid w:val="0025242F"/>
  </w:style>
  <w:style w:type="numbering" w:customStyle="1" w:styleId="NoList1112114">
    <w:name w:val="No List1112114"/>
    <w:next w:val="a2"/>
    <w:uiPriority w:val="99"/>
    <w:semiHidden/>
    <w:unhideWhenUsed/>
    <w:rsid w:val="0025242F"/>
  </w:style>
  <w:style w:type="numbering" w:customStyle="1" w:styleId="122114">
    <w:name w:val="無清單122114"/>
    <w:next w:val="a2"/>
    <w:uiPriority w:val="99"/>
    <w:semiHidden/>
    <w:unhideWhenUsed/>
    <w:rsid w:val="0025242F"/>
  </w:style>
  <w:style w:type="numbering" w:customStyle="1" w:styleId="1112114">
    <w:name w:val="無清單1112114"/>
    <w:next w:val="a2"/>
    <w:uiPriority w:val="99"/>
    <w:semiHidden/>
    <w:unhideWhenUsed/>
    <w:rsid w:val="0025242F"/>
  </w:style>
  <w:style w:type="numbering" w:customStyle="1" w:styleId="NoList5113">
    <w:name w:val="No List5113"/>
    <w:next w:val="a2"/>
    <w:uiPriority w:val="99"/>
    <w:semiHidden/>
    <w:unhideWhenUsed/>
    <w:rsid w:val="0025242F"/>
  </w:style>
  <w:style w:type="numbering" w:customStyle="1" w:styleId="NoList613">
    <w:name w:val="No List613"/>
    <w:next w:val="a2"/>
    <w:uiPriority w:val="99"/>
    <w:semiHidden/>
    <w:unhideWhenUsed/>
    <w:rsid w:val="0025242F"/>
  </w:style>
  <w:style w:type="numbering" w:customStyle="1" w:styleId="NoList1413">
    <w:name w:val="No List1413"/>
    <w:next w:val="a2"/>
    <w:uiPriority w:val="99"/>
    <w:semiHidden/>
    <w:unhideWhenUsed/>
    <w:rsid w:val="0025242F"/>
  </w:style>
  <w:style w:type="numbering" w:customStyle="1" w:styleId="13132">
    <w:name w:val="リストなし1313"/>
    <w:next w:val="a2"/>
    <w:uiPriority w:val="99"/>
    <w:semiHidden/>
    <w:unhideWhenUsed/>
    <w:rsid w:val="0025242F"/>
  </w:style>
  <w:style w:type="numbering" w:customStyle="1" w:styleId="NoList2313">
    <w:name w:val="No List2313"/>
    <w:next w:val="a2"/>
    <w:semiHidden/>
    <w:rsid w:val="0025242F"/>
  </w:style>
  <w:style w:type="numbering" w:customStyle="1" w:styleId="NoList3313">
    <w:name w:val="No List3313"/>
    <w:next w:val="a2"/>
    <w:uiPriority w:val="99"/>
    <w:semiHidden/>
    <w:rsid w:val="0025242F"/>
  </w:style>
  <w:style w:type="numbering" w:customStyle="1" w:styleId="NoList1143">
    <w:name w:val="No List1143"/>
    <w:next w:val="a2"/>
    <w:uiPriority w:val="99"/>
    <w:semiHidden/>
    <w:unhideWhenUsed/>
    <w:rsid w:val="0025242F"/>
  </w:style>
  <w:style w:type="numbering" w:customStyle="1" w:styleId="14130">
    <w:name w:val="無清單1413"/>
    <w:next w:val="a2"/>
    <w:uiPriority w:val="99"/>
    <w:semiHidden/>
    <w:unhideWhenUsed/>
    <w:rsid w:val="0025242F"/>
  </w:style>
  <w:style w:type="numbering" w:customStyle="1" w:styleId="113130">
    <w:name w:val="無清單11313"/>
    <w:next w:val="a2"/>
    <w:uiPriority w:val="99"/>
    <w:semiHidden/>
    <w:unhideWhenUsed/>
    <w:rsid w:val="0025242F"/>
  </w:style>
  <w:style w:type="numbering" w:customStyle="1" w:styleId="NoList423">
    <w:name w:val="No List423"/>
    <w:next w:val="a2"/>
    <w:uiPriority w:val="99"/>
    <w:semiHidden/>
    <w:unhideWhenUsed/>
    <w:rsid w:val="0025242F"/>
  </w:style>
  <w:style w:type="numbering" w:customStyle="1" w:styleId="NoList12313">
    <w:name w:val="No List12313"/>
    <w:next w:val="a2"/>
    <w:uiPriority w:val="99"/>
    <w:semiHidden/>
    <w:unhideWhenUsed/>
    <w:rsid w:val="0025242F"/>
  </w:style>
  <w:style w:type="numbering" w:customStyle="1" w:styleId="113131">
    <w:name w:val="リストなし11313"/>
    <w:next w:val="a2"/>
    <w:uiPriority w:val="99"/>
    <w:semiHidden/>
    <w:unhideWhenUsed/>
    <w:rsid w:val="0025242F"/>
  </w:style>
  <w:style w:type="numbering" w:customStyle="1" w:styleId="113132">
    <w:name w:val="无列表11313"/>
    <w:next w:val="a2"/>
    <w:semiHidden/>
    <w:rsid w:val="0025242F"/>
  </w:style>
  <w:style w:type="numbering" w:customStyle="1" w:styleId="NoList21313">
    <w:name w:val="No List21313"/>
    <w:next w:val="a2"/>
    <w:semiHidden/>
    <w:rsid w:val="0025242F"/>
  </w:style>
  <w:style w:type="numbering" w:customStyle="1" w:styleId="NoList31313">
    <w:name w:val="No List31313"/>
    <w:next w:val="a2"/>
    <w:uiPriority w:val="99"/>
    <w:semiHidden/>
    <w:rsid w:val="0025242F"/>
  </w:style>
  <w:style w:type="numbering" w:customStyle="1" w:styleId="NoList111313">
    <w:name w:val="No List111313"/>
    <w:next w:val="a2"/>
    <w:uiPriority w:val="99"/>
    <w:semiHidden/>
    <w:unhideWhenUsed/>
    <w:rsid w:val="0025242F"/>
  </w:style>
  <w:style w:type="numbering" w:customStyle="1" w:styleId="123130">
    <w:name w:val="無清單12313"/>
    <w:next w:val="a2"/>
    <w:uiPriority w:val="99"/>
    <w:semiHidden/>
    <w:unhideWhenUsed/>
    <w:rsid w:val="0025242F"/>
  </w:style>
  <w:style w:type="numbering" w:customStyle="1" w:styleId="111313">
    <w:name w:val="無清單111313"/>
    <w:next w:val="a2"/>
    <w:uiPriority w:val="99"/>
    <w:semiHidden/>
    <w:unhideWhenUsed/>
    <w:rsid w:val="0025242F"/>
  </w:style>
  <w:style w:type="numbering" w:customStyle="1" w:styleId="NoList12123">
    <w:name w:val="No List12123"/>
    <w:next w:val="a2"/>
    <w:uiPriority w:val="99"/>
    <w:semiHidden/>
    <w:unhideWhenUsed/>
    <w:rsid w:val="0025242F"/>
  </w:style>
  <w:style w:type="numbering" w:customStyle="1" w:styleId="111232">
    <w:name w:val="リストなし11123"/>
    <w:next w:val="a2"/>
    <w:uiPriority w:val="99"/>
    <w:semiHidden/>
    <w:unhideWhenUsed/>
    <w:rsid w:val="0025242F"/>
  </w:style>
  <w:style w:type="numbering" w:customStyle="1" w:styleId="111233">
    <w:name w:val="无列表11123"/>
    <w:next w:val="a2"/>
    <w:semiHidden/>
    <w:rsid w:val="0025242F"/>
  </w:style>
  <w:style w:type="numbering" w:customStyle="1" w:styleId="NoList21123">
    <w:name w:val="No List21123"/>
    <w:next w:val="a2"/>
    <w:semiHidden/>
    <w:rsid w:val="0025242F"/>
  </w:style>
  <w:style w:type="numbering" w:customStyle="1" w:styleId="NoList31123">
    <w:name w:val="No List31123"/>
    <w:next w:val="a2"/>
    <w:uiPriority w:val="99"/>
    <w:semiHidden/>
    <w:rsid w:val="0025242F"/>
  </w:style>
  <w:style w:type="numbering" w:customStyle="1" w:styleId="NoList111123">
    <w:name w:val="No List111123"/>
    <w:next w:val="a2"/>
    <w:uiPriority w:val="99"/>
    <w:semiHidden/>
    <w:unhideWhenUsed/>
    <w:rsid w:val="0025242F"/>
  </w:style>
  <w:style w:type="numbering" w:customStyle="1" w:styleId="121230">
    <w:name w:val="無清單12123"/>
    <w:next w:val="a2"/>
    <w:uiPriority w:val="99"/>
    <w:semiHidden/>
    <w:unhideWhenUsed/>
    <w:rsid w:val="0025242F"/>
  </w:style>
  <w:style w:type="numbering" w:customStyle="1" w:styleId="1111230">
    <w:name w:val="無清單111123"/>
    <w:next w:val="a2"/>
    <w:uiPriority w:val="99"/>
    <w:semiHidden/>
    <w:unhideWhenUsed/>
    <w:rsid w:val="0025242F"/>
  </w:style>
  <w:style w:type="numbering" w:customStyle="1" w:styleId="NoList523">
    <w:name w:val="No List523"/>
    <w:next w:val="a2"/>
    <w:uiPriority w:val="99"/>
    <w:semiHidden/>
    <w:unhideWhenUsed/>
    <w:rsid w:val="0025242F"/>
  </w:style>
  <w:style w:type="numbering" w:customStyle="1" w:styleId="NoList1323">
    <w:name w:val="No List1323"/>
    <w:next w:val="a2"/>
    <w:uiPriority w:val="99"/>
    <w:semiHidden/>
    <w:unhideWhenUsed/>
    <w:rsid w:val="0025242F"/>
  </w:style>
  <w:style w:type="numbering" w:customStyle="1" w:styleId="12233">
    <w:name w:val="リストなし1223"/>
    <w:next w:val="a2"/>
    <w:uiPriority w:val="99"/>
    <w:semiHidden/>
    <w:unhideWhenUsed/>
    <w:rsid w:val="0025242F"/>
  </w:style>
  <w:style w:type="numbering" w:customStyle="1" w:styleId="12241">
    <w:name w:val="无列表1224"/>
    <w:next w:val="a2"/>
    <w:semiHidden/>
    <w:rsid w:val="0025242F"/>
  </w:style>
  <w:style w:type="numbering" w:customStyle="1" w:styleId="NoList2223">
    <w:name w:val="No List2223"/>
    <w:next w:val="a2"/>
    <w:semiHidden/>
    <w:rsid w:val="0025242F"/>
  </w:style>
  <w:style w:type="numbering" w:customStyle="1" w:styleId="NoList3223">
    <w:name w:val="No List3223"/>
    <w:next w:val="a2"/>
    <w:uiPriority w:val="99"/>
    <w:semiHidden/>
    <w:rsid w:val="0025242F"/>
  </w:style>
  <w:style w:type="numbering" w:customStyle="1" w:styleId="NoList11223">
    <w:name w:val="No List11223"/>
    <w:next w:val="a2"/>
    <w:uiPriority w:val="99"/>
    <w:semiHidden/>
    <w:unhideWhenUsed/>
    <w:rsid w:val="0025242F"/>
  </w:style>
  <w:style w:type="numbering" w:customStyle="1" w:styleId="13230">
    <w:name w:val="無清單1323"/>
    <w:next w:val="a2"/>
    <w:uiPriority w:val="99"/>
    <w:semiHidden/>
    <w:unhideWhenUsed/>
    <w:rsid w:val="0025242F"/>
  </w:style>
  <w:style w:type="numbering" w:customStyle="1" w:styleId="112230">
    <w:name w:val="無清單11223"/>
    <w:next w:val="a2"/>
    <w:uiPriority w:val="99"/>
    <w:semiHidden/>
    <w:unhideWhenUsed/>
    <w:rsid w:val="0025242F"/>
  </w:style>
  <w:style w:type="numbering" w:customStyle="1" w:styleId="2123">
    <w:name w:val="无列表2123"/>
    <w:next w:val="a2"/>
    <w:uiPriority w:val="99"/>
    <w:semiHidden/>
    <w:unhideWhenUsed/>
    <w:rsid w:val="0025242F"/>
  </w:style>
  <w:style w:type="numbering" w:customStyle="1" w:styleId="NoList111223">
    <w:name w:val="No List111223"/>
    <w:next w:val="a2"/>
    <w:uiPriority w:val="99"/>
    <w:semiHidden/>
    <w:unhideWhenUsed/>
    <w:rsid w:val="0025242F"/>
  </w:style>
  <w:style w:type="numbering" w:customStyle="1" w:styleId="NoList73">
    <w:name w:val="No List73"/>
    <w:next w:val="a2"/>
    <w:uiPriority w:val="99"/>
    <w:semiHidden/>
    <w:unhideWhenUsed/>
    <w:rsid w:val="0025242F"/>
  </w:style>
  <w:style w:type="numbering" w:customStyle="1" w:styleId="NoList153">
    <w:name w:val="No List153"/>
    <w:next w:val="a2"/>
    <w:uiPriority w:val="99"/>
    <w:semiHidden/>
    <w:unhideWhenUsed/>
    <w:rsid w:val="0025242F"/>
  </w:style>
  <w:style w:type="numbering" w:customStyle="1" w:styleId="1432">
    <w:name w:val="リストなし143"/>
    <w:next w:val="a2"/>
    <w:uiPriority w:val="99"/>
    <w:semiHidden/>
    <w:unhideWhenUsed/>
    <w:rsid w:val="0025242F"/>
  </w:style>
  <w:style w:type="numbering" w:customStyle="1" w:styleId="1433">
    <w:name w:val="无列表143"/>
    <w:next w:val="a2"/>
    <w:semiHidden/>
    <w:rsid w:val="0025242F"/>
  </w:style>
  <w:style w:type="numbering" w:customStyle="1" w:styleId="NoList243">
    <w:name w:val="No List243"/>
    <w:next w:val="a2"/>
    <w:semiHidden/>
    <w:rsid w:val="0025242F"/>
  </w:style>
  <w:style w:type="numbering" w:customStyle="1" w:styleId="NoList343">
    <w:name w:val="No List343"/>
    <w:next w:val="a2"/>
    <w:uiPriority w:val="99"/>
    <w:semiHidden/>
    <w:rsid w:val="0025242F"/>
  </w:style>
  <w:style w:type="numbering" w:customStyle="1" w:styleId="NoList1153">
    <w:name w:val="No List1153"/>
    <w:next w:val="a2"/>
    <w:uiPriority w:val="99"/>
    <w:semiHidden/>
    <w:unhideWhenUsed/>
    <w:rsid w:val="0025242F"/>
  </w:style>
  <w:style w:type="numbering" w:customStyle="1" w:styleId="1531">
    <w:name w:val="無清單153"/>
    <w:next w:val="a2"/>
    <w:uiPriority w:val="99"/>
    <w:semiHidden/>
    <w:unhideWhenUsed/>
    <w:rsid w:val="0025242F"/>
  </w:style>
  <w:style w:type="numbering" w:customStyle="1" w:styleId="11430">
    <w:name w:val="無清單1143"/>
    <w:next w:val="a2"/>
    <w:uiPriority w:val="99"/>
    <w:semiHidden/>
    <w:unhideWhenUsed/>
    <w:rsid w:val="0025242F"/>
  </w:style>
  <w:style w:type="numbering" w:customStyle="1" w:styleId="NoList433">
    <w:name w:val="No List433"/>
    <w:next w:val="a2"/>
    <w:uiPriority w:val="99"/>
    <w:semiHidden/>
    <w:unhideWhenUsed/>
    <w:rsid w:val="0025242F"/>
  </w:style>
  <w:style w:type="numbering" w:customStyle="1" w:styleId="NoList1243">
    <w:name w:val="No List1243"/>
    <w:next w:val="a2"/>
    <w:uiPriority w:val="99"/>
    <w:semiHidden/>
    <w:unhideWhenUsed/>
    <w:rsid w:val="0025242F"/>
  </w:style>
  <w:style w:type="numbering" w:customStyle="1" w:styleId="11431">
    <w:name w:val="リストなし1143"/>
    <w:next w:val="a2"/>
    <w:uiPriority w:val="99"/>
    <w:semiHidden/>
    <w:unhideWhenUsed/>
    <w:rsid w:val="0025242F"/>
  </w:style>
  <w:style w:type="numbering" w:customStyle="1" w:styleId="11432">
    <w:name w:val="无列表1143"/>
    <w:next w:val="a2"/>
    <w:semiHidden/>
    <w:rsid w:val="0025242F"/>
  </w:style>
  <w:style w:type="numbering" w:customStyle="1" w:styleId="NoList2143">
    <w:name w:val="No List2143"/>
    <w:next w:val="a2"/>
    <w:semiHidden/>
    <w:rsid w:val="0025242F"/>
  </w:style>
  <w:style w:type="numbering" w:customStyle="1" w:styleId="NoList3143">
    <w:name w:val="No List3143"/>
    <w:next w:val="a2"/>
    <w:uiPriority w:val="99"/>
    <w:semiHidden/>
    <w:rsid w:val="0025242F"/>
  </w:style>
  <w:style w:type="numbering" w:customStyle="1" w:styleId="NoList11143">
    <w:name w:val="No List11143"/>
    <w:next w:val="a2"/>
    <w:uiPriority w:val="99"/>
    <w:semiHidden/>
    <w:unhideWhenUsed/>
    <w:rsid w:val="0025242F"/>
  </w:style>
  <w:style w:type="numbering" w:customStyle="1" w:styleId="1243">
    <w:name w:val="無清單1243"/>
    <w:next w:val="a2"/>
    <w:uiPriority w:val="99"/>
    <w:semiHidden/>
    <w:unhideWhenUsed/>
    <w:rsid w:val="0025242F"/>
  </w:style>
  <w:style w:type="numbering" w:customStyle="1" w:styleId="11143">
    <w:name w:val="無清單11143"/>
    <w:next w:val="a2"/>
    <w:uiPriority w:val="99"/>
    <w:semiHidden/>
    <w:unhideWhenUsed/>
    <w:rsid w:val="0025242F"/>
  </w:style>
  <w:style w:type="numbering" w:customStyle="1" w:styleId="233">
    <w:name w:val="无列表233"/>
    <w:next w:val="a2"/>
    <w:uiPriority w:val="99"/>
    <w:semiHidden/>
    <w:unhideWhenUsed/>
    <w:rsid w:val="0025242F"/>
  </w:style>
  <w:style w:type="numbering" w:customStyle="1" w:styleId="NoList12133">
    <w:name w:val="No List12133"/>
    <w:next w:val="a2"/>
    <w:uiPriority w:val="99"/>
    <w:semiHidden/>
    <w:unhideWhenUsed/>
    <w:rsid w:val="0025242F"/>
  </w:style>
  <w:style w:type="numbering" w:customStyle="1" w:styleId="111331">
    <w:name w:val="リストなし11133"/>
    <w:next w:val="a2"/>
    <w:uiPriority w:val="99"/>
    <w:semiHidden/>
    <w:unhideWhenUsed/>
    <w:rsid w:val="0025242F"/>
  </w:style>
  <w:style w:type="numbering" w:customStyle="1" w:styleId="111332">
    <w:name w:val="无列表11133"/>
    <w:next w:val="a2"/>
    <w:semiHidden/>
    <w:rsid w:val="0025242F"/>
  </w:style>
  <w:style w:type="numbering" w:customStyle="1" w:styleId="NoList21133">
    <w:name w:val="No List21133"/>
    <w:next w:val="a2"/>
    <w:semiHidden/>
    <w:rsid w:val="0025242F"/>
  </w:style>
  <w:style w:type="numbering" w:customStyle="1" w:styleId="NoList31133">
    <w:name w:val="No List31133"/>
    <w:next w:val="a2"/>
    <w:uiPriority w:val="99"/>
    <w:semiHidden/>
    <w:rsid w:val="0025242F"/>
  </w:style>
  <w:style w:type="numbering" w:customStyle="1" w:styleId="NoList111133">
    <w:name w:val="No List111133"/>
    <w:next w:val="a2"/>
    <w:uiPriority w:val="99"/>
    <w:semiHidden/>
    <w:unhideWhenUsed/>
    <w:rsid w:val="0025242F"/>
  </w:style>
  <w:style w:type="numbering" w:customStyle="1" w:styleId="121330">
    <w:name w:val="無清單12133"/>
    <w:next w:val="a2"/>
    <w:uiPriority w:val="99"/>
    <w:semiHidden/>
    <w:unhideWhenUsed/>
    <w:rsid w:val="0025242F"/>
  </w:style>
  <w:style w:type="numbering" w:customStyle="1" w:styleId="1111330">
    <w:name w:val="無清單111133"/>
    <w:next w:val="a2"/>
    <w:uiPriority w:val="99"/>
    <w:semiHidden/>
    <w:unhideWhenUsed/>
    <w:rsid w:val="0025242F"/>
  </w:style>
  <w:style w:type="numbering" w:customStyle="1" w:styleId="NoList533">
    <w:name w:val="No List533"/>
    <w:next w:val="a2"/>
    <w:uiPriority w:val="99"/>
    <w:semiHidden/>
    <w:unhideWhenUsed/>
    <w:rsid w:val="0025242F"/>
  </w:style>
  <w:style w:type="numbering" w:customStyle="1" w:styleId="NoList1333">
    <w:name w:val="No List1333"/>
    <w:next w:val="a2"/>
    <w:uiPriority w:val="99"/>
    <w:semiHidden/>
    <w:unhideWhenUsed/>
    <w:rsid w:val="0025242F"/>
  </w:style>
  <w:style w:type="numbering" w:customStyle="1" w:styleId="12332">
    <w:name w:val="リストなし1233"/>
    <w:next w:val="a2"/>
    <w:uiPriority w:val="99"/>
    <w:semiHidden/>
    <w:unhideWhenUsed/>
    <w:rsid w:val="0025242F"/>
  </w:style>
  <w:style w:type="numbering" w:customStyle="1" w:styleId="12333">
    <w:name w:val="无列表1233"/>
    <w:next w:val="a2"/>
    <w:semiHidden/>
    <w:rsid w:val="0025242F"/>
  </w:style>
  <w:style w:type="numbering" w:customStyle="1" w:styleId="NoList2233">
    <w:name w:val="No List2233"/>
    <w:next w:val="a2"/>
    <w:semiHidden/>
    <w:rsid w:val="0025242F"/>
  </w:style>
  <w:style w:type="numbering" w:customStyle="1" w:styleId="NoList3233">
    <w:name w:val="No List3233"/>
    <w:next w:val="a2"/>
    <w:uiPriority w:val="99"/>
    <w:semiHidden/>
    <w:rsid w:val="0025242F"/>
  </w:style>
  <w:style w:type="numbering" w:customStyle="1" w:styleId="NoList11233">
    <w:name w:val="No List11233"/>
    <w:next w:val="a2"/>
    <w:uiPriority w:val="99"/>
    <w:semiHidden/>
    <w:unhideWhenUsed/>
    <w:rsid w:val="0025242F"/>
  </w:style>
  <w:style w:type="numbering" w:customStyle="1" w:styleId="13330">
    <w:name w:val="無清單1333"/>
    <w:next w:val="a2"/>
    <w:uiPriority w:val="99"/>
    <w:semiHidden/>
    <w:unhideWhenUsed/>
    <w:rsid w:val="0025242F"/>
  </w:style>
  <w:style w:type="numbering" w:customStyle="1" w:styleId="112330">
    <w:name w:val="無清單11233"/>
    <w:next w:val="a2"/>
    <w:uiPriority w:val="99"/>
    <w:semiHidden/>
    <w:unhideWhenUsed/>
    <w:rsid w:val="0025242F"/>
  </w:style>
  <w:style w:type="numbering" w:customStyle="1" w:styleId="2133">
    <w:name w:val="无列表2133"/>
    <w:next w:val="a2"/>
    <w:uiPriority w:val="99"/>
    <w:semiHidden/>
    <w:unhideWhenUsed/>
    <w:rsid w:val="0025242F"/>
  </w:style>
  <w:style w:type="numbering" w:customStyle="1" w:styleId="NoList12223">
    <w:name w:val="No List12223"/>
    <w:next w:val="a2"/>
    <w:uiPriority w:val="99"/>
    <w:semiHidden/>
    <w:unhideWhenUsed/>
    <w:rsid w:val="0025242F"/>
  </w:style>
  <w:style w:type="numbering" w:customStyle="1" w:styleId="112231">
    <w:name w:val="リストなし11223"/>
    <w:next w:val="a2"/>
    <w:uiPriority w:val="99"/>
    <w:semiHidden/>
    <w:unhideWhenUsed/>
    <w:rsid w:val="0025242F"/>
  </w:style>
  <w:style w:type="numbering" w:customStyle="1" w:styleId="112232">
    <w:name w:val="无列表11223"/>
    <w:next w:val="a2"/>
    <w:semiHidden/>
    <w:rsid w:val="0025242F"/>
  </w:style>
  <w:style w:type="numbering" w:customStyle="1" w:styleId="NoList21223">
    <w:name w:val="No List21223"/>
    <w:next w:val="a2"/>
    <w:semiHidden/>
    <w:rsid w:val="0025242F"/>
  </w:style>
  <w:style w:type="numbering" w:customStyle="1" w:styleId="NoList31223">
    <w:name w:val="No List31223"/>
    <w:next w:val="a2"/>
    <w:uiPriority w:val="99"/>
    <w:semiHidden/>
    <w:rsid w:val="0025242F"/>
  </w:style>
  <w:style w:type="numbering" w:customStyle="1" w:styleId="NoList111233">
    <w:name w:val="No List111233"/>
    <w:next w:val="a2"/>
    <w:uiPriority w:val="99"/>
    <w:semiHidden/>
    <w:unhideWhenUsed/>
    <w:rsid w:val="0025242F"/>
  </w:style>
  <w:style w:type="numbering" w:customStyle="1" w:styleId="122230">
    <w:name w:val="無清單12223"/>
    <w:next w:val="a2"/>
    <w:uiPriority w:val="99"/>
    <w:semiHidden/>
    <w:unhideWhenUsed/>
    <w:rsid w:val="0025242F"/>
  </w:style>
  <w:style w:type="numbering" w:customStyle="1" w:styleId="1112230">
    <w:name w:val="無清單111223"/>
    <w:next w:val="a2"/>
    <w:uiPriority w:val="99"/>
    <w:semiHidden/>
    <w:unhideWhenUsed/>
    <w:rsid w:val="0025242F"/>
  </w:style>
  <w:style w:type="numbering" w:customStyle="1" w:styleId="NoList82">
    <w:name w:val="No List82"/>
    <w:next w:val="a2"/>
    <w:uiPriority w:val="99"/>
    <w:semiHidden/>
    <w:unhideWhenUsed/>
    <w:rsid w:val="0025242F"/>
  </w:style>
  <w:style w:type="numbering" w:customStyle="1" w:styleId="NoList162">
    <w:name w:val="No List162"/>
    <w:next w:val="a2"/>
    <w:uiPriority w:val="99"/>
    <w:semiHidden/>
    <w:unhideWhenUsed/>
    <w:rsid w:val="0025242F"/>
  </w:style>
  <w:style w:type="numbering" w:customStyle="1" w:styleId="1522">
    <w:name w:val="リストなし152"/>
    <w:next w:val="a2"/>
    <w:uiPriority w:val="99"/>
    <w:semiHidden/>
    <w:unhideWhenUsed/>
    <w:rsid w:val="0025242F"/>
  </w:style>
  <w:style w:type="numbering" w:customStyle="1" w:styleId="1523">
    <w:name w:val="无列表152"/>
    <w:next w:val="a2"/>
    <w:semiHidden/>
    <w:rsid w:val="0025242F"/>
  </w:style>
  <w:style w:type="numbering" w:customStyle="1" w:styleId="NoList252">
    <w:name w:val="No List252"/>
    <w:next w:val="a2"/>
    <w:semiHidden/>
    <w:rsid w:val="0025242F"/>
  </w:style>
  <w:style w:type="numbering" w:customStyle="1" w:styleId="NoList352">
    <w:name w:val="No List352"/>
    <w:next w:val="a2"/>
    <w:uiPriority w:val="99"/>
    <w:semiHidden/>
    <w:rsid w:val="0025242F"/>
  </w:style>
  <w:style w:type="numbering" w:customStyle="1" w:styleId="NoList1162">
    <w:name w:val="No List1162"/>
    <w:next w:val="a2"/>
    <w:uiPriority w:val="99"/>
    <w:semiHidden/>
    <w:unhideWhenUsed/>
    <w:rsid w:val="0025242F"/>
  </w:style>
  <w:style w:type="numbering" w:customStyle="1" w:styleId="1620">
    <w:name w:val="無清單162"/>
    <w:next w:val="a2"/>
    <w:uiPriority w:val="99"/>
    <w:semiHidden/>
    <w:unhideWhenUsed/>
    <w:rsid w:val="0025242F"/>
  </w:style>
  <w:style w:type="numbering" w:customStyle="1" w:styleId="11520">
    <w:name w:val="無清單1152"/>
    <w:next w:val="a2"/>
    <w:uiPriority w:val="99"/>
    <w:semiHidden/>
    <w:unhideWhenUsed/>
    <w:rsid w:val="0025242F"/>
  </w:style>
  <w:style w:type="numbering" w:customStyle="1" w:styleId="NoList442">
    <w:name w:val="No List442"/>
    <w:next w:val="a2"/>
    <w:uiPriority w:val="99"/>
    <w:semiHidden/>
    <w:unhideWhenUsed/>
    <w:rsid w:val="0025242F"/>
  </w:style>
  <w:style w:type="numbering" w:customStyle="1" w:styleId="NoList1252">
    <w:name w:val="No List1252"/>
    <w:next w:val="a2"/>
    <w:uiPriority w:val="99"/>
    <w:semiHidden/>
    <w:unhideWhenUsed/>
    <w:rsid w:val="0025242F"/>
  </w:style>
  <w:style w:type="numbering" w:customStyle="1" w:styleId="11521">
    <w:name w:val="リストなし1152"/>
    <w:next w:val="a2"/>
    <w:uiPriority w:val="99"/>
    <w:semiHidden/>
    <w:unhideWhenUsed/>
    <w:rsid w:val="0025242F"/>
  </w:style>
  <w:style w:type="numbering" w:customStyle="1" w:styleId="11522">
    <w:name w:val="无列表1152"/>
    <w:next w:val="a2"/>
    <w:semiHidden/>
    <w:rsid w:val="0025242F"/>
  </w:style>
  <w:style w:type="numbering" w:customStyle="1" w:styleId="NoList2152">
    <w:name w:val="No List2152"/>
    <w:next w:val="a2"/>
    <w:semiHidden/>
    <w:rsid w:val="0025242F"/>
  </w:style>
  <w:style w:type="numbering" w:customStyle="1" w:styleId="NoList3152">
    <w:name w:val="No List3152"/>
    <w:next w:val="a2"/>
    <w:uiPriority w:val="99"/>
    <w:semiHidden/>
    <w:rsid w:val="0025242F"/>
  </w:style>
  <w:style w:type="numbering" w:customStyle="1" w:styleId="NoList11152">
    <w:name w:val="No List11152"/>
    <w:next w:val="a2"/>
    <w:uiPriority w:val="99"/>
    <w:semiHidden/>
    <w:unhideWhenUsed/>
    <w:rsid w:val="0025242F"/>
  </w:style>
  <w:style w:type="numbering" w:customStyle="1" w:styleId="12520">
    <w:name w:val="無清單1252"/>
    <w:next w:val="a2"/>
    <w:uiPriority w:val="99"/>
    <w:semiHidden/>
    <w:unhideWhenUsed/>
    <w:rsid w:val="0025242F"/>
  </w:style>
  <w:style w:type="numbering" w:customStyle="1" w:styleId="111520">
    <w:name w:val="無清單11152"/>
    <w:next w:val="a2"/>
    <w:uiPriority w:val="99"/>
    <w:semiHidden/>
    <w:unhideWhenUsed/>
    <w:rsid w:val="0025242F"/>
  </w:style>
  <w:style w:type="numbering" w:customStyle="1" w:styleId="242">
    <w:name w:val="无列表242"/>
    <w:next w:val="a2"/>
    <w:uiPriority w:val="99"/>
    <w:semiHidden/>
    <w:unhideWhenUsed/>
    <w:rsid w:val="0025242F"/>
  </w:style>
  <w:style w:type="numbering" w:customStyle="1" w:styleId="NoList12142">
    <w:name w:val="No List12142"/>
    <w:next w:val="a2"/>
    <w:uiPriority w:val="99"/>
    <w:semiHidden/>
    <w:unhideWhenUsed/>
    <w:rsid w:val="0025242F"/>
  </w:style>
  <w:style w:type="numbering" w:customStyle="1" w:styleId="111421">
    <w:name w:val="リストなし11142"/>
    <w:next w:val="a2"/>
    <w:uiPriority w:val="99"/>
    <w:semiHidden/>
    <w:unhideWhenUsed/>
    <w:rsid w:val="0025242F"/>
  </w:style>
  <w:style w:type="numbering" w:customStyle="1" w:styleId="111422">
    <w:name w:val="无列表11142"/>
    <w:next w:val="a2"/>
    <w:semiHidden/>
    <w:rsid w:val="0025242F"/>
  </w:style>
  <w:style w:type="numbering" w:customStyle="1" w:styleId="NoList21142">
    <w:name w:val="No List21142"/>
    <w:next w:val="a2"/>
    <w:semiHidden/>
    <w:rsid w:val="0025242F"/>
  </w:style>
  <w:style w:type="numbering" w:customStyle="1" w:styleId="NoList31142">
    <w:name w:val="No List31142"/>
    <w:next w:val="a2"/>
    <w:uiPriority w:val="99"/>
    <w:semiHidden/>
    <w:rsid w:val="0025242F"/>
  </w:style>
  <w:style w:type="numbering" w:customStyle="1" w:styleId="NoList111142">
    <w:name w:val="No List111142"/>
    <w:next w:val="a2"/>
    <w:uiPriority w:val="99"/>
    <w:semiHidden/>
    <w:unhideWhenUsed/>
    <w:rsid w:val="0025242F"/>
  </w:style>
  <w:style w:type="numbering" w:customStyle="1" w:styleId="121420">
    <w:name w:val="無清單12142"/>
    <w:next w:val="a2"/>
    <w:uiPriority w:val="99"/>
    <w:semiHidden/>
    <w:unhideWhenUsed/>
    <w:rsid w:val="0025242F"/>
  </w:style>
  <w:style w:type="numbering" w:customStyle="1" w:styleId="1111420">
    <w:name w:val="無清單111142"/>
    <w:next w:val="a2"/>
    <w:uiPriority w:val="99"/>
    <w:semiHidden/>
    <w:unhideWhenUsed/>
    <w:rsid w:val="0025242F"/>
  </w:style>
  <w:style w:type="numbering" w:customStyle="1" w:styleId="NoList542">
    <w:name w:val="No List542"/>
    <w:next w:val="a2"/>
    <w:uiPriority w:val="99"/>
    <w:semiHidden/>
    <w:unhideWhenUsed/>
    <w:rsid w:val="0025242F"/>
  </w:style>
  <w:style w:type="numbering" w:customStyle="1" w:styleId="NoList1342">
    <w:name w:val="No List1342"/>
    <w:next w:val="a2"/>
    <w:uiPriority w:val="99"/>
    <w:semiHidden/>
    <w:unhideWhenUsed/>
    <w:rsid w:val="0025242F"/>
  </w:style>
  <w:style w:type="numbering" w:customStyle="1" w:styleId="12421">
    <w:name w:val="リストなし1242"/>
    <w:next w:val="a2"/>
    <w:uiPriority w:val="99"/>
    <w:semiHidden/>
    <w:unhideWhenUsed/>
    <w:rsid w:val="0025242F"/>
  </w:style>
  <w:style w:type="numbering" w:customStyle="1" w:styleId="12422">
    <w:name w:val="无列表1242"/>
    <w:next w:val="a2"/>
    <w:semiHidden/>
    <w:rsid w:val="0025242F"/>
  </w:style>
  <w:style w:type="numbering" w:customStyle="1" w:styleId="NoList2242">
    <w:name w:val="No List2242"/>
    <w:next w:val="a2"/>
    <w:semiHidden/>
    <w:rsid w:val="0025242F"/>
  </w:style>
  <w:style w:type="numbering" w:customStyle="1" w:styleId="NoList3242">
    <w:name w:val="No List3242"/>
    <w:next w:val="a2"/>
    <w:uiPriority w:val="99"/>
    <w:semiHidden/>
    <w:rsid w:val="0025242F"/>
  </w:style>
  <w:style w:type="numbering" w:customStyle="1" w:styleId="NoList11242">
    <w:name w:val="No List11242"/>
    <w:next w:val="a2"/>
    <w:uiPriority w:val="99"/>
    <w:semiHidden/>
    <w:unhideWhenUsed/>
    <w:rsid w:val="0025242F"/>
  </w:style>
  <w:style w:type="numbering" w:customStyle="1" w:styleId="13420">
    <w:name w:val="無清單1342"/>
    <w:next w:val="a2"/>
    <w:uiPriority w:val="99"/>
    <w:semiHidden/>
    <w:unhideWhenUsed/>
    <w:rsid w:val="0025242F"/>
  </w:style>
  <w:style w:type="numbering" w:customStyle="1" w:styleId="112420">
    <w:name w:val="無清單11242"/>
    <w:next w:val="a2"/>
    <w:uiPriority w:val="99"/>
    <w:semiHidden/>
    <w:unhideWhenUsed/>
    <w:rsid w:val="0025242F"/>
  </w:style>
  <w:style w:type="numbering" w:customStyle="1" w:styleId="2142">
    <w:name w:val="无列表2142"/>
    <w:next w:val="a2"/>
    <w:uiPriority w:val="99"/>
    <w:semiHidden/>
    <w:unhideWhenUsed/>
    <w:rsid w:val="0025242F"/>
  </w:style>
  <w:style w:type="numbering" w:customStyle="1" w:styleId="NoList12232">
    <w:name w:val="No List12232"/>
    <w:next w:val="a2"/>
    <w:uiPriority w:val="99"/>
    <w:semiHidden/>
    <w:unhideWhenUsed/>
    <w:rsid w:val="0025242F"/>
  </w:style>
  <w:style w:type="numbering" w:customStyle="1" w:styleId="112321">
    <w:name w:val="リストなし11232"/>
    <w:next w:val="a2"/>
    <w:uiPriority w:val="99"/>
    <w:semiHidden/>
    <w:unhideWhenUsed/>
    <w:rsid w:val="0025242F"/>
  </w:style>
  <w:style w:type="numbering" w:customStyle="1" w:styleId="112322">
    <w:name w:val="无列表11232"/>
    <w:next w:val="a2"/>
    <w:semiHidden/>
    <w:rsid w:val="0025242F"/>
  </w:style>
  <w:style w:type="numbering" w:customStyle="1" w:styleId="NoList21232">
    <w:name w:val="No List21232"/>
    <w:next w:val="a2"/>
    <w:semiHidden/>
    <w:rsid w:val="0025242F"/>
  </w:style>
  <w:style w:type="numbering" w:customStyle="1" w:styleId="NoList31232">
    <w:name w:val="No List31232"/>
    <w:next w:val="a2"/>
    <w:uiPriority w:val="99"/>
    <w:semiHidden/>
    <w:rsid w:val="0025242F"/>
  </w:style>
  <w:style w:type="numbering" w:customStyle="1" w:styleId="NoList111242">
    <w:name w:val="No List111242"/>
    <w:next w:val="a2"/>
    <w:uiPriority w:val="99"/>
    <w:semiHidden/>
    <w:unhideWhenUsed/>
    <w:rsid w:val="0025242F"/>
  </w:style>
  <w:style w:type="numbering" w:customStyle="1" w:styleId="122320">
    <w:name w:val="無清單12232"/>
    <w:next w:val="a2"/>
    <w:uiPriority w:val="99"/>
    <w:semiHidden/>
    <w:unhideWhenUsed/>
    <w:rsid w:val="0025242F"/>
  </w:style>
  <w:style w:type="numbering" w:customStyle="1" w:styleId="1112320">
    <w:name w:val="無清單111232"/>
    <w:next w:val="a2"/>
    <w:uiPriority w:val="99"/>
    <w:semiHidden/>
    <w:unhideWhenUsed/>
    <w:rsid w:val="0025242F"/>
  </w:style>
  <w:style w:type="numbering" w:customStyle="1" w:styleId="NoList621">
    <w:name w:val="No List621"/>
    <w:next w:val="a2"/>
    <w:uiPriority w:val="99"/>
    <w:semiHidden/>
    <w:unhideWhenUsed/>
    <w:rsid w:val="0025242F"/>
  </w:style>
  <w:style w:type="numbering" w:customStyle="1" w:styleId="NoList1421">
    <w:name w:val="No List1421"/>
    <w:next w:val="a2"/>
    <w:uiPriority w:val="99"/>
    <w:semiHidden/>
    <w:unhideWhenUsed/>
    <w:rsid w:val="0025242F"/>
  </w:style>
  <w:style w:type="numbering" w:customStyle="1" w:styleId="13212">
    <w:name w:val="リストなし1321"/>
    <w:next w:val="a2"/>
    <w:uiPriority w:val="99"/>
    <w:semiHidden/>
    <w:unhideWhenUsed/>
    <w:rsid w:val="0025242F"/>
  </w:style>
  <w:style w:type="numbering" w:customStyle="1" w:styleId="13221">
    <w:name w:val="无列表1322"/>
    <w:next w:val="a2"/>
    <w:semiHidden/>
    <w:rsid w:val="0025242F"/>
  </w:style>
  <w:style w:type="numbering" w:customStyle="1" w:styleId="NoList2321">
    <w:name w:val="No List2321"/>
    <w:next w:val="a2"/>
    <w:semiHidden/>
    <w:rsid w:val="0025242F"/>
  </w:style>
  <w:style w:type="numbering" w:customStyle="1" w:styleId="NoList3321">
    <w:name w:val="No List3321"/>
    <w:next w:val="a2"/>
    <w:uiPriority w:val="99"/>
    <w:semiHidden/>
    <w:rsid w:val="0025242F"/>
  </w:style>
  <w:style w:type="numbering" w:customStyle="1" w:styleId="NoList11322">
    <w:name w:val="No List11322"/>
    <w:next w:val="a2"/>
    <w:uiPriority w:val="99"/>
    <w:semiHidden/>
    <w:unhideWhenUsed/>
    <w:rsid w:val="0025242F"/>
  </w:style>
  <w:style w:type="numbering" w:customStyle="1" w:styleId="14210">
    <w:name w:val="無清單1421"/>
    <w:next w:val="a2"/>
    <w:uiPriority w:val="99"/>
    <w:semiHidden/>
    <w:unhideWhenUsed/>
    <w:rsid w:val="0025242F"/>
  </w:style>
  <w:style w:type="numbering" w:customStyle="1" w:styleId="113210">
    <w:name w:val="無清單11321"/>
    <w:next w:val="a2"/>
    <w:uiPriority w:val="99"/>
    <w:semiHidden/>
    <w:unhideWhenUsed/>
    <w:rsid w:val="0025242F"/>
  </w:style>
  <w:style w:type="numbering" w:customStyle="1" w:styleId="2222">
    <w:name w:val="无列表2222"/>
    <w:next w:val="a2"/>
    <w:uiPriority w:val="99"/>
    <w:semiHidden/>
    <w:unhideWhenUsed/>
    <w:rsid w:val="0025242F"/>
  </w:style>
  <w:style w:type="numbering" w:customStyle="1" w:styleId="NoList12321">
    <w:name w:val="No List12321"/>
    <w:next w:val="a2"/>
    <w:uiPriority w:val="99"/>
    <w:semiHidden/>
    <w:unhideWhenUsed/>
    <w:rsid w:val="0025242F"/>
  </w:style>
  <w:style w:type="numbering" w:customStyle="1" w:styleId="113211">
    <w:name w:val="リストなし11321"/>
    <w:next w:val="a2"/>
    <w:uiPriority w:val="99"/>
    <w:semiHidden/>
    <w:unhideWhenUsed/>
    <w:rsid w:val="0025242F"/>
  </w:style>
  <w:style w:type="numbering" w:customStyle="1" w:styleId="113212">
    <w:name w:val="无列表11321"/>
    <w:next w:val="a2"/>
    <w:semiHidden/>
    <w:rsid w:val="0025242F"/>
  </w:style>
  <w:style w:type="numbering" w:customStyle="1" w:styleId="NoList21321">
    <w:name w:val="No List21321"/>
    <w:next w:val="a2"/>
    <w:semiHidden/>
    <w:rsid w:val="0025242F"/>
  </w:style>
  <w:style w:type="numbering" w:customStyle="1" w:styleId="NoList31321">
    <w:name w:val="No List31321"/>
    <w:next w:val="a2"/>
    <w:uiPriority w:val="99"/>
    <w:semiHidden/>
    <w:rsid w:val="0025242F"/>
  </w:style>
  <w:style w:type="numbering" w:customStyle="1" w:styleId="NoList111321">
    <w:name w:val="No List111321"/>
    <w:next w:val="a2"/>
    <w:uiPriority w:val="99"/>
    <w:semiHidden/>
    <w:unhideWhenUsed/>
    <w:rsid w:val="0025242F"/>
  </w:style>
  <w:style w:type="numbering" w:customStyle="1" w:styleId="123210">
    <w:name w:val="無清單12321"/>
    <w:next w:val="a2"/>
    <w:uiPriority w:val="99"/>
    <w:semiHidden/>
    <w:unhideWhenUsed/>
    <w:rsid w:val="0025242F"/>
  </w:style>
  <w:style w:type="numbering" w:customStyle="1" w:styleId="1113210">
    <w:name w:val="無清單111321"/>
    <w:next w:val="a2"/>
    <w:uiPriority w:val="99"/>
    <w:semiHidden/>
    <w:unhideWhenUsed/>
    <w:rsid w:val="0025242F"/>
  </w:style>
  <w:style w:type="numbering" w:customStyle="1" w:styleId="NoList4122">
    <w:name w:val="No List4122"/>
    <w:next w:val="a2"/>
    <w:uiPriority w:val="99"/>
    <w:semiHidden/>
    <w:unhideWhenUsed/>
    <w:rsid w:val="0025242F"/>
  </w:style>
  <w:style w:type="numbering" w:customStyle="1" w:styleId="NoList121122">
    <w:name w:val="No List121122"/>
    <w:next w:val="a2"/>
    <w:uiPriority w:val="99"/>
    <w:semiHidden/>
    <w:unhideWhenUsed/>
    <w:rsid w:val="0025242F"/>
  </w:style>
  <w:style w:type="numbering" w:customStyle="1" w:styleId="1111221">
    <w:name w:val="リストなし111122"/>
    <w:next w:val="a2"/>
    <w:uiPriority w:val="99"/>
    <w:semiHidden/>
    <w:unhideWhenUsed/>
    <w:rsid w:val="0025242F"/>
  </w:style>
  <w:style w:type="numbering" w:customStyle="1" w:styleId="1111222">
    <w:name w:val="无列表111122"/>
    <w:next w:val="a2"/>
    <w:semiHidden/>
    <w:rsid w:val="0025242F"/>
  </w:style>
  <w:style w:type="numbering" w:customStyle="1" w:styleId="NoList211122">
    <w:name w:val="No List211122"/>
    <w:next w:val="a2"/>
    <w:semiHidden/>
    <w:rsid w:val="0025242F"/>
  </w:style>
  <w:style w:type="numbering" w:customStyle="1" w:styleId="NoList311122">
    <w:name w:val="No List311122"/>
    <w:next w:val="a2"/>
    <w:uiPriority w:val="99"/>
    <w:semiHidden/>
    <w:rsid w:val="0025242F"/>
  </w:style>
  <w:style w:type="numbering" w:customStyle="1" w:styleId="NoList1111122">
    <w:name w:val="No List1111122"/>
    <w:next w:val="a2"/>
    <w:uiPriority w:val="99"/>
    <w:semiHidden/>
    <w:unhideWhenUsed/>
    <w:rsid w:val="0025242F"/>
  </w:style>
  <w:style w:type="numbering" w:customStyle="1" w:styleId="1211220">
    <w:name w:val="無清單121122"/>
    <w:next w:val="a2"/>
    <w:uiPriority w:val="99"/>
    <w:semiHidden/>
    <w:unhideWhenUsed/>
    <w:rsid w:val="0025242F"/>
  </w:style>
  <w:style w:type="numbering" w:customStyle="1" w:styleId="11111220">
    <w:name w:val="無清單1111122"/>
    <w:next w:val="a2"/>
    <w:uiPriority w:val="99"/>
    <w:semiHidden/>
    <w:unhideWhenUsed/>
    <w:rsid w:val="0025242F"/>
  </w:style>
  <w:style w:type="numbering" w:customStyle="1" w:styleId="NoList5121">
    <w:name w:val="No List5121"/>
    <w:next w:val="a2"/>
    <w:uiPriority w:val="99"/>
    <w:semiHidden/>
    <w:unhideWhenUsed/>
    <w:rsid w:val="0025242F"/>
  </w:style>
  <w:style w:type="numbering" w:customStyle="1" w:styleId="NoList13122">
    <w:name w:val="No List13122"/>
    <w:next w:val="a2"/>
    <w:uiPriority w:val="99"/>
    <w:semiHidden/>
    <w:unhideWhenUsed/>
    <w:rsid w:val="0025242F"/>
  </w:style>
  <w:style w:type="numbering" w:customStyle="1" w:styleId="121221">
    <w:name w:val="リストなし12122"/>
    <w:next w:val="a2"/>
    <w:uiPriority w:val="99"/>
    <w:semiHidden/>
    <w:unhideWhenUsed/>
    <w:rsid w:val="0025242F"/>
  </w:style>
  <w:style w:type="numbering" w:customStyle="1" w:styleId="121222">
    <w:name w:val="无列表12122"/>
    <w:next w:val="a2"/>
    <w:semiHidden/>
    <w:rsid w:val="0025242F"/>
  </w:style>
  <w:style w:type="numbering" w:customStyle="1" w:styleId="NoList22122">
    <w:name w:val="No List22122"/>
    <w:next w:val="a2"/>
    <w:semiHidden/>
    <w:rsid w:val="0025242F"/>
  </w:style>
  <w:style w:type="numbering" w:customStyle="1" w:styleId="NoList32122">
    <w:name w:val="No List32122"/>
    <w:next w:val="a2"/>
    <w:uiPriority w:val="99"/>
    <w:semiHidden/>
    <w:rsid w:val="0025242F"/>
  </w:style>
  <w:style w:type="numbering" w:customStyle="1" w:styleId="NoList112122">
    <w:name w:val="No List112122"/>
    <w:next w:val="a2"/>
    <w:uiPriority w:val="99"/>
    <w:semiHidden/>
    <w:unhideWhenUsed/>
    <w:rsid w:val="0025242F"/>
  </w:style>
  <w:style w:type="numbering" w:customStyle="1" w:styleId="131220">
    <w:name w:val="無清單13122"/>
    <w:next w:val="a2"/>
    <w:uiPriority w:val="99"/>
    <w:semiHidden/>
    <w:unhideWhenUsed/>
    <w:rsid w:val="0025242F"/>
  </w:style>
  <w:style w:type="numbering" w:customStyle="1" w:styleId="1121220">
    <w:name w:val="無清單112122"/>
    <w:next w:val="a2"/>
    <w:uiPriority w:val="99"/>
    <w:semiHidden/>
    <w:unhideWhenUsed/>
    <w:rsid w:val="0025242F"/>
  </w:style>
  <w:style w:type="numbering" w:customStyle="1" w:styleId="21122">
    <w:name w:val="无列表21122"/>
    <w:next w:val="a2"/>
    <w:uiPriority w:val="99"/>
    <w:semiHidden/>
    <w:unhideWhenUsed/>
    <w:rsid w:val="0025242F"/>
  </w:style>
  <w:style w:type="numbering" w:customStyle="1" w:styleId="NoList122122">
    <w:name w:val="No List122122"/>
    <w:next w:val="a2"/>
    <w:uiPriority w:val="99"/>
    <w:semiHidden/>
    <w:unhideWhenUsed/>
    <w:rsid w:val="0025242F"/>
  </w:style>
  <w:style w:type="numbering" w:customStyle="1" w:styleId="1121221">
    <w:name w:val="リストなし112122"/>
    <w:next w:val="a2"/>
    <w:uiPriority w:val="99"/>
    <w:semiHidden/>
    <w:unhideWhenUsed/>
    <w:rsid w:val="0025242F"/>
  </w:style>
  <w:style w:type="numbering" w:customStyle="1" w:styleId="1121222">
    <w:name w:val="无列表112122"/>
    <w:next w:val="a2"/>
    <w:semiHidden/>
    <w:rsid w:val="0025242F"/>
  </w:style>
  <w:style w:type="numbering" w:customStyle="1" w:styleId="NoList212122">
    <w:name w:val="No List212122"/>
    <w:next w:val="a2"/>
    <w:semiHidden/>
    <w:rsid w:val="0025242F"/>
  </w:style>
  <w:style w:type="numbering" w:customStyle="1" w:styleId="NoList312122">
    <w:name w:val="No List312122"/>
    <w:next w:val="a2"/>
    <w:uiPriority w:val="99"/>
    <w:semiHidden/>
    <w:rsid w:val="0025242F"/>
  </w:style>
  <w:style w:type="numbering" w:customStyle="1" w:styleId="NoList1112122">
    <w:name w:val="No List1112122"/>
    <w:next w:val="a2"/>
    <w:uiPriority w:val="99"/>
    <w:semiHidden/>
    <w:unhideWhenUsed/>
    <w:rsid w:val="0025242F"/>
  </w:style>
  <w:style w:type="numbering" w:customStyle="1" w:styleId="122122">
    <w:name w:val="無清單122122"/>
    <w:next w:val="a2"/>
    <w:uiPriority w:val="99"/>
    <w:semiHidden/>
    <w:unhideWhenUsed/>
    <w:rsid w:val="0025242F"/>
  </w:style>
  <w:style w:type="numbering" w:customStyle="1" w:styleId="1112122">
    <w:name w:val="無清單1112122"/>
    <w:next w:val="a2"/>
    <w:uiPriority w:val="99"/>
    <w:semiHidden/>
    <w:unhideWhenUsed/>
    <w:rsid w:val="0025242F"/>
  </w:style>
  <w:style w:type="numbering" w:customStyle="1" w:styleId="3126">
    <w:name w:val="无列表312"/>
    <w:next w:val="a2"/>
    <w:uiPriority w:val="99"/>
    <w:semiHidden/>
    <w:unhideWhenUsed/>
    <w:rsid w:val="0025242F"/>
  </w:style>
  <w:style w:type="numbering" w:customStyle="1" w:styleId="131121">
    <w:name w:val="无列表13112"/>
    <w:next w:val="a2"/>
    <w:semiHidden/>
    <w:rsid w:val="0025242F"/>
  </w:style>
  <w:style w:type="numbering" w:customStyle="1" w:styleId="NoList113111">
    <w:name w:val="No List113111"/>
    <w:next w:val="a2"/>
    <w:uiPriority w:val="99"/>
    <w:semiHidden/>
    <w:unhideWhenUsed/>
    <w:rsid w:val="0025242F"/>
  </w:style>
  <w:style w:type="numbering" w:customStyle="1" w:styleId="NoList41112">
    <w:name w:val="No List41112"/>
    <w:next w:val="a2"/>
    <w:uiPriority w:val="99"/>
    <w:semiHidden/>
    <w:unhideWhenUsed/>
    <w:rsid w:val="0025242F"/>
  </w:style>
  <w:style w:type="numbering" w:customStyle="1" w:styleId="22112">
    <w:name w:val="无列表22112"/>
    <w:next w:val="a2"/>
    <w:uiPriority w:val="99"/>
    <w:semiHidden/>
    <w:unhideWhenUsed/>
    <w:rsid w:val="0025242F"/>
  </w:style>
  <w:style w:type="numbering" w:customStyle="1" w:styleId="NoList1211112">
    <w:name w:val="No List1211112"/>
    <w:next w:val="a2"/>
    <w:uiPriority w:val="99"/>
    <w:semiHidden/>
    <w:unhideWhenUsed/>
    <w:rsid w:val="0025242F"/>
  </w:style>
  <w:style w:type="numbering" w:customStyle="1" w:styleId="11111121">
    <w:name w:val="リストなし1111112"/>
    <w:next w:val="a2"/>
    <w:uiPriority w:val="99"/>
    <w:semiHidden/>
    <w:unhideWhenUsed/>
    <w:rsid w:val="0025242F"/>
  </w:style>
  <w:style w:type="numbering" w:customStyle="1" w:styleId="11111122">
    <w:name w:val="无列表1111112"/>
    <w:next w:val="a2"/>
    <w:semiHidden/>
    <w:rsid w:val="0025242F"/>
  </w:style>
  <w:style w:type="numbering" w:customStyle="1" w:styleId="NoList2111112">
    <w:name w:val="No List2111112"/>
    <w:next w:val="a2"/>
    <w:semiHidden/>
    <w:rsid w:val="0025242F"/>
  </w:style>
  <w:style w:type="numbering" w:customStyle="1" w:styleId="NoList3111112">
    <w:name w:val="No List3111112"/>
    <w:next w:val="a2"/>
    <w:uiPriority w:val="99"/>
    <w:semiHidden/>
    <w:rsid w:val="0025242F"/>
  </w:style>
  <w:style w:type="numbering" w:customStyle="1" w:styleId="NoList11111112">
    <w:name w:val="No List11111112"/>
    <w:next w:val="a2"/>
    <w:uiPriority w:val="99"/>
    <w:semiHidden/>
    <w:unhideWhenUsed/>
    <w:rsid w:val="0025242F"/>
  </w:style>
  <w:style w:type="numbering" w:customStyle="1" w:styleId="12111120">
    <w:name w:val="無清單1211112"/>
    <w:next w:val="a2"/>
    <w:uiPriority w:val="99"/>
    <w:semiHidden/>
    <w:unhideWhenUsed/>
    <w:rsid w:val="0025242F"/>
  </w:style>
  <w:style w:type="numbering" w:customStyle="1" w:styleId="111111120">
    <w:name w:val="無清單11111112"/>
    <w:next w:val="a2"/>
    <w:uiPriority w:val="99"/>
    <w:semiHidden/>
    <w:unhideWhenUsed/>
    <w:rsid w:val="0025242F"/>
  </w:style>
  <w:style w:type="numbering" w:customStyle="1" w:styleId="NoList131112">
    <w:name w:val="No List131112"/>
    <w:next w:val="a2"/>
    <w:uiPriority w:val="99"/>
    <w:semiHidden/>
    <w:unhideWhenUsed/>
    <w:rsid w:val="0025242F"/>
  </w:style>
  <w:style w:type="numbering" w:customStyle="1" w:styleId="1211121">
    <w:name w:val="リストなし121112"/>
    <w:next w:val="a2"/>
    <w:uiPriority w:val="99"/>
    <w:semiHidden/>
    <w:unhideWhenUsed/>
    <w:rsid w:val="0025242F"/>
  </w:style>
  <w:style w:type="numbering" w:customStyle="1" w:styleId="1211122">
    <w:name w:val="无列表121112"/>
    <w:next w:val="a2"/>
    <w:semiHidden/>
    <w:rsid w:val="0025242F"/>
  </w:style>
  <w:style w:type="numbering" w:customStyle="1" w:styleId="NoList221112">
    <w:name w:val="No List221112"/>
    <w:next w:val="a2"/>
    <w:semiHidden/>
    <w:rsid w:val="0025242F"/>
  </w:style>
  <w:style w:type="numbering" w:customStyle="1" w:styleId="NoList321112">
    <w:name w:val="No List321112"/>
    <w:next w:val="a2"/>
    <w:uiPriority w:val="99"/>
    <w:semiHidden/>
    <w:rsid w:val="0025242F"/>
  </w:style>
  <w:style w:type="numbering" w:customStyle="1" w:styleId="NoList1121112">
    <w:name w:val="No List1121112"/>
    <w:next w:val="a2"/>
    <w:uiPriority w:val="99"/>
    <w:semiHidden/>
    <w:unhideWhenUsed/>
    <w:rsid w:val="0025242F"/>
  </w:style>
  <w:style w:type="numbering" w:customStyle="1" w:styleId="131112">
    <w:name w:val="無清單131112"/>
    <w:next w:val="a2"/>
    <w:uiPriority w:val="99"/>
    <w:semiHidden/>
    <w:unhideWhenUsed/>
    <w:rsid w:val="0025242F"/>
  </w:style>
  <w:style w:type="numbering" w:customStyle="1" w:styleId="11211120">
    <w:name w:val="無清單1121112"/>
    <w:next w:val="a2"/>
    <w:uiPriority w:val="99"/>
    <w:semiHidden/>
    <w:unhideWhenUsed/>
    <w:rsid w:val="0025242F"/>
  </w:style>
  <w:style w:type="numbering" w:customStyle="1" w:styleId="211112">
    <w:name w:val="无列表211112"/>
    <w:next w:val="a2"/>
    <w:uiPriority w:val="99"/>
    <w:semiHidden/>
    <w:unhideWhenUsed/>
    <w:rsid w:val="0025242F"/>
  </w:style>
  <w:style w:type="numbering" w:customStyle="1" w:styleId="NoList1221112">
    <w:name w:val="No List1221112"/>
    <w:next w:val="a2"/>
    <w:uiPriority w:val="99"/>
    <w:semiHidden/>
    <w:unhideWhenUsed/>
    <w:rsid w:val="0025242F"/>
  </w:style>
  <w:style w:type="numbering" w:customStyle="1" w:styleId="11211121">
    <w:name w:val="リストなし1121112"/>
    <w:next w:val="a2"/>
    <w:uiPriority w:val="99"/>
    <w:semiHidden/>
    <w:unhideWhenUsed/>
    <w:rsid w:val="0025242F"/>
  </w:style>
  <w:style w:type="numbering" w:customStyle="1" w:styleId="11211122">
    <w:name w:val="无列表1121112"/>
    <w:next w:val="a2"/>
    <w:semiHidden/>
    <w:rsid w:val="0025242F"/>
  </w:style>
  <w:style w:type="numbering" w:customStyle="1" w:styleId="NoList2121112">
    <w:name w:val="No List2121112"/>
    <w:next w:val="a2"/>
    <w:semiHidden/>
    <w:rsid w:val="0025242F"/>
  </w:style>
  <w:style w:type="numbering" w:customStyle="1" w:styleId="NoList3121112">
    <w:name w:val="No List3121112"/>
    <w:next w:val="a2"/>
    <w:uiPriority w:val="99"/>
    <w:semiHidden/>
    <w:rsid w:val="0025242F"/>
  </w:style>
  <w:style w:type="numbering" w:customStyle="1" w:styleId="NoList11121112">
    <w:name w:val="No List11121112"/>
    <w:next w:val="a2"/>
    <w:uiPriority w:val="99"/>
    <w:semiHidden/>
    <w:unhideWhenUsed/>
    <w:rsid w:val="0025242F"/>
  </w:style>
  <w:style w:type="numbering" w:customStyle="1" w:styleId="1221112">
    <w:name w:val="無清單1221112"/>
    <w:next w:val="a2"/>
    <w:uiPriority w:val="99"/>
    <w:semiHidden/>
    <w:unhideWhenUsed/>
    <w:rsid w:val="0025242F"/>
  </w:style>
  <w:style w:type="numbering" w:customStyle="1" w:styleId="11121112">
    <w:name w:val="無清單11121112"/>
    <w:next w:val="a2"/>
    <w:uiPriority w:val="99"/>
    <w:semiHidden/>
    <w:unhideWhenUsed/>
    <w:rsid w:val="0025242F"/>
  </w:style>
  <w:style w:type="numbering" w:customStyle="1" w:styleId="NoList51111">
    <w:name w:val="No List51111"/>
    <w:next w:val="a2"/>
    <w:uiPriority w:val="99"/>
    <w:semiHidden/>
    <w:unhideWhenUsed/>
    <w:rsid w:val="0025242F"/>
  </w:style>
  <w:style w:type="numbering" w:customStyle="1" w:styleId="NoList6111">
    <w:name w:val="No List6111"/>
    <w:next w:val="a2"/>
    <w:uiPriority w:val="99"/>
    <w:semiHidden/>
    <w:unhideWhenUsed/>
    <w:rsid w:val="0025242F"/>
  </w:style>
  <w:style w:type="numbering" w:customStyle="1" w:styleId="NoList14111">
    <w:name w:val="No List14111"/>
    <w:next w:val="a2"/>
    <w:uiPriority w:val="99"/>
    <w:semiHidden/>
    <w:unhideWhenUsed/>
    <w:rsid w:val="0025242F"/>
  </w:style>
  <w:style w:type="numbering" w:customStyle="1" w:styleId="131113">
    <w:name w:val="リストなし13111"/>
    <w:next w:val="a2"/>
    <w:uiPriority w:val="99"/>
    <w:semiHidden/>
    <w:unhideWhenUsed/>
    <w:rsid w:val="0025242F"/>
  </w:style>
  <w:style w:type="numbering" w:customStyle="1" w:styleId="NoList23111">
    <w:name w:val="No List23111"/>
    <w:next w:val="a2"/>
    <w:semiHidden/>
    <w:rsid w:val="0025242F"/>
  </w:style>
  <w:style w:type="numbering" w:customStyle="1" w:styleId="NoList33111">
    <w:name w:val="No List33111"/>
    <w:next w:val="a2"/>
    <w:uiPriority w:val="99"/>
    <w:semiHidden/>
    <w:rsid w:val="0025242F"/>
  </w:style>
  <w:style w:type="numbering" w:customStyle="1" w:styleId="NoList11411">
    <w:name w:val="No List11411"/>
    <w:next w:val="a2"/>
    <w:uiPriority w:val="99"/>
    <w:semiHidden/>
    <w:unhideWhenUsed/>
    <w:rsid w:val="0025242F"/>
  </w:style>
  <w:style w:type="numbering" w:customStyle="1" w:styleId="141110">
    <w:name w:val="無清單14111"/>
    <w:next w:val="a2"/>
    <w:uiPriority w:val="99"/>
    <w:semiHidden/>
    <w:unhideWhenUsed/>
    <w:rsid w:val="0025242F"/>
  </w:style>
  <w:style w:type="numbering" w:customStyle="1" w:styleId="1131110">
    <w:name w:val="無清單113111"/>
    <w:next w:val="a2"/>
    <w:uiPriority w:val="99"/>
    <w:semiHidden/>
    <w:unhideWhenUsed/>
    <w:rsid w:val="0025242F"/>
  </w:style>
  <w:style w:type="numbering" w:customStyle="1" w:styleId="NoList4211">
    <w:name w:val="No List4211"/>
    <w:next w:val="a2"/>
    <w:uiPriority w:val="99"/>
    <w:semiHidden/>
    <w:unhideWhenUsed/>
    <w:rsid w:val="0025242F"/>
  </w:style>
  <w:style w:type="numbering" w:customStyle="1" w:styleId="NoList123111">
    <w:name w:val="No List123111"/>
    <w:next w:val="a2"/>
    <w:uiPriority w:val="99"/>
    <w:semiHidden/>
    <w:unhideWhenUsed/>
    <w:rsid w:val="0025242F"/>
  </w:style>
  <w:style w:type="numbering" w:customStyle="1" w:styleId="1131111">
    <w:name w:val="リストなし113111"/>
    <w:next w:val="a2"/>
    <w:uiPriority w:val="99"/>
    <w:semiHidden/>
    <w:unhideWhenUsed/>
    <w:rsid w:val="0025242F"/>
  </w:style>
  <w:style w:type="numbering" w:customStyle="1" w:styleId="1131112">
    <w:name w:val="无列表113111"/>
    <w:next w:val="a2"/>
    <w:semiHidden/>
    <w:rsid w:val="0025242F"/>
  </w:style>
  <w:style w:type="numbering" w:customStyle="1" w:styleId="NoList213111">
    <w:name w:val="No List213111"/>
    <w:next w:val="a2"/>
    <w:semiHidden/>
    <w:rsid w:val="0025242F"/>
  </w:style>
  <w:style w:type="numbering" w:customStyle="1" w:styleId="NoList313111">
    <w:name w:val="No List313111"/>
    <w:next w:val="a2"/>
    <w:uiPriority w:val="99"/>
    <w:semiHidden/>
    <w:rsid w:val="0025242F"/>
  </w:style>
  <w:style w:type="numbering" w:customStyle="1" w:styleId="NoList1113111">
    <w:name w:val="No List1113111"/>
    <w:next w:val="a2"/>
    <w:uiPriority w:val="99"/>
    <w:semiHidden/>
    <w:unhideWhenUsed/>
    <w:rsid w:val="0025242F"/>
  </w:style>
  <w:style w:type="numbering" w:customStyle="1" w:styleId="123111">
    <w:name w:val="無清單123111"/>
    <w:next w:val="a2"/>
    <w:uiPriority w:val="99"/>
    <w:semiHidden/>
    <w:unhideWhenUsed/>
    <w:rsid w:val="0025242F"/>
  </w:style>
  <w:style w:type="numbering" w:customStyle="1" w:styleId="1113111">
    <w:name w:val="無清單1113111"/>
    <w:next w:val="a2"/>
    <w:uiPriority w:val="99"/>
    <w:semiHidden/>
    <w:unhideWhenUsed/>
    <w:rsid w:val="0025242F"/>
  </w:style>
  <w:style w:type="numbering" w:customStyle="1" w:styleId="NoList1212111">
    <w:name w:val="No List1212111"/>
    <w:next w:val="a2"/>
    <w:uiPriority w:val="99"/>
    <w:semiHidden/>
    <w:unhideWhenUsed/>
    <w:rsid w:val="0025242F"/>
  </w:style>
  <w:style w:type="numbering" w:customStyle="1" w:styleId="11121110">
    <w:name w:val="リストなし1112111"/>
    <w:next w:val="a2"/>
    <w:uiPriority w:val="99"/>
    <w:semiHidden/>
    <w:unhideWhenUsed/>
    <w:rsid w:val="0025242F"/>
  </w:style>
  <w:style w:type="numbering" w:customStyle="1" w:styleId="11121113">
    <w:name w:val="无列表1112111"/>
    <w:next w:val="a2"/>
    <w:semiHidden/>
    <w:rsid w:val="0025242F"/>
  </w:style>
  <w:style w:type="numbering" w:customStyle="1" w:styleId="NoList2112111">
    <w:name w:val="No List2112111"/>
    <w:next w:val="a2"/>
    <w:semiHidden/>
    <w:rsid w:val="0025242F"/>
  </w:style>
  <w:style w:type="numbering" w:customStyle="1" w:styleId="NoList3112111">
    <w:name w:val="No List3112111"/>
    <w:next w:val="a2"/>
    <w:uiPriority w:val="99"/>
    <w:semiHidden/>
    <w:rsid w:val="0025242F"/>
  </w:style>
  <w:style w:type="numbering" w:customStyle="1" w:styleId="NoList11112111">
    <w:name w:val="No List11112111"/>
    <w:next w:val="a2"/>
    <w:uiPriority w:val="99"/>
    <w:semiHidden/>
    <w:unhideWhenUsed/>
    <w:rsid w:val="0025242F"/>
  </w:style>
  <w:style w:type="numbering" w:customStyle="1" w:styleId="1212111">
    <w:name w:val="無清單1212111"/>
    <w:next w:val="a2"/>
    <w:uiPriority w:val="99"/>
    <w:semiHidden/>
    <w:unhideWhenUsed/>
    <w:rsid w:val="0025242F"/>
  </w:style>
  <w:style w:type="numbering" w:customStyle="1" w:styleId="11112111">
    <w:name w:val="無清單11112111"/>
    <w:next w:val="a2"/>
    <w:uiPriority w:val="99"/>
    <w:semiHidden/>
    <w:unhideWhenUsed/>
    <w:rsid w:val="0025242F"/>
  </w:style>
  <w:style w:type="numbering" w:customStyle="1" w:styleId="NoList5211">
    <w:name w:val="No List5211"/>
    <w:next w:val="a2"/>
    <w:uiPriority w:val="99"/>
    <w:semiHidden/>
    <w:unhideWhenUsed/>
    <w:rsid w:val="0025242F"/>
  </w:style>
  <w:style w:type="numbering" w:customStyle="1" w:styleId="NoList13211">
    <w:name w:val="No List13211"/>
    <w:next w:val="a2"/>
    <w:uiPriority w:val="99"/>
    <w:semiHidden/>
    <w:unhideWhenUsed/>
    <w:rsid w:val="0025242F"/>
  </w:style>
  <w:style w:type="numbering" w:customStyle="1" w:styleId="122115">
    <w:name w:val="リストなし12211"/>
    <w:next w:val="a2"/>
    <w:uiPriority w:val="99"/>
    <w:semiHidden/>
    <w:unhideWhenUsed/>
    <w:rsid w:val="0025242F"/>
  </w:style>
  <w:style w:type="numbering" w:customStyle="1" w:styleId="122123">
    <w:name w:val="无列表12212"/>
    <w:next w:val="a2"/>
    <w:semiHidden/>
    <w:rsid w:val="0025242F"/>
  </w:style>
  <w:style w:type="numbering" w:customStyle="1" w:styleId="NoList22211">
    <w:name w:val="No List22211"/>
    <w:next w:val="a2"/>
    <w:semiHidden/>
    <w:rsid w:val="0025242F"/>
  </w:style>
  <w:style w:type="numbering" w:customStyle="1" w:styleId="NoList32211">
    <w:name w:val="No List32211"/>
    <w:next w:val="a2"/>
    <w:uiPriority w:val="99"/>
    <w:semiHidden/>
    <w:rsid w:val="0025242F"/>
  </w:style>
  <w:style w:type="numbering" w:customStyle="1" w:styleId="NoList112211">
    <w:name w:val="No List112211"/>
    <w:next w:val="a2"/>
    <w:uiPriority w:val="99"/>
    <w:semiHidden/>
    <w:unhideWhenUsed/>
    <w:rsid w:val="0025242F"/>
  </w:style>
  <w:style w:type="numbering" w:customStyle="1" w:styleId="132110">
    <w:name w:val="無清單13211"/>
    <w:next w:val="a2"/>
    <w:uiPriority w:val="99"/>
    <w:semiHidden/>
    <w:unhideWhenUsed/>
    <w:rsid w:val="0025242F"/>
  </w:style>
  <w:style w:type="numbering" w:customStyle="1" w:styleId="1122110">
    <w:name w:val="無清單112211"/>
    <w:next w:val="a2"/>
    <w:uiPriority w:val="99"/>
    <w:semiHidden/>
    <w:unhideWhenUsed/>
    <w:rsid w:val="0025242F"/>
  </w:style>
  <w:style w:type="numbering" w:customStyle="1" w:styleId="212111">
    <w:name w:val="无列表212111"/>
    <w:next w:val="a2"/>
    <w:uiPriority w:val="99"/>
    <w:semiHidden/>
    <w:unhideWhenUsed/>
    <w:rsid w:val="0025242F"/>
  </w:style>
  <w:style w:type="numbering" w:customStyle="1" w:styleId="NoList1112211">
    <w:name w:val="No List1112211"/>
    <w:next w:val="a2"/>
    <w:uiPriority w:val="99"/>
    <w:semiHidden/>
    <w:unhideWhenUsed/>
    <w:rsid w:val="0025242F"/>
  </w:style>
  <w:style w:type="numbering" w:customStyle="1" w:styleId="NoList711">
    <w:name w:val="No List711"/>
    <w:next w:val="a2"/>
    <w:uiPriority w:val="99"/>
    <w:semiHidden/>
    <w:unhideWhenUsed/>
    <w:rsid w:val="0025242F"/>
  </w:style>
  <w:style w:type="numbering" w:customStyle="1" w:styleId="NoList1511">
    <w:name w:val="No List1511"/>
    <w:next w:val="a2"/>
    <w:uiPriority w:val="99"/>
    <w:semiHidden/>
    <w:unhideWhenUsed/>
    <w:rsid w:val="0025242F"/>
  </w:style>
  <w:style w:type="numbering" w:customStyle="1" w:styleId="14112">
    <w:name w:val="リストなし1411"/>
    <w:next w:val="a2"/>
    <w:uiPriority w:val="99"/>
    <w:semiHidden/>
    <w:unhideWhenUsed/>
    <w:rsid w:val="0025242F"/>
  </w:style>
  <w:style w:type="numbering" w:customStyle="1" w:styleId="14113">
    <w:name w:val="无列表1411"/>
    <w:next w:val="a2"/>
    <w:semiHidden/>
    <w:rsid w:val="0025242F"/>
  </w:style>
  <w:style w:type="numbering" w:customStyle="1" w:styleId="NoList2411">
    <w:name w:val="No List2411"/>
    <w:next w:val="a2"/>
    <w:semiHidden/>
    <w:rsid w:val="0025242F"/>
  </w:style>
  <w:style w:type="numbering" w:customStyle="1" w:styleId="NoList3411">
    <w:name w:val="No List3411"/>
    <w:next w:val="a2"/>
    <w:uiPriority w:val="99"/>
    <w:semiHidden/>
    <w:rsid w:val="0025242F"/>
  </w:style>
  <w:style w:type="numbering" w:customStyle="1" w:styleId="NoList11511">
    <w:name w:val="No List11511"/>
    <w:next w:val="a2"/>
    <w:uiPriority w:val="99"/>
    <w:semiHidden/>
    <w:unhideWhenUsed/>
    <w:rsid w:val="0025242F"/>
  </w:style>
  <w:style w:type="numbering" w:customStyle="1" w:styleId="15110">
    <w:name w:val="無清單1511"/>
    <w:next w:val="a2"/>
    <w:uiPriority w:val="99"/>
    <w:semiHidden/>
    <w:unhideWhenUsed/>
    <w:rsid w:val="0025242F"/>
  </w:style>
  <w:style w:type="numbering" w:customStyle="1" w:styleId="114110">
    <w:name w:val="無清單11411"/>
    <w:next w:val="a2"/>
    <w:uiPriority w:val="99"/>
    <w:semiHidden/>
    <w:unhideWhenUsed/>
    <w:rsid w:val="0025242F"/>
  </w:style>
  <w:style w:type="numbering" w:customStyle="1" w:styleId="NoList4311">
    <w:name w:val="No List4311"/>
    <w:next w:val="a2"/>
    <w:uiPriority w:val="99"/>
    <w:semiHidden/>
    <w:unhideWhenUsed/>
    <w:rsid w:val="0025242F"/>
  </w:style>
  <w:style w:type="numbering" w:customStyle="1" w:styleId="NoList12411">
    <w:name w:val="No List12411"/>
    <w:next w:val="a2"/>
    <w:uiPriority w:val="99"/>
    <w:semiHidden/>
    <w:unhideWhenUsed/>
    <w:rsid w:val="0025242F"/>
  </w:style>
  <w:style w:type="numbering" w:customStyle="1" w:styleId="114111">
    <w:name w:val="リストなし11411"/>
    <w:next w:val="a2"/>
    <w:uiPriority w:val="99"/>
    <w:semiHidden/>
    <w:unhideWhenUsed/>
    <w:rsid w:val="0025242F"/>
  </w:style>
  <w:style w:type="numbering" w:customStyle="1" w:styleId="114112">
    <w:name w:val="无列表11411"/>
    <w:next w:val="a2"/>
    <w:semiHidden/>
    <w:rsid w:val="0025242F"/>
  </w:style>
  <w:style w:type="numbering" w:customStyle="1" w:styleId="NoList21411">
    <w:name w:val="No List21411"/>
    <w:next w:val="a2"/>
    <w:semiHidden/>
    <w:rsid w:val="0025242F"/>
  </w:style>
  <w:style w:type="numbering" w:customStyle="1" w:styleId="NoList31411">
    <w:name w:val="No List31411"/>
    <w:next w:val="a2"/>
    <w:uiPriority w:val="99"/>
    <w:semiHidden/>
    <w:rsid w:val="0025242F"/>
  </w:style>
  <w:style w:type="numbering" w:customStyle="1" w:styleId="NoList111411">
    <w:name w:val="No List111411"/>
    <w:next w:val="a2"/>
    <w:uiPriority w:val="99"/>
    <w:semiHidden/>
    <w:unhideWhenUsed/>
    <w:rsid w:val="0025242F"/>
  </w:style>
  <w:style w:type="numbering" w:customStyle="1" w:styleId="124110">
    <w:name w:val="無清單12411"/>
    <w:next w:val="a2"/>
    <w:uiPriority w:val="99"/>
    <w:semiHidden/>
    <w:unhideWhenUsed/>
    <w:rsid w:val="0025242F"/>
  </w:style>
  <w:style w:type="numbering" w:customStyle="1" w:styleId="1114110">
    <w:name w:val="無清單111411"/>
    <w:next w:val="a2"/>
    <w:uiPriority w:val="99"/>
    <w:semiHidden/>
    <w:unhideWhenUsed/>
    <w:rsid w:val="0025242F"/>
  </w:style>
  <w:style w:type="numbering" w:customStyle="1" w:styleId="2311">
    <w:name w:val="无列表2311"/>
    <w:next w:val="a2"/>
    <w:uiPriority w:val="99"/>
    <w:semiHidden/>
    <w:unhideWhenUsed/>
    <w:rsid w:val="0025242F"/>
  </w:style>
  <w:style w:type="numbering" w:customStyle="1" w:styleId="NoList121311">
    <w:name w:val="No List121311"/>
    <w:next w:val="a2"/>
    <w:uiPriority w:val="99"/>
    <w:semiHidden/>
    <w:unhideWhenUsed/>
    <w:rsid w:val="0025242F"/>
  </w:style>
  <w:style w:type="numbering" w:customStyle="1" w:styleId="1113110">
    <w:name w:val="リストなし111311"/>
    <w:next w:val="a2"/>
    <w:uiPriority w:val="99"/>
    <w:semiHidden/>
    <w:unhideWhenUsed/>
    <w:rsid w:val="0025242F"/>
  </w:style>
  <w:style w:type="numbering" w:customStyle="1" w:styleId="1113112">
    <w:name w:val="无列表111311"/>
    <w:next w:val="a2"/>
    <w:semiHidden/>
    <w:rsid w:val="0025242F"/>
  </w:style>
  <w:style w:type="numbering" w:customStyle="1" w:styleId="NoList211311">
    <w:name w:val="No List211311"/>
    <w:next w:val="a2"/>
    <w:semiHidden/>
    <w:rsid w:val="0025242F"/>
  </w:style>
  <w:style w:type="numbering" w:customStyle="1" w:styleId="NoList311311">
    <w:name w:val="No List311311"/>
    <w:next w:val="a2"/>
    <w:uiPriority w:val="99"/>
    <w:semiHidden/>
    <w:rsid w:val="0025242F"/>
  </w:style>
  <w:style w:type="numbering" w:customStyle="1" w:styleId="NoList1111311">
    <w:name w:val="No List1111311"/>
    <w:next w:val="a2"/>
    <w:uiPriority w:val="99"/>
    <w:semiHidden/>
    <w:unhideWhenUsed/>
    <w:rsid w:val="0025242F"/>
  </w:style>
  <w:style w:type="numbering" w:customStyle="1" w:styleId="121311">
    <w:name w:val="無清單121311"/>
    <w:next w:val="a2"/>
    <w:uiPriority w:val="99"/>
    <w:semiHidden/>
    <w:unhideWhenUsed/>
    <w:rsid w:val="0025242F"/>
  </w:style>
  <w:style w:type="numbering" w:customStyle="1" w:styleId="1111311">
    <w:name w:val="無清單1111311"/>
    <w:next w:val="a2"/>
    <w:uiPriority w:val="99"/>
    <w:semiHidden/>
    <w:unhideWhenUsed/>
    <w:rsid w:val="0025242F"/>
  </w:style>
  <w:style w:type="numbering" w:customStyle="1" w:styleId="NoList5311">
    <w:name w:val="No List5311"/>
    <w:next w:val="a2"/>
    <w:uiPriority w:val="99"/>
    <w:semiHidden/>
    <w:unhideWhenUsed/>
    <w:rsid w:val="0025242F"/>
  </w:style>
  <w:style w:type="numbering" w:customStyle="1" w:styleId="NoList13311">
    <w:name w:val="No List13311"/>
    <w:next w:val="a2"/>
    <w:uiPriority w:val="99"/>
    <w:semiHidden/>
    <w:unhideWhenUsed/>
    <w:rsid w:val="0025242F"/>
  </w:style>
  <w:style w:type="numbering" w:customStyle="1" w:styleId="123110">
    <w:name w:val="リストなし12311"/>
    <w:next w:val="a2"/>
    <w:uiPriority w:val="99"/>
    <w:semiHidden/>
    <w:unhideWhenUsed/>
    <w:rsid w:val="0025242F"/>
  </w:style>
  <w:style w:type="numbering" w:customStyle="1" w:styleId="123112">
    <w:name w:val="无列表12311"/>
    <w:next w:val="a2"/>
    <w:semiHidden/>
    <w:rsid w:val="0025242F"/>
  </w:style>
  <w:style w:type="numbering" w:customStyle="1" w:styleId="NoList22311">
    <w:name w:val="No List22311"/>
    <w:next w:val="a2"/>
    <w:semiHidden/>
    <w:rsid w:val="0025242F"/>
  </w:style>
  <w:style w:type="numbering" w:customStyle="1" w:styleId="NoList32311">
    <w:name w:val="No List32311"/>
    <w:next w:val="a2"/>
    <w:uiPriority w:val="99"/>
    <w:semiHidden/>
    <w:rsid w:val="0025242F"/>
  </w:style>
  <w:style w:type="numbering" w:customStyle="1" w:styleId="NoList112311">
    <w:name w:val="No List112311"/>
    <w:next w:val="a2"/>
    <w:uiPriority w:val="99"/>
    <w:semiHidden/>
    <w:unhideWhenUsed/>
    <w:rsid w:val="0025242F"/>
  </w:style>
  <w:style w:type="numbering" w:customStyle="1" w:styleId="13311">
    <w:name w:val="無清單13311"/>
    <w:next w:val="a2"/>
    <w:uiPriority w:val="99"/>
    <w:semiHidden/>
    <w:unhideWhenUsed/>
    <w:rsid w:val="0025242F"/>
  </w:style>
  <w:style w:type="numbering" w:customStyle="1" w:styleId="1123110">
    <w:name w:val="無清單112311"/>
    <w:next w:val="a2"/>
    <w:uiPriority w:val="99"/>
    <w:semiHidden/>
    <w:unhideWhenUsed/>
    <w:rsid w:val="0025242F"/>
  </w:style>
  <w:style w:type="numbering" w:customStyle="1" w:styleId="21311">
    <w:name w:val="无列表21311"/>
    <w:next w:val="a2"/>
    <w:uiPriority w:val="99"/>
    <w:semiHidden/>
    <w:unhideWhenUsed/>
    <w:rsid w:val="0025242F"/>
  </w:style>
  <w:style w:type="numbering" w:customStyle="1" w:styleId="NoList122211">
    <w:name w:val="No List122211"/>
    <w:next w:val="a2"/>
    <w:uiPriority w:val="99"/>
    <w:semiHidden/>
    <w:unhideWhenUsed/>
    <w:rsid w:val="0025242F"/>
  </w:style>
  <w:style w:type="numbering" w:customStyle="1" w:styleId="1122111">
    <w:name w:val="リストなし112211"/>
    <w:next w:val="a2"/>
    <w:uiPriority w:val="99"/>
    <w:semiHidden/>
    <w:unhideWhenUsed/>
    <w:rsid w:val="0025242F"/>
  </w:style>
  <w:style w:type="numbering" w:customStyle="1" w:styleId="1122112">
    <w:name w:val="无列表112211"/>
    <w:next w:val="a2"/>
    <w:semiHidden/>
    <w:rsid w:val="0025242F"/>
  </w:style>
  <w:style w:type="numbering" w:customStyle="1" w:styleId="NoList212211">
    <w:name w:val="No List212211"/>
    <w:next w:val="a2"/>
    <w:semiHidden/>
    <w:rsid w:val="0025242F"/>
  </w:style>
  <w:style w:type="numbering" w:customStyle="1" w:styleId="NoList312211">
    <w:name w:val="No List312211"/>
    <w:next w:val="a2"/>
    <w:uiPriority w:val="99"/>
    <w:semiHidden/>
    <w:rsid w:val="0025242F"/>
  </w:style>
  <w:style w:type="numbering" w:customStyle="1" w:styleId="NoList1112311">
    <w:name w:val="No List1112311"/>
    <w:next w:val="a2"/>
    <w:uiPriority w:val="99"/>
    <w:semiHidden/>
    <w:unhideWhenUsed/>
    <w:rsid w:val="0025242F"/>
  </w:style>
  <w:style w:type="numbering" w:customStyle="1" w:styleId="122211">
    <w:name w:val="無清單122211"/>
    <w:next w:val="a2"/>
    <w:uiPriority w:val="99"/>
    <w:semiHidden/>
    <w:unhideWhenUsed/>
    <w:rsid w:val="0025242F"/>
  </w:style>
  <w:style w:type="numbering" w:customStyle="1" w:styleId="1112211">
    <w:name w:val="無清單1112211"/>
    <w:next w:val="a2"/>
    <w:uiPriority w:val="99"/>
    <w:semiHidden/>
    <w:unhideWhenUsed/>
    <w:rsid w:val="0025242F"/>
  </w:style>
  <w:style w:type="numbering" w:customStyle="1" w:styleId="418">
    <w:name w:val="无列表41"/>
    <w:next w:val="a2"/>
    <w:uiPriority w:val="99"/>
    <w:semiHidden/>
    <w:unhideWhenUsed/>
    <w:rsid w:val="0025242F"/>
  </w:style>
  <w:style w:type="numbering" w:customStyle="1" w:styleId="3210">
    <w:name w:val="无列表321"/>
    <w:next w:val="a2"/>
    <w:uiPriority w:val="99"/>
    <w:semiHidden/>
    <w:unhideWhenUsed/>
    <w:rsid w:val="0025242F"/>
  </w:style>
  <w:style w:type="numbering" w:customStyle="1" w:styleId="131211">
    <w:name w:val="无列表13121"/>
    <w:next w:val="a2"/>
    <w:semiHidden/>
    <w:rsid w:val="0025242F"/>
  </w:style>
  <w:style w:type="numbering" w:customStyle="1" w:styleId="NoList41121">
    <w:name w:val="No List41121"/>
    <w:next w:val="a2"/>
    <w:uiPriority w:val="99"/>
    <w:semiHidden/>
    <w:unhideWhenUsed/>
    <w:rsid w:val="0025242F"/>
  </w:style>
  <w:style w:type="numbering" w:customStyle="1" w:styleId="22121">
    <w:name w:val="无列表22121"/>
    <w:next w:val="a2"/>
    <w:uiPriority w:val="99"/>
    <w:semiHidden/>
    <w:unhideWhenUsed/>
    <w:rsid w:val="0025242F"/>
  </w:style>
  <w:style w:type="numbering" w:customStyle="1" w:styleId="NoList1211121">
    <w:name w:val="No List1211121"/>
    <w:next w:val="a2"/>
    <w:uiPriority w:val="99"/>
    <w:semiHidden/>
    <w:unhideWhenUsed/>
    <w:rsid w:val="0025242F"/>
  </w:style>
  <w:style w:type="numbering" w:customStyle="1" w:styleId="11111211">
    <w:name w:val="リストなし1111121"/>
    <w:next w:val="a2"/>
    <w:uiPriority w:val="99"/>
    <w:semiHidden/>
    <w:unhideWhenUsed/>
    <w:rsid w:val="0025242F"/>
  </w:style>
  <w:style w:type="numbering" w:customStyle="1" w:styleId="11111212">
    <w:name w:val="无列表1111121"/>
    <w:next w:val="a2"/>
    <w:semiHidden/>
    <w:rsid w:val="0025242F"/>
  </w:style>
  <w:style w:type="numbering" w:customStyle="1" w:styleId="NoList2111121">
    <w:name w:val="No List2111121"/>
    <w:next w:val="a2"/>
    <w:semiHidden/>
    <w:rsid w:val="0025242F"/>
  </w:style>
  <w:style w:type="numbering" w:customStyle="1" w:styleId="NoList3111121">
    <w:name w:val="No List3111121"/>
    <w:next w:val="a2"/>
    <w:uiPriority w:val="99"/>
    <w:semiHidden/>
    <w:rsid w:val="0025242F"/>
  </w:style>
  <w:style w:type="numbering" w:customStyle="1" w:styleId="NoList11111121">
    <w:name w:val="No List11111121"/>
    <w:next w:val="a2"/>
    <w:uiPriority w:val="99"/>
    <w:semiHidden/>
    <w:unhideWhenUsed/>
    <w:rsid w:val="0025242F"/>
  </w:style>
  <w:style w:type="numbering" w:customStyle="1" w:styleId="12111210">
    <w:name w:val="無清單1211121"/>
    <w:next w:val="a2"/>
    <w:uiPriority w:val="99"/>
    <w:semiHidden/>
    <w:unhideWhenUsed/>
    <w:rsid w:val="0025242F"/>
  </w:style>
  <w:style w:type="numbering" w:customStyle="1" w:styleId="111111210">
    <w:name w:val="無清單11111121"/>
    <w:next w:val="a2"/>
    <w:uiPriority w:val="99"/>
    <w:semiHidden/>
    <w:unhideWhenUsed/>
    <w:rsid w:val="0025242F"/>
  </w:style>
  <w:style w:type="numbering" w:customStyle="1" w:styleId="NoList131121">
    <w:name w:val="No List131121"/>
    <w:next w:val="a2"/>
    <w:uiPriority w:val="99"/>
    <w:semiHidden/>
    <w:unhideWhenUsed/>
    <w:rsid w:val="0025242F"/>
  </w:style>
  <w:style w:type="numbering" w:customStyle="1" w:styleId="1211211">
    <w:name w:val="リストなし121121"/>
    <w:next w:val="a2"/>
    <w:uiPriority w:val="99"/>
    <w:semiHidden/>
    <w:unhideWhenUsed/>
    <w:rsid w:val="0025242F"/>
  </w:style>
  <w:style w:type="numbering" w:customStyle="1" w:styleId="1211212">
    <w:name w:val="无列表121121"/>
    <w:next w:val="a2"/>
    <w:semiHidden/>
    <w:rsid w:val="0025242F"/>
  </w:style>
  <w:style w:type="numbering" w:customStyle="1" w:styleId="NoList221121">
    <w:name w:val="No List221121"/>
    <w:next w:val="a2"/>
    <w:semiHidden/>
    <w:rsid w:val="0025242F"/>
  </w:style>
  <w:style w:type="numbering" w:customStyle="1" w:styleId="NoList321121">
    <w:name w:val="No List321121"/>
    <w:next w:val="a2"/>
    <w:uiPriority w:val="99"/>
    <w:semiHidden/>
    <w:rsid w:val="0025242F"/>
  </w:style>
  <w:style w:type="numbering" w:customStyle="1" w:styleId="NoList1121121">
    <w:name w:val="No List1121121"/>
    <w:next w:val="a2"/>
    <w:uiPriority w:val="99"/>
    <w:semiHidden/>
    <w:unhideWhenUsed/>
    <w:rsid w:val="0025242F"/>
  </w:style>
  <w:style w:type="numbering" w:customStyle="1" w:styleId="1311210">
    <w:name w:val="無清單131121"/>
    <w:next w:val="a2"/>
    <w:uiPriority w:val="99"/>
    <w:semiHidden/>
    <w:unhideWhenUsed/>
    <w:rsid w:val="0025242F"/>
  </w:style>
  <w:style w:type="numbering" w:customStyle="1" w:styleId="11211210">
    <w:name w:val="無清單1121121"/>
    <w:next w:val="a2"/>
    <w:uiPriority w:val="99"/>
    <w:semiHidden/>
    <w:unhideWhenUsed/>
    <w:rsid w:val="0025242F"/>
  </w:style>
  <w:style w:type="numbering" w:customStyle="1" w:styleId="211121">
    <w:name w:val="无列表211121"/>
    <w:next w:val="a2"/>
    <w:uiPriority w:val="99"/>
    <w:semiHidden/>
    <w:unhideWhenUsed/>
    <w:rsid w:val="0025242F"/>
  </w:style>
  <w:style w:type="numbering" w:customStyle="1" w:styleId="NoList1221121">
    <w:name w:val="No List1221121"/>
    <w:next w:val="a2"/>
    <w:uiPriority w:val="99"/>
    <w:semiHidden/>
    <w:unhideWhenUsed/>
    <w:rsid w:val="0025242F"/>
  </w:style>
  <w:style w:type="numbering" w:customStyle="1" w:styleId="11211211">
    <w:name w:val="リストなし1121121"/>
    <w:next w:val="a2"/>
    <w:uiPriority w:val="99"/>
    <w:semiHidden/>
    <w:unhideWhenUsed/>
    <w:rsid w:val="0025242F"/>
  </w:style>
  <w:style w:type="numbering" w:customStyle="1" w:styleId="11211212">
    <w:name w:val="无列表1121121"/>
    <w:next w:val="a2"/>
    <w:semiHidden/>
    <w:rsid w:val="0025242F"/>
  </w:style>
  <w:style w:type="numbering" w:customStyle="1" w:styleId="NoList2121121">
    <w:name w:val="No List2121121"/>
    <w:next w:val="a2"/>
    <w:semiHidden/>
    <w:rsid w:val="0025242F"/>
  </w:style>
  <w:style w:type="numbering" w:customStyle="1" w:styleId="NoList3121121">
    <w:name w:val="No List3121121"/>
    <w:next w:val="a2"/>
    <w:uiPriority w:val="99"/>
    <w:semiHidden/>
    <w:rsid w:val="0025242F"/>
  </w:style>
  <w:style w:type="numbering" w:customStyle="1" w:styleId="NoList11121121">
    <w:name w:val="No List11121121"/>
    <w:next w:val="a2"/>
    <w:uiPriority w:val="99"/>
    <w:semiHidden/>
    <w:unhideWhenUsed/>
    <w:rsid w:val="0025242F"/>
  </w:style>
  <w:style w:type="numbering" w:customStyle="1" w:styleId="1221121">
    <w:name w:val="無清單1221121"/>
    <w:next w:val="a2"/>
    <w:uiPriority w:val="99"/>
    <w:semiHidden/>
    <w:unhideWhenUsed/>
    <w:rsid w:val="0025242F"/>
  </w:style>
  <w:style w:type="numbering" w:customStyle="1" w:styleId="11121121">
    <w:name w:val="無清單11121121"/>
    <w:next w:val="a2"/>
    <w:uiPriority w:val="99"/>
    <w:semiHidden/>
    <w:unhideWhenUsed/>
    <w:rsid w:val="0025242F"/>
  </w:style>
  <w:style w:type="numbering" w:customStyle="1" w:styleId="122212">
    <w:name w:val="无列表12221"/>
    <w:next w:val="a2"/>
    <w:semiHidden/>
    <w:rsid w:val="0025242F"/>
  </w:style>
  <w:style w:type="paragraph" w:customStyle="1" w:styleId="4b">
    <w:name w:val="修订4"/>
    <w:hidden/>
    <w:uiPriority w:val="99"/>
    <w:semiHidden/>
    <w:qFormat/>
    <w:rsid w:val="0025242F"/>
    <w:rPr>
      <w:rFonts w:ascii="Times New Roman" w:eastAsia="Batang" w:hAnsi="Times New Roman"/>
      <w:lang w:val="en-GB" w:eastAsia="en-US"/>
    </w:rPr>
  </w:style>
  <w:style w:type="numbering" w:customStyle="1" w:styleId="55">
    <w:name w:val="无列表5"/>
    <w:next w:val="a2"/>
    <w:uiPriority w:val="99"/>
    <w:semiHidden/>
    <w:unhideWhenUsed/>
    <w:rsid w:val="0025242F"/>
  </w:style>
  <w:style w:type="table" w:customStyle="1" w:styleId="61">
    <w:name w:val="网格型6"/>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25242F"/>
  </w:style>
  <w:style w:type="numbering" w:customStyle="1" w:styleId="11111130">
    <w:name w:val="リストなし1111113"/>
    <w:next w:val="a2"/>
    <w:uiPriority w:val="99"/>
    <w:semiHidden/>
    <w:unhideWhenUsed/>
    <w:rsid w:val="0025242F"/>
  </w:style>
  <w:style w:type="numbering" w:customStyle="1" w:styleId="11111131">
    <w:name w:val="无列表1111113"/>
    <w:next w:val="a2"/>
    <w:semiHidden/>
    <w:rsid w:val="0025242F"/>
  </w:style>
  <w:style w:type="numbering" w:customStyle="1" w:styleId="NoList2111113">
    <w:name w:val="No List2111113"/>
    <w:next w:val="a2"/>
    <w:semiHidden/>
    <w:rsid w:val="0025242F"/>
  </w:style>
  <w:style w:type="numbering" w:customStyle="1" w:styleId="NoList3111113">
    <w:name w:val="No List3111113"/>
    <w:next w:val="a2"/>
    <w:uiPriority w:val="99"/>
    <w:semiHidden/>
    <w:rsid w:val="0025242F"/>
  </w:style>
  <w:style w:type="numbering" w:customStyle="1" w:styleId="NoList11111113">
    <w:name w:val="No List11111113"/>
    <w:next w:val="a2"/>
    <w:uiPriority w:val="99"/>
    <w:semiHidden/>
    <w:unhideWhenUsed/>
    <w:rsid w:val="0025242F"/>
  </w:style>
  <w:style w:type="numbering" w:customStyle="1" w:styleId="1211113">
    <w:name w:val="無清單1211113"/>
    <w:next w:val="a2"/>
    <w:uiPriority w:val="99"/>
    <w:semiHidden/>
    <w:unhideWhenUsed/>
    <w:rsid w:val="0025242F"/>
  </w:style>
  <w:style w:type="numbering" w:customStyle="1" w:styleId="11111113">
    <w:name w:val="無清單11111113"/>
    <w:next w:val="a2"/>
    <w:uiPriority w:val="99"/>
    <w:semiHidden/>
    <w:unhideWhenUsed/>
    <w:rsid w:val="0025242F"/>
  </w:style>
  <w:style w:type="numbering" w:customStyle="1" w:styleId="1211131">
    <w:name w:val="无列表121113"/>
    <w:next w:val="a2"/>
    <w:semiHidden/>
    <w:rsid w:val="0025242F"/>
  </w:style>
  <w:style w:type="numbering" w:customStyle="1" w:styleId="211113">
    <w:name w:val="无列表211113"/>
    <w:next w:val="a2"/>
    <w:uiPriority w:val="99"/>
    <w:semiHidden/>
    <w:unhideWhenUsed/>
    <w:rsid w:val="0025242F"/>
  </w:style>
  <w:style w:type="character" w:customStyle="1" w:styleId="2c">
    <w:name w:val="副標題 字元2"/>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25242F"/>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25242F"/>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25242F"/>
    <w:rPr>
      <w:i/>
      <w:iCs/>
      <w:color w:val="4F81BD" w:themeColor="accent1"/>
      <w:lang w:eastAsia="en-US"/>
    </w:rPr>
  </w:style>
  <w:style w:type="character" w:customStyle="1" w:styleId="2d">
    <w:name w:val="鮮明引文 字元2"/>
    <w:basedOn w:val="a0"/>
    <w:uiPriority w:val="30"/>
    <w:rsid w:val="0025242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25242F"/>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25242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25242F"/>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25242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25242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25242F"/>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25242F"/>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25242F"/>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25242F"/>
    <w:rPr>
      <w:rFonts w:ascii="Times New Roman" w:eastAsia="宋体" w:hAnsi="Times New Roman"/>
      <w:lang w:val="en-GB" w:eastAsia="en-US"/>
    </w:rPr>
  </w:style>
  <w:style w:type="paragraph" w:customStyle="1" w:styleId="affa">
    <w:name w:val="吹き出し"/>
    <w:basedOn w:val="a"/>
    <w:uiPriority w:val="99"/>
    <w:qFormat/>
    <w:rsid w:val="0025242F"/>
    <w:rPr>
      <w:rFonts w:ascii="Tahoma" w:eastAsia="MS Mincho" w:hAnsi="Tahoma" w:cs="Tahoma"/>
      <w:sz w:val="16"/>
      <w:szCs w:val="16"/>
      <w:lang w:eastAsia="ko-KR"/>
    </w:rPr>
  </w:style>
  <w:style w:type="paragraph" w:customStyle="1" w:styleId="TOC91">
    <w:name w:val="TOC 91"/>
    <w:basedOn w:val="80"/>
    <w:uiPriority w:val="99"/>
    <w:qFormat/>
    <w:rsid w:val="0025242F"/>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25242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rsid w:val="0025242F"/>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25242F"/>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25242F"/>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qFormat/>
    <w:rsid w:val="0025242F"/>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25242F"/>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25242F"/>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25242F"/>
    <w:rPr>
      <w:color w:val="605E5C"/>
      <w:shd w:val="clear" w:color="auto" w:fill="E1DFDD"/>
    </w:rPr>
  </w:style>
  <w:style w:type="character" w:customStyle="1" w:styleId="fontstyle01">
    <w:name w:val="fontstyle01"/>
    <w:rsid w:val="0025242F"/>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5242F"/>
  </w:style>
  <w:style w:type="paragraph" w:customStyle="1" w:styleId="116">
    <w:name w:val="1.1"/>
    <w:basedOn w:val="30"/>
    <w:link w:val="11Char"/>
    <w:qFormat/>
    <w:rsid w:val="0025242F"/>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25242F"/>
    <w:rPr>
      <w:color w:val="605E5C"/>
      <w:shd w:val="clear" w:color="auto" w:fill="E1DFDD"/>
    </w:rPr>
  </w:style>
  <w:style w:type="character" w:customStyle="1" w:styleId="eop">
    <w:name w:val="eop"/>
    <w:basedOn w:val="a0"/>
    <w:qFormat/>
    <w:rsid w:val="0025242F"/>
  </w:style>
  <w:style w:type="character" w:customStyle="1" w:styleId="normaltextrun">
    <w:name w:val="normaltextrun"/>
    <w:basedOn w:val="a0"/>
    <w:qFormat/>
    <w:rsid w:val="0025242F"/>
  </w:style>
  <w:style w:type="numbering" w:customStyle="1" w:styleId="NoList19">
    <w:name w:val="No List19"/>
    <w:next w:val="a2"/>
    <w:uiPriority w:val="99"/>
    <w:semiHidden/>
    <w:unhideWhenUsed/>
    <w:rsid w:val="0025242F"/>
  </w:style>
  <w:style w:type="table" w:customStyle="1" w:styleId="TableGrid30">
    <w:name w:val="Table Grid30"/>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25242F"/>
  </w:style>
  <w:style w:type="numbering" w:customStyle="1" w:styleId="182">
    <w:name w:val="リストなし18"/>
    <w:next w:val="a2"/>
    <w:uiPriority w:val="99"/>
    <w:semiHidden/>
    <w:unhideWhenUsed/>
    <w:rsid w:val="0025242F"/>
  </w:style>
  <w:style w:type="table" w:customStyle="1" w:styleId="TableGrid120">
    <w:name w:val="Table Grid120"/>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25242F"/>
  </w:style>
  <w:style w:type="table" w:customStyle="1" w:styleId="3100">
    <w:name w:val="网格型3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25242F"/>
  </w:style>
  <w:style w:type="numbering" w:customStyle="1" w:styleId="NoList38">
    <w:name w:val="No List38"/>
    <w:next w:val="a2"/>
    <w:uiPriority w:val="99"/>
    <w:semiHidden/>
    <w:rsid w:val="0025242F"/>
  </w:style>
  <w:style w:type="table" w:customStyle="1" w:styleId="TableGrid410">
    <w:name w:val="Table Grid410"/>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25242F"/>
  </w:style>
  <w:style w:type="numbering" w:customStyle="1" w:styleId="191">
    <w:name w:val="無清單19"/>
    <w:next w:val="a2"/>
    <w:uiPriority w:val="99"/>
    <w:semiHidden/>
    <w:unhideWhenUsed/>
    <w:rsid w:val="0025242F"/>
  </w:style>
  <w:style w:type="numbering" w:customStyle="1" w:styleId="1180">
    <w:name w:val="無清單118"/>
    <w:next w:val="a2"/>
    <w:uiPriority w:val="99"/>
    <w:semiHidden/>
    <w:unhideWhenUsed/>
    <w:rsid w:val="0025242F"/>
  </w:style>
  <w:style w:type="table" w:customStyle="1" w:styleId="1100">
    <w:name w:val="表格格線110"/>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25242F"/>
  </w:style>
  <w:style w:type="table" w:customStyle="1" w:styleId="TableGrid58">
    <w:name w:val="Table Grid58"/>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25242F"/>
  </w:style>
  <w:style w:type="numbering" w:customStyle="1" w:styleId="1181">
    <w:name w:val="リストなし118"/>
    <w:next w:val="a2"/>
    <w:uiPriority w:val="99"/>
    <w:semiHidden/>
    <w:unhideWhenUsed/>
    <w:rsid w:val="0025242F"/>
  </w:style>
  <w:style w:type="table" w:customStyle="1" w:styleId="TableGrid1110">
    <w:name w:val="Table Grid1110"/>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25242F"/>
  </w:style>
  <w:style w:type="table" w:customStyle="1" w:styleId="3180">
    <w:name w:val="网格型3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25242F"/>
  </w:style>
  <w:style w:type="numbering" w:customStyle="1" w:styleId="NoList318">
    <w:name w:val="No List318"/>
    <w:next w:val="a2"/>
    <w:uiPriority w:val="99"/>
    <w:semiHidden/>
    <w:rsid w:val="0025242F"/>
  </w:style>
  <w:style w:type="table" w:customStyle="1" w:styleId="TableGrid418">
    <w:name w:val="Table Grid418"/>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25242F"/>
  </w:style>
  <w:style w:type="numbering" w:customStyle="1" w:styleId="128">
    <w:name w:val="無清單128"/>
    <w:next w:val="a2"/>
    <w:uiPriority w:val="99"/>
    <w:semiHidden/>
    <w:unhideWhenUsed/>
    <w:rsid w:val="0025242F"/>
  </w:style>
  <w:style w:type="numbering" w:customStyle="1" w:styleId="1118">
    <w:name w:val="無清單1118"/>
    <w:next w:val="a2"/>
    <w:uiPriority w:val="99"/>
    <w:semiHidden/>
    <w:unhideWhenUsed/>
    <w:rsid w:val="0025242F"/>
  </w:style>
  <w:style w:type="table" w:customStyle="1" w:styleId="1183">
    <w:name w:val="表格格線118"/>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25242F"/>
  </w:style>
  <w:style w:type="numbering" w:customStyle="1" w:styleId="NoList1217">
    <w:name w:val="No List1217"/>
    <w:next w:val="a2"/>
    <w:uiPriority w:val="99"/>
    <w:semiHidden/>
    <w:unhideWhenUsed/>
    <w:rsid w:val="0025242F"/>
  </w:style>
  <w:style w:type="numbering" w:customStyle="1" w:styleId="11170">
    <w:name w:val="リストなし1117"/>
    <w:next w:val="a2"/>
    <w:uiPriority w:val="99"/>
    <w:semiHidden/>
    <w:unhideWhenUsed/>
    <w:rsid w:val="0025242F"/>
  </w:style>
  <w:style w:type="numbering" w:customStyle="1" w:styleId="11171">
    <w:name w:val="无列表1117"/>
    <w:next w:val="a2"/>
    <w:semiHidden/>
    <w:rsid w:val="0025242F"/>
  </w:style>
  <w:style w:type="numbering" w:customStyle="1" w:styleId="NoList2117">
    <w:name w:val="No List2117"/>
    <w:next w:val="a2"/>
    <w:semiHidden/>
    <w:rsid w:val="0025242F"/>
  </w:style>
  <w:style w:type="numbering" w:customStyle="1" w:styleId="NoList3117">
    <w:name w:val="No List3117"/>
    <w:next w:val="a2"/>
    <w:uiPriority w:val="99"/>
    <w:semiHidden/>
    <w:rsid w:val="0025242F"/>
  </w:style>
  <w:style w:type="numbering" w:customStyle="1" w:styleId="NoList11117">
    <w:name w:val="No List11117"/>
    <w:next w:val="a2"/>
    <w:uiPriority w:val="99"/>
    <w:semiHidden/>
    <w:unhideWhenUsed/>
    <w:rsid w:val="0025242F"/>
  </w:style>
  <w:style w:type="numbering" w:customStyle="1" w:styleId="1217">
    <w:name w:val="無清單1217"/>
    <w:next w:val="a2"/>
    <w:uiPriority w:val="99"/>
    <w:semiHidden/>
    <w:unhideWhenUsed/>
    <w:rsid w:val="0025242F"/>
  </w:style>
  <w:style w:type="numbering" w:customStyle="1" w:styleId="11117">
    <w:name w:val="無清單11117"/>
    <w:next w:val="a2"/>
    <w:uiPriority w:val="99"/>
    <w:semiHidden/>
    <w:unhideWhenUsed/>
    <w:rsid w:val="0025242F"/>
  </w:style>
  <w:style w:type="numbering" w:customStyle="1" w:styleId="NoList57">
    <w:name w:val="No List57"/>
    <w:next w:val="a2"/>
    <w:uiPriority w:val="99"/>
    <w:semiHidden/>
    <w:unhideWhenUsed/>
    <w:rsid w:val="0025242F"/>
  </w:style>
  <w:style w:type="table" w:customStyle="1" w:styleId="TableGrid68">
    <w:name w:val="Table Grid68"/>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25242F"/>
  </w:style>
  <w:style w:type="numbering" w:customStyle="1" w:styleId="1271">
    <w:name w:val="リストなし127"/>
    <w:next w:val="a2"/>
    <w:uiPriority w:val="99"/>
    <w:semiHidden/>
    <w:unhideWhenUsed/>
    <w:rsid w:val="0025242F"/>
  </w:style>
  <w:style w:type="table" w:customStyle="1" w:styleId="TableGrid128">
    <w:name w:val="Table Grid128"/>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25242F"/>
  </w:style>
  <w:style w:type="table" w:customStyle="1" w:styleId="3280">
    <w:name w:val="网格型3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25242F"/>
  </w:style>
  <w:style w:type="numbering" w:customStyle="1" w:styleId="NoList327">
    <w:name w:val="No List327"/>
    <w:next w:val="a2"/>
    <w:uiPriority w:val="99"/>
    <w:semiHidden/>
    <w:rsid w:val="0025242F"/>
  </w:style>
  <w:style w:type="table" w:customStyle="1" w:styleId="TableGrid428">
    <w:name w:val="Table Grid428"/>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25242F"/>
  </w:style>
  <w:style w:type="numbering" w:customStyle="1" w:styleId="137">
    <w:name w:val="無清單137"/>
    <w:next w:val="a2"/>
    <w:uiPriority w:val="99"/>
    <w:semiHidden/>
    <w:unhideWhenUsed/>
    <w:rsid w:val="0025242F"/>
  </w:style>
  <w:style w:type="numbering" w:customStyle="1" w:styleId="1127">
    <w:name w:val="無清單1127"/>
    <w:next w:val="a2"/>
    <w:uiPriority w:val="99"/>
    <w:semiHidden/>
    <w:unhideWhenUsed/>
    <w:rsid w:val="0025242F"/>
  </w:style>
  <w:style w:type="table" w:customStyle="1" w:styleId="1280">
    <w:name w:val="表格格線128"/>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25242F"/>
  </w:style>
  <w:style w:type="numbering" w:customStyle="1" w:styleId="NoList1226">
    <w:name w:val="No List1226"/>
    <w:next w:val="a2"/>
    <w:uiPriority w:val="99"/>
    <w:semiHidden/>
    <w:unhideWhenUsed/>
    <w:rsid w:val="0025242F"/>
  </w:style>
  <w:style w:type="numbering" w:customStyle="1" w:styleId="11260">
    <w:name w:val="リストなし1126"/>
    <w:next w:val="a2"/>
    <w:uiPriority w:val="99"/>
    <w:semiHidden/>
    <w:unhideWhenUsed/>
    <w:rsid w:val="0025242F"/>
  </w:style>
  <w:style w:type="numbering" w:customStyle="1" w:styleId="11261">
    <w:name w:val="无列表1126"/>
    <w:next w:val="a2"/>
    <w:semiHidden/>
    <w:rsid w:val="0025242F"/>
  </w:style>
  <w:style w:type="numbering" w:customStyle="1" w:styleId="NoList2126">
    <w:name w:val="No List2126"/>
    <w:next w:val="a2"/>
    <w:semiHidden/>
    <w:rsid w:val="0025242F"/>
  </w:style>
  <w:style w:type="numbering" w:customStyle="1" w:styleId="NoList3126">
    <w:name w:val="No List3126"/>
    <w:next w:val="a2"/>
    <w:uiPriority w:val="99"/>
    <w:semiHidden/>
    <w:rsid w:val="0025242F"/>
  </w:style>
  <w:style w:type="numbering" w:customStyle="1" w:styleId="NoList11127">
    <w:name w:val="No List11127"/>
    <w:next w:val="a2"/>
    <w:uiPriority w:val="99"/>
    <w:semiHidden/>
    <w:unhideWhenUsed/>
    <w:rsid w:val="0025242F"/>
  </w:style>
  <w:style w:type="numbering" w:customStyle="1" w:styleId="12260">
    <w:name w:val="無清單1226"/>
    <w:next w:val="a2"/>
    <w:uiPriority w:val="99"/>
    <w:semiHidden/>
    <w:unhideWhenUsed/>
    <w:rsid w:val="0025242F"/>
  </w:style>
  <w:style w:type="numbering" w:customStyle="1" w:styleId="11126">
    <w:name w:val="無清單11126"/>
    <w:next w:val="a2"/>
    <w:uiPriority w:val="99"/>
    <w:semiHidden/>
    <w:unhideWhenUsed/>
    <w:rsid w:val="0025242F"/>
  </w:style>
  <w:style w:type="numbering" w:customStyle="1" w:styleId="NoList65">
    <w:name w:val="No List65"/>
    <w:next w:val="a2"/>
    <w:uiPriority w:val="99"/>
    <w:semiHidden/>
    <w:unhideWhenUsed/>
    <w:rsid w:val="0025242F"/>
  </w:style>
  <w:style w:type="table" w:customStyle="1" w:styleId="TableGrid76">
    <w:name w:val="Table Grid7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25242F"/>
  </w:style>
  <w:style w:type="numbering" w:customStyle="1" w:styleId="1352">
    <w:name w:val="リストなし135"/>
    <w:next w:val="a2"/>
    <w:uiPriority w:val="99"/>
    <w:semiHidden/>
    <w:unhideWhenUsed/>
    <w:rsid w:val="0025242F"/>
  </w:style>
  <w:style w:type="table" w:customStyle="1" w:styleId="TableGrid136">
    <w:name w:val="Table Grid136"/>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25242F"/>
  </w:style>
  <w:style w:type="table" w:customStyle="1" w:styleId="3360">
    <w:name w:val="网格型3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25242F"/>
  </w:style>
  <w:style w:type="numbering" w:customStyle="1" w:styleId="NoList335">
    <w:name w:val="No List335"/>
    <w:next w:val="a2"/>
    <w:uiPriority w:val="99"/>
    <w:semiHidden/>
    <w:rsid w:val="0025242F"/>
  </w:style>
  <w:style w:type="table" w:customStyle="1" w:styleId="TableGrid436">
    <w:name w:val="Table Grid43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25242F"/>
  </w:style>
  <w:style w:type="numbering" w:customStyle="1" w:styleId="1450">
    <w:name w:val="無清單145"/>
    <w:next w:val="a2"/>
    <w:uiPriority w:val="99"/>
    <w:semiHidden/>
    <w:unhideWhenUsed/>
    <w:rsid w:val="0025242F"/>
  </w:style>
  <w:style w:type="numbering" w:customStyle="1" w:styleId="1135">
    <w:name w:val="無清單1135"/>
    <w:next w:val="a2"/>
    <w:uiPriority w:val="99"/>
    <w:semiHidden/>
    <w:unhideWhenUsed/>
    <w:rsid w:val="0025242F"/>
  </w:style>
  <w:style w:type="table" w:customStyle="1" w:styleId="1360">
    <w:name w:val="表格格線13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25242F"/>
  </w:style>
  <w:style w:type="numbering" w:customStyle="1" w:styleId="NoList1235">
    <w:name w:val="No List1235"/>
    <w:next w:val="a2"/>
    <w:uiPriority w:val="99"/>
    <w:semiHidden/>
    <w:unhideWhenUsed/>
    <w:rsid w:val="0025242F"/>
  </w:style>
  <w:style w:type="numbering" w:customStyle="1" w:styleId="11350">
    <w:name w:val="リストなし1135"/>
    <w:next w:val="a2"/>
    <w:uiPriority w:val="99"/>
    <w:semiHidden/>
    <w:unhideWhenUsed/>
    <w:rsid w:val="0025242F"/>
  </w:style>
  <w:style w:type="numbering" w:customStyle="1" w:styleId="11351">
    <w:name w:val="无列表1135"/>
    <w:next w:val="a2"/>
    <w:semiHidden/>
    <w:rsid w:val="0025242F"/>
  </w:style>
  <w:style w:type="numbering" w:customStyle="1" w:styleId="NoList2135">
    <w:name w:val="No List2135"/>
    <w:next w:val="a2"/>
    <w:semiHidden/>
    <w:rsid w:val="0025242F"/>
  </w:style>
  <w:style w:type="numbering" w:customStyle="1" w:styleId="NoList3135">
    <w:name w:val="No List3135"/>
    <w:next w:val="a2"/>
    <w:uiPriority w:val="99"/>
    <w:semiHidden/>
    <w:rsid w:val="0025242F"/>
  </w:style>
  <w:style w:type="numbering" w:customStyle="1" w:styleId="NoList11135">
    <w:name w:val="No List11135"/>
    <w:next w:val="a2"/>
    <w:uiPriority w:val="99"/>
    <w:semiHidden/>
    <w:unhideWhenUsed/>
    <w:rsid w:val="0025242F"/>
  </w:style>
  <w:style w:type="numbering" w:customStyle="1" w:styleId="1235">
    <w:name w:val="無清單1235"/>
    <w:next w:val="a2"/>
    <w:uiPriority w:val="99"/>
    <w:semiHidden/>
    <w:unhideWhenUsed/>
    <w:rsid w:val="0025242F"/>
  </w:style>
  <w:style w:type="numbering" w:customStyle="1" w:styleId="11135">
    <w:name w:val="無清單11135"/>
    <w:next w:val="a2"/>
    <w:uiPriority w:val="99"/>
    <w:semiHidden/>
    <w:unhideWhenUsed/>
    <w:rsid w:val="0025242F"/>
  </w:style>
  <w:style w:type="numbering" w:customStyle="1" w:styleId="NoList415">
    <w:name w:val="No List415"/>
    <w:next w:val="a2"/>
    <w:uiPriority w:val="99"/>
    <w:semiHidden/>
    <w:unhideWhenUsed/>
    <w:rsid w:val="0025242F"/>
  </w:style>
  <w:style w:type="table" w:customStyle="1" w:styleId="TableGrid516">
    <w:name w:val="Table Grid51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25242F"/>
  </w:style>
  <w:style w:type="numbering" w:customStyle="1" w:styleId="111150">
    <w:name w:val="リストなし11115"/>
    <w:next w:val="a2"/>
    <w:uiPriority w:val="99"/>
    <w:semiHidden/>
    <w:unhideWhenUsed/>
    <w:rsid w:val="0025242F"/>
  </w:style>
  <w:style w:type="numbering" w:customStyle="1" w:styleId="111151">
    <w:name w:val="无列表11115"/>
    <w:next w:val="a2"/>
    <w:semiHidden/>
    <w:rsid w:val="0025242F"/>
  </w:style>
  <w:style w:type="numbering" w:customStyle="1" w:styleId="NoList21115">
    <w:name w:val="No List21115"/>
    <w:next w:val="a2"/>
    <w:semiHidden/>
    <w:rsid w:val="0025242F"/>
  </w:style>
  <w:style w:type="numbering" w:customStyle="1" w:styleId="NoList31115">
    <w:name w:val="No List31115"/>
    <w:next w:val="a2"/>
    <w:uiPriority w:val="99"/>
    <w:semiHidden/>
    <w:rsid w:val="0025242F"/>
  </w:style>
  <w:style w:type="numbering" w:customStyle="1" w:styleId="NoList111115">
    <w:name w:val="No List111115"/>
    <w:next w:val="a2"/>
    <w:uiPriority w:val="99"/>
    <w:semiHidden/>
    <w:unhideWhenUsed/>
    <w:rsid w:val="0025242F"/>
  </w:style>
  <w:style w:type="numbering" w:customStyle="1" w:styleId="12115">
    <w:name w:val="無清單12115"/>
    <w:next w:val="a2"/>
    <w:uiPriority w:val="99"/>
    <w:semiHidden/>
    <w:unhideWhenUsed/>
    <w:rsid w:val="0025242F"/>
  </w:style>
  <w:style w:type="numbering" w:customStyle="1" w:styleId="111115">
    <w:name w:val="無清單111115"/>
    <w:next w:val="a2"/>
    <w:uiPriority w:val="99"/>
    <w:semiHidden/>
    <w:unhideWhenUsed/>
    <w:rsid w:val="0025242F"/>
  </w:style>
  <w:style w:type="numbering" w:customStyle="1" w:styleId="NoList515">
    <w:name w:val="No List515"/>
    <w:next w:val="a2"/>
    <w:uiPriority w:val="99"/>
    <w:semiHidden/>
    <w:unhideWhenUsed/>
    <w:rsid w:val="0025242F"/>
  </w:style>
  <w:style w:type="table" w:customStyle="1" w:styleId="TableGrid616">
    <w:name w:val="Table Grid61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25242F"/>
  </w:style>
  <w:style w:type="numbering" w:customStyle="1" w:styleId="12152">
    <w:name w:val="リストなし1215"/>
    <w:next w:val="a2"/>
    <w:uiPriority w:val="99"/>
    <w:semiHidden/>
    <w:unhideWhenUsed/>
    <w:rsid w:val="0025242F"/>
  </w:style>
  <w:style w:type="table" w:customStyle="1" w:styleId="TableGrid1216">
    <w:name w:val="Table Grid121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25242F"/>
  </w:style>
  <w:style w:type="table" w:customStyle="1" w:styleId="3216">
    <w:name w:val="网格型3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25242F"/>
  </w:style>
  <w:style w:type="numbering" w:customStyle="1" w:styleId="NoList3215">
    <w:name w:val="No List3215"/>
    <w:next w:val="a2"/>
    <w:uiPriority w:val="99"/>
    <w:semiHidden/>
    <w:rsid w:val="0025242F"/>
  </w:style>
  <w:style w:type="table" w:customStyle="1" w:styleId="TableGrid4216">
    <w:name w:val="Table Grid421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25242F"/>
  </w:style>
  <w:style w:type="numbering" w:customStyle="1" w:styleId="1315">
    <w:name w:val="無清單1315"/>
    <w:next w:val="a2"/>
    <w:uiPriority w:val="99"/>
    <w:semiHidden/>
    <w:unhideWhenUsed/>
    <w:rsid w:val="0025242F"/>
  </w:style>
  <w:style w:type="numbering" w:customStyle="1" w:styleId="11215">
    <w:name w:val="無清單11215"/>
    <w:next w:val="a2"/>
    <w:uiPriority w:val="99"/>
    <w:semiHidden/>
    <w:unhideWhenUsed/>
    <w:rsid w:val="0025242F"/>
  </w:style>
  <w:style w:type="table" w:customStyle="1" w:styleId="12160">
    <w:name w:val="表格格線121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25242F"/>
  </w:style>
  <w:style w:type="numbering" w:customStyle="1" w:styleId="NoList12215">
    <w:name w:val="No List12215"/>
    <w:next w:val="a2"/>
    <w:uiPriority w:val="99"/>
    <w:semiHidden/>
    <w:unhideWhenUsed/>
    <w:rsid w:val="0025242F"/>
  </w:style>
  <w:style w:type="numbering" w:customStyle="1" w:styleId="112150">
    <w:name w:val="リストなし11215"/>
    <w:next w:val="a2"/>
    <w:uiPriority w:val="99"/>
    <w:semiHidden/>
    <w:unhideWhenUsed/>
    <w:rsid w:val="0025242F"/>
  </w:style>
  <w:style w:type="numbering" w:customStyle="1" w:styleId="112151">
    <w:name w:val="无列表11215"/>
    <w:next w:val="a2"/>
    <w:semiHidden/>
    <w:rsid w:val="0025242F"/>
  </w:style>
  <w:style w:type="numbering" w:customStyle="1" w:styleId="NoList21215">
    <w:name w:val="No List21215"/>
    <w:next w:val="a2"/>
    <w:semiHidden/>
    <w:rsid w:val="0025242F"/>
  </w:style>
  <w:style w:type="numbering" w:customStyle="1" w:styleId="NoList31215">
    <w:name w:val="No List31215"/>
    <w:next w:val="a2"/>
    <w:uiPriority w:val="99"/>
    <w:semiHidden/>
    <w:rsid w:val="0025242F"/>
  </w:style>
  <w:style w:type="numbering" w:customStyle="1" w:styleId="NoList111215">
    <w:name w:val="No List111215"/>
    <w:next w:val="a2"/>
    <w:uiPriority w:val="99"/>
    <w:semiHidden/>
    <w:unhideWhenUsed/>
    <w:rsid w:val="0025242F"/>
  </w:style>
  <w:style w:type="numbering" w:customStyle="1" w:styleId="12215">
    <w:name w:val="無清單12215"/>
    <w:next w:val="a2"/>
    <w:uiPriority w:val="99"/>
    <w:semiHidden/>
    <w:unhideWhenUsed/>
    <w:rsid w:val="0025242F"/>
  </w:style>
  <w:style w:type="numbering" w:customStyle="1" w:styleId="111215">
    <w:name w:val="無清單111215"/>
    <w:next w:val="a2"/>
    <w:uiPriority w:val="99"/>
    <w:semiHidden/>
    <w:unhideWhenUsed/>
    <w:rsid w:val="0025242F"/>
  </w:style>
  <w:style w:type="table" w:customStyle="1" w:styleId="174">
    <w:name w:val="网格型17"/>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25242F"/>
  </w:style>
  <w:style w:type="table" w:customStyle="1" w:styleId="261">
    <w:name w:val="网格型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25242F"/>
  </w:style>
  <w:style w:type="numbering" w:customStyle="1" w:styleId="NoList11314">
    <w:name w:val="No List11314"/>
    <w:next w:val="a2"/>
    <w:uiPriority w:val="99"/>
    <w:semiHidden/>
    <w:unhideWhenUsed/>
    <w:rsid w:val="0025242F"/>
  </w:style>
  <w:style w:type="numbering" w:customStyle="1" w:styleId="NoList4115">
    <w:name w:val="No List4115"/>
    <w:next w:val="a2"/>
    <w:uiPriority w:val="99"/>
    <w:semiHidden/>
    <w:unhideWhenUsed/>
    <w:rsid w:val="0025242F"/>
  </w:style>
  <w:style w:type="table" w:customStyle="1" w:styleId="TableGrid1127">
    <w:name w:val="Table Grid1127"/>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25242F"/>
  </w:style>
  <w:style w:type="numbering" w:customStyle="1" w:styleId="NoList121115">
    <w:name w:val="No List121115"/>
    <w:next w:val="a2"/>
    <w:uiPriority w:val="99"/>
    <w:semiHidden/>
    <w:unhideWhenUsed/>
    <w:rsid w:val="0025242F"/>
  </w:style>
  <w:style w:type="numbering" w:customStyle="1" w:styleId="1111150">
    <w:name w:val="リストなし111115"/>
    <w:next w:val="a2"/>
    <w:uiPriority w:val="99"/>
    <w:semiHidden/>
    <w:unhideWhenUsed/>
    <w:rsid w:val="0025242F"/>
  </w:style>
  <w:style w:type="numbering" w:customStyle="1" w:styleId="1111151">
    <w:name w:val="无列表111115"/>
    <w:next w:val="a2"/>
    <w:semiHidden/>
    <w:rsid w:val="0025242F"/>
  </w:style>
  <w:style w:type="numbering" w:customStyle="1" w:styleId="NoList211115">
    <w:name w:val="No List211115"/>
    <w:next w:val="a2"/>
    <w:semiHidden/>
    <w:rsid w:val="0025242F"/>
  </w:style>
  <w:style w:type="numbering" w:customStyle="1" w:styleId="NoList311115">
    <w:name w:val="No List311115"/>
    <w:next w:val="a2"/>
    <w:uiPriority w:val="99"/>
    <w:semiHidden/>
    <w:rsid w:val="0025242F"/>
  </w:style>
  <w:style w:type="numbering" w:customStyle="1" w:styleId="NoList1111115">
    <w:name w:val="No List1111115"/>
    <w:next w:val="a2"/>
    <w:uiPriority w:val="99"/>
    <w:semiHidden/>
    <w:unhideWhenUsed/>
    <w:rsid w:val="0025242F"/>
  </w:style>
  <w:style w:type="numbering" w:customStyle="1" w:styleId="121115">
    <w:name w:val="無清單121115"/>
    <w:next w:val="a2"/>
    <w:uiPriority w:val="99"/>
    <w:semiHidden/>
    <w:unhideWhenUsed/>
    <w:rsid w:val="0025242F"/>
  </w:style>
  <w:style w:type="numbering" w:customStyle="1" w:styleId="1111115">
    <w:name w:val="無清單1111115"/>
    <w:next w:val="a2"/>
    <w:uiPriority w:val="99"/>
    <w:semiHidden/>
    <w:unhideWhenUsed/>
    <w:rsid w:val="0025242F"/>
  </w:style>
  <w:style w:type="numbering" w:customStyle="1" w:styleId="NoList13115">
    <w:name w:val="No List13115"/>
    <w:next w:val="a2"/>
    <w:uiPriority w:val="99"/>
    <w:semiHidden/>
    <w:unhideWhenUsed/>
    <w:rsid w:val="0025242F"/>
  </w:style>
  <w:style w:type="numbering" w:customStyle="1" w:styleId="121150">
    <w:name w:val="リストなし12115"/>
    <w:next w:val="a2"/>
    <w:uiPriority w:val="99"/>
    <w:semiHidden/>
    <w:unhideWhenUsed/>
    <w:rsid w:val="0025242F"/>
  </w:style>
  <w:style w:type="numbering" w:customStyle="1" w:styleId="121151">
    <w:name w:val="无列表12115"/>
    <w:next w:val="a2"/>
    <w:semiHidden/>
    <w:rsid w:val="0025242F"/>
  </w:style>
  <w:style w:type="numbering" w:customStyle="1" w:styleId="NoList22115">
    <w:name w:val="No List22115"/>
    <w:next w:val="a2"/>
    <w:semiHidden/>
    <w:rsid w:val="0025242F"/>
  </w:style>
  <w:style w:type="numbering" w:customStyle="1" w:styleId="NoList32115">
    <w:name w:val="No List32115"/>
    <w:next w:val="a2"/>
    <w:uiPriority w:val="99"/>
    <w:semiHidden/>
    <w:rsid w:val="0025242F"/>
  </w:style>
  <w:style w:type="numbering" w:customStyle="1" w:styleId="NoList112115">
    <w:name w:val="No List112115"/>
    <w:next w:val="a2"/>
    <w:uiPriority w:val="99"/>
    <w:semiHidden/>
    <w:unhideWhenUsed/>
    <w:rsid w:val="0025242F"/>
  </w:style>
  <w:style w:type="numbering" w:customStyle="1" w:styleId="13115">
    <w:name w:val="無清單13115"/>
    <w:next w:val="a2"/>
    <w:uiPriority w:val="99"/>
    <w:semiHidden/>
    <w:unhideWhenUsed/>
    <w:rsid w:val="0025242F"/>
  </w:style>
  <w:style w:type="numbering" w:customStyle="1" w:styleId="112115">
    <w:name w:val="無清單112115"/>
    <w:next w:val="a2"/>
    <w:uiPriority w:val="99"/>
    <w:semiHidden/>
    <w:unhideWhenUsed/>
    <w:rsid w:val="0025242F"/>
  </w:style>
  <w:style w:type="numbering" w:customStyle="1" w:styleId="21115">
    <w:name w:val="无列表21115"/>
    <w:next w:val="a2"/>
    <w:uiPriority w:val="99"/>
    <w:semiHidden/>
    <w:unhideWhenUsed/>
    <w:rsid w:val="0025242F"/>
  </w:style>
  <w:style w:type="numbering" w:customStyle="1" w:styleId="NoList122115">
    <w:name w:val="No List122115"/>
    <w:next w:val="a2"/>
    <w:uiPriority w:val="99"/>
    <w:semiHidden/>
    <w:unhideWhenUsed/>
    <w:rsid w:val="0025242F"/>
  </w:style>
  <w:style w:type="numbering" w:customStyle="1" w:styleId="1121150">
    <w:name w:val="リストなし112115"/>
    <w:next w:val="a2"/>
    <w:uiPriority w:val="99"/>
    <w:semiHidden/>
    <w:unhideWhenUsed/>
    <w:rsid w:val="0025242F"/>
  </w:style>
  <w:style w:type="numbering" w:customStyle="1" w:styleId="1121151">
    <w:name w:val="无列表112115"/>
    <w:next w:val="a2"/>
    <w:semiHidden/>
    <w:rsid w:val="0025242F"/>
  </w:style>
  <w:style w:type="numbering" w:customStyle="1" w:styleId="NoList212115">
    <w:name w:val="No List212115"/>
    <w:next w:val="a2"/>
    <w:semiHidden/>
    <w:rsid w:val="0025242F"/>
  </w:style>
  <w:style w:type="numbering" w:customStyle="1" w:styleId="NoList312115">
    <w:name w:val="No List312115"/>
    <w:next w:val="a2"/>
    <w:uiPriority w:val="99"/>
    <w:semiHidden/>
    <w:rsid w:val="0025242F"/>
  </w:style>
  <w:style w:type="numbering" w:customStyle="1" w:styleId="NoList1112115">
    <w:name w:val="No List1112115"/>
    <w:next w:val="a2"/>
    <w:uiPriority w:val="99"/>
    <w:semiHidden/>
    <w:unhideWhenUsed/>
    <w:rsid w:val="0025242F"/>
  </w:style>
  <w:style w:type="numbering" w:customStyle="1" w:styleId="1221150">
    <w:name w:val="無清單122115"/>
    <w:next w:val="a2"/>
    <w:uiPriority w:val="99"/>
    <w:semiHidden/>
    <w:unhideWhenUsed/>
    <w:rsid w:val="0025242F"/>
  </w:style>
  <w:style w:type="numbering" w:customStyle="1" w:styleId="1112115">
    <w:name w:val="無清單1112115"/>
    <w:next w:val="a2"/>
    <w:uiPriority w:val="99"/>
    <w:semiHidden/>
    <w:unhideWhenUsed/>
    <w:rsid w:val="0025242F"/>
  </w:style>
  <w:style w:type="numbering" w:customStyle="1" w:styleId="NoList5114">
    <w:name w:val="No List5114"/>
    <w:next w:val="a2"/>
    <w:uiPriority w:val="99"/>
    <w:semiHidden/>
    <w:unhideWhenUsed/>
    <w:rsid w:val="0025242F"/>
  </w:style>
  <w:style w:type="numbering" w:customStyle="1" w:styleId="NoList614">
    <w:name w:val="No List614"/>
    <w:next w:val="a2"/>
    <w:uiPriority w:val="99"/>
    <w:semiHidden/>
    <w:unhideWhenUsed/>
    <w:rsid w:val="0025242F"/>
  </w:style>
  <w:style w:type="numbering" w:customStyle="1" w:styleId="NoList1414">
    <w:name w:val="No List1414"/>
    <w:next w:val="a2"/>
    <w:uiPriority w:val="99"/>
    <w:semiHidden/>
    <w:unhideWhenUsed/>
    <w:rsid w:val="0025242F"/>
  </w:style>
  <w:style w:type="numbering" w:customStyle="1" w:styleId="13141">
    <w:name w:val="リストなし1314"/>
    <w:next w:val="a2"/>
    <w:uiPriority w:val="99"/>
    <w:semiHidden/>
    <w:unhideWhenUsed/>
    <w:rsid w:val="0025242F"/>
  </w:style>
  <w:style w:type="numbering" w:customStyle="1" w:styleId="NoList2314">
    <w:name w:val="No List2314"/>
    <w:next w:val="a2"/>
    <w:semiHidden/>
    <w:rsid w:val="0025242F"/>
  </w:style>
  <w:style w:type="numbering" w:customStyle="1" w:styleId="NoList3314">
    <w:name w:val="No List3314"/>
    <w:next w:val="a2"/>
    <w:uiPriority w:val="99"/>
    <w:semiHidden/>
    <w:rsid w:val="0025242F"/>
  </w:style>
  <w:style w:type="numbering" w:customStyle="1" w:styleId="NoList1144">
    <w:name w:val="No List1144"/>
    <w:next w:val="a2"/>
    <w:uiPriority w:val="99"/>
    <w:semiHidden/>
    <w:unhideWhenUsed/>
    <w:rsid w:val="0025242F"/>
  </w:style>
  <w:style w:type="numbering" w:customStyle="1" w:styleId="14140">
    <w:name w:val="無清單1414"/>
    <w:next w:val="a2"/>
    <w:uiPriority w:val="99"/>
    <w:semiHidden/>
    <w:unhideWhenUsed/>
    <w:rsid w:val="0025242F"/>
  </w:style>
  <w:style w:type="numbering" w:customStyle="1" w:styleId="11314">
    <w:name w:val="無清單11314"/>
    <w:next w:val="a2"/>
    <w:uiPriority w:val="99"/>
    <w:semiHidden/>
    <w:unhideWhenUsed/>
    <w:rsid w:val="0025242F"/>
  </w:style>
  <w:style w:type="numbering" w:customStyle="1" w:styleId="NoList424">
    <w:name w:val="No List424"/>
    <w:next w:val="a2"/>
    <w:uiPriority w:val="99"/>
    <w:semiHidden/>
    <w:unhideWhenUsed/>
    <w:rsid w:val="0025242F"/>
  </w:style>
  <w:style w:type="numbering" w:customStyle="1" w:styleId="NoList12314">
    <w:name w:val="No List12314"/>
    <w:next w:val="a2"/>
    <w:uiPriority w:val="99"/>
    <w:semiHidden/>
    <w:unhideWhenUsed/>
    <w:rsid w:val="0025242F"/>
  </w:style>
  <w:style w:type="numbering" w:customStyle="1" w:styleId="113140">
    <w:name w:val="リストなし11314"/>
    <w:next w:val="a2"/>
    <w:uiPriority w:val="99"/>
    <w:semiHidden/>
    <w:unhideWhenUsed/>
    <w:rsid w:val="0025242F"/>
  </w:style>
  <w:style w:type="numbering" w:customStyle="1" w:styleId="113141">
    <w:name w:val="无列表11314"/>
    <w:next w:val="a2"/>
    <w:semiHidden/>
    <w:rsid w:val="0025242F"/>
  </w:style>
  <w:style w:type="numbering" w:customStyle="1" w:styleId="NoList21314">
    <w:name w:val="No List21314"/>
    <w:next w:val="a2"/>
    <w:semiHidden/>
    <w:rsid w:val="0025242F"/>
  </w:style>
  <w:style w:type="numbering" w:customStyle="1" w:styleId="NoList31314">
    <w:name w:val="No List31314"/>
    <w:next w:val="a2"/>
    <w:uiPriority w:val="99"/>
    <w:semiHidden/>
    <w:rsid w:val="0025242F"/>
  </w:style>
  <w:style w:type="numbering" w:customStyle="1" w:styleId="NoList111314">
    <w:name w:val="No List111314"/>
    <w:next w:val="a2"/>
    <w:uiPriority w:val="99"/>
    <w:semiHidden/>
    <w:unhideWhenUsed/>
    <w:rsid w:val="0025242F"/>
  </w:style>
  <w:style w:type="numbering" w:customStyle="1" w:styleId="12314">
    <w:name w:val="無清單12314"/>
    <w:next w:val="a2"/>
    <w:uiPriority w:val="99"/>
    <w:semiHidden/>
    <w:unhideWhenUsed/>
    <w:rsid w:val="0025242F"/>
  </w:style>
  <w:style w:type="numbering" w:customStyle="1" w:styleId="111314">
    <w:name w:val="無清單111314"/>
    <w:next w:val="a2"/>
    <w:uiPriority w:val="99"/>
    <w:semiHidden/>
    <w:unhideWhenUsed/>
    <w:rsid w:val="0025242F"/>
  </w:style>
  <w:style w:type="numbering" w:customStyle="1" w:styleId="NoList12124">
    <w:name w:val="No List12124"/>
    <w:next w:val="a2"/>
    <w:uiPriority w:val="99"/>
    <w:semiHidden/>
    <w:unhideWhenUsed/>
    <w:rsid w:val="0025242F"/>
  </w:style>
  <w:style w:type="numbering" w:customStyle="1" w:styleId="111241">
    <w:name w:val="リストなし11124"/>
    <w:next w:val="a2"/>
    <w:uiPriority w:val="99"/>
    <w:semiHidden/>
    <w:unhideWhenUsed/>
    <w:rsid w:val="0025242F"/>
  </w:style>
  <w:style w:type="numbering" w:customStyle="1" w:styleId="111242">
    <w:name w:val="无列表11124"/>
    <w:next w:val="a2"/>
    <w:semiHidden/>
    <w:rsid w:val="0025242F"/>
  </w:style>
  <w:style w:type="numbering" w:customStyle="1" w:styleId="NoList21124">
    <w:name w:val="No List21124"/>
    <w:next w:val="a2"/>
    <w:semiHidden/>
    <w:rsid w:val="0025242F"/>
  </w:style>
  <w:style w:type="numbering" w:customStyle="1" w:styleId="NoList31124">
    <w:name w:val="No List31124"/>
    <w:next w:val="a2"/>
    <w:uiPriority w:val="99"/>
    <w:semiHidden/>
    <w:rsid w:val="0025242F"/>
  </w:style>
  <w:style w:type="numbering" w:customStyle="1" w:styleId="NoList111124">
    <w:name w:val="No List111124"/>
    <w:next w:val="a2"/>
    <w:uiPriority w:val="99"/>
    <w:semiHidden/>
    <w:unhideWhenUsed/>
    <w:rsid w:val="0025242F"/>
  </w:style>
  <w:style w:type="numbering" w:customStyle="1" w:styleId="12124">
    <w:name w:val="無清單12124"/>
    <w:next w:val="a2"/>
    <w:uiPriority w:val="99"/>
    <w:semiHidden/>
    <w:unhideWhenUsed/>
    <w:rsid w:val="0025242F"/>
  </w:style>
  <w:style w:type="numbering" w:customStyle="1" w:styleId="1111240">
    <w:name w:val="無清單111124"/>
    <w:next w:val="a2"/>
    <w:uiPriority w:val="99"/>
    <w:semiHidden/>
    <w:unhideWhenUsed/>
    <w:rsid w:val="0025242F"/>
  </w:style>
  <w:style w:type="numbering" w:customStyle="1" w:styleId="NoList524">
    <w:name w:val="No List524"/>
    <w:next w:val="a2"/>
    <w:uiPriority w:val="99"/>
    <w:semiHidden/>
    <w:unhideWhenUsed/>
    <w:rsid w:val="0025242F"/>
  </w:style>
  <w:style w:type="numbering" w:customStyle="1" w:styleId="NoList1324">
    <w:name w:val="No List1324"/>
    <w:next w:val="a2"/>
    <w:uiPriority w:val="99"/>
    <w:semiHidden/>
    <w:unhideWhenUsed/>
    <w:rsid w:val="0025242F"/>
  </w:style>
  <w:style w:type="numbering" w:customStyle="1" w:styleId="12242">
    <w:name w:val="リストなし1224"/>
    <w:next w:val="a2"/>
    <w:uiPriority w:val="99"/>
    <w:semiHidden/>
    <w:unhideWhenUsed/>
    <w:rsid w:val="0025242F"/>
  </w:style>
  <w:style w:type="numbering" w:customStyle="1" w:styleId="12251">
    <w:name w:val="无列表1225"/>
    <w:next w:val="a2"/>
    <w:semiHidden/>
    <w:rsid w:val="0025242F"/>
  </w:style>
  <w:style w:type="numbering" w:customStyle="1" w:styleId="NoList2224">
    <w:name w:val="No List2224"/>
    <w:next w:val="a2"/>
    <w:semiHidden/>
    <w:rsid w:val="0025242F"/>
  </w:style>
  <w:style w:type="numbering" w:customStyle="1" w:styleId="NoList3224">
    <w:name w:val="No List3224"/>
    <w:next w:val="a2"/>
    <w:uiPriority w:val="99"/>
    <w:semiHidden/>
    <w:rsid w:val="0025242F"/>
  </w:style>
  <w:style w:type="numbering" w:customStyle="1" w:styleId="NoList11224">
    <w:name w:val="No List11224"/>
    <w:next w:val="a2"/>
    <w:uiPriority w:val="99"/>
    <w:semiHidden/>
    <w:unhideWhenUsed/>
    <w:rsid w:val="0025242F"/>
  </w:style>
  <w:style w:type="numbering" w:customStyle="1" w:styleId="1324">
    <w:name w:val="無清單1324"/>
    <w:next w:val="a2"/>
    <w:uiPriority w:val="99"/>
    <w:semiHidden/>
    <w:unhideWhenUsed/>
    <w:rsid w:val="0025242F"/>
  </w:style>
  <w:style w:type="numbering" w:customStyle="1" w:styleId="11224">
    <w:name w:val="無清單11224"/>
    <w:next w:val="a2"/>
    <w:uiPriority w:val="99"/>
    <w:semiHidden/>
    <w:unhideWhenUsed/>
    <w:rsid w:val="0025242F"/>
  </w:style>
  <w:style w:type="numbering" w:customStyle="1" w:styleId="2124">
    <w:name w:val="无列表2124"/>
    <w:next w:val="a2"/>
    <w:uiPriority w:val="99"/>
    <w:semiHidden/>
    <w:unhideWhenUsed/>
    <w:rsid w:val="0025242F"/>
  </w:style>
  <w:style w:type="numbering" w:customStyle="1" w:styleId="NoList111224">
    <w:name w:val="No List111224"/>
    <w:next w:val="a2"/>
    <w:uiPriority w:val="99"/>
    <w:semiHidden/>
    <w:unhideWhenUsed/>
    <w:rsid w:val="0025242F"/>
  </w:style>
  <w:style w:type="numbering" w:customStyle="1" w:styleId="NoList74">
    <w:name w:val="No List74"/>
    <w:next w:val="a2"/>
    <w:uiPriority w:val="99"/>
    <w:semiHidden/>
    <w:unhideWhenUsed/>
    <w:rsid w:val="0025242F"/>
  </w:style>
  <w:style w:type="table" w:customStyle="1" w:styleId="TableGrid86">
    <w:name w:val="Table Grid8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25242F"/>
  </w:style>
  <w:style w:type="numbering" w:customStyle="1" w:styleId="1442">
    <w:name w:val="リストなし144"/>
    <w:next w:val="a2"/>
    <w:uiPriority w:val="99"/>
    <w:semiHidden/>
    <w:unhideWhenUsed/>
    <w:rsid w:val="0025242F"/>
  </w:style>
  <w:style w:type="table" w:customStyle="1" w:styleId="TableGrid146">
    <w:name w:val="Table Grid146"/>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25242F"/>
  </w:style>
  <w:style w:type="table" w:customStyle="1" w:styleId="3460">
    <w:name w:val="网格型3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25242F"/>
  </w:style>
  <w:style w:type="numbering" w:customStyle="1" w:styleId="NoList344">
    <w:name w:val="No List344"/>
    <w:next w:val="a2"/>
    <w:uiPriority w:val="99"/>
    <w:semiHidden/>
    <w:rsid w:val="0025242F"/>
  </w:style>
  <w:style w:type="table" w:customStyle="1" w:styleId="TableGrid446">
    <w:name w:val="Table Grid44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25242F"/>
  </w:style>
  <w:style w:type="numbering" w:customStyle="1" w:styleId="1541">
    <w:name w:val="無清單154"/>
    <w:next w:val="a2"/>
    <w:uiPriority w:val="99"/>
    <w:semiHidden/>
    <w:unhideWhenUsed/>
    <w:rsid w:val="0025242F"/>
  </w:style>
  <w:style w:type="numbering" w:customStyle="1" w:styleId="11440">
    <w:name w:val="無清單1144"/>
    <w:next w:val="a2"/>
    <w:uiPriority w:val="99"/>
    <w:semiHidden/>
    <w:unhideWhenUsed/>
    <w:rsid w:val="0025242F"/>
  </w:style>
  <w:style w:type="table" w:customStyle="1" w:styleId="146">
    <w:name w:val="表格格線14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25242F"/>
  </w:style>
  <w:style w:type="table" w:customStyle="1" w:styleId="TableGrid526">
    <w:name w:val="Table Grid5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25242F"/>
  </w:style>
  <w:style w:type="numbering" w:customStyle="1" w:styleId="11441">
    <w:name w:val="リストなし1144"/>
    <w:next w:val="a2"/>
    <w:uiPriority w:val="99"/>
    <w:semiHidden/>
    <w:unhideWhenUsed/>
    <w:rsid w:val="0025242F"/>
  </w:style>
  <w:style w:type="table" w:customStyle="1" w:styleId="TableGrid1136">
    <w:name w:val="Table Grid113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25242F"/>
  </w:style>
  <w:style w:type="table" w:customStyle="1" w:styleId="31260">
    <w:name w:val="网格型3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25242F"/>
  </w:style>
  <w:style w:type="numbering" w:customStyle="1" w:styleId="NoList3144">
    <w:name w:val="No List3144"/>
    <w:next w:val="a2"/>
    <w:uiPriority w:val="99"/>
    <w:semiHidden/>
    <w:rsid w:val="0025242F"/>
  </w:style>
  <w:style w:type="table" w:customStyle="1" w:styleId="TableGrid4126">
    <w:name w:val="Table Grid412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25242F"/>
  </w:style>
  <w:style w:type="numbering" w:customStyle="1" w:styleId="1244">
    <w:name w:val="無清單1244"/>
    <w:next w:val="a2"/>
    <w:uiPriority w:val="99"/>
    <w:semiHidden/>
    <w:unhideWhenUsed/>
    <w:rsid w:val="0025242F"/>
  </w:style>
  <w:style w:type="numbering" w:customStyle="1" w:styleId="11144">
    <w:name w:val="無清單11144"/>
    <w:next w:val="a2"/>
    <w:uiPriority w:val="99"/>
    <w:semiHidden/>
    <w:unhideWhenUsed/>
    <w:rsid w:val="0025242F"/>
  </w:style>
  <w:style w:type="table" w:customStyle="1" w:styleId="11262">
    <w:name w:val="表格格線112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25242F"/>
  </w:style>
  <w:style w:type="numbering" w:customStyle="1" w:styleId="NoList12134">
    <w:name w:val="No List12134"/>
    <w:next w:val="a2"/>
    <w:uiPriority w:val="99"/>
    <w:semiHidden/>
    <w:unhideWhenUsed/>
    <w:rsid w:val="0025242F"/>
  </w:style>
  <w:style w:type="numbering" w:customStyle="1" w:styleId="111341">
    <w:name w:val="リストなし11134"/>
    <w:next w:val="a2"/>
    <w:uiPriority w:val="99"/>
    <w:semiHidden/>
    <w:unhideWhenUsed/>
    <w:rsid w:val="0025242F"/>
  </w:style>
  <w:style w:type="numbering" w:customStyle="1" w:styleId="111342">
    <w:name w:val="无列表11134"/>
    <w:next w:val="a2"/>
    <w:semiHidden/>
    <w:rsid w:val="0025242F"/>
  </w:style>
  <w:style w:type="numbering" w:customStyle="1" w:styleId="NoList21134">
    <w:name w:val="No List21134"/>
    <w:next w:val="a2"/>
    <w:semiHidden/>
    <w:rsid w:val="0025242F"/>
  </w:style>
  <w:style w:type="numbering" w:customStyle="1" w:styleId="NoList31134">
    <w:name w:val="No List31134"/>
    <w:next w:val="a2"/>
    <w:uiPriority w:val="99"/>
    <w:semiHidden/>
    <w:rsid w:val="0025242F"/>
  </w:style>
  <w:style w:type="numbering" w:customStyle="1" w:styleId="NoList111134">
    <w:name w:val="No List111134"/>
    <w:next w:val="a2"/>
    <w:uiPriority w:val="99"/>
    <w:semiHidden/>
    <w:unhideWhenUsed/>
    <w:rsid w:val="0025242F"/>
  </w:style>
  <w:style w:type="numbering" w:customStyle="1" w:styleId="12134">
    <w:name w:val="無清單12134"/>
    <w:next w:val="a2"/>
    <w:uiPriority w:val="99"/>
    <w:semiHidden/>
    <w:unhideWhenUsed/>
    <w:rsid w:val="0025242F"/>
  </w:style>
  <w:style w:type="numbering" w:customStyle="1" w:styleId="111134">
    <w:name w:val="無清單111134"/>
    <w:next w:val="a2"/>
    <w:uiPriority w:val="99"/>
    <w:semiHidden/>
    <w:unhideWhenUsed/>
    <w:rsid w:val="0025242F"/>
  </w:style>
  <w:style w:type="numbering" w:customStyle="1" w:styleId="NoList534">
    <w:name w:val="No List534"/>
    <w:next w:val="a2"/>
    <w:uiPriority w:val="99"/>
    <w:semiHidden/>
    <w:unhideWhenUsed/>
    <w:rsid w:val="0025242F"/>
  </w:style>
  <w:style w:type="table" w:customStyle="1" w:styleId="TableGrid626">
    <w:name w:val="Table Grid6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25242F"/>
  </w:style>
  <w:style w:type="numbering" w:customStyle="1" w:styleId="12342">
    <w:name w:val="リストなし1234"/>
    <w:next w:val="a2"/>
    <w:uiPriority w:val="99"/>
    <w:semiHidden/>
    <w:unhideWhenUsed/>
    <w:rsid w:val="0025242F"/>
  </w:style>
  <w:style w:type="table" w:customStyle="1" w:styleId="TableGrid1226">
    <w:name w:val="Table Grid122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25242F"/>
  </w:style>
  <w:style w:type="table" w:customStyle="1" w:styleId="3226">
    <w:name w:val="网格型3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25242F"/>
  </w:style>
  <w:style w:type="numbering" w:customStyle="1" w:styleId="NoList3234">
    <w:name w:val="No List3234"/>
    <w:next w:val="a2"/>
    <w:uiPriority w:val="99"/>
    <w:semiHidden/>
    <w:rsid w:val="0025242F"/>
  </w:style>
  <w:style w:type="table" w:customStyle="1" w:styleId="TableGrid4226">
    <w:name w:val="Table Grid422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25242F"/>
  </w:style>
  <w:style w:type="numbering" w:customStyle="1" w:styleId="1334">
    <w:name w:val="無清單1334"/>
    <w:next w:val="a2"/>
    <w:uiPriority w:val="99"/>
    <w:semiHidden/>
    <w:unhideWhenUsed/>
    <w:rsid w:val="0025242F"/>
  </w:style>
  <w:style w:type="numbering" w:customStyle="1" w:styleId="11234">
    <w:name w:val="無清單11234"/>
    <w:next w:val="a2"/>
    <w:uiPriority w:val="99"/>
    <w:semiHidden/>
    <w:unhideWhenUsed/>
    <w:rsid w:val="0025242F"/>
  </w:style>
  <w:style w:type="table" w:customStyle="1" w:styleId="12261">
    <w:name w:val="表格格線122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25242F"/>
  </w:style>
  <w:style w:type="numbering" w:customStyle="1" w:styleId="NoList12224">
    <w:name w:val="No List12224"/>
    <w:next w:val="a2"/>
    <w:uiPriority w:val="99"/>
    <w:semiHidden/>
    <w:unhideWhenUsed/>
    <w:rsid w:val="0025242F"/>
  </w:style>
  <w:style w:type="numbering" w:customStyle="1" w:styleId="112240">
    <w:name w:val="リストなし11224"/>
    <w:next w:val="a2"/>
    <w:uiPriority w:val="99"/>
    <w:semiHidden/>
    <w:unhideWhenUsed/>
    <w:rsid w:val="0025242F"/>
  </w:style>
  <w:style w:type="numbering" w:customStyle="1" w:styleId="112241">
    <w:name w:val="无列表11224"/>
    <w:next w:val="a2"/>
    <w:semiHidden/>
    <w:rsid w:val="0025242F"/>
  </w:style>
  <w:style w:type="numbering" w:customStyle="1" w:styleId="NoList21224">
    <w:name w:val="No List21224"/>
    <w:next w:val="a2"/>
    <w:semiHidden/>
    <w:rsid w:val="0025242F"/>
  </w:style>
  <w:style w:type="numbering" w:customStyle="1" w:styleId="NoList31224">
    <w:name w:val="No List31224"/>
    <w:next w:val="a2"/>
    <w:uiPriority w:val="99"/>
    <w:semiHidden/>
    <w:rsid w:val="0025242F"/>
  </w:style>
  <w:style w:type="numbering" w:customStyle="1" w:styleId="NoList111234">
    <w:name w:val="No List111234"/>
    <w:next w:val="a2"/>
    <w:uiPriority w:val="99"/>
    <w:semiHidden/>
    <w:unhideWhenUsed/>
    <w:rsid w:val="0025242F"/>
  </w:style>
  <w:style w:type="numbering" w:customStyle="1" w:styleId="12224">
    <w:name w:val="無清單12224"/>
    <w:next w:val="a2"/>
    <w:uiPriority w:val="99"/>
    <w:semiHidden/>
    <w:unhideWhenUsed/>
    <w:rsid w:val="0025242F"/>
  </w:style>
  <w:style w:type="numbering" w:customStyle="1" w:styleId="111224">
    <w:name w:val="無清單111224"/>
    <w:next w:val="a2"/>
    <w:uiPriority w:val="99"/>
    <w:semiHidden/>
    <w:unhideWhenUsed/>
    <w:rsid w:val="0025242F"/>
  </w:style>
  <w:style w:type="numbering" w:customStyle="1" w:styleId="NoList83">
    <w:name w:val="No List83"/>
    <w:next w:val="a2"/>
    <w:uiPriority w:val="99"/>
    <w:semiHidden/>
    <w:unhideWhenUsed/>
    <w:rsid w:val="0025242F"/>
  </w:style>
  <w:style w:type="table" w:customStyle="1" w:styleId="TableGrid96">
    <w:name w:val="Table Grid9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25242F"/>
  </w:style>
  <w:style w:type="numbering" w:customStyle="1" w:styleId="1532">
    <w:name w:val="リストなし153"/>
    <w:next w:val="a2"/>
    <w:uiPriority w:val="99"/>
    <w:semiHidden/>
    <w:unhideWhenUsed/>
    <w:rsid w:val="0025242F"/>
  </w:style>
  <w:style w:type="table" w:customStyle="1" w:styleId="TableGrid155">
    <w:name w:val="Table Grid15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25242F"/>
  </w:style>
  <w:style w:type="table" w:customStyle="1" w:styleId="3550">
    <w:name w:val="网格型3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25242F"/>
  </w:style>
  <w:style w:type="numbering" w:customStyle="1" w:styleId="NoList353">
    <w:name w:val="No List353"/>
    <w:next w:val="a2"/>
    <w:uiPriority w:val="99"/>
    <w:semiHidden/>
    <w:rsid w:val="0025242F"/>
  </w:style>
  <w:style w:type="table" w:customStyle="1" w:styleId="TableGrid455">
    <w:name w:val="Table Grid45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25242F"/>
  </w:style>
  <w:style w:type="numbering" w:customStyle="1" w:styleId="1630">
    <w:name w:val="無清單163"/>
    <w:next w:val="a2"/>
    <w:uiPriority w:val="99"/>
    <w:semiHidden/>
    <w:unhideWhenUsed/>
    <w:rsid w:val="0025242F"/>
  </w:style>
  <w:style w:type="numbering" w:customStyle="1" w:styleId="1153">
    <w:name w:val="無清單1153"/>
    <w:next w:val="a2"/>
    <w:uiPriority w:val="99"/>
    <w:semiHidden/>
    <w:unhideWhenUsed/>
    <w:rsid w:val="0025242F"/>
  </w:style>
  <w:style w:type="table" w:customStyle="1" w:styleId="155">
    <w:name w:val="表格格線15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25242F"/>
  </w:style>
  <w:style w:type="table" w:customStyle="1" w:styleId="TableGrid535">
    <w:name w:val="Table Grid53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25242F"/>
  </w:style>
  <w:style w:type="numbering" w:customStyle="1" w:styleId="11530">
    <w:name w:val="リストなし1153"/>
    <w:next w:val="a2"/>
    <w:uiPriority w:val="99"/>
    <w:semiHidden/>
    <w:unhideWhenUsed/>
    <w:rsid w:val="0025242F"/>
  </w:style>
  <w:style w:type="table" w:customStyle="1" w:styleId="TableGrid1145">
    <w:name w:val="Table Grid114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25242F"/>
  </w:style>
  <w:style w:type="table" w:customStyle="1" w:styleId="3135">
    <w:name w:val="网格型3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25242F"/>
  </w:style>
  <w:style w:type="numbering" w:customStyle="1" w:styleId="NoList3153">
    <w:name w:val="No List3153"/>
    <w:next w:val="a2"/>
    <w:uiPriority w:val="99"/>
    <w:semiHidden/>
    <w:rsid w:val="0025242F"/>
  </w:style>
  <w:style w:type="table" w:customStyle="1" w:styleId="TableGrid4135">
    <w:name w:val="Table Grid413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25242F"/>
  </w:style>
  <w:style w:type="numbering" w:customStyle="1" w:styleId="1253">
    <w:name w:val="無清單1253"/>
    <w:next w:val="a2"/>
    <w:uiPriority w:val="99"/>
    <w:semiHidden/>
    <w:unhideWhenUsed/>
    <w:rsid w:val="0025242F"/>
  </w:style>
  <w:style w:type="numbering" w:customStyle="1" w:styleId="11153">
    <w:name w:val="無清單11153"/>
    <w:next w:val="a2"/>
    <w:uiPriority w:val="99"/>
    <w:semiHidden/>
    <w:unhideWhenUsed/>
    <w:rsid w:val="0025242F"/>
  </w:style>
  <w:style w:type="table" w:customStyle="1" w:styleId="11352">
    <w:name w:val="表格格線113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25242F"/>
  </w:style>
  <w:style w:type="numbering" w:customStyle="1" w:styleId="NoList12143">
    <w:name w:val="No List12143"/>
    <w:next w:val="a2"/>
    <w:uiPriority w:val="99"/>
    <w:semiHidden/>
    <w:unhideWhenUsed/>
    <w:rsid w:val="0025242F"/>
  </w:style>
  <w:style w:type="numbering" w:customStyle="1" w:styleId="111430">
    <w:name w:val="リストなし11143"/>
    <w:next w:val="a2"/>
    <w:uiPriority w:val="99"/>
    <w:semiHidden/>
    <w:unhideWhenUsed/>
    <w:rsid w:val="0025242F"/>
  </w:style>
  <w:style w:type="numbering" w:customStyle="1" w:styleId="111431">
    <w:name w:val="无列表11143"/>
    <w:next w:val="a2"/>
    <w:semiHidden/>
    <w:rsid w:val="0025242F"/>
  </w:style>
  <w:style w:type="numbering" w:customStyle="1" w:styleId="NoList21143">
    <w:name w:val="No List21143"/>
    <w:next w:val="a2"/>
    <w:semiHidden/>
    <w:rsid w:val="0025242F"/>
  </w:style>
  <w:style w:type="numbering" w:customStyle="1" w:styleId="NoList31143">
    <w:name w:val="No List31143"/>
    <w:next w:val="a2"/>
    <w:uiPriority w:val="99"/>
    <w:semiHidden/>
    <w:rsid w:val="0025242F"/>
  </w:style>
  <w:style w:type="numbering" w:customStyle="1" w:styleId="NoList111143">
    <w:name w:val="No List111143"/>
    <w:next w:val="a2"/>
    <w:uiPriority w:val="99"/>
    <w:semiHidden/>
    <w:unhideWhenUsed/>
    <w:rsid w:val="0025242F"/>
  </w:style>
  <w:style w:type="numbering" w:customStyle="1" w:styleId="121430">
    <w:name w:val="無清單12143"/>
    <w:next w:val="a2"/>
    <w:uiPriority w:val="99"/>
    <w:semiHidden/>
    <w:unhideWhenUsed/>
    <w:rsid w:val="0025242F"/>
  </w:style>
  <w:style w:type="numbering" w:customStyle="1" w:styleId="1111430">
    <w:name w:val="無清單111143"/>
    <w:next w:val="a2"/>
    <w:uiPriority w:val="99"/>
    <w:semiHidden/>
    <w:unhideWhenUsed/>
    <w:rsid w:val="0025242F"/>
  </w:style>
  <w:style w:type="numbering" w:customStyle="1" w:styleId="NoList543">
    <w:name w:val="No List543"/>
    <w:next w:val="a2"/>
    <w:uiPriority w:val="99"/>
    <w:semiHidden/>
    <w:unhideWhenUsed/>
    <w:rsid w:val="0025242F"/>
  </w:style>
  <w:style w:type="table" w:customStyle="1" w:styleId="TableGrid635">
    <w:name w:val="Table Grid63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25242F"/>
  </w:style>
  <w:style w:type="numbering" w:customStyle="1" w:styleId="12430">
    <w:name w:val="リストなし1243"/>
    <w:next w:val="a2"/>
    <w:uiPriority w:val="99"/>
    <w:semiHidden/>
    <w:unhideWhenUsed/>
    <w:rsid w:val="0025242F"/>
  </w:style>
  <w:style w:type="table" w:customStyle="1" w:styleId="TableGrid1235">
    <w:name w:val="Table Grid123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25242F"/>
  </w:style>
  <w:style w:type="table" w:customStyle="1" w:styleId="3235">
    <w:name w:val="网格型3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25242F"/>
  </w:style>
  <w:style w:type="numbering" w:customStyle="1" w:styleId="NoList3243">
    <w:name w:val="No List3243"/>
    <w:next w:val="a2"/>
    <w:uiPriority w:val="99"/>
    <w:semiHidden/>
    <w:rsid w:val="0025242F"/>
  </w:style>
  <w:style w:type="table" w:customStyle="1" w:styleId="TableGrid4235">
    <w:name w:val="Table Grid423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25242F"/>
  </w:style>
  <w:style w:type="numbering" w:customStyle="1" w:styleId="13430">
    <w:name w:val="無清單1343"/>
    <w:next w:val="a2"/>
    <w:uiPriority w:val="99"/>
    <w:semiHidden/>
    <w:unhideWhenUsed/>
    <w:rsid w:val="0025242F"/>
  </w:style>
  <w:style w:type="numbering" w:customStyle="1" w:styleId="11243">
    <w:name w:val="無清單11243"/>
    <w:next w:val="a2"/>
    <w:uiPriority w:val="99"/>
    <w:semiHidden/>
    <w:unhideWhenUsed/>
    <w:rsid w:val="0025242F"/>
  </w:style>
  <w:style w:type="table" w:customStyle="1" w:styleId="12350">
    <w:name w:val="表格格線123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25242F"/>
  </w:style>
  <w:style w:type="numbering" w:customStyle="1" w:styleId="NoList12233">
    <w:name w:val="No List12233"/>
    <w:next w:val="a2"/>
    <w:uiPriority w:val="99"/>
    <w:semiHidden/>
    <w:unhideWhenUsed/>
    <w:rsid w:val="0025242F"/>
  </w:style>
  <w:style w:type="numbering" w:customStyle="1" w:styleId="112331">
    <w:name w:val="リストなし11233"/>
    <w:next w:val="a2"/>
    <w:uiPriority w:val="99"/>
    <w:semiHidden/>
    <w:unhideWhenUsed/>
    <w:rsid w:val="0025242F"/>
  </w:style>
  <w:style w:type="numbering" w:customStyle="1" w:styleId="112332">
    <w:name w:val="无列表11233"/>
    <w:next w:val="a2"/>
    <w:semiHidden/>
    <w:rsid w:val="0025242F"/>
  </w:style>
  <w:style w:type="numbering" w:customStyle="1" w:styleId="NoList21233">
    <w:name w:val="No List21233"/>
    <w:next w:val="a2"/>
    <w:semiHidden/>
    <w:rsid w:val="0025242F"/>
  </w:style>
  <w:style w:type="numbering" w:customStyle="1" w:styleId="NoList31233">
    <w:name w:val="No List31233"/>
    <w:next w:val="a2"/>
    <w:uiPriority w:val="99"/>
    <w:semiHidden/>
    <w:rsid w:val="0025242F"/>
  </w:style>
  <w:style w:type="numbering" w:customStyle="1" w:styleId="NoList111243">
    <w:name w:val="No List111243"/>
    <w:next w:val="a2"/>
    <w:uiPriority w:val="99"/>
    <w:semiHidden/>
    <w:unhideWhenUsed/>
    <w:rsid w:val="0025242F"/>
  </w:style>
  <w:style w:type="numbering" w:customStyle="1" w:styleId="122330">
    <w:name w:val="無清單12233"/>
    <w:next w:val="a2"/>
    <w:uiPriority w:val="99"/>
    <w:semiHidden/>
    <w:unhideWhenUsed/>
    <w:rsid w:val="0025242F"/>
  </w:style>
  <w:style w:type="numbering" w:customStyle="1" w:styleId="1112330">
    <w:name w:val="無清單111233"/>
    <w:next w:val="a2"/>
    <w:uiPriority w:val="99"/>
    <w:semiHidden/>
    <w:unhideWhenUsed/>
    <w:rsid w:val="0025242F"/>
  </w:style>
  <w:style w:type="numbering" w:customStyle="1" w:styleId="NoList622">
    <w:name w:val="No List622"/>
    <w:next w:val="a2"/>
    <w:semiHidden/>
    <w:unhideWhenUsed/>
    <w:rsid w:val="0025242F"/>
  </w:style>
  <w:style w:type="table" w:customStyle="1" w:styleId="TableGrid713">
    <w:name w:val="Table Grid7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25242F"/>
  </w:style>
  <w:style w:type="numbering" w:customStyle="1" w:styleId="13222">
    <w:name w:val="リストなし1322"/>
    <w:next w:val="a2"/>
    <w:uiPriority w:val="99"/>
    <w:semiHidden/>
    <w:unhideWhenUsed/>
    <w:rsid w:val="0025242F"/>
  </w:style>
  <w:style w:type="table" w:customStyle="1" w:styleId="TableGrid1313">
    <w:name w:val="Table Grid1313"/>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25242F"/>
  </w:style>
  <w:style w:type="table" w:customStyle="1" w:styleId="3313">
    <w:name w:val="网格型3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25242F"/>
  </w:style>
  <w:style w:type="numbering" w:customStyle="1" w:styleId="NoList3322">
    <w:name w:val="No List3322"/>
    <w:next w:val="a2"/>
    <w:uiPriority w:val="99"/>
    <w:semiHidden/>
    <w:rsid w:val="0025242F"/>
  </w:style>
  <w:style w:type="table" w:customStyle="1" w:styleId="TableGrid4313">
    <w:name w:val="Table Grid43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25242F"/>
  </w:style>
  <w:style w:type="numbering" w:customStyle="1" w:styleId="14220">
    <w:name w:val="無清單1422"/>
    <w:next w:val="a2"/>
    <w:uiPriority w:val="99"/>
    <w:semiHidden/>
    <w:unhideWhenUsed/>
    <w:rsid w:val="0025242F"/>
  </w:style>
  <w:style w:type="numbering" w:customStyle="1" w:styleId="113220">
    <w:name w:val="無清單11322"/>
    <w:next w:val="a2"/>
    <w:uiPriority w:val="99"/>
    <w:semiHidden/>
    <w:unhideWhenUsed/>
    <w:rsid w:val="0025242F"/>
  </w:style>
  <w:style w:type="table" w:customStyle="1" w:styleId="13133">
    <w:name w:val="表格格線13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25242F"/>
  </w:style>
  <w:style w:type="numbering" w:customStyle="1" w:styleId="NoList12322">
    <w:name w:val="No List12322"/>
    <w:next w:val="a2"/>
    <w:uiPriority w:val="99"/>
    <w:semiHidden/>
    <w:unhideWhenUsed/>
    <w:rsid w:val="0025242F"/>
  </w:style>
  <w:style w:type="numbering" w:customStyle="1" w:styleId="113221">
    <w:name w:val="リストなし11322"/>
    <w:next w:val="a2"/>
    <w:uiPriority w:val="99"/>
    <w:semiHidden/>
    <w:unhideWhenUsed/>
    <w:rsid w:val="0025242F"/>
  </w:style>
  <w:style w:type="numbering" w:customStyle="1" w:styleId="113222">
    <w:name w:val="无列表11322"/>
    <w:next w:val="a2"/>
    <w:semiHidden/>
    <w:rsid w:val="0025242F"/>
  </w:style>
  <w:style w:type="numbering" w:customStyle="1" w:styleId="NoList21322">
    <w:name w:val="No List21322"/>
    <w:next w:val="a2"/>
    <w:semiHidden/>
    <w:rsid w:val="0025242F"/>
  </w:style>
  <w:style w:type="numbering" w:customStyle="1" w:styleId="NoList31322">
    <w:name w:val="No List31322"/>
    <w:next w:val="a2"/>
    <w:uiPriority w:val="99"/>
    <w:semiHidden/>
    <w:rsid w:val="0025242F"/>
  </w:style>
  <w:style w:type="numbering" w:customStyle="1" w:styleId="NoList111322">
    <w:name w:val="No List111322"/>
    <w:next w:val="a2"/>
    <w:uiPriority w:val="99"/>
    <w:semiHidden/>
    <w:unhideWhenUsed/>
    <w:rsid w:val="0025242F"/>
  </w:style>
  <w:style w:type="numbering" w:customStyle="1" w:styleId="123220">
    <w:name w:val="無清單12322"/>
    <w:next w:val="a2"/>
    <w:uiPriority w:val="99"/>
    <w:semiHidden/>
    <w:unhideWhenUsed/>
    <w:rsid w:val="0025242F"/>
  </w:style>
  <w:style w:type="numbering" w:customStyle="1" w:styleId="1113220">
    <w:name w:val="無清單111322"/>
    <w:next w:val="a2"/>
    <w:uiPriority w:val="99"/>
    <w:semiHidden/>
    <w:unhideWhenUsed/>
    <w:rsid w:val="0025242F"/>
  </w:style>
  <w:style w:type="numbering" w:customStyle="1" w:styleId="NoList4123">
    <w:name w:val="No List4123"/>
    <w:next w:val="a2"/>
    <w:uiPriority w:val="99"/>
    <w:semiHidden/>
    <w:unhideWhenUsed/>
    <w:rsid w:val="0025242F"/>
  </w:style>
  <w:style w:type="table" w:customStyle="1" w:styleId="TableGrid5113">
    <w:name w:val="Table Grid51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25242F"/>
  </w:style>
  <w:style w:type="numbering" w:customStyle="1" w:styleId="1111231">
    <w:name w:val="リストなし111123"/>
    <w:next w:val="a2"/>
    <w:uiPriority w:val="99"/>
    <w:semiHidden/>
    <w:unhideWhenUsed/>
    <w:rsid w:val="0025242F"/>
  </w:style>
  <w:style w:type="numbering" w:customStyle="1" w:styleId="1111232">
    <w:name w:val="无列表111123"/>
    <w:next w:val="a2"/>
    <w:semiHidden/>
    <w:rsid w:val="0025242F"/>
  </w:style>
  <w:style w:type="numbering" w:customStyle="1" w:styleId="NoList211123">
    <w:name w:val="No List211123"/>
    <w:next w:val="a2"/>
    <w:semiHidden/>
    <w:rsid w:val="0025242F"/>
  </w:style>
  <w:style w:type="numbering" w:customStyle="1" w:styleId="NoList311123">
    <w:name w:val="No List311123"/>
    <w:next w:val="a2"/>
    <w:uiPriority w:val="99"/>
    <w:semiHidden/>
    <w:rsid w:val="0025242F"/>
  </w:style>
  <w:style w:type="numbering" w:customStyle="1" w:styleId="NoList1111123">
    <w:name w:val="No List1111123"/>
    <w:next w:val="a2"/>
    <w:uiPriority w:val="99"/>
    <w:semiHidden/>
    <w:unhideWhenUsed/>
    <w:rsid w:val="0025242F"/>
  </w:style>
  <w:style w:type="numbering" w:customStyle="1" w:styleId="1211230">
    <w:name w:val="無清單121123"/>
    <w:next w:val="a2"/>
    <w:uiPriority w:val="99"/>
    <w:semiHidden/>
    <w:unhideWhenUsed/>
    <w:rsid w:val="0025242F"/>
  </w:style>
  <w:style w:type="numbering" w:customStyle="1" w:styleId="1111123">
    <w:name w:val="無清單1111123"/>
    <w:next w:val="a2"/>
    <w:uiPriority w:val="99"/>
    <w:semiHidden/>
    <w:unhideWhenUsed/>
    <w:rsid w:val="0025242F"/>
  </w:style>
  <w:style w:type="numbering" w:customStyle="1" w:styleId="NoList5122">
    <w:name w:val="No List5122"/>
    <w:next w:val="a2"/>
    <w:semiHidden/>
    <w:unhideWhenUsed/>
    <w:rsid w:val="0025242F"/>
  </w:style>
  <w:style w:type="table" w:customStyle="1" w:styleId="TableGrid6113">
    <w:name w:val="Table Grid61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25242F"/>
  </w:style>
  <w:style w:type="numbering" w:customStyle="1" w:styleId="121231">
    <w:name w:val="リストなし12123"/>
    <w:next w:val="a2"/>
    <w:uiPriority w:val="99"/>
    <w:semiHidden/>
    <w:unhideWhenUsed/>
    <w:rsid w:val="0025242F"/>
  </w:style>
  <w:style w:type="table" w:customStyle="1" w:styleId="TableGrid12113">
    <w:name w:val="Table Grid121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25242F"/>
  </w:style>
  <w:style w:type="table" w:customStyle="1" w:styleId="32113">
    <w:name w:val="网格型3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25242F"/>
  </w:style>
  <w:style w:type="numbering" w:customStyle="1" w:styleId="NoList32123">
    <w:name w:val="No List32123"/>
    <w:next w:val="a2"/>
    <w:uiPriority w:val="99"/>
    <w:semiHidden/>
    <w:rsid w:val="0025242F"/>
  </w:style>
  <w:style w:type="table" w:customStyle="1" w:styleId="TableGrid42113">
    <w:name w:val="Table Grid421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25242F"/>
  </w:style>
  <w:style w:type="numbering" w:customStyle="1" w:styleId="131230">
    <w:name w:val="無清單13123"/>
    <w:next w:val="a2"/>
    <w:uiPriority w:val="99"/>
    <w:semiHidden/>
    <w:unhideWhenUsed/>
    <w:rsid w:val="0025242F"/>
  </w:style>
  <w:style w:type="numbering" w:customStyle="1" w:styleId="1121230">
    <w:name w:val="無清單112123"/>
    <w:next w:val="a2"/>
    <w:uiPriority w:val="99"/>
    <w:semiHidden/>
    <w:unhideWhenUsed/>
    <w:rsid w:val="0025242F"/>
  </w:style>
  <w:style w:type="table" w:customStyle="1" w:styleId="121133">
    <w:name w:val="表格格線121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25242F"/>
  </w:style>
  <w:style w:type="numbering" w:customStyle="1" w:styleId="NoList122123">
    <w:name w:val="No List122123"/>
    <w:next w:val="a2"/>
    <w:uiPriority w:val="99"/>
    <w:semiHidden/>
    <w:unhideWhenUsed/>
    <w:rsid w:val="0025242F"/>
  </w:style>
  <w:style w:type="numbering" w:customStyle="1" w:styleId="1121231">
    <w:name w:val="リストなし112123"/>
    <w:next w:val="a2"/>
    <w:uiPriority w:val="99"/>
    <w:semiHidden/>
    <w:unhideWhenUsed/>
    <w:rsid w:val="0025242F"/>
  </w:style>
  <w:style w:type="numbering" w:customStyle="1" w:styleId="1121232">
    <w:name w:val="无列表112123"/>
    <w:next w:val="a2"/>
    <w:semiHidden/>
    <w:rsid w:val="0025242F"/>
  </w:style>
  <w:style w:type="numbering" w:customStyle="1" w:styleId="NoList212123">
    <w:name w:val="No List212123"/>
    <w:next w:val="a2"/>
    <w:semiHidden/>
    <w:rsid w:val="0025242F"/>
  </w:style>
  <w:style w:type="numbering" w:customStyle="1" w:styleId="NoList312123">
    <w:name w:val="No List312123"/>
    <w:next w:val="a2"/>
    <w:uiPriority w:val="99"/>
    <w:semiHidden/>
    <w:rsid w:val="0025242F"/>
  </w:style>
  <w:style w:type="numbering" w:customStyle="1" w:styleId="NoList1112123">
    <w:name w:val="No List1112123"/>
    <w:next w:val="a2"/>
    <w:uiPriority w:val="99"/>
    <w:semiHidden/>
    <w:unhideWhenUsed/>
    <w:rsid w:val="0025242F"/>
  </w:style>
  <w:style w:type="numbering" w:customStyle="1" w:styleId="1221230">
    <w:name w:val="無清單122123"/>
    <w:next w:val="a2"/>
    <w:uiPriority w:val="99"/>
    <w:semiHidden/>
    <w:unhideWhenUsed/>
    <w:rsid w:val="0025242F"/>
  </w:style>
  <w:style w:type="numbering" w:customStyle="1" w:styleId="1112123">
    <w:name w:val="無清單1112123"/>
    <w:next w:val="a2"/>
    <w:uiPriority w:val="99"/>
    <w:semiHidden/>
    <w:unhideWhenUsed/>
    <w:rsid w:val="0025242F"/>
  </w:style>
  <w:style w:type="table" w:customStyle="1" w:styleId="1154">
    <w:name w:val="网格型11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25242F"/>
  </w:style>
  <w:style w:type="table" w:customStyle="1" w:styleId="2151">
    <w:name w:val="网格型21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25242F"/>
  </w:style>
  <w:style w:type="numbering" w:customStyle="1" w:styleId="NoList113112">
    <w:name w:val="No List113112"/>
    <w:next w:val="a2"/>
    <w:uiPriority w:val="99"/>
    <w:semiHidden/>
    <w:unhideWhenUsed/>
    <w:rsid w:val="0025242F"/>
  </w:style>
  <w:style w:type="numbering" w:customStyle="1" w:styleId="NoList41113">
    <w:name w:val="No List41113"/>
    <w:next w:val="a2"/>
    <w:uiPriority w:val="99"/>
    <w:semiHidden/>
    <w:unhideWhenUsed/>
    <w:rsid w:val="0025242F"/>
  </w:style>
  <w:style w:type="table" w:customStyle="1" w:styleId="TableGrid11215">
    <w:name w:val="Table Grid1121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25242F"/>
  </w:style>
  <w:style w:type="numbering" w:customStyle="1" w:styleId="NoList1211114">
    <w:name w:val="No List1211114"/>
    <w:next w:val="a2"/>
    <w:uiPriority w:val="99"/>
    <w:semiHidden/>
    <w:unhideWhenUsed/>
    <w:rsid w:val="0025242F"/>
  </w:style>
  <w:style w:type="numbering" w:customStyle="1" w:styleId="11111140">
    <w:name w:val="リストなし1111114"/>
    <w:next w:val="a2"/>
    <w:uiPriority w:val="99"/>
    <w:semiHidden/>
    <w:unhideWhenUsed/>
    <w:rsid w:val="0025242F"/>
  </w:style>
  <w:style w:type="numbering" w:customStyle="1" w:styleId="11111141">
    <w:name w:val="无列表1111114"/>
    <w:next w:val="a2"/>
    <w:semiHidden/>
    <w:rsid w:val="0025242F"/>
  </w:style>
  <w:style w:type="numbering" w:customStyle="1" w:styleId="NoList2111114">
    <w:name w:val="No List2111114"/>
    <w:next w:val="a2"/>
    <w:semiHidden/>
    <w:rsid w:val="0025242F"/>
  </w:style>
  <w:style w:type="numbering" w:customStyle="1" w:styleId="NoList3111114">
    <w:name w:val="No List3111114"/>
    <w:next w:val="a2"/>
    <w:uiPriority w:val="99"/>
    <w:semiHidden/>
    <w:rsid w:val="0025242F"/>
  </w:style>
  <w:style w:type="numbering" w:customStyle="1" w:styleId="NoList11111114">
    <w:name w:val="No List11111114"/>
    <w:next w:val="a2"/>
    <w:uiPriority w:val="99"/>
    <w:semiHidden/>
    <w:unhideWhenUsed/>
    <w:rsid w:val="0025242F"/>
  </w:style>
  <w:style w:type="numbering" w:customStyle="1" w:styleId="1211114">
    <w:name w:val="無清單1211114"/>
    <w:next w:val="a2"/>
    <w:uiPriority w:val="99"/>
    <w:semiHidden/>
    <w:unhideWhenUsed/>
    <w:rsid w:val="0025242F"/>
  </w:style>
  <w:style w:type="numbering" w:customStyle="1" w:styleId="11111114">
    <w:name w:val="無清單11111114"/>
    <w:next w:val="a2"/>
    <w:uiPriority w:val="99"/>
    <w:semiHidden/>
    <w:unhideWhenUsed/>
    <w:rsid w:val="0025242F"/>
  </w:style>
  <w:style w:type="numbering" w:customStyle="1" w:styleId="NoList131113">
    <w:name w:val="No List131113"/>
    <w:next w:val="a2"/>
    <w:uiPriority w:val="99"/>
    <w:semiHidden/>
    <w:unhideWhenUsed/>
    <w:rsid w:val="0025242F"/>
  </w:style>
  <w:style w:type="numbering" w:customStyle="1" w:styleId="1211132">
    <w:name w:val="リストなし121113"/>
    <w:next w:val="a2"/>
    <w:uiPriority w:val="99"/>
    <w:semiHidden/>
    <w:unhideWhenUsed/>
    <w:rsid w:val="0025242F"/>
  </w:style>
  <w:style w:type="numbering" w:customStyle="1" w:styleId="1211141">
    <w:name w:val="无列表121114"/>
    <w:next w:val="a2"/>
    <w:semiHidden/>
    <w:rsid w:val="0025242F"/>
  </w:style>
  <w:style w:type="numbering" w:customStyle="1" w:styleId="NoList221113">
    <w:name w:val="No List221113"/>
    <w:next w:val="a2"/>
    <w:semiHidden/>
    <w:rsid w:val="0025242F"/>
  </w:style>
  <w:style w:type="numbering" w:customStyle="1" w:styleId="NoList321113">
    <w:name w:val="No List321113"/>
    <w:next w:val="a2"/>
    <w:uiPriority w:val="99"/>
    <w:semiHidden/>
    <w:rsid w:val="0025242F"/>
  </w:style>
  <w:style w:type="numbering" w:customStyle="1" w:styleId="NoList1121113">
    <w:name w:val="No List1121113"/>
    <w:next w:val="a2"/>
    <w:uiPriority w:val="99"/>
    <w:semiHidden/>
    <w:unhideWhenUsed/>
    <w:rsid w:val="0025242F"/>
  </w:style>
  <w:style w:type="numbering" w:customStyle="1" w:styleId="1311130">
    <w:name w:val="無清單131113"/>
    <w:next w:val="a2"/>
    <w:uiPriority w:val="99"/>
    <w:semiHidden/>
    <w:unhideWhenUsed/>
    <w:rsid w:val="0025242F"/>
  </w:style>
  <w:style w:type="numbering" w:customStyle="1" w:styleId="1121113">
    <w:name w:val="無清單1121113"/>
    <w:next w:val="a2"/>
    <w:uiPriority w:val="99"/>
    <w:semiHidden/>
    <w:unhideWhenUsed/>
    <w:rsid w:val="0025242F"/>
  </w:style>
  <w:style w:type="numbering" w:customStyle="1" w:styleId="211114">
    <w:name w:val="无列表211114"/>
    <w:next w:val="a2"/>
    <w:uiPriority w:val="99"/>
    <w:semiHidden/>
    <w:unhideWhenUsed/>
    <w:rsid w:val="0025242F"/>
  </w:style>
  <w:style w:type="numbering" w:customStyle="1" w:styleId="NoList1221113">
    <w:name w:val="No List1221113"/>
    <w:next w:val="a2"/>
    <w:uiPriority w:val="99"/>
    <w:semiHidden/>
    <w:unhideWhenUsed/>
    <w:rsid w:val="0025242F"/>
  </w:style>
  <w:style w:type="numbering" w:customStyle="1" w:styleId="11211130">
    <w:name w:val="リストなし1121113"/>
    <w:next w:val="a2"/>
    <w:uiPriority w:val="99"/>
    <w:semiHidden/>
    <w:unhideWhenUsed/>
    <w:rsid w:val="0025242F"/>
  </w:style>
  <w:style w:type="numbering" w:customStyle="1" w:styleId="11211131">
    <w:name w:val="无列表1121113"/>
    <w:next w:val="a2"/>
    <w:semiHidden/>
    <w:rsid w:val="0025242F"/>
  </w:style>
  <w:style w:type="numbering" w:customStyle="1" w:styleId="NoList2121113">
    <w:name w:val="No List2121113"/>
    <w:next w:val="a2"/>
    <w:semiHidden/>
    <w:rsid w:val="0025242F"/>
  </w:style>
  <w:style w:type="numbering" w:customStyle="1" w:styleId="NoList3121113">
    <w:name w:val="No List3121113"/>
    <w:next w:val="a2"/>
    <w:uiPriority w:val="99"/>
    <w:semiHidden/>
    <w:rsid w:val="0025242F"/>
  </w:style>
  <w:style w:type="numbering" w:customStyle="1" w:styleId="NoList11121113">
    <w:name w:val="No List11121113"/>
    <w:next w:val="a2"/>
    <w:uiPriority w:val="99"/>
    <w:semiHidden/>
    <w:unhideWhenUsed/>
    <w:rsid w:val="0025242F"/>
  </w:style>
  <w:style w:type="numbering" w:customStyle="1" w:styleId="1221113">
    <w:name w:val="無清單1221113"/>
    <w:next w:val="a2"/>
    <w:uiPriority w:val="99"/>
    <w:semiHidden/>
    <w:unhideWhenUsed/>
    <w:rsid w:val="0025242F"/>
  </w:style>
  <w:style w:type="numbering" w:customStyle="1" w:styleId="111211130">
    <w:name w:val="無清單11121113"/>
    <w:next w:val="a2"/>
    <w:uiPriority w:val="99"/>
    <w:semiHidden/>
    <w:unhideWhenUsed/>
    <w:rsid w:val="0025242F"/>
  </w:style>
  <w:style w:type="numbering" w:customStyle="1" w:styleId="NoList51112">
    <w:name w:val="No List51112"/>
    <w:next w:val="a2"/>
    <w:uiPriority w:val="99"/>
    <w:semiHidden/>
    <w:unhideWhenUsed/>
    <w:rsid w:val="0025242F"/>
  </w:style>
  <w:style w:type="numbering" w:customStyle="1" w:styleId="NoList6112">
    <w:name w:val="No List6112"/>
    <w:next w:val="a2"/>
    <w:uiPriority w:val="99"/>
    <w:semiHidden/>
    <w:unhideWhenUsed/>
    <w:rsid w:val="0025242F"/>
  </w:style>
  <w:style w:type="numbering" w:customStyle="1" w:styleId="NoList14112">
    <w:name w:val="No List14112"/>
    <w:next w:val="a2"/>
    <w:uiPriority w:val="99"/>
    <w:semiHidden/>
    <w:unhideWhenUsed/>
    <w:rsid w:val="0025242F"/>
  </w:style>
  <w:style w:type="numbering" w:customStyle="1" w:styleId="131122">
    <w:name w:val="リストなし13112"/>
    <w:next w:val="a2"/>
    <w:uiPriority w:val="99"/>
    <w:semiHidden/>
    <w:unhideWhenUsed/>
    <w:rsid w:val="0025242F"/>
  </w:style>
  <w:style w:type="numbering" w:customStyle="1" w:styleId="NoList23112">
    <w:name w:val="No List23112"/>
    <w:next w:val="a2"/>
    <w:semiHidden/>
    <w:rsid w:val="0025242F"/>
  </w:style>
  <w:style w:type="numbering" w:customStyle="1" w:styleId="NoList33112">
    <w:name w:val="No List33112"/>
    <w:next w:val="a2"/>
    <w:uiPriority w:val="99"/>
    <w:semiHidden/>
    <w:rsid w:val="0025242F"/>
  </w:style>
  <w:style w:type="numbering" w:customStyle="1" w:styleId="NoList11412">
    <w:name w:val="No List11412"/>
    <w:next w:val="a2"/>
    <w:uiPriority w:val="99"/>
    <w:semiHidden/>
    <w:unhideWhenUsed/>
    <w:rsid w:val="0025242F"/>
  </w:style>
  <w:style w:type="numbering" w:customStyle="1" w:styleId="141120">
    <w:name w:val="無清單14112"/>
    <w:next w:val="a2"/>
    <w:uiPriority w:val="99"/>
    <w:semiHidden/>
    <w:unhideWhenUsed/>
    <w:rsid w:val="0025242F"/>
  </w:style>
  <w:style w:type="numbering" w:customStyle="1" w:styleId="1131120">
    <w:name w:val="無清單113112"/>
    <w:next w:val="a2"/>
    <w:uiPriority w:val="99"/>
    <w:semiHidden/>
    <w:unhideWhenUsed/>
    <w:rsid w:val="0025242F"/>
  </w:style>
  <w:style w:type="numbering" w:customStyle="1" w:styleId="NoList4212">
    <w:name w:val="No List4212"/>
    <w:next w:val="a2"/>
    <w:uiPriority w:val="99"/>
    <w:semiHidden/>
    <w:unhideWhenUsed/>
    <w:rsid w:val="0025242F"/>
  </w:style>
  <w:style w:type="numbering" w:customStyle="1" w:styleId="NoList123112">
    <w:name w:val="No List123112"/>
    <w:next w:val="a2"/>
    <w:uiPriority w:val="99"/>
    <w:semiHidden/>
    <w:unhideWhenUsed/>
    <w:rsid w:val="0025242F"/>
  </w:style>
  <w:style w:type="numbering" w:customStyle="1" w:styleId="1131121">
    <w:name w:val="リストなし113112"/>
    <w:next w:val="a2"/>
    <w:uiPriority w:val="99"/>
    <w:semiHidden/>
    <w:unhideWhenUsed/>
    <w:rsid w:val="0025242F"/>
  </w:style>
  <w:style w:type="numbering" w:customStyle="1" w:styleId="1131122">
    <w:name w:val="无列表113112"/>
    <w:next w:val="a2"/>
    <w:semiHidden/>
    <w:rsid w:val="0025242F"/>
  </w:style>
  <w:style w:type="numbering" w:customStyle="1" w:styleId="NoList213112">
    <w:name w:val="No List213112"/>
    <w:next w:val="a2"/>
    <w:semiHidden/>
    <w:rsid w:val="0025242F"/>
  </w:style>
  <w:style w:type="numbering" w:customStyle="1" w:styleId="NoList313112">
    <w:name w:val="No List313112"/>
    <w:next w:val="a2"/>
    <w:uiPriority w:val="99"/>
    <w:semiHidden/>
    <w:rsid w:val="0025242F"/>
  </w:style>
  <w:style w:type="numbering" w:customStyle="1" w:styleId="NoList1113112">
    <w:name w:val="No List1113112"/>
    <w:next w:val="a2"/>
    <w:uiPriority w:val="99"/>
    <w:semiHidden/>
    <w:unhideWhenUsed/>
    <w:rsid w:val="0025242F"/>
  </w:style>
  <w:style w:type="numbering" w:customStyle="1" w:styleId="1231120">
    <w:name w:val="無清單123112"/>
    <w:next w:val="a2"/>
    <w:uiPriority w:val="99"/>
    <w:semiHidden/>
    <w:unhideWhenUsed/>
    <w:rsid w:val="0025242F"/>
  </w:style>
  <w:style w:type="numbering" w:customStyle="1" w:styleId="11131120">
    <w:name w:val="無清單1113112"/>
    <w:next w:val="a2"/>
    <w:uiPriority w:val="99"/>
    <w:semiHidden/>
    <w:unhideWhenUsed/>
    <w:rsid w:val="0025242F"/>
  </w:style>
  <w:style w:type="numbering" w:customStyle="1" w:styleId="NoList121212">
    <w:name w:val="No List121212"/>
    <w:next w:val="a2"/>
    <w:uiPriority w:val="99"/>
    <w:semiHidden/>
    <w:unhideWhenUsed/>
    <w:rsid w:val="0025242F"/>
  </w:style>
  <w:style w:type="numbering" w:customStyle="1" w:styleId="1112124">
    <w:name w:val="リストなし111212"/>
    <w:next w:val="a2"/>
    <w:uiPriority w:val="99"/>
    <w:semiHidden/>
    <w:unhideWhenUsed/>
    <w:rsid w:val="0025242F"/>
  </w:style>
  <w:style w:type="numbering" w:customStyle="1" w:styleId="1112125">
    <w:name w:val="无列表111212"/>
    <w:next w:val="a2"/>
    <w:semiHidden/>
    <w:rsid w:val="0025242F"/>
  </w:style>
  <w:style w:type="numbering" w:customStyle="1" w:styleId="NoList211212">
    <w:name w:val="No List211212"/>
    <w:next w:val="a2"/>
    <w:semiHidden/>
    <w:rsid w:val="0025242F"/>
  </w:style>
  <w:style w:type="numbering" w:customStyle="1" w:styleId="NoList311212">
    <w:name w:val="No List311212"/>
    <w:next w:val="a2"/>
    <w:uiPriority w:val="99"/>
    <w:semiHidden/>
    <w:rsid w:val="0025242F"/>
  </w:style>
  <w:style w:type="numbering" w:customStyle="1" w:styleId="NoList1111212">
    <w:name w:val="No List1111212"/>
    <w:next w:val="a2"/>
    <w:uiPriority w:val="99"/>
    <w:semiHidden/>
    <w:unhideWhenUsed/>
    <w:rsid w:val="0025242F"/>
  </w:style>
  <w:style w:type="numbering" w:customStyle="1" w:styleId="1212120">
    <w:name w:val="無清單121212"/>
    <w:next w:val="a2"/>
    <w:uiPriority w:val="99"/>
    <w:semiHidden/>
    <w:unhideWhenUsed/>
    <w:rsid w:val="0025242F"/>
  </w:style>
  <w:style w:type="numbering" w:customStyle="1" w:styleId="11112120">
    <w:name w:val="無清單1111212"/>
    <w:next w:val="a2"/>
    <w:uiPriority w:val="99"/>
    <w:semiHidden/>
    <w:unhideWhenUsed/>
    <w:rsid w:val="0025242F"/>
  </w:style>
  <w:style w:type="numbering" w:customStyle="1" w:styleId="NoList5212">
    <w:name w:val="No List5212"/>
    <w:next w:val="a2"/>
    <w:uiPriority w:val="99"/>
    <w:semiHidden/>
    <w:unhideWhenUsed/>
    <w:rsid w:val="0025242F"/>
  </w:style>
  <w:style w:type="numbering" w:customStyle="1" w:styleId="NoList13212">
    <w:name w:val="No List13212"/>
    <w:next w:val="a2"/>
    <w:uiPriority w:val="99"/>
    <w:semiHidden/>
    <w:unhideWhenUsed/>
    <w:rsid w:val="0025242F"/>
  </w:style>
  <w:style w:type="numbering" w:customStyle="1" w:styleId="122124">
    <w:name w:val="リストなし12212"/>
    <w:next w:val="a2"/>
    <w:uiPriority w:val="99"/>
    <w:semiHidden/>
    <w:unhideWhenUsed/>
    <w:rsid w:val="0025242F"/>
  </w:style>
  <w:style w:type="numbering" w:customStyle="1" w:styleId="122131">
    <w:name w:val="无列表12213"/>
    <w:next w:val="a2"/>
    <w:semiHidden/>
    <w:rsid w:val="0025242F"/>
  </w:style>
  <w:style w:type="numbering" w:customStyle="1" w:styleId="NoList22212">
    <w:name w:val="No List22212"/>
    <w:next w:val="a2"/>
    <w:semiHidden/>
    <w:rsid w:val="0025242F"/>
  </w:style>
  <w:style w:type="numbering" w:customStyle="1" w:styleId="NoList32212">
    <w:name w:val="No List32212"/>
    <w:next w:val="a2"/>
    <w:uiPriority w:val="99"/>
    <w:semiHidden/>
    <w:rsid w:val="0025242F"/>
  </w:style>
  <w:style w:type="numbering" w:customStyle="1" w:styleId="NoList112212">
    <w:name w:val="No List112212"/>
    <w:next w:val="a2"/>
    <w:uiPriority w:val="99"/>
    <w:semiHidden/>
    <w:unhideWhenUsed/>
    <w:rsid w:val="0025242F"/>
  </w:style>
  <w:style w:type="numbering" w:customStyle="1" w:styleId="132120">
    <w:name w:val="無清單13212"/>
    <w:next w:val="a2"/>
    <w:uiPriority w:val="99"/>
    <w:semiHidden/>
    <w:unhideWhenUsed/>
    <w:rsid w:val="0025242F"/>
  </w:style>
  <w:style w:type="numbering" w:customStyle="1" w:styleId="1122120">
    <w:name w:val="無清單112212"/>
    <w:next w:val="a2"/>
    <w:uiPriority w:val="99"/>
    <w:semiHidden/>
    <w:unhideWhenUsed/>
    <w:rsid w:val="0025242F"/>
  </w:style>
  <w:style w:type="numbering" w:customStyle="1" w:styleId="21212">
    <w:name w:val="无列表21212"/>
    <w:next w:val="a2"/>
    <w:uiPriority w:val="99"/>
    <w:semiHidden/>
    <w:unhideWhenUsed/>
    <w:rsid w:val="0025242F"/>
  </w:style>
  <w:style w:type="numbering" w:customStyle="1" w:styleId="NoList1112212">
    <w:name w:val="No List1112212"/>
    <w:next w:val="a2"/>
    <w:uiPriority w:val="99"/>
    <w:semiHidden/>
    <w:unhideWhenUsed/>
    <w:rsid w:val="0025242F"/>
  </w:style>
  <w:style w:type="numbering" w:customStyle="1" w:styleId="NoList712">
    <w:name w:val="No List712"/>
    <w:next w:val="a2"/>
    <w:semiHidden/>
    <w:unhideWhenUsed/>
    <w:rsid w:val="0025242F"/>
  </w:style>
  <w:style w:type="table" w:customStyle="1" w:styleId="TableGrid813">
    <w:name w:val="Table Grid8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25242F"/>
  </w:style>
  <w:style w:type="numbering" w:customStyle="1" w:styleId="14121">
    <w:name w:val="リストなし1412"/>
    <w:next w:val="a2"/>
    <w:uiPriority w:val="99"/>
    <w:semiHidden/>
    <w:unhideWhenUsed/>
    <w:rsid w:val="0025242F"/>
  </w:style>
  <w:style w:type="table" w:customStyle="1" w:styleId="TableGrid1413">
    <w:name w:val="Table Grid1413"/>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25242F"/>
  </w:style>
  <w:style w:type="table" w:customStyle="1" w:styleId="3413">
    <w:name w:val="网格型3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25242F"/>
  </w:style>
  <w:style w:type="numbering" w:customStyle="1" w:styleId="NoList3412">
    <w:name w:val="No List3412"/>
    <w:next w:val="a2"/>
    <w:uiPriority w:val="99"/>
    <w:semiHidden/>
    <w:rsid w:val="0025242F"/>
  </w:style>
  <w:style w:type="table" w:customStyle="1" w:styleId="TableGrid4413">
    <w:name w:val="Table Grid44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25242F"/>
  </w:style>
  <w:style w:type="numbering" w:customStyle="1" w:styleId="15120">
    <w:name w:val="無清單1512"/>
    <w:next w:val="a2"/>
    <w:uiPriority w:val="99"/>
    <w:semiHidden/>
    <w:unhideWhenUsed/>
    <w:rsid w:val="0025242F"/>
  </w:style>
  <w:style w:type="numbering" w:customStyle="1" w:styleId="114120">
    <w:name w:val="無清單11412"/>
    <w:next w:val="a2"/>
    <w:uiPriority w:val="99"/>
    <w:semiHidden/>
    <w:unhideWhenUsed/>
    <w:rsid w:val="0025242F"/>
  </w:style>
  <w:style w:type="table" w:customStyle="1" w:styleId="14131">
    <w:name w:val="表格格線14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25242F"/>
  </w:style>
  <w:style w:type="table" w:customStyle="1" w:styleId="TableGrid5213">
    <w:name w:val="Table Grid52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25242F"/>
  </w:style>
  <w:style w:type="numbering" w:customStyle="1" w:styleId="114121">
    <w:name w:val="リストなし11412"/>
    <w:next w:val="a2"/>
    <w:uiPriority w:val="99"/>
    <w:semiHidden/>
    <w:unhideWhenUsed/>
    <w:rsid w:val="0025242F"/>
  </w:style>
  <w:style w:type="table" w:customStyle="1" w:styleId="TableGrid11313">
    <w:name w:val="Table Grid113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25242F"/>
  </w:style>
  <w:style w:type="table" w:customStyle="1" w:styleId="31213">
    <w:name w:val="网格型3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25242F"/>
  </w:style>
  <w:style w:type="numbering" w:customStyle="1" w:styleId="NoList31412">
    <w:name w:val="No List31412"/>
    <w:next w:val="a2"/>
    <w:uiPriority w:val="99"/>
    <w:semiHidden/>
    <w:rsid w:val="0025242F"/>
  </w:style>
  <w:style w:type="table" w:customStyle="1" w:styleId="TableGrid41213">
    <w:name w:val="Table Grid412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25242F"/>
  </w:style>
  <w:style w:type="numbering" w:customStyle="1" w:styleId="124120">
    <w:name w:val="無清單12412"/>
    <w:next w:val="a2"/>
    <w:uiPriority w:val="99"/>
    <w:semiHidden/>
    <w:unhideWhenUsed/>
    <w:rsid w:val="0025242F"/>
  </w:style>
  <w:style w:type="numbering" w:customStyle="1" w:styleId="1114120">
    <w:name w:val="無清單111412"/>
    <w:next w:val="a2"/>
    <w:uiPriority w:val="99"/>
    <w:semiHidden/>
    <w:unhideWhenUsed/>
    <w:rsid w:val="0025242F"/>
  </w:style>
  <w:style w:type="table" w:customStyle="1" w:styleId="112133">
    <w:name w:val="表格格線112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25242F"/>
  </w:style>
  <w:style w:type="numbering" w:customStyle="1" w:styleId="NoList121312">
    <w:name w:val="No List121312"/>
    <w:next w:val="a2"/>
    <w:uiPriority w:val="99"/>
    <w:semiHidden/>
    <w:unhideWhenUsed/>
    <w:rsid w:val="0025242F"/>
  </w:style>
  <w:style w:type="numbering" w:customStyle="1" w:styleId="1113121">
    <w:name w:val="リストなし111312"/>
    <w:next w:val="a2"/>
    <w:uiPriority w:val="99"/>
    <w:semiHidden/>
    <w:unhideWhenUsed/>
    <w:rsid w:val="0025242F"/>
  </w:style>
  <w:style w:type="numbering" w:customStyle="1" w:styleId="1113122">
    <w:name w:val="无列表111312"/>
    <w:next w:val="a2"/>
    <w:semiHidden/>
    <w:rsid w:val="0025242F"/>
  </w:style>
  <w:style w:type="numbering" w:customStyle="1" w:styleId="NoList211312">
    <w:name w:val="No List211312"/>
    <w:next w:val="a2"/>
    <w:semiHidden/>
    <w:rsid w:val="0025242F"/>
  </w:style>
  <w:style w:type="numbering" w:customStyle="1" w:styleId="NoList311312">
    <w:name w:val="No List311312"/>
    <w:next w:val="a2"/>
    <w:uiPriority w:val="99"/>
    <w:semiHidden/>
    <w:rsid w:val="0025242F"/>
  </w:style>
  <w:style w:type="numbering" w:customStyle="1" w:styleId="NoList1111312">
    <w:name w:val="No List1111312"/>
    <w:next w:val="a2"/>
    <w:uiPriority w:val="99"/>
    <w:semiHidden/>
    <w:unhideWhenUsed/>
    <w:rsid w:val="0025242F"/>
  </w:style>
  <w:style w:type="numbering" w:customStyle="1" w:styleId="121312">
    <w:name w:val="無清單121312"/>
    <w:next w:val="a2"/>
    <w:uiPriority w:val="99"/>
    <w:semiHidden/>
    <w:unhideWhenUsed/>
    <w:rsid w:val="0025242F"/>
  </w:style>
  <w:style w:type="numbering" w:customStyle="1" w:styleId="1111312">
    <w:name w:val="無清單1111312"/>
    <w:next w:val="a2"/>
    <w:uiPriority w:val="99"/>
    <w:semiHidden/>
    <w:unhideWhenUsed/>
    <w:rsid w:val="0025242F"/>
  </w:style>
  <w:style w:type="numbering" w:customStyle="1" w:styleId="NoList5312">
    <w:name w:val="No List5312"/>
    <w:next w:val="a2"/>
    <w:uiPriority w:val="99"/>
    <w:semiHidden/>
    <w:unhideWhenUsed/>
    <w:rsid w:val="0025242F"/>
  </w:style>
  <w:style w:type="table" w:customStyle="1" w:styleId="TableGrid6213">
    <w:name w:val="Table Grid62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25242F"/>
  </w:style>
  <w:style w:type="numbering" w:customStyle="1" w:styleId="123121">
    <w:name w:val="リストなし12312"/>
    <w:next w:val="a2"/>
    <w:uiPriority w:val="99"/>
    <w:semiHidden/>
    <w:unhideWhenUsed/>
    <w:rsid w:val="0025242F"/>
  </w:style>
  <w:style w:type="table" w:customStyle="1" w:styleId="TableGrid12213">
    <w:name w:val="Table Grid122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25242F"/>
  </w:style>
  <w:style w:type="table" w:customStyle="1" w:styleId="32213">
    <w:name w:val="网格型3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25242F"/>
  </w:style>
  <w:style w:type="numbering" w:customStyle="1" w:styleId="NoList32312">
    <w:name w:val="No List32312"/>
    <w:next w:val="a2"/>
    <w:uiPriority w:val="99"/>
    <w:semiHidden/>
    <w:rsid w:val="0025242F"/>
  </w:style>
  <w:style w:type="table" w:customStyle="1" w:styleId="TableGrid42213">
    <w:name w:val="Table Grid422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25242F"/>
  </w:style>
  <w:style w:type="numbering" w:customStyle="1" w:styleId="13312">
    <w:name w:val="無清單13312"/>
    <w:next w:val="a2"/>
    <w:uiPriority w:val="99"/>
    <w:semiHidden/>
    <w:unhideWhenUsed/>
    <w:rsid w:val="0025242F"/>
  </w:style>
  <w:style w:type="numbering" w:customStyle="1" w:styleId="1123120">
    <w:name w:val="無清單112312"/>
    <w:next w:val="a2"/>
    <w:uiPriority w:val="99"/>
    <w:semiHidden/>
    <w:unhideWhenUsed/>
    <w:rsid w:val="0025242F"/>
  </w:style>
  <w:style w:type="table" w:customStyle="1" w:styleId="122132">
    <w:name w:val="表格格線122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25242F"/>
  </w:style>
  <w:style w:type="numbering" w:customStyle="1" w:styleId="NoList122212">
    <w:name w:val="No List122212"/>
    <w:next w:val="a2"/>
    <w:uiPriority w:val="99"/>
    <w:semiHidden/>
    <w:unhideWhenUsed/>
    <w:rsid w:val="0025242F"/>
  </w:style>
  <w:style w:type="numbering" w:customStyle="1" w:styleId="1122121">
    <w:name w:val="リストなし112212"/>
    <w:next w:val="a2"/>
    <w:uiPriority w:val="99"/>
    <w:semiHidden/>
    <w:unhideWhenUsed/>
    <w:rsid w:val="0025242F"/>
  </w:style>
  <w:style w:type="numbering" w:customStyle="1" w:styleId="1122122">
    <w:name w:val="无列表112212"/>
    <w:next w:val="a2"/>
    <w:semiHidden/>
    <w:rsid w:val="0025242F"/>
  </w:style>
  <w:style w:type="numbering" w:customStyle="1" w:styleId="NoList212212">
    <w:name w:val="No List212212"/>
    <w:next w:val="a2"/>
    <w:semiHidden/>
    <w:rsid w:val="0025242F"/>
  </w:style>
  <w:style w:type="numbering" w:customStyle="1" w:styleId="NoList312212">
    <w:name w:val="No List312212"/>
    <w:next w:val="a2"/>
    <w:uiPriority w:val="99"/>
    <w:semiHidden/>
    <w:rsid w:val="0025242F"/>
  </w:style>
  <w:style w:type="numbering" w:customStyle="1" w:styleId="NoList1112312">
    <w:name w:val="No List1112312"/>
    <w:next w:val="a2"/>
    <w:uiPriority w:val="99"/>
    <w:semiHidden/>
    <w:unhideWhenUsed/>
    <w:rsid w:val="0025242F"/>
  </w:style>
  <w:style w:type="numbering" w:customStyle="1" w:styleId="1222120">
    <w:name w:val="無清單122212"/>
    <w:next w:val="a2"/>
    <w:uiPriority w:val="99"/>
    <w:semiHidden/>
    <w:unhideWhenUsed/>
    <w:rsid w:val="0025242F"/>
  </w:style>
  <w:style w:type="numbering" w:customStyle="1" w:styleId="1112212">
    <w:name w:val="無清單1112212"/>
    <w:next w:val="a2"/>
    <w:uiPriority w:val="99"/>
    <w:semiHidden/>
    <w:unhideWhenUsed/>
    <w:rsid w:val="0025242F"/>
  </w:style>
  <w:style w:type="numbering" w:customStyle="1" w:styleId="429">
    <w:name w:val="无列表42"/>
    <w:next w:val="a2"/>
    <w:uiPriority w:val="99"/>
    <w:semiHidden/>
    <w:unhideWhenUsed/>
    <w:rsid w:val="0025242F"/>
  </w:style>
  <w:style w:type="table" w:customStyle="1" w:styleId="530">
    <w:name w:val="网格型5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25242F"/>
  </w:style>
  <w:style w:type="numbering" w:customStyle="1" w:styleId="131221">
    <w:name w:val="无列表13122"/>
    <w:next w:val="a2"/>
    <w:semiHidden/>
    <w:rsid w:val="0025242F"/>
  </w:style>
  <w:style w:type="numbering" w:customStyle="1" w:styleId="NoList41122">
    <w:name w:val="No List41122"/>
    <w:next w:val="a2"/>
    <w:uiPriority w:val="99"/>
    <w:semiHidden/>
    <w:unhideWhenUsed/>
    <w:rsid w:val="0025242F"/>
  </w:style>
  <w:style w:type="numbering" w:customStyle="1" w:styleId="22122">
    <w:name w:val="无列表22122"/>
    <w:next w:val="a2"/>
    <w:uiPriority w:val="99"/>
    <w:semiHidden/>
    <w:unhideWhenUsed/>
    <w:rsid w:val="0025242F"/>
  </w:style>
  <w:style w:type="numbering" w:customStyle="1" w:styleId="NoList1211122">
    <w:name w:val="No List1211122"/>
    <w:next w:val="a2"/>
    <w:uiPriority w:val="99"/>
    <w:semiHidden/>
    <w:unhideWhenUsed/>
    <w:rsid w:val="0025242F"/>
  </w:style>
  <w:style w:type="numbering" w:customStyle="1" w:styleId="11111221">
    <w:name w:val="リストなし1111122"/>
    <w:next w:val="a2"/>
    <w:uiPriority w:val="99"/>
    <w:semiHidden/>
    <w:unhideWhenUsed/>
    <w:rsid w:val="0025242F"/>
  </w:style>
  <w:style w:type="numbering" w:customStyle="1" w:styleId="11111222">
    <w:name w:val="无列表1111122"/>
    <w:next w:val="a2"/>
    <w:semiHidden/>
    <w:rsid w:val="0025242F"/>
  </w:style>
  <w:style w:type="numbering" w:customStyle="1" w:styleId="NoList2111122">
    <w:name w:val="No List2111122"/>
    <w:next w:val="a2"/>
    <w:semiHidden/>
    <w:rsid w:val="0025242F"/>
  </w:style>
  <w:style w:type="numbering" w:customStyle="1" w:styleId="NoList3111122">
    <w:name w:val="No List3111122"/>
    <w:next w:val="a2"/>
    <w:uiPriority w:val="99"/>
    <w:semiHidden/>
    <w:rsid w:val="0025242F"/>
  </w:style>
  <w:style w:type="numbering" w:customStyle="1" w:styleId="NoList11111122">
    <w:name w:val="No List11111122"/>
    <w:next w:val="a2"/>
    <w:uiPriority w:val="99"/>
    <w:semiHidden/>
    <w:unhideWhenUsed/>
    <w:rsid w:val="0025242F"/>
  </w:style>
  <w:style w:type="numbering" w:customStyle="1" w:styleId="12111220">
    <w:name w:val="無清單1211122"/>
    <w:next w:val="a2"/>
    <w:uiPriority w:val="99"/>
    <w:semiHidden/>
    <w:unhideWhenUsed/>
    <w:rsid w:val="0025242F"/>
  </w:style>
  <w:style w:type="numbering" w:customStyle="1" w:styleId="111111220">
    <w:name w:val="無清單11111122"/>
    <w:next w:val="a2"/>
    <w:uiPriority w:val="99"/>
    <w:semiHidden/>
    <w:unhideWhenUsed/>
    <w:rsid w:val="0025242F"/>
  </w:style>
  <w:style w:type="numbering" w:customStyle="1" w:styleId="NoList131122">
    <w:name w:val="No List131122"/>
    <w:next w:val="a2"/>
    <w:uiPriority w:val="99"/>
    <w:semiHidden/>
    <w:unhideWhenUsed/>
    <w:rsid w:val="0025242F"/>
  </w:style>
  <w:style w:type="numbering" w:customStyle="1" w:styleId="1211221">
    <w:name w:val="リストなし121122"/>
    <w:next w:val="a2"/>
    <w:uiPriority w:val="99"/>
    <w:semiHidden/>
    <w:unhideWhenUsed/>
    <w:rsid w:val="0025242F"/>
  </w:style>
  <w:style w:type="numbering" w:customStyle="1" w:styleId="1211222">
    <w:name w:val="无列表121122"/>
    <w:next w:val="a2"/>
    <w:semiHidden/>
    <w:rsid w:val="0025242F"/>
  </w:style>
  <w:style w:type="numbering" w:customStyle="1" w:styleId="NoList221122">
    <w:name w:val="No List221122"/>
    <w:next w:val="a2"/>
    <w:semiHidden/>
    <w:rsid w:val="0025242F"/>
  </w:style>
  <w:style w:type="numbering" w:customStyle="1" w:styleId="NoList321122">
    <w:name w:val="No List321122"/>
    <w:next w:val="a2"/>
    <w:uiPriority w:val="99"/>
    <w:semiHidden/>
    <w:rsid w:val="0025242F"/>
  </w:style>
  <w:style w:type="numbering" w:customStyle="1" w:styleId="NoList1121122">
    <w:name w:val="No List1121122"/>
    <w:next w:val="a2"/>
    <w:uiPriority w:val="99"/>
    <w:semiHidden/>
    <w:unhideWhenUsed/>
    <w:rsid w:val="0025242F"/>
  </w:style>
  <w:style w:type="numbering" w:customStyle="1" w:styleId="1311220">
    <w:name w:val="無清單131122"/>
    <w:next w:val="a2"/>
    <w:uiPriority w:val="99"/>
    <w:semiHidden/>
    <w:unhideWhenUsed/>
    <w:rsid w:val="0025242F"/>
  </w:style>
  <w:style w:type="numbering" w:customStyle="1" w:styleId="11211220">
    <w:name w:val="無清單1121122"/>
    <w:next w:val="a2"/>
    <w:uiPriority w:val="99"/>
    <w:semiHidden/>
    <w:unhideWhenUsed/>
    <w:rsid w:val="0025242F"/>
  </w:style>
  <w:style w:type="numbering" w:customStyle="1" w:styleId="211122">
    <w:name w:val="无列表211122"/>
    <w:next w:val="a2"/>
    <w:uiPriority w:val="99"/>
    <w:semiHidden/>
    <w:unhideWhenUsed/>
    <w:rsid w:val="0025242F"/>
  </w:style>
  <w:style w:type="numbering" w:customStyle="1" w:styleId="NoList1221122">
    <w:name w:val="No List1221122"/>
    <w:next w:val="a2"/>
    <w:uiPriority w:val="99"/>
    <w:semiHidden/>
    <w:unhideWhenUsed/>
    <w:rsid w:val="0025242F"/>
  </w:style>
  <w:style w:type="numbering" w:customStyle="1" w:styleId="11211221">
    <w:name w:val="リストなし1121122"/>
    <w:next w:val="a2"/>
    <w:uiPriority w:val="99"/>
    <w:semiHidden/>
    <w:unhideWhenUsed/>
    <w:rsid w:val="0025242F"/>
  </w:style>
  <w:style w:type="numbering" w:customStyle="1" w:styleId="11211222">
    <w:name w:val="无列表1121122"/>
    <w:next w:val="a2"/>
    <w:semiHidden/>
    <w:rsid w:val="0025242F"/>
  </w:style>
  <w:style w:type="numbering" w:customStyle="1" w:styleId="NoList2121122">
    <w:name w:val="No List2121122"/>
    <w:next w:val="a2"/>
    <w:semiHidden/>
    <w:rsid w:val="0025242F"/>
  </w:style>
  <w:style w:type="numbering" w:customStyle="1" w:styleId="NoList3121122">
    <w:name w:val="No List3121122"/>
    <w:next w:val="a2"/>
    <w:uiPriority w:val="99"/>
    <w:semiHidden/>
    <w:rsid w:val="0025242F"/>
  </w:style>
  <w:style w:type="numbering" w:customStyle="1" w:styleId="NoList11121122">
    <w:name w:val="No List11121122"/>
    <w:next w:val="a2"/>
    <w:uiPriority w:val="99"/>
    <w:semiHidden/>
    <w:unhideWhenUsed/>
    <w:rsid w:val="0025242F"/>
  </w:style>
  <w:style w:type="numbering" w:customStyle="1" w:styleId="1221122">
    <w:name w:val="無清單1221122"/>
    <w:next w:val="a2"/>
    <w:uiPriority w:val="99"/>
    <w:semiHidden/>
    <w:unhideWhenUsed/>
    <w:rsid w:val="0025242F"/>
  </w:style>
  <w:style w:type="numbering" w:customStyle="1" w:styleId="11121122">
    <w:name w:val="無清單11121122"/>
    <w:next w:val="a2"/>
    <w:uiPriority w:val="99"/>
    <w:semiHidden/>
    <w:unhideWhenUsed/>
    <w:rsid w:val="0025242F"/>
  </w:style>
  <w:style w:type="numbering" w:customStyle="1" w:styleId="122221">
    <w:name w:val="无列表12222"/>
    <w:next w:val="a2"/>
    <w:semiHidden/>
    <w:rsid w:val="0025242F"/>
  </w:style>
  <w:style w:type="table" w:customStyle="1" w:styleId="TableGrid11224">
    <w:name w:val="Table Grid11224"/>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25242F"/>
  </w:style>
  <w:style w:type="numbering" w:customStyle="1" w:styleId="111111121">
    <w:name w:val="リストなし11111112"/>
    <w:next w:val="a2"/>
    <w:uiPriority w:val="99"/>
    <w:semiHidden/>
    <w:unhideWhenUsed/>
    <w:rsid w:val="0025242F"/>
  </w:style>
  <w:style w:type="numbering" w:customStyle="1" w:styleId="111111122">
    <w:name w:val="无列表11111112"/>
    <w:next w:val="a2"/>
    <w:semiHidden/>
    <w:rsid w:val="0025242F"/>
  </w:style>
  <w:style w:type="numbering" w:customStyle="1" w:styleId="NoList21111112">
    <w:name w:val="No List21111112"/>
    <w:next w:val="a2"/>
    <w:semiHidden/>
    <w:rsid w:val="0025242F"/>
  </w:style>
  <w:style w:type="numbering" w:customStyle="1" w:styleId="NoList31111112">
    <w:name w:val="No List31111112"/>
    <w:next w:val="a2"/>
    <w:uiPriority w:val="99"/>
    <w:semiHidden/>
    <w:rsid w:val="0025242F"/>
  </w:style>
  <w:style w:type="numbering" w:customStyle="1" w:styleId="NoList111111112">
    <w:name w:val="No List111111112"/>
    <w:next w:val="a2"/>
    <w:uiPriority w:val="99"/>
    <w:semiHidden/>
    <w:unhideWhenUsed/>
    <w:rsid w:val="0025242F"/>
  </w:style>
  <w:style w:type="numbering" w:customStyle="1" w:styleId="121111120">
    <w:name w:val="無清單12111112"/>
    <w:next w:val="a2"/>
    <w:uiPriority w:val="99"/>
    <w:semiHidden/>
    <w:unhideWhenUsed/>
    <w:rsid w:val="0025242F"/>
  </w:style>
  <w:style w:type="numbering" w:customStyle="1" w:styleId="1111111120">
    <w:name w:val="無清單111111112"/>
    <w:next w:val="a2"/>
    <w:uiPriority w:val="99"/>
    <w:semiHidden/>
    <w:unhideWhenUsed/>
    <w:rsid w:val="0025242F"/>
  </w:style>
  <w:style w:type="numbering" w:customStyle="1" w:styleId="12111121">
    <w:name w:val="无列表1211112"/>
    <w:next w:val="a2"/>
    <w:semiHidden/>
    <w:rsid w:val="0025242F"/>
  </w:style>
  <w:style w:type="numbering" w:customStyle="1" w:styleId="2111112">
    <w:name w:val="无列表2111112"/>
    <w:next w:val="a2"/>
    <w:uiPriority w:val="99"/>
    <w:semiHidden/>
    <w:unhideWhenUsed/>
    <w:rsid w:val="0025242F"/>
  </w:style>
  <w:style w:type="numbering" w:customStyle="1" w:styleId="NoList171">
    <w:name w:val="No List171"/>
    <w:next w:val="a2"/>
    <w:uiPriority w:val="99"/>
    <w:semiHidden/>
    <w:unhideWhenUsed/>
    <w:rsid w:val="0025242F"/>
  </w:style>
  <w:style w:type="numbering" w:customStyle="1" w:styleId="1611">
    <w:name w:val="リストなし161"/>
    <w:next w:val="a2"/>
    <w:uiPriority w:val="99"/>
    <w:semiHidden/>
    <w:unhideWhenUsed/>
    <w:rsid w:val="0025242F"/>
  </w:style>
  <w:style w:type="table" w:customStyle="1" w:styleId="TableGrid161">
    <w:name w:val="Table Grid16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25242F"/>
  </w:style>
  <w:style w:type="table" w:customStyle="1" w:styleId="361">
    <w:name w:val="网格型3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25242F"/>
  </w:style>
  <w:style w:type="numbering" w:customStyle="1" w:styleId="NoList361">
    <w:name w:val="No List361"/>
    <w:next w:val="a2"/>
    <w:uiPriority w:val="99"/>
    <w:semiHidden/>
    <w:rsid w:val="0025242F"/>
  </w:style>
  <w:style w:type="table" w:customStyle="1" w:styleId="TableGrid461">
    <w:name w:val="Table Grid46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25242F"/>
  </w:style>
  <w:style w:type="numbering" w:customStyle="1" w:styleId="1710">
    <w:name w:val="無清單171"/>
    <w:next w:val="a2"/>
    <w:uiPriority w:val="99"/>
    <w:semiHidden/>
    <w:unhideWhenUsed/>
    <w:rsid w:val="0025242F"/>
  </w:style>
  <w:style w:type="numbering" w:customStyle="1" w:styleId="11610">
    <w:name w:val="無清單1161"/>
    <w:next w:val="a2"/>
    <w:uiPriority w:val="99"/>
    <w:semiHidden/>
    <w:unhideWhenUsed/>
    <w:rsid w:val="0025242F"/>
  </w:style>
  <w:style w:type="table" w:customStyle="1" w:styleId="1613">
    <w:name w:val="表格格線16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25242F"/>
  </w:style>
  <w:style w:type="numbering" w:customStyle="1" w:styleId="2510">
    <w:name w:val="无列表251"/>
    <w:next w:val="a2"/>
    <w:uiPriority w:val="99"/>
    <w:semiHidden/>
    <w:unhideWhenUsed/>
    <w:rsid w:val="0025242F"/>
  </w:style>
  <w:style w:type="numbering" w:customStyle="1" w:styleId="NoList1261">
    <w:name w:val="No List1261"/>
    <w:next w:val="a2"/>
    <w:uiPriority w:val="99"/>
    <w:semiHidden/>
    <w:unhideWhenUsed/>
    <w:rsid w:val="0025242F"/>
  </w:style>
  <w:style w:type="numbering" w:customStyle="1" w:styleId="11611">
    <w:name w:val="リストなし1161"/>
    <w:next w:val="a2"/>
    <w:uiPriority w:val="99"/>
    <w:semiHidden/>
    <w:unhideWhenUsed/>
    <w:rsid w:val="0025242F"/>
  </w:style>
  <w:style w:type="numbering" w:customStyle="1" w:styleId="11612">
    <w:name w:val="无列表1161"/>
    <w:next w:val="a2"/>
    <w:semiHidden/>
    <w:rsid w:val="0025242F"/>
  </w:style>
  <w:style w:type="numbering" w:customStyle="1" w:styleId="NoList2161">
    <w:name w:val="No List2161"/>
    <w:next w:val="a2"/>
    <w:semiHidden/>
    <w:rsid w:val="0025242F"/>
  </w:style>
  <w:style w:type="numbering" w:customStyle="1" w:styleId="NoList3161">
    <w:name w:val="No List3161"/>
    <w:next w:val="a2"/>
    <w:uiPriority w:val="99"/>
    <w:semiHidden/>
    <w:rsid w:val="0025242F"/>
  </w:style>
  <w:style w:type="numbering" w:customStyle="1" w:styleId="12610">
    <w:name w:val="無清單1261"/>
    <w:next w:val="a2"/>
    <w:uiPriority w:val="99"/>
    <w:semiHidden/>
    <w:unhideWhenUsed/>
    <w:rsid w:val="0025242F"/>
  </w:style>
  <w:style w:type="numbering" w:customStyle="1" w:styleId="111610">
    <w:name w:val="無清單11161"/>
    <w:next w:val="a2"/>
    <w:uiPriority w:val="99"/>
    <w:semiHidden/>
    <w:unhideWhenUsed/>
    <w:rsid w:val="0025242F"/>
  </w:style>
  <w:style w:type="table" w:customStyle="1" w:styleId="TableGrid1151">
    <w:name w:val="Table Grid115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25242F"/>
  </w:style>
  <w:style w:type="numbering" w:customStyle="1" w:styleId="NoList11251">
    <w:name w:val="No List11251"/>
    <w:next w:val="a2"/>
    <w:uiPriority w:val="99"/>
    <w:semiHidden/>
    <w:unhideWhenUsed/>
    <w:rsid w:val="0025242F"/>
  </w:style>
  <w:style w:type="table" w:customStyle="1" w:styleId="TableGrid541">
    <w:name w:val="Table Grid54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25242F"/>
  </w:style>
  <w:style w:type="numbering" w:customStyle="1" w:styleId="111511">
    <w:name w:val="リストなし11151"/>
    <w:next w:val="a2"/>
    <w:uiPriority w:val="99"/>
    <w:semiHidden/>
    <w:unhideWhenUsed/>
    <w:rsid w:val="0025242F"/>
  </w:style>
  <w:style w:type="numbering" w:customStyle="1" w:styleId="111512">
    <w:name w:val="无列表11151"/>
    <w:next w:val="a2"/>
    <w:semiHidden/>
    <w:rsid w:val="0025242F"/>
  </w:style>
  <w:style w:type="numbering" w:customStyle="1" w:styleId="NoList21151">
    <w:name w:val="No List21151"/>
    <w:next w:val="a2"/>
    <w:semiHidden/>
    <w:rsid w:val="0025242F"/>
  </w:style>
  <w:style w:type="numbering" w:customStyle="1" w:styleId="NoList31151">
    <w:name w:val="No List31151"/>
    <w:next w:val="a2"/>
    <w:uiPriority w:val="99"/>
    <w:semiHidden/>
    <w:rsid w:val="0025242F"/>
  </w:style>
  <w:style w:type="numbering" w:customStyle="1" w:styleId="NoList111151">
    <w:name w:val="No List111151"/>
    <w:next w:val="a2"/>
    <w:uiPriority w:val="99"/>
    <w:semiHidden/>
    <w:unhideWhenUsed/>
    <w:rsid w:val="0025242F"/>
  </w:style>
  <w:style w:type="numbering" w:customStyle="1" w:styleId="121510">
    <w:name w:val="無清單12151"/>
    <w:next w:val="a2"/>
    <w:uiPriority w:val="99"/>
    <w:semiHidden/>
    <w:unhideWhenUsed/>
    <w:rsid w:val="0025242F"/>
  </w:style>
  <w:style w:type="numbering" w:customStyle="1" w:styleId="1111510">
    <w:name w:val="無清單111151"/>
    <w:next w:val="a2"/>
    <w:uiPriority w:val="99"/>
    <w:semiHidden/>
    <w:unhideWhenUsed/>
    <w:rsid w:val="0025242F"/>
  </w:style>
  <w:style w:type="numbering" w:customStyle="1" w:styleId="NoList551">
    <w:name w:val="No List551"/>
    <w:next w:val="a2"/>
    <w:uiPriority w:val="99"/>
    <w:semiHidden/>
    <w:unhideWhenUsed/>
    <w:rsid w:val="0025242F"/>
  </w:style>
  <w:style w:type="table" w:customStyle="1" w:styleId="TableGrid641">
    <w:name w:val="Table Grid64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25242F"/>
  </w:style>
  <w:style w:type="numbering" w:customStyle="1" w:styleId="12511">
    <w:name w:val="リストなし1251"/>
    <w:next w:val="a2"/>
    <w:uiPriority w:val="99"/>
    <w:semiHidden/>
    <w:unhideWhenUsed/>
    <w:rsid w:val="0025242F"/>
  </w:style>
  <w:style w:type="table" w:customStyle="1" w:styleId="TableGrid1241">
    <w:name w:val="Table Grid124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25242F"/>
  </w:style>
  <w:style w:type="table" w:customStyle="1" w:styleId="3241">
    <w:name w:val="网格型3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25242F"/>
  </w:style>
  <w:style w:type="numbering" w:customStyle="1" w:styleId="NoList3251">
    <w:name w:val="No List3251"/>
    <w:next w:val="a2"/>
    <w:uiPriority w:val="99"/>
    <w:semiHidden/>
    <w:rsid w:val="0025242F"/>
  </w:style>
  <w:style w:type="table" w:customStyle="1" w:styleId="TableGrid4241">
    <w:name w:val="Table Grid424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25242F"/>
  </w:style>
  <w:style w:type="numbering" w:customStyle="1" w:styleId="112510">
    <w:name w:val="無清單11251"/>
    <w:next w:val="a2"/>
    <w:uiPriority w:val="99"/>
    <w:semiHidden/>
    <w:unhideWhenUsed/>
    <w:rsid w:val="0025242F"/>
  </w:style>
  <w:style w:type="table" w:customStyle="1" w:styleId="12413">
    <w:name w:val="表格格線124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25242F"/>
  </w:style>
  <w:style w:type="numbering" w:customStyle="1" w:styleId="NoList12241">
    <w:name w:val="No List12241"/>
    <w:next w:val="a2"/>
    <w:uiPriority w:val="99"/>
    <w:semiHidden/>
    <w:unhideWhenUsed/>
    <w:rsid w:val="0025242F"/>
  </w:style>
  <w:style w:type="numbering" w:customStyle="1" w:styleId="112411">
    <w:name w:val="リストなし11241"/>
    <w:next w:val="a2"/>
    <w:uiPriority w:val="99"/>
    <w:semiHidden/>
    <w:unhideWhenUsed/>
    <w:rsid w:val="0025242F"/>
  </w:style>
  <w:style w:type="numbering" w:customStyle="1" w:styleId="112412">
    <w:name w:val="无列表11241"/>
    <w:next w:val="a2"/>
    <w:semiHidden/>
    <w:rsid w:val="0025242F"/>
  </w:style>
  <w:style w:type="numbering" w:customStyle="1" w:styleId="NoList21241">
    <w:name w:val="No List21241"/>
    <w:next w:val="a2"/>
    <w:semiHidden/>
    <w:rsid w:val="0025242F"/>
  </w:style>
  <w:style w:type="numbering" w:customStyle="1" w:styleId="NoList31241">
    <w:name w:val="No List31241"/>
    <w:next w:val="a2"/>
    <w:uiPriority w:val="99"/>
    <w:semiHidden/>
    <w:rsid w:val="0025242F"/>
  </w:style>
  <w:style w:type="numbering" w:customStyle="1" w:styleId="NoList111251">
    <w:name w:val="No List111251"/>
    <w:next w:val="a2"/>
    <w:uiPriority w:val="99"/>
    <w:semiHidden/>
    <w:unhideWhenUsed/>
    <w:rsid w:val="0025242F"/>
  </w:style>
  <w:style w:type="numbering" w:customStyle="1" w:styleId="122410">
    <w:name w:val="無清單12241"/>
    <w:next w:val="a2"/>
    <w:uiPriority w:val="99"/>
    <w:semiHidden/>
    <w:unhideWhenUsed/>
    <w:rsid w:val="0025242F"/>
  </w:style>
  <w:style w:type="numbering" w:customStyle="1" w:styleId="1112410">
    <w:name w:val="無清單111241"/>
    <w:next w:val="a2"/>
    <w:uiPriority w:val="99"/>
    <w:semiHidden/>
    <w:unhideWhenUsed/>
    <w:rsid w:val="0025242F"/>
  </w:style>
  <w:style w:type="table" w:customStyle="1" w:styleId="TableGrid11131">
    <w:name w:val="Table Grid1113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25242F"/>
  </w:style>
  <w:style w:type="numbering" w:customStyle="1" w:styleId="NoList11331">
    <w:name w:val="No List11331"/>
    <w:next w:val="a2"/>
    <w:uiPriority w:val="99"/>
    <w:semiHidden/>
    <w:unhideWhenUsed/>
    <w:rsid w:val="0025242F"/>
  </w:style>
  <w:style w:type="numbering" w:customStyle="1" w:styleId="NoList4131">
    <w:name w:val="No List4131"/>
    <w:next w:val="a2"/>
    <w:semiHidden/>
    <w:unhideWhenUsed/>
    <w:rsid w:val="0025242F"/>
  </w:style>
  <w:style w:type="table" w:customStyle="1" w:styleId="TableGrid11231">
    <w:name w:val="Table Grid1123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25242F"/>
  </w:style>
  <w:style w:type="numbering" w:customStyle="1" w:styleId="NoList121131">
    <w:name w:val="No List121131"/>
    <w:next w:val="a2"/>
    <w:uiPriority w:val="99"/>
    <w:semiHidden/>
    <w:unhideWhenUsed/>
    <w:rsid w:val="0025242F"/>
  </w:style>
  <w:style w:type="numbering" w:customStyle="1" w:styleId="1111310">
    <w:name w:val="リストなし111131"/>
    <w:next w:val="a2"/>
    <w:uiPriority w:val="99"/>
    <w:semiHidden/>
    <w:unhideWhenUsed/>
    <w:rsid w:val="0025242F"/>
  </w:style>
  <w:style w:type="numbering" w:customStyle="1" w:styleId="1111313">
    <w:name w:val="无列表111131"/>
    <w:next w:val="a2"/>
    <w:semiHidden/>
    <w:rsid w:val="0025242F"/>
  </w:style>
  <w:style w:type="numbering" w:customStyle="1" w:styleId="NoList211131">
    <w:name w:val="No List211131"/>
    <w:next w:val="a2"/>
    <w:semiHidden/>
    <w:rsid w:val="0025242F"/>
  </w:style>
  <w:style w:type="numbering" w:customStyle="1" w:styleId="NoList311131">
    <w:name w:val="No List311131"/>
    <w:next w:val="a2"/>
    <w:uiPriority w:val="99"/>
    <w:semiHidden/>
    <w:rsid w:val="0025242F"/>
  </w:style>
  <w:style w:type="numbering" w:customStyle="1" w:styleId="NoList1111131">
    <w:name w:val="No List1111131"/>
    <w:next w:val="a2"/>
    <w:uiPriority w:val="99"/>
    <w:semiHidden/>
    <w:unhideWhenUsed/>
    <w:rsid w:val="0025242F"/>
  </w:style>
  <w:style w:type="numbering" w:customStyle="1" w:styleId="1211310">
    <w:name w:val="無清單121131"/>
    <w:next w:val="a2"/>
    <w:uiPriority w:val="99"/>
    <w:semiHidden/>
    <w:unhideWhenUsed/>
    <w:rsid w:val="0025242F"/>
  </w:style>
  <w:style w:type="numbering" w:customStyle="1" w:styleId="11111310">
    <w:name w:val="無清單1111131"/>
    <w:next w:val="a2"/>
    <w:uiPriority w:val="99"/>
    <w:semiHidden/>
    <w:unhideWhenUsed/>
    <w:rsid w:val="0025242F"/>
  </w:style>
  <w:style w:type="numbering" w:customStyle="1" w:styleId="NoList13131">
    <w:name w:val="No List13131"/>
    <w:next w:val="a2"/>
    <w:uiPriority w:val="99"/>
    <w:semiHidden/>
    <w:unhideWhenUsed/>
    <w:rsid w:val="0025242F"/>
  </w:style>
  <w:style w:type="numbering" w:customStyle="1" w:styleId="121313">
    <w:name w:val="リストなし12131"/>
    <w:next w:val="a2"/>
    <w:uiPriority w:val="99"/>
    <w:semiHidden/>
    <w:unhideWhenUsed/>
    <w:rsid w:val="0025242F"/>
  </w:style>
  <w:style w:type="numbering" w:customStyle="1" w:styleId="121314">
    <w:name w:val="无列表12131"/>
    <w:next w:val="a2"/>
    <w:semiHidden/>
    <w:rsid w:val="0025242F"/>
  </w:style>
  <w:style w:type="numbering" w:customStyle="1" w:styleId="NoList22131">
    <w:name w:val="No List22131"/>
    <w:next w:val="a2"/>
    <w:semiHidden/>
    <w:rsid w:val="0025242F"/>
  </w:style>
  <w:style w:type="numbering" w:customStyle="1" w:styleId="NoList32131">
    <w:name w:val="No List32131"/>
    <w:next w:val="a2"/>
    <w:uiPriority w:val="99"/>
    <w:semiHidden/>
    <w:rsid w:val="0025242F"/>
  </w:style>
  <w:style w:type="numbering" w:customStyle="1" w:styleId="NoList112131">
    <w:name w:val="No List112131"/>
    <w:next w:val="a2"/>
    <w:uiPriority w:val="99"/>
    <w:semiHidden/>
    <w:unhideWhenUsed/>
    <w:rsid w:val="0025242F"/>
  </w:style>
  <w:style w:type="numbering" w:customStyle="1" w:styleId="131310">
    <w:name w:val="無清單13131"/>
    <w:next w:val="a2"/>
    <w:uiPriority w:val="99"/>
    <w:semiHidden/>
    <w:unhideWhenUsed/>
    <w:rsid w:val="0025242F"/>
  </w:style>
  <w:style w:type="numbering" w:customStyle="1" w:styleId="1121310">
    <w:name w:val="無清單112131"/>
    <w:next w:val="a2"/>
    <w:uiPriority w:val="99"/>
    <w:semiHidden/>
    <w:unhideWhenUsed/>
    <w:rsid w:val="0025242F"/>
  </w:style>
  <w:style w:type="numbering" w:customStyle="1" w:styleId="21131">
    <w:name w:val="无列表21131"/>
    <w:next w:val="a2"/>
    <w:uiPriority w:val="99"/>
    <w:semiHidden/>
    <w:unhideWhenUsed/>
    <w:rsid w:val="0025242F"/>
  </w:style>
  <w:style w:type="numbering" w:customStyle="1" w:styleId="NoList122131">
    <w:name w:val="No List122131"/>
    <w:next w:val="a2"/>
    <w:uiPriority w:val="99"/>
    <w:semiHidden/>
    <w:unhideWhenUsed/>
    <w:rsid w:val="0025242F"/>
  </w:style>
  <w:style w:type="numbering" w:customStyle="1" w:styleId="1121311">
    <w:name w:val="リストなし112131"/>
    <w:next w:val="a2"/>
    <w:uiPriority w:val="99"/>
    <w:semiHidden/>
    <w:unhideWhenUsed/>
    <w:rsid w:val="0025242F"/>
  </w:style>
  <w:style w:type="numbering" w:customStyle="1" w:styleId="1121312">
    <w:name w:val="无列表112131"/>
    <w:next w:val="a2"/>
    <w:semiHidden/>
    <w:rsid w:val="0025242F"/>
  </w:style>
  <w:style w:type="numbering" w:customStyle="1" w:styleId="NoList212131">
    <w:name w:val="No List212131"/>
    <w:next w:val="a2"/>
    <w:semiHidden/>
    <w:rsid w:val="0025242F"/>
  </w:style>
  <w:style w:type="numbering" w:customStyle="1" w:styleId="NoList312131">
    <w:name w:val="No List312131"/>
    <w:next w:val="a2"/>
    <w:uiPriority w:val="99"/>
    <w:semiHidden/>
    <w:rsid w:val="0025242F"/>
  </w:style>
  <w:style w:type="numbering" w:customStyle="1" w:styleId="NoList1112131">
    <w:name w:val="No List1112131"/>
    <w:next w:val="a2"/>
    <w:uiPriority w:val="99"/>
    <w:semiHidden/>
    <w:unhideWhenUsed/>
    <w:rsid w:val="0025242F"/>
  </w:style>
  <w:style w:type="numbering" w:customStyle="1" w:styleId="1221310">
    <w:name w:val="無清單122131"/>
    <w:next w:val="a2"/>
    <w:uiPriority w:val="99"/>
    <w:semiHidden/>
    <w:unhideWhenUsed/>
    <w:rsid w:val="0025242F"/>
  </w:style>
  <w:style w:type="numbering" w:customStyle="1" w:styleId="1112131">
    <w:name w:val="無清單1112131"/>
    <w:next w:val="a2"/>
    <w:uiPriority w:val="99"/>
    <w:semiHidden/>
    <w:unhideWhenUsed/>
    <w:rsid w:val="0025242F"/>
  </w:style>
  <w:style w:type="table" w:customStyle="1" w:styleId="TableGrid112111">
    <w:name w:val="Table Grid11211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25242F"/>
  </w:style>
  <w:style w:type="table" w:customStyle="1" w:styleId="TableGrid911">
    <w:name w:val="Table Grid91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25242F"/>
  </w:style>
  <w:style w:type="numbering" w:customStyle="1" w:styleId="15111">
    <w:name w:val="リストなし1511"/>
    <w:next w:val="a2"/>
    <w:uiPriority w:val="99"/>
    <w:semiHidden/>
    <w:unhideWhenUsed/>
    <w:rsid w:val="0025242F"/>
  </w:style>
  <w:style w:type="table" w:customStyle="1" w:styleId="TableGrid1511">
    <w:name w:val="Table Grid151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25242F"/>
  </w:style>
  <w:style w:type="table" w:customStyle="1" w:styleId="3511">
    <w:name w:val="网格型3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1">
    <w:name w:val="No List2511"/>
    <w:next w:val="a2"/>
    <w:semiHidden/>
    <w:rsid w:val="0025242F"/>
  </w:style>
  <w:style w:type="numbering" w:customStyle="1" w:styleId="NoList3511">
    <w:name w:val="No List3511"/>
    <w:next w:val="a2"/>
    <w:uiPriority w:val="99"/>
    <w:semiHidden/>
    <w:rsid w:val="0025242F"/>
  </w:style>
  <w:style w:type="table" w:customStyle="1" w:styleId="TableGrid4511">
    <w:name w:val="Table Grid45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1">
    <w:name w:val="No List11611"/>
    <w:next w:val="a2"/>
    <w:uiPriority w:val="99"/>
    <w:semiHidden/>
    <w:unhideWhenUsed/>
    <w:rsid w:val="0025242F"/>
  </w:style>
  <w:style w:type="numbering" w:customStyle="1" w:styleId="16110">
    <w:name w:val="無清單1611"/>
    <w:next w:val="a2"/>
    <w:uiPriority w:val="99"/>
    <w:semiHidden/>
    <w:unhideWhenUsed/>
    <w:rsid w:val="0025242F"/>
  </w:style>
  <w:style w:type="numbering" w:customStyle="1" w:styleId="115110">
    <w:name w:val="無清單11511"/>
    <w:next w:val="a2"/>
    <w:uiPriority w:val="99"/>
    <w:semiHidden/>
    <w:unhideWhenUsed/>
    <w:rsid w:val="0025242F"/>
  </w:style>
  <w:style w:type="table" w:customStyle="1" w:styleId="15113">
    <w:name w:val="表格格線15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1">
    <w:name w:val="No List111511"/>
    <w:next w:val="a2"/>
    <w:uiPriority w:val="99"/>
    <w:semiHidden/>
    <w:unhideWhenUsed/>
    <w:rsid w:val="0025242F"/>
  </w:style>
  <w:style w:type="numbering" w:customStyle="1" w:styleId="2411">
    <w:name w:val="无列表2411"/>
    <w:next w:val="a2"/>
    <w:uiPriority w:val="99"/>
    <w:semiHidden/>
    <w:unhideWhenUsed/>
    <w:rsid w:val="0025242F"/>
  </w:style>
  <w:style w:type="numbering" w:customStyle="1" w:styleId="NoList12511">
    <w:name w:val="No List12511"/>
    <w:next w:val="a2"/>
    <w:uiPriority w:val="99"/>
    <w:semiHidden/>
    <w:unhideWhenUsed/>
    <w:rsid w:val="0025242F"/>
  </w:style>
  <w:style w:type="numbering" w:customStyle="1" w:styleId="115111">
    <w:name w:val="リストなし11511"/>
    <w:next w:val="a2"/>
    <w:uiPriority w:val="99"/>
    <w:semiHidden/>
    <w:unhideWhenUsed/>
    <w:rsid w:val="0025242F"/>
  </w:style>
  <w:style w:type="numbering" w:customStyle="1" w:styleId="115112">
    <w:name w:val="无列表11511"/>
    <w:next w:val="a2"/>
    <w:semiHidden/>
    <w:rsid w:val="0025242F"/>
  </w:style>
  <w:style w:type="numbering" w:customStyle="1" w:styleId="NoList21511">
    <w:name w:val="No List21511"/>
    <w:next w:val="a2"/>
    <w:semiHidden/>
    <w:rsid w:val="0025242F"/>
  </w:style>
  <w:style w:type="numbering" w:customStyle="1" w:styleId="NoList31511">
    <w:name w:val="No List31511"/>
    <w:next w:val="a2"/>
    <w:uiPriority w:val="99"/>
    <w:semiHidden/>
    <w:rsid w:val="0025242F"/>
  </w:style>
  <w:style w:type="numbering" w:customStyle="1" w:styleId="125110">
    <w:name w:val="無清單12511"/>
    <w:next w:val="a2"/>
    <w:uiPriority w:val="99"/>
    <w:semiHidden/>
    <w:unhideWhenUsed/>
    <w:rsid w:val="0025242F"/>
  </w:style>
  <w:style w:type="numbering" w:customStyle="1" w:styleId="1115110">
    <w:name w:val="無清單111511"/>
    <w:next w:val="a2"/>
    <w:uiPriority w:val="99"/>
    <w:semiHidden/>
    <w:unhideWhenUsed/>
    <w:rsid w:val="0025242F"/>
  </w:style>
  <w:style w:type="table" w:customStyle="1" w:styleId="TableGrid11411">
    <w:name w:val="Table Grid1141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1">
    <w:name w:val="No List4411"/>
    <w:next w:val="a2"/>
    <w:uiPriority w:val="99"/>
    <w:semiHidden/>
    <w:unhideWhenUsed/>
    <w:rsid w:val="0025242F"/>
  </w:style>
  <w:style w:type="numbering" w:customStyle="1" w:styleId="NoList112411">
    <w:name w:val="No List112411"/>
    <w:next w:val="a2"/>
    <w:uiPriority w:val="99"/>
    <w:semiHidden/>
    <w:unhideWhenUsed/>
    <w:rsid w:val="0025242F"/>
  </w:style>
  <w:style w:type="table" w:customStyle="1" w:styleId="TableGrid5311">
    <w:name w:val="Table Grid531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3">
    <w:name w:val="表格格線113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1">
    <w:name w:val="No List121411"/>
    <w:next w:val="a2"/>
    <w:uiPriority w:val="99"/>
    <w:semiHidden/>
    <w:unhideWhenUsed/>
    <w:rsid w:val="0025242F"/>
  </w:style>
  <w:style w:type="numbering" w:customStyle="1" w:styleId="1114111">
    <w:name w:val="リストなし111411"/>
    <w:next w:val="a2"/>
    <w:uiPriority w:val="99"/>
    <w:semiHidden/>
    <w:unhideWhenUsed/>
    <w:rsid w:val="0025242F"/>
  </w:style>
  <w:style w:type="numbering" w:customStyle="1" w:styleId="1114112">
    <w:name w:val="无列表111411"/>
    <w:next w:val="a2"/>
    <w:semiHidden/>
    <w:rsid w:val="0025242F"/>
  </w:style>
  <w:style w:type="numbering" w:customStyle="1" w:styleId="NoList211411">
    <w:name w:val="No List211411"/>
    <w:next w:val="a2"/>
    <w:semiHidden/>
    <w:rsid w:val="0025242F"/>
  </w:style>
  <w:style w:type="numbering" w:customStyle="1" w:styleId="NoList311411">
    <w:name w:val="No List311411"/>
    <w:next w:val="a2"/>
    <w:uiPriority w:val="99"/>
    <w:semiHidden/>
    <w:rsid w:val="0025242F"/>
  </w:style>
  <w:style w:type="numbering" w:customStyle="1" w:styleId="NoList1111411">
    <w:name w:val="No List1111411"/>
    <w:next w:val="a2"/>
    <w:uiPriority w:val="99"/>
    <w:semiHidden/>
    <w:unhideWhenUsed/>
    <w:rsid w:val="0025242F"/>
  </w:style>
  <w:style w:type="numbering" w:customStyle="1" w:styleId="121411">
    <w:name w:val="無清單121411"/>
    <w:next w:val="a2"/>
    <w:uiPriority w:val="99"/>
    <w:semiHidden/>
    <w:unhideWhenUsed/>
    <w:rsid w:val="0025242F"/>
  </w:style>
  <w:style w:type="character" w:customStyle="1" w:styleId="Char13">
    <w:name w:val="页脚 Char1"/>
    <w:aliases w:val="footer odd Char1,footer Char1,fo Char1,pie de página Char1"/>
    <w:basedOn w:val="a0"/>
    <w:semiHidden/>
    <w:rsid w:val="003D0AB5"/>
    <w:rPr>
      <w:rFonts w:ascii="Times New Roman" w:eastAsia="Times New Roman" w:hAnsi="Times New Roman"/>
      <w:sz w:val="18"/>
      <w:szCs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5053">
      <w:bodyDiv w:val="1"/>
      <w:marLeft w:val="0"/>
      <w:marRight w:val="0"/>
      <w:marTop w:val="0"/>
      <w:marBottom w:val="0"/>
      <w:divBdr>
        <w:top w:val="none" w:sz="0" w:space="0" w:color="auto"/>
        <w:left w:val="none" w:sz="0" w:space="0" w:color="auto"/>
        <w:bottom w:val="none" w:sz="0" w:space="0" w:color="auto"/>
        <w:right w:val="none" w:sz="0" w:space="0" w:color="auto"/>
      </w:divBdr>
    </w:div>
    <w:div w:id="50543920">
      <w:bodyDiv w:val="1"/>
      <w:marLeft w:val="0"/>
      <w:marRight w:val="0"/>
      <w:marTop w:val="0"/>
      <w:marBottom w:val="0"/>
      <w:divBdr>
        <w:top w:val="none" w:sz="0" w:space="0" w:color="auto"/>
        <w:left w:val="none" w:sz="0" w:space="0" w:color="auto"/>
        <w:bottom w:val="none" w:sz="0" w:space="0" w:color="auto"/>
        <w:right w:val="none" w:sz="0" w:space="0" w:color="auto"/>
      </w:divBdr>
    </w:div>
    <w:div w:id="103774127">
      <w:bodyDiv w:val="1"/>
      <w:marLeft w:val="0"/>
      <w:marRight w:val="0"/>
      <w:marTop w:val="0"/>
      <w:marBottom w:val="0"/>
      <w:divBdr>
        <w:top w:val="none" w:sz="0" w:space="0" w:color="auto"/>
        <w:left w:val="none" w:sz="0" w:space="0" w:color="auto"/>
        <w:bottom w:val="none" w:sz="0" w:space="0" w:color="auto"/>
        <w:right w:val="none" w:sz="0" w:space="0" w:color="auto"/>
      </w:divBdr>
    </w:div>
    <w:div w:id="218899818">
      <w:bodyDiv w:val="1"/>
      <w:marLeft w:val="0"/>
      <w:marRight w:val="0"/>
      <w:marTop w:val="0"/>
      <w:marBottom w:val="0"/>
      <w:divBdr>
        <w:top w:val="none" w:sz="0" w:space="0" w:color="auto"/>
        <w:left w:val="none" w:sz="0" w:space="0" w:color="auto"/>
        <w:bottom w:val="none" w:sz="0" w:space="0" w:color="auto"/>
        <w:right w:val="none" w:sz="0" w:space="0" w:color="auto"/>
      </w:divBdr>
    </w:div>
    <w:div w:id="261643555">
      <w:bodyDiv w:val="1"/>
      <w:marLeft w:val="0"/>
      <w:marRight w:val="0"/>
      <w:marTop w:val="0"/>
      <w:marBottom w:val="0"/>
      <w:divBdr>
        <w:top w:val="none" w:sz="0" w:space="0" w:color="auto"/>
        <w:left w:val="none" w:sz="0" w:space="0" w:color="auto"/>
        <w:bottom w:val="none" w:sz="0" w:space="0" w:color="auto"/>
        <w:right w:val="none" w:sz="0" w:space="0" w:color="auto"/>
      </w:divBdr>
    </w:div>
    <w:div w:id="271480159">
      <w:bodyDiv w:val="1"/>
      <w:marLeft w:val="0"/>
      <w:marRight w:val="0"/>
      <w:marTop w:val="0"/>
      <w:marBottom w:val="0"/>
      <w:divBdr>
        <w:top w:val="none" w:sz="0" w:space="0" w:color="auto"/>
        <w:left w:val="none" w:sz="0" w:space="0" w:color="auto"/>
        <w:bottom w:val="none" w:sz="0" w:space="0" w:color="auto"/>
        <w:right w:val="none" w:sz="0" w:space="0" w:color="auto"/>
      </w:divBdr>
    </w:div>
    <w:div w:id="303779139">
      <w:bodyDiv w:val="1"/>
      <w:marLeft w:val="0"/>
      <w:marRight w:val="0"/>
      <w:marTop w:val="0"/>
      <w:marBottom w:val="0"/>
      <w:divBdr>
        <w:top w:val="none" w:sz="0" w:space="0" w:color="auto"/>
        <w:left w:val="none" w:sz="0" w:space="0" w:color="auto"/>
        <w:bottom w:val="none" w:sz="0" w:space="0" w:color="auto"/>
        <w:right w:val="none" w:sz="0" w:space="0" w:color="auto"/>
      </w:divBdr>
    </w:div>
    <w:div w:id="523323569">
      <w:bodyDiv w:val="1"/>
      <w:marLeft w:val="0"/>
      <w:marRight w:val="0"/>
      <w:marTop w:val="0"/>
      <w:marBottom w:val="0"/>
      <w:divBdr>
        <w:top w:val="none" w:sz="0" w:space="0" w:color="auto"/>
        <w:left w:val="none" w:sz="0" w:space="0" w:color="auto"/>
        <w:bottom w:val="none" w:sz="0" w:space="0" w:color="auto"/>
        <w:right w:val="none" w:sz="0" w:space="0" w:color="auto"/>
      </w:divBdr>
    </w:div>
    <w:div w:id="682781740">
      <w:bodyDiv w:val="1"/>
      <w:marLeft w:val="0"/>
      <w:marRight w:val="0"/>
      <w:marTop w:val="0"/>
      <w:marBottom w:val="0"/>
      <w:divBdr>
        <w:top w:val="none" w:sz="0" w:space="0" w:color="auto"/>
        <w:left w:val="none" w:sz="0" w:space="0" w:color="auto"/>
        <w:bottom w:val="none" w:sz="0" w:space="0" w:color="auto"/>
        <w:right w:val="none" w:sz="0" w:space="0" w:color="auto"/>
      </w:divBdr>
    </w:div>
    <w:div w:id="814416536">
      <w:bodyDiv w:val="1"/>
      <w:marLeft w:val="0"/>
      <w:marRight w:val="0"/>
      <w:marTop w:val="0"/>
      <w:marBottom w:val="0"/>
      <w:divBdr>
        <w:top w:val="none" w:sz="0" w:space="0" w:color="auto"/>
        <w:left w:val="none" w:sz="0" w:space="0" w:color="auto"/>
        <w:bottom w:val="none" w:sz="0" w:space="0" w:color="auto"/>
        <w:right w:val="none" w:sz="0" w:space="0" w:color="auto"/>
      </w:divBdr>
    </w:div>
    <w:div w:id="949432043">
      <w:bodyDiv w:val="1"/>
      <w:marLeft w:val="0"/>
      <w:marRight w:val="0"/>
      <w:marTop w:val="0"/>
      <w:marBottom w:val="0"/>
      <w:divBdr>
        <w:top w:val="none" w:sz="0" w:space="0" w:color="auto"/>
        <w:left w:val="none" w:sz="0" w:space="0" w:color="auto"/>
        <w:bottom w:val="none" w:sz="0" w:space="0" w:color="auto"/>
        <w:right w:val="none" w:sz="0" w:space="0" w:color="auto"/>
      </w:divBdr>
    </w:div>
    <w:div w:id="976760393">
      <w:bodyDiv w:val="1"/>
      <w:marLeft w:val="0"/>
      <w:marRight w:val="0"/>
      <w:marTop w:val="0"/>
      <w:marBottom w:val="0"/>
      <w:divBdr>
        <w:top w:val="none" w:sz="0" w:space="0" w:color="auto"/>
        <w:left w:val="none" w:sz="0" w:space="0" w:color="auto"/>
        <w:bottom w:val="none" w:sz="0" w:space="0" w:color="auto"/>
        <w:right w:val="none" w:sz="0" w:space="0" w:color="auto"/>
      </w:divBdr>
    </w:div>
    <w:div w:id="1231305421">
      <w:bodyDiv w:val="1"/>
      <w:marLeft w:val="0"/>
      <w:marRight w:val="0"/>
      <w:marTop w:val="0"/>
      <w:marBottom w:val="0"/>
      <w:divBdr>
        <w:top w:val="none" w:sz="0" w:space="0" w:color="auto"/>
        <w:left w:val="none" w:sz="0" w:space="0" w:color="auto"/>
        <w:bottom w:val="none" w:sz="0" w:space="0" w:color="auto"/>
        <w:right w:val="none" w:sz="0" w:space="0" w:color="auto"/>
      </w:divBdr>
    </w:div>
    <w:div w:id="1292781358">
      <w:bodyDiv w:val="1"/>
      <w:marLeft w:val="0"/>
      <w:marRight w:val="0"/>
      <w:marTop w:val="0"/>
      <w:marBottom w:val="0"/>
      <w:divBdr>
        <w:top w:val="none" w:sz="0" w:space="0" w:color="auto"/>
        <w:left w:val="none" w:sz="0" w:space="0" w:color="auto"/>
        <w:bottom w:val="none" w:sz="0" w:space="0" w:color="auto"/>
        <w:right w:val="none" w:sz="0" w:space="0" w:color="auto"/>
      </w:divBdr>
    </w:div>
    <w:div w:id="1311667864">
      <w:bodyDiv w:val="1"/>
      <w:marLeft w:val="0"/>
      <w:marRight w:val="0"/>
      <w:marTop w:val="0"/>
      <w:marBottom w:val="0"/>
      <w:divBdr>
        <w:top w:val="none" w:sz="0" w:space="0" w:color="auto"/>
        <w:left w:val="none" w:sz="0" w:space="0" w:color="auto"/>
        <w:bottom w:val="none" w:sz="0" w:space="0" w:color="auto"/>
        <w:right w:val="none" w:sz="0" w:space="0" w:color="auto"/>
      </w:divBdr>
    </w:div>
    <w:div w:id="1408530313">
      <w:bodyDiv w:val="1"/>
      <w:marLeft w:val="0"/>
      <w:marRight w:val="0"/>
      <w:marTop w:val="0"/>
      <w:marBottom w:val="0"/>
      <w:divBdr>
        <w:top w:val="none" w:sz="0" w:space="0" w:color="auto"/>
        <w:left w:val="none" w:sz="0" w:space="0" w:color="auto"/>
        <w:bottom w:val="none" w:sz="0" w:space="0" w:color="auto"/>
        <w:right w:val="none" w:sz="0" w:space="0" w:color="auto"/>
      </w:divBdr>
    </w:div>
    <w:div w:id="1497307230">
      <w:bodyDiv w:val="1"/>
      <w:marLeft w:val="0"/>
      <w:marRight w:val="0"/>
      <w:marTop w:val="0"/>
      <w:marBottom w:val="0"/>
      <w:divBdr>
        <w:top w:val="none" w:sz="0" w:space="0" w:color="auto"/>
        <w:left w:val="none" w:sz="0" w:space="0" w:color="auto"/>
        <w:bottom w:val="none" w:sz="0" w:space="0" w:color="auto"/>
        <w:right w:val="none" w:sz="0" w:space="0" w:color="auto"/>
      </w:divBdr>
    </w:div>
    <w:div w:id="1794052174">
      <w:bodyDiv w:val="1"/>
      <w:marLeft w:val="0"/>
      <w:marRight w:val="0"/>
      <w:marTop w:val="0"/>
      <w:marBottom w:val="0"/>
      <w:divBdr>
        <w:top w:val="none" w:sz="0" w:space="0" w:color="auto"/>
        <w:left w:val="none" w:sz="0" w:space="0" w:color="auto"/>
        <w:bottom w:val="none" w:sz="0" w:space="0" w:color="auto"/>
        <w:right w:val="none" w:sz="0" w:space="0" w:color="auto"/>
      </w:divBdr>
    </w:div>
    <w:div w:id="1921062721">
      <w:bodyDiv w:val="1"/>
      <w:marLeft w:val="0"/>
      <w:marRight w:val="0"/>
      <w:marTop w:val="0"/>
      <w:marBottom w:val="0"/>
      <w:divBdr>
        <w:top w:val="none" w:sz="0" w:space="0" w:color="auto"/>
        <w:left w:val="none" w:sz="0" w:space="0" w:color="auto"/>
        <w:bottom w:val="none" w:sz="0" w:space="0" w:color="auto"/>
        <w:right w:val="none" w:sz="0" w:space="0" w:color="auto"/>
      </w:divBdr>
    </w:div>
    <w:div w:id="2102068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2.xml"/><Relationship Id="rId28" Type="http://schemas.microsoft.com/office/2011/relationships/commentsExtended" Target="commentsExtended.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F20435-B4C6-4D80-8CCE-A7575B0F6C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551</Words>
  <Characters>3141</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cp:revision>
  <cp:lastPrinted>1900-12-31T16:00:00Z</cp:lastPrinted>
  <dcterms:created xsi:type="dcterms:W3CDTF">2023-09-27T18:55:00Z</dcterms:created>
  <dcterms:modified xsi:type="dcterms:W3CDTF">2023-09-27T18:55:00Z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