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5B6" w:rsidRDefault="00F755B6" w:rsidP="0039093C">
      <w:pPr>
        <w:pStyle w:val="CRCoverPage"/>
        <w:tabs>
          <w:tab w:val="right" w:pos="9639"/>
        </w:tabs>
        <w:spacing w:after="0"/>
        <w:rPr>
          <w:b/>
          <w:noProof/>
          <w:sz w:val="24"/>
          <w:lang w:eastAsia="zh-CN"/>
        </w:rPr>
      </w:pPr>
    </w:p>
    <w:p w:rsidR="0039093C" w:rsidRPr="00D22DC7" w:rsidRDefault="0039093C" w:rsidP="0039093C">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w:t>
      </w:r>
      <w:r w:rsidRPr="00D66893">
        <w:rPr>
          <w:b/>
          <w:noProof/>
          <w:sz w:val="24"/>
        </w:rPr>
        <w:t xml:space="preserve">ng </w:t>
      </w:r>
      <w:r w:rsidR="00F755B6">
        <w:rPr>
          <w:b/>
          <w:noProof/>
          <w:sz w:val="24"/>
        </w:rPr>
        <w:t># 108-</w:t>
      </w:r>
      <w:r w:rsidR="00F755B6">
        <w:rPr>
          <w:rFonts w:hint="eastAsia"/>
          <w:b/>
          <w:noProof/>
          <w:sz w:val="24"/>
          <w:lang w:eastAsia="zh-CN"/>
        </w:rPr>
        <w:t>bis</w:t>
      </w:r>
      <w:r w:rsidRPr="00D66893">
        <w:rPr>
          <w:b/>
          <w:i/>
          <w:noProof/>
          <w:sz w:val="28"/>
        </w:rPr>
        <w:tab/>
      </w:r>
      <w:r w:rsidRPr="00EE3908">
        <w:rPr>
          <w:b/>
          <w:i/>
          <w:noProof/>
          <w:sz w:val="24"/>
        </w:rPr>
        <w:t>R4-</w:t>
      </w:r>
      <w:r w:rsidR="001A4E6D" w:rsidRPr="00D22DC7">
        <w:rPr>
          <w:rFonts w:hint="eastAsia"/>
          <w:b/>
          <w:i/>
          <w:noProof/>
          <w:sz w:val="24"/>
        </w:rPr>
        <w:t>2</w:t>
      </w:r>
      <w:r w:rsidR="001A4E6D">
        <w:rPr>
          <w:rFonts w:hint="eastAsia"/>
          <w:b/>
          <w:i/>
          <w:noProof/>
          <w:sz w:val="24"/>
          <w:lang w:eastAsia="zh-CN"/>
        </w:rPr>
        <w:t>315096</w:t>
      </w:r>
    </w:p>
    <w:p w:rsidR="0039093C" w:rsidRPr="00D66893" w:rsidRDefault="00F755B6" w:rsidP="0039093C">
      <w:pPr>
        <w:pStyle w:val="CRCoverPage"/>
        <w:outlineLvl w:val="0"/>
        <w:rPr>
          <w:b/>
          <w:noProof/>
          <w:sz w:val="24"/>
          <w:lang w:eastAsia="zh-CN"/>
        </w:rPr>
      </w:pPr>
      <w:r>
        <w:rPr>
          <w:rFonts w:hint="eastAsia"/>
          <w:b/>
          <w:noProof/>
          <w:sz w:val="24"/>
          <w:lang w:eastAsia="zh-CN"/>
        </w:rPr>
        <w:t>Xiamen</w:t>
      </w:r>
      <w:r>
        <w:rPr>
          <w:b/>
          <w:noProof/>
          <w:sz w:val="24"/>
        </w:rPr>
        <w:t xml:space="preserve">, </w:t>
      </w:r>
      <w:r>
        <w:rPr>
          <w:rFonts w:hint="eastAsia"/>
          <w:b/>
          <w:noProof/>
          <w:sz w:val="24"/>
          <w:lang w:eastAsia="zh-CN"/>
        </w:rPr>
        <w:t>Oct.</w:t>
      </w:r>
      <w:r>
        <w:rPr>
          <w:b/>
          <w:noProof/>
          <w:sz w:val="24"/>
        </w:rPr>
        <w:t xml:space="preserve"> 9</w:t>
      </w:r>
      <w:r w:rsidR="0039093C" w:rsidRPr="00BB548A">
        <w:rPr>
          <w:b/>
          <w:noProof/>
          <w:sz w:val="24"/>
        </w:rPr>
        <w:t xml:space="preserve"> – </w:t>
      </w:r>
      <w:r>
        <w:rPr>
          <w:rFonts w:hint="eastAsia"/>
          <w:b/>
          <w:noProof/>
          <w:sz w:val="24"/>
          <w:lang w:eastAsia="zh-CN"/>
        </w:rPr>
        <w:t>Oct.</w:t>
      </w:r>
      <w:r>
        <w:rPr>
          <w:b/>
          <w:noProof/>
          <w:sz w:val="24"/>
        </w:rPr>
        <w:t xml:space="preserve">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93C" w:rsidTr="004D7C98">
        <w:tc>
          <w:tcPr>
            <w:tcW w:w="9641" w:type="dxa"/>
            <w:gridSpan w:val="9"/>
            <w:tcBorders>
              <w:top w:val="single" w:sz="4" w:space="0" w:color="auto"/>
              <w:left w:val="single" w:sz="4" w:space="0" w:color="auto"/>
              <w:right w:val="single" w:sz="4" w:space="0" w:color="auto"/>
            </w:tcBorders>
          </w:tcPr>
          <w:p w:rsidR="0039093C" w:rsidRDefault="0039093C" w:rsidP="004D7C98">
            <w:pPr>
              <w:pStyle w:val="CRCoverPage"/>
              <w:spacing w:after="0"/>
              <w:jc w:val="right"/>
              <w:rPr>
                <w:i/>
                <w:noProof/>
              </w:rPr>
            </w:pPr>
            <w:r>
              <w:rPr>
                <w:i/>
                <w:noProof/>
                <w:sz w:val="14"/>
              </w:rPr>
              <w:t>CR-Form-v12.1</w:t>
            </w:r>
          </w:p>
        </w:tc>
      </w:tr>
      <w:tr w:rsidR="0039093C" w:rsidTr="004D7C98">
        <w:tc>
          <w:tcPr>
            <w:tcW w:w="9641" w:type="dxa"/>
            <w:gridSpan w:val="9"/>
            <w:tcBorders>
              <w:left w:val="single" w:sz="4" w:space="0" w:color="auto"/>
              <w:right w:val="single" w:sz="4" w:space="0" w:color="auto"/>
            </w:tcBorders>
          </w:tcPr>
          <w:p w:rsidR="0039093C" w:rsidRDefault="0039093C" w:rsidP="004D7C98">
            <w:pPr>
              <w:pStyle w:val="CRCoverPage"/>
              <w:spacing w:after="0"/>
              <w:jc w:val="center"/>
              <w:rPr>
                <w:noProof/>
              </w:rPr>
            </w:pPr>
            <w:r>
              <w:rPr>
                <w:b/>
                <w:noProof/>
                <w:sz w:val="32"/>
              </w:rPr>
              <w:t>CHANGE REQUEST</w:t>
            </w:r>
          </w:p>
        </w:tc>
      </w:tr>
      <w:tr w:rsidR="0039093C" w:rsidTr="004D7C98">
        <w:tc>
          <w:tcPr>
            <w:tcW w:w="9641" w:type="dxa"/>
            <w:gridSpan w:val="9"/>
            <w:tcBorders>
              <w:left w:val="single" w:sz="4" w:space="0" w:color="auto"/>
              <w:right w:val="single" w:sz="4" w:space="0" w:color="auto"/>
            </w:tcBorders>
          </w:tcPr>
          <w:p w:rsidR="0039093C" w:rsidRDefault="0039093C" w:rsidP="004D7C98">
            <w:pPr>
              <w:pStyle w:val="CRCoverPage"/>
              <w:spacing w:after="0"/>
              <w:rPr>
                <w:noProof/>
                <w:sz w:val="8"/>
                <w:szCs w:val="8"/>
              </w:rPr>
            </w:pPr>
          </w:p>
        </w:tc>
      </w:tr>
      <w:tr w:rsidR="0039093C" w:rsidTr="004D7C98">
        <w:tc>
          <w:tcPr>
            <w:tcW w:w="142" w:type="dxa"/>
            <w:tcBorders>
              <w:left w:val="single" w:sz="4" w:space="0" w:color="auto"/>
            </w:tcBorders>
          </w:tcPr>
          <w:p w:rsidR="0039093C" w:rsidRDefault="0039093C" w:rsidP="004D7C98">
            <w:pPr>
              <w:pStyle w:val="CRCoverPage"/>
              <w:spacing w:after="0"/>
              <w:jc w:val="right"/>
              <w:rPr>
                <w:noProof/>
              </w:rPr>
            </w:pPr>
          </w:p>
        </w:tc>
        <w:tc>
          <w:tcPr>
            <w:tcW w:w="1559" w:type="dxa"/>
            <w:shd w:val="pct30" w:color="FFFF00" w:fill="auto"/>
          </w:tcPr>
          <w:p w:rsidR="0039093C" w:rsidRPr="00410371" w:rsidRDefault="00F755B6" w:rsidP="004D7C98">
            <w:pPr>
              <w:pStyle w:val="CRCoverPage"/>
              <w:spacing w:after="0"/>
              <w:jc w:val="right"/>
              <w:rPr>
                <w:b/>
                <w:noProof/>
                <w:sz w:val="28"/>
                <w:lang w:eastAsia="zh-CN"/>
              </w:rPr>
            </w:pPr>
            <w:r>
              <w:rPr>
                <w:rFonts w:hint="eastAsia"/>
                <w:b/>
                <w:noProof/>
                <w:sz w:val="28"/>
              </w:rPr>
              <w:t>38.106</w:t>
            </w:r>
          </w:p>
        </w:tc>
        <w:tc>
          <w:tcPr>
            <w:tcW w:w="709" w:type="dxa"/>
          </w:tcPr>
          <w:p w:rsidR="0039093C" w:rsidRDefault="0039093C" w:rsidP="004D7C98">
            <w:pPr>
              <w:pStyle w:val="CRCoverPage"/>
              <w:spacing w:after="0"/>
              <w:jc w:val="center"/>
              <w:rPr>
                <w:noProof/>
              </w:rPr>
            </w:pPr>
            <w:r>
              <w:rPr>
                <w:b/>
                <w:noProof/>
                <w:sz w:val="28"/>
              </w:rPr>
              <w:t>CR</w:t>
            </w:r>
          </w:p>
        </w:tc>
        <w:tc>
          <w:tcPr>
            <w:tcW w:w="1276" w:type="dxa"/>
            <w:shd w:val="pct30" w:color="FFFF00" w:fill="auto"/>
          </w:tcPr>
          <w:p w:rsidR="0039093C" w:rsidRPr="00410371" w:rsidRDefault="0039093C" w:rsidP="004D7C98">
            <w:pPr>
              <w:pStyle w:val="CRCoverPage"/>
              <w:spacing w:after="0"/>
              <w:rPr>
                <w:noProof/>
                <w:lang w:eastAsia="zh-CN"/>
              </w:rPr>
            </w:pPr>
            <w:r>
              <w:rPr>
                <w:b/>
                <w:noProof/>
                <w:sz w:val="28"/>
                <w:lang w:eastAsia="zh-CN"/>
              </w:rPr>
              <w:t>D</w:t>
            </w:r>
            <w:r>
              <w:rPr>
                <w:rFonts w:hint="eastAsia"/>
                <w:b/>
                <w:noProof/>
                <w:sz w:val="28"/>
                <w:lang w:eastAsia="zh-CN"/>
              </w:rPr>
              <w:t xml:space="preserve">raft </w:t>
            </w:r>
          </w:p>
        </w:tc>
        <w:tc>
          <w:tcPr>
            <w:tcW w:w="709" w:type="dxa"/>
          </w:tcPr>
          <w:p w:rsidR="0039093C" w:rsidRDefault="0039093C" w:rsidP="004D7C98">
            <w:pPr>
              <w:pStyle w:val="CRCoverPage"/>
              <w:tabs>
                <w:tab w:val="right" w:pos="625"/>
              </w:tabs>
              <w:spacing w:after="0"/>
              <w:jc w:val="center"/>
              <w:rPr>
                <w:noProof/>
              </w:rPr>
            </w:pPr>
            <w:r>
              <w:rPr>
                <w:b/>
                <w:bCs/>
                <w:noProof/>
                <w:sz w:val="28"/>
              </w:rPr>
              <w:t>rev</w:t>
            </w:r>
          </w:p>
        </w:tc>
        <w:tc>
          <w:tcPr>
            <w:tcW w:w="992" w:type="dxa"/>
            <w:shd w:val="pct30" w:color="FFFF00" w:fill="auto"/>
          </w:tcPr>
          <w:p w:rsidR="0039093C" w:rsidRPr="00410371" w:rsidRDefault="0039093C" w:rsidP="004D7C98">
            <w:pPr>
              <w:pStyle w:val="CRCoverPage"/>
              <w:spacing w:after="0"/>
              <w:jc w:val="center"/>
              <w:rPr>
                <w:b/>
                <w:noProof/>
                <w:lang w:eastAsia="zh-CN"/>
              </w:rPr>
            </w:pPr>
            <w:r>
              <w:rPr>
                <w:rFonts w:hint="eastAsia"/>
                <w:b/>
                <w:noProof/>
                <w:sz w:val="28"/>
                <w:lang w:eastAsia="zh-CN"/>
              </w:rPr>
              <w:t>-</w:t>
            </w:r>
          </w:p>
        </w:tc>
        <w:tc>
          <w:tcPr>
            <w:tcW w:w="2410" w:type="dxa"/>
          </w:tcPr>
          <w:p w:rsidR="0039093C" w:rsidRDefault="0039093C" w:rsidP="004D7C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9093C" w:rsidRPr="00410371" w:rsidRDefault="00F755B6" w:rsidP="004D7C98">
            <w:pPr>
              <w:pStyle w:val="CRCoverPage"/>
              <w:spacing w:after="0"/>
              <w:jc w:val="center"/>
              <w:rPr>
                <w:noProof/>
                <w:sz w:val="28"/>
              </w:rPr>
            </w:pPr>
            <w:r>
              <w:rPr>
                <w:b/>
                <w:noProof/>
                <w:sz w:val="28"/>
                <w:lang w:eastAsia="zh-CN"/>
              </w:rPr>
              <w:t>18</w:t>
            </w:r>
            <w:r w:rsidR="0039093C">
              <w:rPr>
                <w:b/>
                <w:noProof/>
                <w:sz w:val="28"/>
                <w:lang w:eastAsia="zh-CN"/>
              </w:rPr>
              <w:t>.</w:t>
            </w:r>
            <w:r w:rsidR="00156EE3">
              <w:rPr>
                <w:rFonts w:hint="eastAsia"/>
                <w:b/>
                <w:noProof/>
                <w:sz w:val="28"/>
                <w:lang w:eastAsia="zh-CN"/>
              </w:rPr>
              <w:t>2</w:t>
            </w:r>
            <w:r w:rsidR="0039093C" w:rsidRPr="00D66893">
              <w:rPr>
                <w:b/>
                <w:noProof/>
                <w:sz w:val="28"/>
                <w:lang w:eastAsia="zh-CN"/>
              </w:rPr>
              <w:t>.0</w:t>
            </w:r>
          </w:p>
        </w:tc>
        <w:tc>
          <w:tcPr>
            <w:tcW w:w="143" w:type="dxa"/>
            <w:tcBorders>
              <w:right w:val="single" w:sz="4" w:space="0" w:color="auto"/>
            </w:tcBorders>
          </w:tcPr>
          <w:p w:rsidR="0039093C" w:rsidRDefault="0039093C" w:rsidP="004D7C98">
            <w:pPr>
              <w:pStyle w:val="CRCoverPage"/>
              <w:spacing w:after="0"/>
              <w:rPr>
                <w:noProof/>
              </w:rPr>
            </w:pPr>
          </w:p>
        </w:tc>
      </w:tr>
      <w:tr w:rsidR="0039093C" w:rsidTr="004D7C98">
        <w:tc>
          <w:tcPr>
            <w:tcW w:w="9641" w:type="dxa"/>
            <w:gridSpan w:val="9"/>
            <w:tcBorders>
              <w:left w:val="single" w:sz="4" w:space="0" w:color="auto"/>
              <w:right w:val="single" w:sz="4" w:space="0" w:color="auto"/>
            </w:tcBorders>
          </w:tcPr>
          <w:p w:rsidR="0039093C" w:rsidRDefault="0039093C" w:rsidP="004D7C98">
            <w:pPr>
              <w:pStyle w:val="CRCoverPage"/>
              <w:spacing w:after="0"/>
              <w:rPr>
                <w:noProof/>
              </w:rPr>
            </w:pPr>
          </w:p>
        </w:tc>
      </w:tr>
      <w:tr w:rsidR="0039093C" w:rsidTr="004D7C98">
        <w:tc>
          <w:tcPr>
            <w:tcW w:w="9641" w:type="dxa"/>
            <w:gridSpan w:val="9"/>
            <w:tcBorders>
              <w:top w:val="single" w:sz="4" w:space="0" w:color="auto"/>
            </w:tcBorders>
          </w:tcPr>
          <w:p w:rsidR="0039093C" w:rsidRPr="00F25D98" w:rsidRDefault="0039093C" w:rsidP="004D7C9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39093C" w:rsidTr="004D7C98">
        <w:tc>
          <w:tcPr>
            <w:tcW w:w="9641" w:type="dxa"/>
            <w:gridSpan w:val="9"/>
          </w:tcPr>
          <w:p w:rsidR="0039093C" w:rsidRDefault="0039093C" w:rsidP="004D7C98">
            <w:pPr>
              <w:pStyle w:val="CRCoverPage"/>
              <w:spacing w:after="0"/>
              <w:rPr>
                <w:noProof/>
                <w:sz w:val="8"/>
                <w:szCs w:val="8"/>
              </w:rPr>
            </w:pPr>
          </w:p>
        </w:tc>
      </w:tr>
    </w:tbl>
    <w:p w:rsidR="0039093C" w:rsidRDefault="0039093C" w:rsidP="003909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93C" w:rsidTr="004D7C98">
        <w:tc>
          <w:tcPr>
            <w:tcW w:w="2835" w:type="dxa"/>
          </w:tcPr>
          <w:p w:rsidR="0039093C" w:rsidRDefault="0039093C" w:rsidP="004D7C98">
            <w:pPr>
              <w:pStyle w:val="CRCoverPage"/>
              <w:tabs>
                <w:tab w:val="right" w:pos="2751"/>
              </w:tabs>
              <w:spacing w:after="0"/>
              <w:rPr>
                <w:b/>
                <w:i/>
                <w:noProof/>
              </w:rPr>
            </w:pPr>
            <w:r>
              <w:rPr>
                <w:b/>
                <w:i/>
                <w:noProof/>
              </w:rPr>
              <w:t>Proposed change affects:</w:t>
            </w:r>
          </w:p>
        </w:tc>
        <w:tc>
          <w:tcPr>
            <w:tcW w:w="1418" w:type="dxa"/>
          </w:tcPr>
          <w:p w:rsidR="0039093C" w:rsidRDefault="0039093C" w:rsidP="004D7C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093C" w:rsidRDefault="0039093C" w:rsidP="004D7C98">
            <w:pPr>
              <w:pStyle w:val="CRCoverPage"/>
              <w:spacing w:after="0"/>
              <w:jc w:val="center"/>
              <w:rPr>
                <w:b/>
                <w:caps/>
                <w:noProof/>
              </w:rPr>
            </w:pPr>
          </w:p>
        </w:tc>
        <w:tc>
          <w:tcPr>
            <w:tcW w:w="709" w:type="dxa"/>
            <w:tcBorders>
              <w:left w:val="single" w:sz="4" w:space="0" w:color="auto"/>
            </w:tcBorders>
          </w:tcPr>
          <w:p w:rsidR="0039093C" w:rsidRDefault="0039093C" w:rsidP="004D7C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093C" w:rsidRDefault="0039093C" w:rsidP="004D7C98">
            <w:pPr>
              <w:pStyle w:val="CRCoverPage"/>
              <w:spacing w:after="0"/>
              <w:jc w:val="center"/>
              <w:rPr>
                <w:b/>
                <w:caps/>
                <w:noProof/>
              </w:rPr>
            </w:pPr>
          </w:p>
        </w:tc>
        <w:tc>
          <w:tcPr>
            <w:tcW w:w="2126" w:type="dxa"/>
          </w:tcPr>
          <w:p w:rsidR="0039093C" w:rsidRDefault="0039093C" w:rsidP="004D7C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093C" w:rsidRDefault="003F3BAE" w:rsidP="004D7C98">
            <w:pPr>
              <w:pStyle w:val="CRCoverPage"/>
              <w:spacing w:after="0"/>
              <w:jc w:val="center"/>
              <w:rPr>
                <w:b/>
                <w:caps/>
                <w:noProof/>
              </w:rPr>
            </w:pPr>
            <w:r>
              <w:rPr>
                <w:rFonts w:hint="eastAsia"/>
                <w:b/>
                <w:caps/>
                <w:noProof/>
                <w:lang w:eastAsia="zh-CN"/>
              </w:rPr>
              <w:t>X</w:t>
            </w:r>
          </w:p>
        </w:tc>
        <w:tc>
          <w:tcPr>
            <w:tcW w:w="1418" w:type="dxa"/>
            <w:tcBorders>
              <w:left w:val="nil"/>
            </w:tcBorders>
          </w:tcPr>
          <w:p w:rsidR="0039093C" w:rsidRDefault="0039093C" w:rsidP="004D7C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093C" w:rsidRDefault="0039093C" w:rsidP="004D7C98">
            <w:pPr>
              <w:pStyle w:val="CRCoverPage"/>
              <w:spacing w:after="0"/>
              <w:jc w:val="center"/>
              <w:rPr>
                <w:b/>
                <w:bCs/>
                <w:caps/>
                <w:noProof/>
              </w:rPr>
            </w:pPr>
          </w:p>
        </w:tc>
      </w:tr>
    </w:tbl>
    <w:p w:rsidR="0039093C" w:rsidRDefault="0039093C" w:rsidP="003909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93C" w:rsidTr="004D7C98">
        <w:tc>
          <w:tcPr>
            <w:tcW w:w="9640" w:type="dxa"/>
            <w:gridSpan w:val="11"/>
          </w:tcPr>
          <w:p w:rsidR="0039093C" w:rsidRDefault="0039093C" w:rsidP="004D7C98">
            <w:pPr>
              <w:pStyle w:val="CRCoverPage"/>
              <w:spacing w:after="0"/>
              <w:rPr>
                <w:noProof/>
                <w:sz w:val="8"/>
                <w:szCs w:val="8"/>
              </w:rPr>
            </w:pPr>
          </w:p>
        </w:tc>
      </w:tr>
      <w:tr w:rsidR="0039093C" w:rsidRPr="00990AF8" w:rsidTr="004D7C98">
        <w:tc>
          <w:tcPr>
            <w:tcW w:w="1843" w:type="dxa"/>
            <w:tcBorders>
              <w:top w:val="single" w:sz="4" w:space="0" w:color="auto"/>
              <w:left w:val="single" w:sz="4" w:space="0" w:color="auto"/>
            </w:tcBorders>
          </w:tcPr>
          <w:p w:rsidR="0039093C" w:rsidRDefault="0039093C" w:rsidP="004D7C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9093C" w:rsidRPr="00D22DC7" w:rsidRDefault="00A60F9D" w:rsidP="003F3BAE">
            <w:pPr>
              <w:pStyle w:val="CRCoverPage"/>
              <w:spacing w:after="0"/>
              <w:ind w:left="100"/>
              <w:rPr>
                <w:noProof/>
                <w:lang w:eastAsia="zh-CN"/>
              </w:rPr>
            </w:pPr>
            <w:r w:rsidRPr="00A60F9D">
              <w:rPr>
                <w:noProof/>
                <w:lang w:eastAsia="zh-CN"/>
              </w:rPr>
              <w:t>DRAFT CR for TS 38.106, Introduction of Operating band and channel arrangement for NCR</w:t>
            </w:r>
          </w:p>
        </w:tc>
      </w:tr>
      <w:tr w:rsidR="0039093C" w:rsidTr="004D7C98">
        <w:tc>
          <w:tcPr>
            <w:tcW w:w="1843" w:type="dxa"/>
            <w:tcBorders>
              <w:left w:val="single" w:sz="4" w:space="0" w:color="auto"/>
            </w:tcBorders>
          </w:tcPr>
          <w:p w:rsidR="0039093C" w:rsidRDefault="0039093C" w:rsidP="004D7C98">
            <w:pPr>
              <w:pStyle w:val="CRCoverPage"/>
              <w:spacing w:after="0"/>
              <w:rPr>
                <w:b/>
                <w:i/>
                <w:noProof/>
                <w:sz w:val="8"/>
                <w:szCs w:val="8"/>
              </w:rPr>
            </w:pPr>
          </w:p>
        </w:tc>
        <w:tc>
          <w:tcPr>
            <w:tcW w:w="7797" w:type="dxa"/>
            <w:gridSpan w:val="10"/>
            <w:tcBorders>
              <w:right w:val="single" w:sz="4" w:space="0" w:color="auto"/>
            </w:tcBorders>
          </w:tcPr>
          <w:p w:rsidR="0039093C" w:rsidRPr="00D22DC7" w:rsidRDefault="0039093C" w:rsidP="004D7C98">
            <w:pPr>
              <w:pStyle w:val="CRCoverPage"/>
              <w:spacing w:after="0"/>
              <w:rPr>
                <w:noProof/>
                <w:sz w:val="8"/>
                <w:szCs w:val="8"/>
              </w:rPr>
            </w:pPr>
          </w:p>
        </w:tc>
      </w:tr>
      <w:tr w:rsidR="0039093C" w:rsidTr="004D7C98">
        <w:tc>
          <w:tcPr>
            <w:tcW w:w="1843" w:type="dxa"/>
            <w:tcBorders>
              <w:left w:val="single" w:sz="4" w:space="0" w:color="auto"/>
            </w:tcBorders>
          </w:tcPr>
          <w:p w:rsidR="0039093C" w:rsidRDefault="0039093C" w:rsidP="004D7C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9093C" w:rsidRPr="00D22DC7" w:rsidRDefault="0039093C" w:rsidP="004D7C98">
            <w:pPr>
              <w:pStyle w:val="CRCoverPage"/>
              <w:spacing w:after="0"/>
              <w:ind w:left="100"/>
              <w:rPr>
                <w:noProof/>
                <w:lang w:eastAsia="zh-CN"/>
              </w:rPr>
            </w:pPr>
            <w:r w:rsidRPr="00D22DC7">
              <w:rPr>
                <w:rFonts w:hint="eastAsia"/>
                <w:lang w:eastAsia="zh-CN"/>
              </w:rPr>
              <w:t>CATT</w:t>
            </w:r>
          </w:p>
        </w:tc>
      </w:tr>
      <w:tr w:rsidR="0039093C" w:rsidTr="004D7C98">
        <w:tc>
          <w:tcPr>
            <w:tcW w:w="1843" w:type="dxa"/>
            <w:tcBorders>
              <w:left w:val="single" w:sz="4" w:space="0" w:color="auto"/>
            </w:tcBorders>
          </w:tcPr>
          <w:p w:rsidR="0039093C" w:rsidRDefault="0039093C" w:rsidP="004D7C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9093C" w:rsidRPr="00D22DC7" w:rsidRDefault="0039093C" w:rsidP="004D7C98">
            <w:pPr>
              <w:pStyle w:val="CRCoverPage"/>
              <w:spacing w:after="0"/>
              <w:ind w:left="100"/>
              <w:rPr>
                <w:noProof/>
                <w:lang w:eastAsia="zh-CN"/>
              </w:rPr>
            </w:pPr>
            <w:r w:rsidRPr="00D22DC7">
              <w:rPr>
                <w:rFonts w:hint="eastAsia"/>
                <w:lang w:eastAsia="zh-CN"/>
              </w:rPr>
              <w:t>R4</w:t>
            </w:r>
          </w:p>
        </w:tc>
      </w:tr>
      <w:tr w:rsidR="0039093C" w:rsidTr="004D7C98">
        <w:tc>
          <w:tcPr>
            <w:tcW w:w="1843" w:type="dxa"/>
            <w:tcBorders>
              <w:left w:val="single" w:sz="4" w:space="0" w:color="auto"/>
            </w:tcBorders>
          </w:tcPr>
          <w:p w:rsidR="0039093C" w:rsidRDefault="0039093C" w:rsidP="004D7C98">
            <w:pPr>
              <w:pStyle w:val="CRCoverPage"/>
              <w:spacing w:after="0"/>
              <w:rPr>
                <w:b/>
                <w:i/>
                <w:noProof/>
                <w:sz w:val="8"/>
                <w:szCs w:val="8"/>
              </w:rPr>
            </w:pPr>
          </w:p>
        </w:tc>
        <w:tc>
          <w:tcPr>
            <w:tcW w:w="7797" w:type="dxa"/>
            <w:gridSpan w:val="10"/>
            <w:tcBorders>
              <w:right w:val="single" w:sz="4" w:space="0" w:color="auto"/>
            </w:tcBorders>
          </w:tcPr>
          <w:p w:rsidR="0039093C" w:rsidRPr="00D22DC7" w:rsidRDefault="0039093C" w:rsidP="004D7C98">
            <w:pPr>
              <w:pStyle w:val="CRCoverPage"/>
              <w:spacing w:after="0"/>
              <w:rPr>
                <w:noProof/>
                <w:sz w:val="8"/>
                <w:szCs w:val="8"/>
              </w:rPr>
            </w:pPr>
          </w:p>
        </w:tc>
      </w:tr>
      <w:tr w:rsidR="0039093C" w:rsidTr="004D7C98">
        <w:tc>
          <w:tcPr>
            <w:tcW w:w="1843" w:type="dxa"/>
            <w:tcBorders>
              <w:left w:val="single" w:sz="4" w:space="0" w:color="auto"/>
            </w:tcBorders>
          </w:tcPr>
          <w:p w:rsidR="0039093C" w:rsidRDefault="0039093C" w:rsidP="004D7C98">
            <w:pPr>
              <w:pStyle w:val="CRCoverPage"/>
              <w:tabs>
                <w:tab w:val="right" w:pos="1759"/>
              </w:tabs>
              <w:spacing w:after="0"/>
              <w:rPr>
                <w:b/>
                <w:i/>
                <w:noProof/>
              </w:rPr>
            </w:pPr>
            <w:r>
              <w:rPr>
                <w:b/>
                <w:i/>
                <w:noProof/>
              </w:rPr>
              <w:t>Work item code:</w:t>
            </w:r>
          </w:p>
        </w:tc>
        <w:tc>
          <w:tcPr>
            <w:tcW w:w="3686" w:type="dxa"/>
            <w:gridSpan w:val="5"/>
            <w:shd w:val="pct30" w:color="FFFF00" w:fill="auto"/>
          </w:tcPr>
          <w:p w:rsidR="0039093C" w:rsidRPr="00D22DC7" w:rsidRDefault="00A60F9D" w:rsidP="004D7C98">
            <w:pPr>
              <w:pStyle w:val="CRCoverPage"/>
              <w:spacing w:after="0"/>
              <w:ind w:left="100"/>
              <w:rPr>
                <w:noProof/>
                <w:lang w:eastAsia="zh-CN"/>
              </w:rPr>
            </w:pPr>
            <w:r w:rsidRPr="00751BC1">
              <w:rPr>
                <w:noProof/>
              </w:rPr>
              <w:t>NR_netcon_repeater-Core</w:t>
            </w:r>
          </w:p>
        </w:tc>
        <w:tc>
          <w:tcPr>
            <w:tcW w:w="567" w:type="dxa"/>
            <w:tcBorders>
              <w:left w:val="nil"/>
            </w:tcBorders>
          </w:tcPr>
          <w:p w:rsidR="0039093C" w:rsidRPr="00D22DC7" w:rsidRDefault="0039093C" w:rsidP="004D7C98">
            <w:pPr>
              <w:pStyle w:val="CRCoverPage"/>
              <w:spacing w:after="0"/>
              <w:ind w:right="100"/>
              <w:rPr>
                <w:noProof/>
              </w:rPr>
            </w:pPr>
          </w:p>
        </w:tc>
        <w:tc>
          <w:tcPr>
            <w:tcW w:w="1417" w:type="dxa"/>
            <w:gridSpan w:val="3"/>
            <w:tcBorders>
              <w:left w:val="nil"/>
            </w:tcBorders>
          </w:tcPr>
          <w:p w:rsidR="0039093C" w:rsidRPr="00D22DC7" w:rsidRDefault="0039093C" w:rsidP="004D7C98">
            <w:pPr>
              <w:pStyle w:val="CRCoverPage"/>
              <w:spacing w:after="0"/>
              <w:jc w:val="right"/>
              <w:rPr>
                <w:noProof/>
              </w:rPr>
            </w:pPr>
            <w:r w:rsidRPr="00D22DC7">
              <w:rPr>
                <w:b/>
                <w:i/>
                <w:noProof/>
              </w:rPr>
              <w:t>Date:</w:t>
            </w:r>
          </w:p>
        </w:tc>
        <w:tc>
          <w:tcPr>
            <w:tcW w:w="2127" w:type="dxa"/>
            <w:tcBorders>
              <w:right w:val="single" w:sz="4" w:space="0" w:color="auto"/>
            </w:tcBorders>
            <w:shd w:val="pct30" w:color="FFFF00" w:fill="auto"/>
          </w:tcPr>
          <w:p w:rsidR="0039093C" w:rsidRPr="00D22DC7" w:rsidRDefault="00A60F9D" w:rsidP="004D7C98">
            <w:pPr>
              <w:pStyle w:val="CRCoverPage"/>
              <w:spacing w:after="0"/>
              <w:ind w:left="100"/>
              <w:rPr>
                <w:noProof/>
                <w:lang w:eastAsia="zh-CN"/>
              </w:rPr>
            </w:pPr>
            <w:r>
              <w:rPr>
                <w:rFonts w:hint="eastAsia"/>
                <w:lang w:eastAsia="zh-CN"/>
              </w:rPr>
              <w:t>2023</w:t>
            </w:r>
            <w:r w:rsidR="0039093C" w:rsidRPr="00D22DC7">
              <w:rPr>
                <w:rFonts w:hint="eastAsia"/>
                <w:lang w:eastAsia="zh-CN"/>
              </w:rPr>
              <w:t>-</w:t>
            </w:r>
            <w:r w:rsidR="00CD5FF5">
              <w:rPr>
                <w:rFonts w:hint="eastAsia"/>
                <w:lang w:eastAsia="zh-CN"/>
              </w:rPr>
              <w:t>09</w:t>
            </w:r>
            <w:r w:rsidR="0039093C" w:rsidRPr="00D22DC7">
              <w:rPr>
                <w:rFonts w:hint="eastAsia"/>
                <w:lang w:eastAsia="zh-CN"/>
              </w:rPr>
              <w:t>-</w:t>
            </w:r>
            <w:r w:rsidR="00CD5FF5">
              <w:rPr>
                <w:rFonts w:hint="eastAsia"/>
                <w:lang w:eastAsia="zh-CN"/>
              </w:rPr>
              <w:t>27</w:t>
            </w:r>
            <w:bookmarkStart w:id="1" w:name="_GoBack"/>
            <w:bookmarkEnd w:id="1"/>
          </w:p>
        </w:tc>
      </w:tr>
      <w:tr w:rsidR="0039093C" w:rsidTr="004D7C98">
        <w:tc>
          <w:tcPr>
            <w:tcW w:w="1843" w:type="dxa"/>
            <w:tcBorders>
              <w:left w:val="single" w:sz="4" w:space="0" w:color="auto"/>
            </w:tcBorders>
          </w:tcPr>
          <w:p w:rsidR="0039093C" w:rsidRDefault="0039093C" w:rsidP="004D7C98">
            <w:pPr>
              <w:pStyle w:val="CRCoverPage"/>
              <w:spacing w:after="0"/>
              <w:rPr>
                <w:b/>
                <w:i/>
                <w:noProof/>
                <w:sz w:val="8"/>
                <w:szCs w:val="8"/>
              </w:rPr>
            </w:pPr>
          </w:p>
        </w:tc>
        <w:tc>
          <w:tcPr>
            <w:tcW w:w="1986" w:type="dxa"/>
            <w:gridSpan w:val="4"/>
          </w:tcPr>
          <w:p w:rsidR="0039093C" w:rsidRPr="00D66893" w:rsidRDefault="0039093C" w:rsidP="004D7C98">
            <w:pPr>
              <w:pStyle w:val="CRCoverPage"/>
              <w:spacing w:after="0"/>
              <w:rPr>
                <w:noProof/>
                <w:sz w:val="8"/>
                <w:szCs w:val="8"/>
              </w:rPr>
            </w:pPr>
          </w:p>
        </w:tc>
        <w:tc>
          <w:tcPr>
            <w:tcW w:w="2267" w:type="dxa"/>
            <w:gridSpan w:val="2"/>
          </w:tcPr>
          <w:p w:rsidR="0039093C" w:rsidRPr="00D66893" w:rsidRDefault="0039093C" w:rsidP="004D7C98">
            <w:pPr>
              <w:pStyle w:val="CRCoverPage"/>
              <w:spacing w:after="0"/>
              <w:rPr>
                <w:noProof/>
                <w:sz w:val="8"/>
                <w:szCs w:val="8"/>
              </w:rPr>
            </w:pPr>
          </w:p>
        </w:tc>
        <w:tc>
          <w:tcPr>
            <w:tcW w:w="1417" w:type="dxa"/>
            <w:gridSpan w:val="3"/>
          </w:tcPr>
          <w:p w:rsidR="0039093C" w:rsidRDefault="0039093C" w:rsidP="004D7C98">
            <w:pPr>
              <w:pStyle w:val="CRCoverPage"/>
              <w:spacing w:after="0"/>
              <w:rPr>
                <w:noProof/>
                <w:sz w:val="8"/>
                <w:szCs w:val="8"/>
              </w:rPr>
            </w:pPr>
          </w:p>
        </w:tc>
        <w:tc>
          <w:tcPr>
            <w:tcW w:w="2127" w:type="dxa"/>
            <w:tcBorders>
              <w:right w:val="single" w:sz="4" w:space="0" w:color="auto"/>
            </w:tcBorders>
          </w:tcPr>
          <w:p w:rsidR="0039093C" w:rsidRDefault="0039093C" w:rsidP="004D7C98">
            <w:pPr>
              <w:pStyle w:val="CRCoverPage"/>
              <w:spacing w:after="0"/>
              <w:rPr>
                <w:noProof/>
                <w:sz w:val="8"/>
                <w:szCs w:val="8"/>
              </w:rPr>
            </w:pPr>
          </w:p>
        </w:tc>
      </w:tr>
      <w:tr w:rsidR="0039093C" w:rsidTr="004D7C98">
        <w:trPr>
          <w:cantSplit/>
        </w:trPr>
        <w:tc>
          <w:tcPr>
            <w:tcW w:w="1843" w:type="dxa"/>
            <w:tcBorders>
              <w:left w:val="single" w:sz="4" w:space="0" w:color="auto"/>
            </w:tcBorders>
          </w:tcPr>
          <w:p w:rsidR="0039093C" w:rsidRDefault="0039093C" w:rsidP="004D7C98">
            <w:pPr>
              <w:pStyle w:val="CRCoverPage"/>
              <w:tabs>
                <w:tab w:val="right" w:pos="1759"/>
              </w:tabs>
              <w:spacing w:after="0"/>
              <w:rPr>
                <w:b/>
                <w:i/>
                <w:noProof/>
              </w:rPr>
            </w:pPr>
            <w:r>
              <w:rPr>
                <w:b/>
                <w:i/>
                <w:noProof/>
              </w:rPr>
              <w:t>Category:</w:t>
            </w:r>
          </w:p>
        </w:tc>
        <w:tc>
          <w:tcPr>
            <w:tcW w:w="851" w:type="dxa"/>
            <w:shd w:val="pct30" w:color="FFFF00" w:fill="auto"/>
          </w:tcPr>
          <w:p w:rsidR="0039093C" w:rsidRPr="00D66893" w:rsidRDefault="0039093C" w:rsidP="004D7C98">
            <w:pPr>
              <w:pStyle w:val="CRCoverPage"/>
              <w:spacing w:after="0"/>
              <w:ind w:left="100" w:right="-609"/>
              <w:rPr>
                <w:b/>
                <w:noProof/>
                <w:lang w:eastAsia="zh-CN"/>
              </w:rPr>
            </w:pPr>
            <w:r w:rsidRPr="00D66893">
              <w:rPr>
                <w:rFonts w:hint="eastAsia"/>
                <w:lang w:eastAsia="zh-CN"/>
              </w:rPr>
              <w:t>B</w:t>
            </w:r>
          </w:p>
        </w:tc>
        <w:tc>
          <w:tcPr>
            <w:tcW w:w="3402" w:type="dxa"/>
            <w:gridSpan w:val="5"/>
            <w:tcBorders>
              <w:left w:val="nil"/>
            </w:tcBorders>
          </w:tcPr>
          <w:p w:rsidR="0039093C" w:rsidRPr="00D66893" w:rsidRDefault="0039093C" w:rsidP="004D7C98">
            <w:pPr>
              <w:pStyle w:val="CRCoverPage"/>
              <w:spacing w:after="0"/>
              <w:rPr>
                <w:noProof/>
              </w:rPr>
            </w:pPr>
          </w:p>
        </w:tc>
        <w:tc>
          <w:tcPr>
            <w:tcW w:w="1417" w:type="dxa"/>
            <w:gridSpan w:val="3"/>
            <w:tcBorders>
              <w:left w:val="nil"/>
            </w:tcBorders>
          </w:tcPr>
          <w:p w:rsidR="0039093C" w:rsidRDefault="0039093C" w:rsidP="004D7C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093C" w:rsidRDefault="00A60F9D" w:rsidP="004D7C98">
            <w:pPr>
              <w:pStyle w:val="CRCoverPage"/>
              <w:spacing w:after="0"/>
              <w:ind w:left="100"/>
              <w:rPr>
                <w:noProof/>
                <w:lang w:eastAsia="zh-CN"/>
              </w:rPr>
            </w:pPr>
            <w:r>
              <w:rPr>
                <w:rFonts w:hint="eastAsia"/>
                <w:lang w:eastAsia="zh-CN"/>
              </w:rPr>
              <w:t>Rel-18</w:t>
            </w:r>
          </w:p>
        </w:tc>
      </w:tr>
      <w:tr w:rsidR="0039093C" w:rsidTr="004D7C98">
        <w:tc>
          <w:tcPr>
            <w:tcW w:w="1843" w:type="dxa"/>
            <w:tcBorders>
              <w:left w:val="single" w:sz="4" w:space="0" w:color="auto"/>
              <w:bottom w:val="single" w:sz="4" w:space="0" w:color="auto"/>
            </w:tcBorders>
          </w:tcPr>
          <w:p w:rsidR="0039093C" w:rsidRDefault="0039093C" w:rsidP="004D7C98">
            <w:pPr>
              <w:pStyle w:val="CRCoverPage"/>
              <w:spacing w:after="0"/>
              <w:rPr>
                <w:b/>
                <w:i/>
                <w:noProof/>
              </w:rPr>
            </w:pPr>
          </w:p>
        </w:tc>
        <w:tc>
          <w:tcPr>
            <w:tcW w:w="4677" w:type="dxa"/>
            <w:gridSpan w:val="8"/>
            <w:tcBorders>
              <w:bottom w:val="single" w:sz="4" w:space="0" w:color="auto"/>
            </w:tcBorders>
          </w:tcPr>
          <w:p w:rsidR="0039093C" w:rsidRDefault="0039093C" w:rsidP="004D7C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093C" w:rsidRDefault="0039093C" w:rsidP="004D7C9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9093C" w:rsidRPr="007C2097" w:rsidRDefault="0039093C" w:rsidP="004D7C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093C" w:rsidTr="004D7C98">
        <w:tc>
          <w:tcPr>
            <w:tcW w:w="1843" w:type="dxa"/>
          </w:tcPr>
          <w:p w:rsidR="0039093C" w:rsidRDefault="0039093C" w:rsidP="004D7C98">
            <w:pPr>
              <w:pStyle w:val="CRCoverPage"/>
              <w:spacing w:after="0"/>
              <w:rPr>
                <w:b/>
                <w:i/>
                <w:noProof/>
                <w:sz w:val="8"/>
                <w:szCs w:val="8"/>
              </w:rPr>
            </w:pPr>
          </w:p>
        </w:tc>
        <w:tc>
          <w:tcPr>
            <w:tcW w:w="7797" w:type="dxa"/>
            <w:gridSpan w:val="10"/>
          </w:tcPr>
          <w:p w:rsidR="0039093C" w:rsidRDefault="0039093C" w:rsidP="004D7C98">
            <w:pPr>
              <w:pStyle w:val="CRCoverPage"/>
              <w:spacing w:after="0"/>
              <w:rPr>
                <w:noProof/>
                <w:sz w:val="8"/>
                <w:szCs w:val="8"/>
              </w:rPr>
            </w:pPr>
          </w:p>
        </w:tc>
      </w:tr>
      <w:tr w:rsidR="0039093C" w:rsidTr="004D7C98">
        <w:tc>
          <w:tcPr>
            <w:tcW w:w="2694" w:type="dxa"/>
            <w:gridSpan w:val="2"/>
            <w:tcBorders>
              <w:top w:val="single" w:sz="4" w:space="0" w:color="auto"/>
              <w:left w:val="single" w:sz="4" w:space="0" w:color="auto"/>
            </w:tcBorders>
          </w:tcPr>
          <w:p w:rsidR="0039093C" w:rsidRDefault="0039093C" w:rsidP="004D7C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093C" w:rsidRPr="00D22DC7" w:rsidRDefault="00A60F9D" w:rsidP="004D7C98">
            <w:pPr>
              <w:pStyle w:val="CRCoverPage"/>
              <w:spacing w:after="0"/>
              <w:rPr>
                <w:noProof/>
                <w:lang w:eastAsia="zh-CN"/>
              </w:rPr>
            </w:pPr>
            <w:r>
              <w:rPr>
                <w:rFonts w:hint="eastAsia"/>
                <w:noProof/>
                <w:lang w:eastAsia="zh-CN"/>
              </w:rPr>
              <w:t>To define</w:t>
            </w:r>
            <w:r w:rsidR="001B6604">
              <w:rPr>
                <w:rFonts w:hint="eastAsia"/>
                <w:noProof/>
                <w:lang w:eastAsia="zh-CN"/>
              </w:rPr>
              <w:t xml:space="preserve"> operating band and</w:t>
            </w:r>
            <w:r>
              <w:rPr>
                <w:rFonts w:hint="eastAsia"/>
                <w:noProof/>
                <w:lang w:eastAsia="zh-CN"/>
              </w:rPr>
              <w:t xml:space="preserve"> channel </w:t>
            </w:r>
            <w:r w:rsidR="001B6604">
              <w:rPr>
                <w:rFonts w:hint="eastAsia"/>
                <w:noProof/>
                <w:lang w:eastAsia="zh-CN"/>
              </w:rPr>
              <w:t>arrangement requirements for NCR-MT</w:t>
            </w:r>
            <w:r w:rsidR="0039093C" w:rsidRPr="00D22DC7">
              <w:rPr>
                <w:noProof/>
                <w:lang w:eastAsia="zh-CN"/>
              </w:rPr>
              <w:t>.</w:t>
            </w:r>
          </w:p>
        </w:tc>
      </w:tr>
      <w:tr w:rsidR="0039093C" w:rsidTr="004D7C98">
        <w:tc>
          <w:tcPr>
            <w:tcW w:w="2694" w:type="dxa"/>
            <w:gridSpan w:val="2"/>
            <w:tcBorders>
              <w:left w:val="single" w:sz="4" w:space="0" w:color="auto"/>
            </w:tcBorders>
          </w:tcPr>
          <w:p w:rsidR="0039093C" w:rsidRDefault="0039093C" w:rsidP="004D7C98">
            <w:pPr>
              <w:pStyle w:val="CRCoverPage"/>
              <w:spacing w:after="0"/>
              <w:rPr>
                <w:b/>
                <w:i/>
                <w:noProof/>
                <w:sz w:val="8"/>
                <w:szCs w:val="8"/>
              </w:rPr>
            </w:pPr>
          </w:p>
        </w:tc>
        <w:tc>
          <w:tcPr>
            <w:tcW w:w="6946" w:type="dxa"/>
            <w:gridSpan w:val="9"/>
            <w:tcBorders>
              <w:right w:val="single" w:sz="4" w:space="0" w:color="auto"/>
            </w:tcBorders>
          </w:tcPr>
          <w:p w:rsidR="0039093C" w:rsidRPr="00D22DC7" w:rsidRDefault="0039093C" w:rsidP="004D7C98">
            <w:pPr>
              <w:pStyle w:val="CRCoverPage"/>
              <w:spacing w:after="0"/>
              <w:rPr>
                <w:noProof/>
                <w:sz w:val="8"/>
                <w:szCs w:val="8"/>
              </w:rPr>
            </w:pPr>
          </w:p>
        </w:tc>
      </w:tr>
      <w:tr w:rsidR="0039093C" w:rsidTr="004D7C98">
        <w:tc>
          <w:tcPr>
            <w:tcW w:w="2694" w:type="dxa"/>
            <w:gridSpan w:val="2"/>
            <w:tcBorders>
              <w:left w:val="single" w:sz="4" w:space="0" w:color="auto"/>
            </w:tcBorders>
          </w:tcPr>
          <w:p w:rsidR="0039093C" w:rsidRDefault="0039093C" w:rsidP="004D7C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093C" w:rsidRPr="00D22DC7" w:rsidRDefault="0039093C" w:rsidP="004D7C98">
            <w:pPr>
              <w:pStyle w:val="CRCoverPage"/>
              <w:spacing w:after="0"/>
              <w:rPr>
                <w:noProof/>
                <w:lang w:eastAsia="zh-CN"/>
              </w:rPr>
            </w:pPr>
            <w:r w:rsidRPr="00D22DC7">
              <w:rPr>
                <w:noProof/>
                <w:lang w:eastAsia="zh-CN"/>
              </w:rPr>
              <w:t xml:space="preserve">According to the work split, </w:t>
            </w:r>
            <w:r w:rsidR="001B6604">
              <w:rPr>
                <w:rFonts w:hint="eastAsia"/>
                <w:noProof/>
                <w:lang w:eastAsia="zh-CN"/>
              </w:rPr>
              <w:t>perating</w:t>
            </w:r>
            <w:r w:rsidR="00DE579A">
              <w:rPr>
                <w:rFonts w:hint="eastAsia"/>
                <w:noProof/>
                <w:lang w:eastAsia="zh-CN"/>
              </w:rPr>
              <w:t xml:space="preserve"> operating</w:t>
            </w:r>
            <w:r w:rsidR="001B6604">
              <w:rPr>
                <w:rFonts w:hint="eastAsia"/>
                <w:noProof/>
                <w:lang w:eastAsia="zh-CN"/>
              </w:rPr>
              <w:t xml:space="preserve"> band and channel arrangement requirements for NCR-MT</w:t>
            </w:r>
            <w:r w:rsidRPr="00D22DC7">
              <w:rPr>
                <w:rFonts w:hint="eastAsia"/>
                <w:noProof/>
                <w:lang w:eastAsia="zh-CN"/>
              </w:rPr>
              <w:t xml:space="preserve"> </w:t>
            </w:r>
            <w:r w:rsidRPr="00D22DC7">
              <w:rPr>
                <w:noProof/>
                <w:lang w:eastAsia="zh-CN"/>
              </w:rPr>
              <w:t>are to be introduced.</w:t>
            </w:r>
          </w:p>
          <w:p w:rsidR="001B6604" w:rsidRDefault="001B6604" w:rsidP="001B6604">
            <w:pPr>
              <w:pStyle w:val="CRCoverPage"/>
              <w:spacing w:after="0"/>
              <w:rPr>
                <w:noProof/>
                <w:lang w:eastAsia="zh-CN"/>
              </w:rPr>
            </w:pPr>
            <w:r>
              <w:rPr>
                <w:noProof/>
                <w:lang w:eastAsia="zh-CN"/>
              </w:rPr>
              <w:t>5.3A</w:t>
            </w:r>
            <w:r>
              <w:rPr>
                <w:noProof/>
                <w:lang w:eastAsia="zh-CN"/>
              </w:rPr>
              <w:tab/>
              <w:t>Channel arrangement for NCR-MT</w:t>
            </w:r>
          </w:p>
          <w:p w:rsidR="001B6604" w:rsidRDefault="001B6604" w:rsidP="001B6604">
            <w:pPr>
              <w:pStyle w:val="CRCoverPage"/>
              <w:spacing w:after="0"/>
              <w:rPr>
                <w:noProof/>
                <w:lang w:eastAsia="zh-CN"/>
              </w:rPr>
            </w:pPr>
            <w:r>
              <w:rPr>
                <w:noProof/>
                <w:lang w:eastAsia="zh-CN"/>
              </w:rPr>
              <w:t>5.3A.1</w:t>
            </w:r>
            <w:r>
              <w:rPr>
                <w:noProof/>
                <w:lang w:eastAsia="zh-CN"/>
              </w:rPr>
              <w:tab/>
              <w:t>Channel spacing</w:t>
            </w:r>
          </w:p>
          <w:p w:rsidR="001B6604" w:rsidRDefault="001B6604" w:rsidP="001B6604">
            <w:pPr>
              <w:pStyle w:val="CRCoverPage"/>
              <w:spacing w:after="0"/>
              <w:rPr>
                <w:noProof/>
                <w:lang w:eastAsia="zh-CN"/>
              </w:rPr>
            </w:pPr>
            <w:r>
              <w:rPr>
                <w:noProof/>
                <w:lang w:eastAsia="zh-CN"/>
              </w:rPr>
              <w:t>5.3A.2</w:t>
            </w:r>
            <w:r>
              <w:rPr>
                <w:noProof/>
                <w:lang w:eastAsia="zh-CN"/>
              </w:rPr>
              <w:tab/>
              <w:t>Channel raster</w:t>
            </w:r>
          </w:p>
          <w:p w:rsidR="001B6604" w:rsidRDefault="001B6604" w:rsidP="001B6604">
            <w:pPr>
              <w:pStyle w:val="CRCoverPage"/>
              <w:spacing w:after="0"/>
              <w:rPr>
                <w:noProof/>
                <w:lang w:eastAsia="zh-CN"/>
              </w:rPr>
            </w:pPr>
            <w:r>
              <w:rPr>
                <w:noProof/>
                <w:lang w:eastAsia="zh-CN"/>
              </w:rPr>
              <w:t>5.3A.3</w:t>
            </w:r>
            <w:r>
              <w:rPr>
                <w:noProof/>
                <w:lang w:eastAsia="zh-CN"/>
              </w:rPr>
              <w:tab/>
              <w:t>Synchronization raster</w:t>
            </w:r>
          </w:p>
          <w:p w:rsidR="001B6604" w:rsidRDefault="001B6604" w:rsidP="001B6604">
            <w:pPr>
              <w:pStyle w:val="CRCoverPage"/>
              <w:spacing w:after="0"/>
              <w:rPr>
                <w:noProof/>
                <w:lang w:eastAsia="zh-CN"/>
              </w:rPr>
            </w:pPr>
            <w:r>
              <w:rPr>
                <w:noProof/>
                <w:lang w:eastAsia="zh-CN"/>
              </w:rPr>
              <w:t>5.3A.4</w:t>
            </w:r>
            <w:r>
              <w:rPr>
                <w:noProof/>
                <w:lang w:eastAsia="zh-CN"/>
              </w:rPr>
              <w:tab/>
              <w:t>TX–RX frequency separation</w:t>
            </w:r>
          </w:p>
          <w:p w:rsidR="0039093C" w:rsidRPr="00D22DC7" w:rsidRDefault="001B6604" w:rsidP="001B6604">
            <w:pPr>
              <w:pStyle w:val="CRCoverPage"/>
              <w:spacing w:after="0"/>
              <w:rPr>
                <w:lang w:eastAsia="zh-CN"/>
              </w:rPr>
            </w:pPr>
            <w:r>
              <w:rPr>
                <w:noProof/>
                <w:lang w:eastAsia="zh-CN"/>
              </w:rPr>
              <w:t>5.4</w:t>
            </w:r>
            <w:r>
              <w:rPr>
                <w:noProof/>
                <w:lang w:eastAsia="zh-CN"/>
              </w:rPr>
              <w:tab/>
              <w:t>NCR-MT channel bandwidth</w:t>
            </w:r>
          </w:p>
        </w:tc>
      </w:tr>
      <w:tr w:rsidR="0039093C" w:rsidTr="004D7C98">
        <w:tc>
          <w:tcPr>
            <w:tcW w:w="2694" w:type="dxa"/>
            <w:gridSpan w:val="2"/>
            <w:tcBorders>
              <w:left w:val="single" w:sz="4" w:space="0" w:color="auto"/>
            </w:tcBorders>
          </w:tcPr>
          <w:p w:rsidR="0039093C" w:rsidRDefault="0039093C" w:rsidP="004D7C98">
            <w:pPr>
              <w:pStyle w:val="CRCoverPage"/>
              <w:spacing w:after="0"/>
              <w:rPr>
                <w:b/>
                <w:i/>
                <w:noProof/>
                <w:sz w:val="8"/>
                <w:szCs w:val="8"/>
              </w:rPr>
            </w:pPr>
          </w:p>
        </w:tc>
        <w:tc>
          <w:tcPr>
            <w:tcW w:w="6946" w:type="dxa"/>
            <w:gridSpan w:val="9"/>
            <w:tcBorders>
              <w:right w:val="single" w:sz="4" w:space="0" w:color="auto"/>
            </w:tcBorders>
          </w:tcPr>
          <w:p w:rsidR="0039093C" w:rsidRPr="00D22DC7" w:rsidRDefault="0039093C" w:rsidP="004D7C98">
            <w:pPr>
              <w:pStyle w:val="CRCoverPage"/>
              <w:spacing w:after="0"/>
              <w:rPr>
                <w:noProof/>
                <w:sz w:val="8"/>
                <w:szCs w:val="8"/>
              </w:rPr>
            </w:pPr>
          </w:p>
        </w:tc>
      </w:tr>
      <w:tr w:rsidR="0039093C" w:rsidTr="004D7C98">
        <w:tc>
          <w:tcPr>
            <w:tcW w:w="2694" w:type="dxa"/>
            <w:gridSpan w:val="2"/>
            <w:tcBorders>
              <w:left w:val="single" w:sz="4" w:space="0" w:color="auto"/>
              <w:bottom w:val="single" w:sz="4" w:space="0" w:color="auto"/>
            </w:tcBorders>
          </w:tcPr>
          <w:p w:rsidR="0039093C" w:rsidRDefault="0039093C" w:rsidP="004D7C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093C" w:rsidRPr="00D22DC7" w:rsidRDefault="0039093C" w:rsidP="001B6604">
            <w:pPr>
              <w:pStyle w:val="CRCoverPage"/>
              <w:spacing w:after="0"/>
              <w:rPr>
                <w:noProof/>
                <w:lang w:eastAsia="zh-CN"/>
              </w:rPr>
            </w:pPr>
            <w:r w:rsidRPr="00D22DC7">
              <w:rPr>
                <w:noProof/>
                <w:lang w:eastAsia="zh-CN"/>
              </w:rPr>
              <w:t xml:space="preserve">The </w:t>
            </w:r>
            <w:r w:rsidR="001B6604">
              <w:rPr>
                <w:rFonts w:hint="eastAsia"/>
                <w:noProof/>
                <w:lang w:eastAsia="zh-CN"/>
              </w:rPr>
              <w:t>operating band and channel arrangement</w:t>
            </w:r>
            <w:r w:rsidR="004A02AC">
              <w:rPr>
                <w:rFonts w:hint="eastAsia"/>
                <w:noProof/>
                <w:lang w:eastAsia="zh-CN"/>
              </w:rPr>
              <w:t xml:space="preserve"> requirements</w:t>
            </w:r>
            <w:r w:rsidRPr="00D22DC7">
              <w:rPr>
                <w:noProof/>
                <w:lang w:eastAsia="zh-CN"/>
              </w:rPr>
              <w:t xml:space="preserve"> of NR </w:t>
            </w:r>
            <w:r w:rsidR="001B6604">
              <w:rPr>
                <w:rFonts w:hint="eastAsia"/>
                <w:noProof/>
                <w:lang w:eastAsia="zh-CN"/>
              </w:rPr>
              <w:t>NCR</w:t>
            </w:r>
            <w:r w:rsidRPr="00D22DC7">
              <w:rPr>
                <w:rFonts w:hint="eastAsia"/>
                <w:noProof/>
                <w:lang w:eastAsia="zh-CN"/>
              </w:rPr>
              <w:t xml:space="preserve"> </w:t>
            </w:r>
            <w:r w:rsidR="004A02AC">
              <w:rPr>
                <w:rFonts w:hint="eastAsia"/>
                <w:noProof/>
                <w:lang w:eastAsia="zh-CN"/>
              </w:rPr>
              <w:t>would</w:t>
            </w:r>
            <w:r w:rsidRPr="00D22DC7">
              <w:rPr>
                <w:noProof/>
                <w:lang w:eastAsia="zh-CN"/>
              </w:rPr>
              <w:t xml:space="preserve"> be </w:t>
            </w:r>
            <w:r w:rsidR="004A02AC">
              <w:rPr>
                <w:rFonts w:hint="eastAsia"/>
                <w:noProof/>
                <w:lang w:eastAsia="zh-CN"/>
              </w:rPr>
              <w:t>missing</w:t>
            </w:r>
            <w:r w:rsidRPr="00D22DC7">
              <w:rPr>
                <w:noProof/>
                <w:lang w:eastAsia="zh-CN"/>
              </w:rPr>
              <w:t>.</w:t>
            </w:r>
          </w:p>
        </w:tc>
      </w:tr>
      <w:tr w:rsidR="0039093C" w:rsidTr="004D7C98">
        <w:tc>
          <w:tcPr>
            <w:tcW w:w="2694" w:type="dxa"/>
            <w:gridSpan w:val="2"/>
          </w:tcPr>
          <w:p w:rsidR="0039093C" w:rsidRDefault="0039093C" w:rsidP="004D7C98">
            <w:pPr>
              <w:pStyle w:val="CRCoverPage"/>
              <w:spacing w:after="0"/>
              <w:rPr>
                <w:b/>
                <w:i/>
                <w:noProof/>
                <w:sz w:val="8"/>
                <w:szCs w:val="8"/>
              </w:rPr>
            </w:pPr>
          </w:p>
        </w:tc>
        <w:tc>
          <w:tcPr>
            <w:tcW w:w="6946" w:type="dxa"/>
            <w:gridSpan w:val="9"/>
          </w:tcPr>
          <w:p w:rsidR="0039093C" w:rsidRPr="00D22DC7" w:rsidRDefault="0039093C" w:rsidP="004D7C98">
            <w:pPr>
              <w:pStyle w:val="CRCoverPage"/>
              <w:spacing w:after="0"/>
              <w:rPr>
                <w:noProof/>
                <w:sz w:val="8"/>
                <w:szCs w:val="8"/>
              </w:rPr>
            </w:pPr>
          </w:p>
        </w:tc>
      </w:tr>
      <w:tr w:rsidR="0039093C" w:rsidTr="004D7C98">
        <w:tc>
          <w:tcPr>
            <w:tcW w:w="2694" w:type="dxa"/>
            <w:gridSpan w:val="2"/>
            <w:tcBorders>
              <w:top w:val="single" w:sz="4" w:space="0" w:color="auto"/>
              <w:left w:val="single" w:sz="4" w:space="0" w:color="auto"/>
            </w:tcBorders>
          </w:tcPr>
          <w:p w:rsidR="0039093C" w:rsidRPr="00157187" w:rsidRDefault="0039093C" w:rsidP="004D7C98">
            <w:pPr>
              <w:pStyle w:val="CRCoverPage"/>
              <w:tabs>
                <w:tab w:val="right" w:pos="2184"/>
              </w:tabs>
              <w:spacing w:after="0"/>
              <w:rPr>
                <w:b/>
                <w:i/>
                <w:noProof/>
              </w:rPr>
            </w:pPr>
            <w:r w:rsidRPr="00157187">
              <w:rPr>
                <w:b/>
                <w:i/>
                <w:noProof/>
              </w:rPr>
              <w:t>Clauses affected:</w:t>
            </w:r>
          </w:p>
        </w:tc>
        <w:tc>
          <w:tcPr>
            <w:tcW w:w="6946" w:type="dxa"/>
            <w:gridSpan w:val="9"/>
            <w:tcBorders>
              <w:top w:val="single" w:sz="4" w:space="0" w:color="auto"/>
              <w:right w:val="single" w:sz="4" w:space="0" w:color="auto"/>
            </w:tcBorders>
            <w:shd w:val="pct30" w:color="FFFF00" w:fill="auto"/>
          </w:tcPr>
          <w:p w:rsidR="00516AB8" w:rsidRPr="00D22DC7" w:rsidRDefault="0039093C" w:rsidP="00516AB8">
            <w:pPr>
              <w:pStyle w:val="CRCoverPage"/>
              <w:spacing w:after="0"/>
              <w:rPr>
                <w:lang w:eastAsia="zh-CN"/>
              </w:rPr>
            </w:pPr>
            <w:r w:rsidRPr="00D22DC7">
              <w:rPr>
                <w:rFonts w:hint="eastAsia"/>
                <w:noProof/>
                <w:lang w:eastAsia="zh-CN"/>
              </w:rPr>
              <w:t xml:space="preserve">New </w:t>
            </w:r>
            <w:r w:rsidR="00516AB8">
              <w:rPr>
                <w:rFonts w:hint="eastAsia"/>
                <w:lang w:eastAsia="zh-CN"/>
              </w:rPr>
              <w:t>5.3A</w:t>
            </w:r>
            <w:r w:rsidRPr="00D22DC7">
              <w:rPr>
                <w:lang w:eastAsia="zh-CN"/>
              </w:rPr>
              <w:t xml:space="preserve">, </w:t>
            </w:r>
            <w:r w:rsidR="00516AB8">
              <w:rPr>
                <w:rFonts w:hint="eastAsia"/>
                <w:lang w:eastAsia="zh-CN"/>
              </w:rPr>
              <w:t>5.3A.1, 5.3A.2, 5.3A.3, 5.3A.4, 5.4</w:t>
            </w:r>
          </w:p>
        </w:tc>
      </w:tr>
      <w:tr w:rsidR="0039093C" w:rsidTr="004D7C98">
        <w:tc>
          <w:tcPr>
            <w:tcW w:w="2694" w:type="dxa"/>
            <w:gridSpan w:val="2"/>
            <w:tcBorders>
              <w:left w:val="single" w:sz="4" w:space="0" w:color="auto"/>
            </w:tcBorders>
          </w:tcPr>
          <w:p w:rsidR="0039093C" w:rsidRDefault="0039093C" w:rsidP="004D7C98">
            <w:pPr>
              <w:pStyle w:val="CRCoverPage"/>
              <w:spacing w:after="0"/>
              <w:rPr>
                <w:b/>
                <w:i/>
                <w:noProof/>
                <w:sz w:val="8"/>
                <w:szCs w:val="8"/>
              </w:rPr>
            </w:pPr>
          </w:p>
        </w:tc>
        <w:tc>
          <w:tcPr>
            <w:tcW w:w="6946" w:type="dxa"/>
            <w:gridSpan w:val="9"/>
            <w:tcBorders>
              <w:right w:val="single" w:sz="4" w:space="0" w:color="auto"/>
            </w:tcBorders>
          </w:tcPr>
          <w:p w:rsidR="0039093C" w:rsidRDefault="0039093C" w:rsidP="004D7C98">
            <w:pPr>
              <w:pStyle w:val="CRCoverPage"/>
              <w:spacing w:after="0"/>
              <w:rPr>
                <w:noProof/>
                <w:sz w:val="8"/>
                <w:szCs w:val="8"/>
              </w:rPr>
            </w:pPr>
          </w:p>
        </w:tc>
      </w:tr>
      <w:tr w:rsidR="0039093C" w:rsidTr="004D7C98">
        <w:tc>
          <w:tcPr>
            <w:tcW w:w="2694" w:type="dxa"/>
            <w:gridSpan w:val="2"/>
            <w:tcBorders>
              <w:left w:val="single" w:sz="4" w:space="0" w:color="auto"/>
            </w:tcBorders>
          </w:tcPr>
          <w:p w:rsidR="0039093C" w:rsidRDefault="0039093C" w:rsidP="004D7C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093C" w:rsidRDefault="0039093C" w:rsidP="004D7C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093C" w:rsidRDefault="0039093C" w:rsidP="004D7C98">
            <w:pPr>
              <w:pStyle w:val="CRCoverPage"/>
              <w:spacing w:after="0"/>
              <w:jc w:val="center"/>
              <w:rPr>
                <w:b/>
                <w:caps/>
                <w:noProof/>
              </w:rPr>
            </w:pPr>
            <w:r>
              <w:rPr>
                <w:b/>
                <w:caps/>
                <w:noProof/>
              </w:rPr>
              <w:t>N</w:t>
            </w:r>
          </w:p>
        </w:tc>
        <w:tc>
          <w:tcPr>
            <w:tcW w:w="2977" w:type="dxa"/>
            <w:gridSpan w:val="4"/>
          </w:tcPr>
          <w:p w:rsidR="0039093C" w:rsidRDefault="0039093C" w:rsidP="004D7C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093C" w:rsidRDefault="0039093C" w:rsidP="004D7C98">
            <w:pPr>
              <w:pStyle w:val="CRCoverPage"/>
              <w:spacing w:after="0"/>
              <w:ind w:left="99"/>
              <w:rPr>
                <w:noProof/>
              </w:rPr>
            </w:pPr>
          </w:p>
        </w:tc>
      </w:tr>
      <w:tr w:rsidR="0039093C" w:rsidTr="004D7C98">
        <w:tc>
          <w:tcPr>
            <w:tcW w:w="2694" w:type="dxa"/>
            <w:gridSpan w:val="2"/>
            <w:tcBorders>
              <w:left w:val="single" w:sz="4" w:space="0" w:color="auto"/>
            </w:tcBorders>
          </w:tcPr>
          <w:p w:rsidR="0039093C" w:rsidRDefault="0039093C" w:rsidP="004D7C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093C" w:rsidRDefault="0039093C" w:rsidP="004D7C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93C" w:rsidRDefault="0039093C" w:rsidP="004D7C98">
            <w:pPr>
              <w:pStyle w:val="CRCoverPage"/>
              <w:spacing w:after="0"/>
              <w:jc w:val="center"/>
              <w:rPr>
                <w:b/>
                <w:caps/>
                <w:noProof/>
                <w:lang w:eastAsia="zh-CN"/>
              </w:rPr>
            </w:pPr>
            <w:r>
              <w:rPr>
                <w:rFonts w:hint="eastAsia"/>
                <w:b/>
                <w:caps/>
                <w:noProof/>
                <w:lang w:eastAsia="zh-CN"/>
              </w:rPr>
              <w:t>X</w:t>
            </w:r>
          </w:p>
        </w:tc>
        <w:tc>
          <w:tcPr>
            <w:tcW w:w="2977" w:type="dxa"/>
            <w:gridSpan w:val="4"/>
          </w:tcPr>
          <w:p w:rsidR="0039093C" w:rsidRDefault="0039093C" w:rsidP="004D7C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093C" w:rsidRDefault="0039093C" w:rsidP="004D7C98">
            <w:pPr>
              <w:pStyle w:val="CRCoverPage"/>
              <w:spacing w:after="0"/>
              <w:ind w:left="99"/>
              <w:rPr>
                <w:noProof/>
              </w:rPr>
            </w:pPr>
            <w:r>
              <w:rPr>
                <w:noProof/>
              </w:rPr>
              <w:t xml:space="preserve">TS/TR ... CR ... </w:t>
            </w:r>
          </w:p>
        </w:tc>
      </w:tr>
      <w:tr w:rsidR="0039093C" w:rsidTr="004D7C98">
        <w:tc>
          <w:tcPr>
            <w:tcW w:w="2694" w:type="dxa"/>
            <w:gridSpan w:val="2"/>
            <w:tcBorders>
              <w:left w:val="single" w:sz="4" w:space="0" w:color="auto"/>
            </w:tcBorders>
          </w:tcPr>
          <w:p w:rsidR="0039093C" w:rsidRDefault="0039093C" w:rsidP="004D7C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093C" w:rsidRDefault="0039093C" w:rsidP="004D7C9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93C" w:rsidRDefault="00DF60F1" w:rsidP="004D7C98">
            <w:pPr>
              <w:pStyle w:val="CRCoverPage"/>
              <w:spacing w:after="0"/>
              <w:jc w:val="center"/>
              <w:rPr>
                <w:b/>
                <w:caps/>
                <w:noProof/>
              </w:rPr>
            </w:pPr>
            <w:r>
              <w:rPr>
                <w:rFonts w:hint="eastAsia"/>
                <w:b/>
                <w:caps/>
                <w:noProof/>
                <w:lang w:eastAsia="zh-CN"/>
              </w:rPr>
              <w:t>X</w:t>
            </w:r>
          </w:p>
        </w:tc>
        <w:tc>
          <w:tcPr>
            <w:tcW w:w="2977" w:type="dxa"/>
            <w:gridSpan w:val="4"/>
          </w:tcPr>
          <w:p w:rsidR="0039093C" w:rsidRDefault="0039093C" w:rsidP="004D7C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093C" w:rsidRDefault="0039093C" w:rsidP="004D7C98">
            <w:pPr>
              <w:pStyle w:val="CRCoverPage"/>
              <w:spacing w:after="0"/>
              <w:ind w:left="99"/>
              <w:rPr>
                <w:noProof/>
                <w:lang w:eastAsia="zh-CN"/>
              </w:rPr>
            </w:pPr>
            <w:r w:rsidRPr="00157187">
              <w:rPr>
                <w:noProof/>
              </w:rPr>
              <w:t>TS/TR ... CR ...</w:t>
            </w:r>
          </w:p>
        </w:tc>
      </w:tr>
      <w:tr w:rsidR="0039093C" w:rsidTr="004D7C98">
        <w:tc>
          <w:tcPr>
            <w:tcW w:w="2694" w:type="dxa"/>
            <w:gridSpan w:val="2"/>
            <w:tcBorders>
              <w:left w:val="single" w:sz="4" w:space="0" w:color="auto"/>
            </w:tcBorders>
          </w:tcPr>
          <w:p w:rsidR="0039093C" w:rsidRDefault="0039093C" w:rsidP="004D7C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093C" w:rsidRDefault="0039093C" w:rsidP="004D7C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093C" w:rsidRDefault="0039093C" w:rsidP="004D7C98">
            <w:pPr>
              <w:pStyle w:val="CRCoverPage"/>
              <w:spacing w:after="0"/>
              <w:jc w:val="center"/>
              <w:rPr>
                <w:b/>
                <w:caps/>
                <w:noProof/>
                <w:lang w:eastAsia="zh-CN"/>
              </w:rPr>
            </w:pPr>
            <w:r>
              <w:rPr>
                <w:rFonts w:hint="eastAsia"/>
                <w:b/>
                <w:caps/>
                <w:noProof/>
                <w:lang w:eastAsia="zh-CN"/>
              </w:rPr>
              <w:t>X</w:t>
            </w:r>
          </w:p>
        </w:tc>
        <w:tc>
          <w:tcPr>
            <w:tcW w:w="2977" w:type="dxa"/>
            <w:gridSpan w:val="4"/>
          </w:tcPr>
          <w:p w:rsidR="0039093C" w:rsidRDefault="0039093C" w:rsidP="004D7C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093C" w:rsidRDefault="0039093C" w:rsidP="004D7C98">
            <w:pPr>
              <w:pStyle w:val="CRCoverPage"/>
              <w:spacing w:after="0"/>
              <w:ind w:left="99"/>
              <w:rPr>
                <w:noProof/>
              </w:rPr>
            </w:pPr>
            <w:r>
              <w:rPr>
                <w:noProof/>
              </w:rPr>
              <w:t xml:space="preserve">TS/TR ... CR ... </w:t>
            </w:r>
          </w:p>
        </w:tc>
      </w:tr>
      <w:tr w:rsidR="0039093C" w:rsidTr="004D7C98">
        <w:tc>
          <w:tcPr>
            <w:tcW w:w="2694" w:type="dxa"/>
            <w:gridSpan w:val="2"/>
            <w:tcBorders>
              <w:left w:val="single" w:sz="4" w:space="0" w:color="auto"/>
            </w:tcBorders>
          </w:tcPr>
          <w:p w:rsidR="0039093C" w:rsidRDefault="0039093C" w:rsidP="004D7C98">
            <w:pPr>
              <w:pStyle w:val="CRCoverPage"/>
              <w:spacing w:after="0"/>
              <w:rPr>
                <w:b/>
                <w:i/>
                <w:noProof/>
              </w:rPr>
            </w:pPr>
          </w:p>
        </w:tc>
        <w:tc>
          <w:tcPr>
            <w:tcW w:w="6946" w:type="dxa"/>
            <w:gridSpan w:val="9"/>
            <w:tcBorders>
              <w:right w:val="single" w:sz="4" w:space="0" w:color="auto"/>
            </w:tcBorders>
          </w:tcPr>
          <w:p w:rsidR="0039093C" w:rsidRDefault="0039093C" w:rsidP="004D7C98">
            <w:pPr>
              <w:pStyle w:val="CRCoverPage"/>
              <w:spacing w:after="0"/>
              <w:rPr>
                <w:noProof/>
              </w:rPr>
            </w:pPr>
          </w:p>
        </w:tc>
      </w:tr>
      <w:tr w:rsidR="0039093C" w:rsidTr="004D7C98">
        <w:tc>
          <w:tcPr>
            <w:tcW w:w="2694" w:type="dxa"/>
            <w:gridSpan w:val="2"/>
            <w:tcBorders>
              <w:left w:val="single" w:sz="4" w:space="0" w:color="auto"/>
              <w:bottom w:val="single" w:sz="4" w:space="0" w:color="auto"/>
            </w:tcBorders>
          </w:tcPr>
          <w:p w:rsidR="0039093C" w:rsidRDefault="0039093C" w:rsidP="004D7C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9093C" w:rsidRDefault="0039093C" w:rsidP="004D7C98">
            <w:pPr>
              <w:pStyle w:val="CRCoverPage"/>
              <w:spacing w:after="0"/>
              <w:rPr>
                <w:noProof/>
                <w:lang w:eastAsia="zh-CN"/>
              </w:rPr>
            </w:pPr>
          </w:p>
        </w:tc>
      </w:tr>
      <w:tr w:rsidR="0039093C" w:rsidRPr="008863B9" w:rsidTr="004D7C98">
        <w:tc>
          <w:tcPr>
            <w:tcW w:w="2694" w:type="dxa"/>
            <w:gridSpan w:val="2"/>
            <w:tcBorders>
              <w:top w:val="single" w:sz="4" w:space="0" w:color="auto"/>
              <w:bottom w:val="single" w:sz="4" w:space="0" w:color="auto"/>
            </w:tcBorders>
          </w:tcPr>
          <w:p w:rsidR="0039093C" w:rsidRPr="008863B9" w:rsidRDefault="0039093C" w:rsidP="004D7C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9093C" w:rsidRPr="008863B9" w:rsidRDefault="0039093C" w:rsidP="004D7C98">
            <w:pPr>
              <w:pStyle w:val="CRCoverPage"/>
              <w:spacing w:after="0"/>
              <w:ind w:left="100"/>
              <w:rPr>
                <w:noProof/>
                <w:sz w:val="8"/>
                <w:szCs w:val="8"/>
              </w:rPr>
            </w:pPr>
          </w:p>
        </w:tc>
      </w:tr>
      <w:tr w:rsidR="0039093C" w:rsidTr="004D7C98">
        <w:tc>
          <w:tcPr>
            <w:tcW w:w="2694" w:type="dxa"/>
            <w:gridSpan w:val="2"/>
            <w:tcBorders>
              <w:top w:val="single" w:sz="4" w:space="0" w:color="auto"/>
              <w:left w:val="single" w:sz="4" w:space="0" w:color="auto"/>
              <w:bottom w:val="single" w:sz="4" w:space="0" w:color="auto"/>
            </w:tcBorders>
          </w:tcPr>
          <w:p w:rsidR="0039093C" w:rsidRDefault="0039093C" w:rsidP="004D7C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093C" w:rsidRDefault="0039093C" w:rsidP="004D7C98">
            <w:pPr>
              <w:pStyle w:val="CRCoverPage"/>
              <w:spacing w:after="0"/>
              <w:rPr>
                <w:noProof/>
              </w:rPr>
            </w:pPr>
          </w:p>
        </w:tc>
      </w:tr>
    </w:tbl>
    <w:p w:rsidR="0039093C" w:rsidRDefault="0039093C" w:rsidP="0039093C">
      <w:pPr>
        <w:pStyle w:val="CRCoverPage"/>
        <w:spacing w:after="0"/>
        <w:rPr>
          <w:noProof/>
          <w:sz w:val="8"/>
          <w:szCs w:val="8"/>
        </w:rPr>
      </w:pPr>
    </w:p>
    <w:p w:rsidR="0039093C" w:rsidRDefault="0039093C" w:rsidP="0039093C">
      <w:pPr>
        <w:rPr>
          <w:noProof/>
        </w:rPr>
        <w:sectPr w:rsidR="0039093C">
          <w:headerReference w:type="even" r:id="rId11"/>
          <w:footnotePr>
            <w:numRestart w:val="eachSect"/>
          </w:footnotePr>
          <w:pgSz w:w="11907" w:h="16840" w:code="9"/>
          <w:pgMar w:top="1418" w:right="1134" w:bottom="1134" w:left="1134" w:header="680" w:footer="567" w:gutter="0"/>
          <w:cols w:space="720"/>
        </w:sectPr>
      </w:pPr>
    </w:p>
    <w:p w:rsidR="0039093C" w:rsidRDefault="0039093C" w:rsidP="0039093C">
      <w:pPr>
        <w:pStyle w:val="aff3"/>
        <w:rPr>
          <w:noProof/>
          <w:lang w:eastAsia="zh-CN"/>
        </w:rPr>
      </w:pPr>
      <w:r w:rsidRPr="00104692">
        <w:rPr>
          <w:rFonts w:hint="eastAsia"/>
          <w:noProof/>
        </w:rPr>
        <w:lastRenderedPageBreak/>
        <w:t>&lt;Start of Change&gt;</w:t>
      </w:r>
    </w:p>
    <w:p w:rsidR="00293BBA" w:rsidRPr="004D3578" w:rsidRDefault="00293BBA" w:rsidP="00293BBA">
      <w:pPr>
        <w:pStyle w:val="1"/>
      </w:pPr>
      <w:bookmarkStart w:id="2" w:name="_Toc97737174"/>
      <w:bookmarkStart w:id="3" w:name="_Toc106094064"/>
      <w:bookmarkStart w:id="4" w:name="_Toc114252839"/>
      <w:bookmarkStart w:id="5" w:name="_Toc123045967"/>
      <w:bookmarkStart w:id="6" w:name="_Toc124157508"/>
      <w:bookmarkStart w:id="7" w:name="_Toc124258901"/>
      <w:bookmarkStart w:id="8" w:name="_Toc124259045"/>
      <w:bookmarkStart w:id="9" w:name="_Toc130585802"/>
      <w:bookmarkStart w:id="10" w:name="_Toc130586813"/>
      <w:bookmarkStart w:id="11" w:name="_Toc76718023"/>
      <w:bookmarkStart w:id="12" w:name="_Toc45888628"/>
      <w:bookmarkStart w:id="13" w:name="_Toc76509033"/>
      <w:bookmarkStart w:id="14" w:name="_Toc69084004"/>
      <w:bookmarkStart w:id="15" w:name="_Toc61367268"/>
      <w:bookmarkStart w:id="16" w:name="_Toc61372651"/>
      <w:bookmarkStart w:id="17" w:name="_Toc83580333"/>
      <w:bookmarkStart w:id="18" w:name="_Toc68230591"/>
      <w:bookmarkStart w:id="19" w:name="_Toc75467011"/>
      <w:bookmarkStart w:id="20" w:name="_Toc45888029"/>
      <w:bookmarkStart w:id="21" w:name="_Toc84404842"/>
      <w:bookmarkStart w:id="22" w:name="_Toc84413451"/>
      <w:bookmarkStart w:id="23" w:name="_Toc19670"/>
      <w:bookmarkStart w:id="24" w:name="_Toc14222"/>
      <w:r w:rsidRPr="004D3578">
        <w:t>2</w:t>
      </w:r>
      <w:r w:rsidRPr="004D3578">
        <w:tab/>
        <w:t>References</w:t>
      </w:r>
      <w:bookmarkEnd w:id="2"/>
      <w:bookmarkEnd w:id="3"/>
      <w:bookmarkEnd w:id="4"/>
      <w:bookmarkEnd w:id="5"/>
      <w:bookmarkEnd w:id="6"/>
      <w:bookmarkEnd w:id="7"/>
      <w:bookmarkEnd w:id="8"/>
      <w:bookmarkEnd w:id="9"/>
      <w:bookmarkEnd w:id="10"/>
    </w:p>
    <w:p w:rsidR="00293BBA" w:rsidRPr="004D3578" w:rsidRDefault="00293BBA" w:rsidP="00293BBA">
      <w:r w:rsidRPr="004D3578">
        <w:t>The following documents contain provisions which, through reference in this text, constitute provisions of the present document.</w:t>
      </w:r>
    </w:p>
    <w:p w:rsidR="00293BBA" w:rsidRPr="004D3578" w:rsidRDefault="00293BBA" w:rsidP="00293BBA">
      <w:pPr>
        <w:pStyle w:val="B10"/>
      </w:pPr>
      <w:r>
        <w:t>-</w:t>
      </w:r>
      <w:r>
        <w:tab/>
      </w:r>
      <w:r w:rsidRPr="004D3578">
        <w:t>References are either specific (identified by date of publication, edition number, version number, etc.) or non</w:t>
      </w:r>
      <w:r w:rsidRPr="004D3578">
        <w:noBreakHyphen/>
        <w:t>specific.</w:t>
      </w:r>
    </w:p>
    <w:p w:rsidR="00293BBA" w:rsidRPr="004D3578" w:rsidRDefault="00293BBA" w:rsidP="00293BBA">
      <w:pPr>
        <w:pStyle w:val="B10"/>
      </w:pPr>
      <w:r>
        <w:t>-</w:t>
      </w:r>
      <w:r>
        <w:tab/>
      </w:r>
      <w:r w:rsidRPr="004D3578">
        <w:t>For a specific reference, subsequent revisions do not apply.</w:t>
      </w:r>
    </w:p>
    <w:p w:rsidR="00293BBA" w:rsidRPr="004D3578" w:rsidRDefault="00293BBA" w:rsidP="00293BB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93BBA" w:rsidRDefault="00293BBA" w:rsidP="00293BBA">
      <w:pPr>
        <w:pStyle w:val="EX"/>
      </w:pPr>
      <w:r w:rsidRPr="004D3578">
        <w:t>[1]</w:t>
      </w:r>
      <w:r w:rsidRPr="004D3578">
        <w:tab/>
        <w:t>3GPP TR 21.905: "Vocabulary for 3GPP Specifications".</w:t>
      </w:r>
    </w:p>
    <w:p w:rsidR="00293BBA" w:rsidRDefault="00293BBA" w:rsidP="00293BBA">
      <w:pPr>
        <w:pStyle w:val="EX"/>
      </w:pPr>
      <w:r>
        <w:t>[2]</w:t>
      </w:r>
      <w:r>
        <w:tab/>
        <w:t>3GPP TS 38.104: “NR; Base Station (BS) radio transmission and reception”.</w:t>
      </w:r>
    </w:p>
    <w:p w:rsidR="00293BBA" w:rsidRPr="00F2081F" w:rsidRDefault="00293BBA" w:rsidP="00293BBA">
      <w:pPr>
        <w:pStyle w:val="EX"/>
        <w:rPr>
          <w:lang w:val="sv-SE"/>
        </w:rPr>
      </w:pPr>
      <w:r w:rsidRPr="00F2081F">
        <w:rPr>
          <w:lang w:val="sv-SE"/>
        </w:rPr>
        <w:t>[3]</w:t>
      </w:r>
      <w:r w:rsidRPr="00F2081F">
        <w:rPr>
          <w:lang w:val="sv-SE"/>
        </w:rPr>
        <w:tab/>
        <w:t>3GPP TR 25.942: "RF system scenarios".</w:t>
      </w:r>
    </w:p>
    <w:p w:rsidR="00293BBA" w:rsidRDefault="00293BBA" w:rsidP="00293BBA">
      <w:pPr>
        <w:pStyle w:val="EX"/>
      </w:pPr>
      <w:r>
        <w:t>[4]</w:t>
      </w:r>
      <w:r>
        <w:tab/>
        <w:t>Recommendation ITU-R SM.328: "Spectra and bandwidth of emissions".</w:t>
      </w:r>
    </w:p>
    <w:p w:rsidR="00293BBA" w:rsidRDefault="00293BBA" w:rsidP="00293BBA">
      <w:pPr>
        <w:pStyle w:val="EX"/>
      </w:pPr>
      <w:r>
        <w:t>[5]</w:t>
      </w:r>
      <w:r>
        <w:tab/>
      </w:r>
      <w:r w:rsidRPr="00E26D09">
        <w:t>ITU-R Recommendation SM.329: "Unwanted emissions in the spurious domain".</w:t>
      </w:r>
    </w:p>
    <w:p w:rsidR="00293BBA" w:rsidRDefault="00293BBA" w:rsidP="00293BBA">
      <w:pPr>
        <w:pStyle w:val="EX"/>
        <w:rPr>
          <w:lang w:eastAsia="zh-CN"/>
        </w:rPr>
      </w:pPr>
      <w:r>
        <w:t>[6]</w:t>
      </w:r>
      <w:r>
        <w:tab/>
        <w:t>ITU-R Recommendation M.1545: “Measurement uncertainty as it applies to test limits for the terrestrial component of International Mobile Telecommunications – 2000”.</w:t>
      </w:r>
    </w:p>
    <w:p w:rsidR="00293BBA" w:rsidRDefault="00293BBA" w:rsidP="00293BBA">
      <w:pPr>
        <w:pStyle w:val="EX"/>
        <w:ind w:left="1704" w:hanging="1420"/>
      </w:pPr>
      <w:r>
        <w:t>[7]</w:t>
      </w:r>
      <w:r>
        <w:tab/>
        <w:t>3GPP TS 38.115-1: “</w:t>
      </w:r>
      <w:r w:rsidRPr="00C874A3">
        <w:t>NR; Repeater conformance testing - Part 1: Conducted conformance testing</w:t>
      </w:r>
      <w:r>
        <w:t>”.</w:t>
      </w:r>
    </w:p>
    <w:p w:rsidR="00293BBA" w:rsidRDefault="00293BBA" w:rsidP="00293BB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rsidR="00293BBA" w:rsidRPr="0006722E" w:rsidRDefault="00293BBA" w:rsidP="00293BBA">
      <w:pPr>
        <w:pStyle w:val="EX"/>
      </w:pPr>
      <w:r>
        <w:t>[9]</w:t>
      </w:r>
      <w:r>
        <w:tab/>
      </w:r>
      <w:r w:rsidRPr="00992827">
        <w:t>ERC Recommendation 74-01, "Unwanted emissions in the spurious domain".</w:t>
      </w:r>
    </w:p>
    <w:p w:rsidR="00293BBA" w:rsidRDefault="00293BBA" w:rsidP="00293BBA">
      <w:pPr>
        <w:pStyle w:val="EX"/>
      </w:pPr>
      <w:r w:rsidRPr="00F95B02">
        <w:t>[</w:t>
      </w:r>
      <w:r>
        <w:t>10</w:t>
      </w:r>
      <w:r w:rsidRPr="00F95B02">
        <w:t>]</w:t>
      </w:r>
      <w:r w:rsidRPr="00F95B02">
        <w:tab/>
        <w:t>"Title 47 of the Code of Federal Regulations (CFR)", Federal Communications Commission.</w:t>
      </w:r>
      <w:r>
        <w:tab/>
      </w:r>
    </w:p>
    <w:p w:rsidR="00293BBA" w:rsidRDefault="00293BBA" w:rsidP="00293BBA">
      <w:pPr>
        <w:pStyle w:val="EX"/>
      </w:pPr>
      <w:r>
        <w:rPr>
          <w:rFonts w:hint="eastAsia"/>
        </w:rPr>
        <w:t>[</w:t>
      </w:r>
      <w:r>
        <w:t>11</w:t>
      </w:r>
      <w:r>
        <w:rPr>
          <w:rFonts w:hint="eastAsia"/>
        </w:rPr>
        <w:t>]</w:t>
      </w:r>
      <w:r>
        <w:rPr>
          <w:rFonts w:hint="eastAsia"/>
        </w:rPr>
        <w:tab/>
      </w:r>
      <w:r>
        <w:t>Void</w:t>
      </w:r>
    </w:p>
    <w:p w:rsidR="00293BBA" w:rsidRDefault="00293BBA" w:rsidP="00293BBA">
      <w:pPr>
        <w:pStyle w:val="EX"/>
      </w:pPr>
      <w:r>
        <w:t>[12]</w:t>
      </w:r>
      <w:r>
        <w:tab/>
        <w:t>Void</w:t>
      </w:r>
    </w:p>
    <w:p w:rsidR="00293BBA" w:rsidRDefault="00293BBA" w:rsidP="00293BBA">
      <w:pPr>
        <w:pStyle w:val="EX"/>
      </w:pPr>
      <w:r>
        <w:t>[13]</w:t>
      </w:r>
      <w:r>
        <w:tab/>
        <w:t>3GPP TS 38.101-1: “NR User Equipment (UE) radio transmission and reception; Part 1: Range 1 Standalone”.</w:t>
      </w:r>
    </w:p>
    <w:p w:rsidR="00293BBA" w:rsidRDefault="00293BBA" w:rsidP="00293BBA">
      <w:pPr>
        <w:pStyle w:val="EX"/>
      </w:pPr>
      <w:r>
        <w:t>[14]</w:t>
      </w:r>
      <w:r>
        <w:tab/>
        <w:t xml:space="preserve">3GPP TS 38.101-2: “NR User Equipment (UE) radio transmission and reception: Part 2: Range 2 Standalone”. </w:t>
      </w:r>
    </w:p>
    <w:p w:rsidR="00293BBA" w:rsidRDefault="00293BBA" w:rsidP="00293BBA">
      <w:pPr>
        <w:pStyle w:val="EX"/>
      </w:pPr>
      <w:r w:rsidRPr="00CF28C0">
        <w:t>[</w:t>
      </w:r>
      <w:r>
        <w:rPr>
          <w:lang w:eastAsia="zh-CN"/>
        </w:rPr>
        <w:t>15</w:t>
      </w:r>
      <w:r w:rsidRPr="00CF28C0">
        <w:t>]</w:t>
      </w:r>
      <w:r w:rsidRPr="00CF28C0">
        <w:tab/>
      </w:r>
      <w:r>
        <w:t>Void</w:t>
      </w:r>
    </w:p>
    <w:p w:rsidR="00293BBA" w:rsidRDefault="00293BBA" w:rsidP="00293BBA">
      <w:pPr>
        <w:pStyle w:val="EX"/>
      </w:pPr>
      <w:r>
        <w:t>[16]</w:t>
      </w:r>
      <w:r>
        <w:tab/>
        <w:t>Void</w:t>
      </w:r>
    </w:p>
    <w:p w:rsidR="00293BBA" w:rsidRDefault="00293BBA" w:rsidP="00293BBA">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rsidR="00293BBA" w:rsidRDefault="00293BBA" w:rsidP="00293BBA">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rsidR="00293BBA" w:rsidRPr="00B369F1" w:rsidRDefault="00293BBA" w:rsidP="00293BB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rsidR="00293BBA" w:rsidRDefault="00293BBA" w:rsidP="00293BBA">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“Evolved Universal Terrestrial Radio Access (E-UTRA);</w:t>
      </w:r>
      <w:r w:rsidRPr="00B369F1">
        <w:rPr>
          <w:rFonts w:cs="Arial" w:hint="eastAsia"/>
          <w:szCs w:val="34"/>
          <w:lang w:eastAsia="zh-CN"/>
        </w:rPr>
        <w:t xml:space="preserve"> </w:t>
      </w:r>
      <w:r w:rsidRPr="00B369F1">
        <w:rPr>
          <w:rFonts w:cs="Arial"/>
          <w:szCs w:val="34"/>
          <w:lang w:eastAsia="zh-CN"/>
        </w:rPr>
        <w:t>Base Station (BS) radio transmission and reception”</w:t>
      </w:r>
    </w:p>
    <w:p w:rsidR="00293BBA" w:rsidRDefault="00293BBA" w:rsidP="00293BBA">
      <w:pPr>
        <w:pStyle w:val="EX"/>
        <w:rPr>
          <w:ins w:id="25" w:author="CATT" w:date="2023-09-26T09:56:00Z"/>
          <w:rFonts w:cs="Arial"/>
          <w:szCs w:val="34"/>
          <w:lang w:eastAsia="zh-CN"/>
        </w:rPr>
      </w:pPr>
      <w:ins w:id="26" w:author="CATT" w:date="2023-09-25T17:16:00Z">
        <w:r>
          <w:rPr>
            <w:rFonts w:cs="Arial" w:hint="eastAsia"/>
            <w:szCs w:val="34"/>
            <w:lang w:eastAsia="zh-CN"/>
          </w:rPr>
          <w:t>[21]</w:t>
        </w:r>
        <w:r>
          <w:rPr>
            <w:rFonts w:cs="Arial" w:hint="eastAsia"/>
            <w:szCs w:val="34"/>
            <w:lang w:eastAsia="zh-CN"/>
          </w:rPr>
          <w:tab/>
          <w:t>3GPP TS 38</w:t>
        </w:r>
        <w:r w:rsidRPr="00B369F1">
          <w:rPr>
            <w:rFonts w:cs="Arial" w:hint="eastAsia"/>
            <w:szCs w:val="34"/>
            <w:lang w:eastAsia="zh-CN"/>
          </w:rPr>
          <w:t xml:space="preserve">.104: </w:t>
        </w:r>
        <w:r w:rsidRPr="00B369F1">
          <w:rPr>
            <w:rFonts w:cs="Arial"/>
            <w:szCs w:val="34"/>
            <w:lang w:eastAsia="zh-CN"/>
          </w:rPr>
          <w:t>“</w:t>
        </w:r>
      </w:ins>
      <w:ins w:id="27" w:author="CATT" w:date="2023-09-25T17:17:00Z">
        <w:r>
          <w:rPr>
            <w:rFonts w:cs="Arial" w:hint="eastAsia"/>
            <w:szCs w:val="34"/>
            <w:lang w:eastAsia="zh-CN"/>
          </w:rPr>
          <w:t>NR</w:t>
        </w:r>
      </w:ins>
      <w:ins w:id="28" w:author="CATT" w:date="2023-09-25T17:16:00Z">
        <w:r w:rsidRPr="00B369F1">
          <w:rPr>
            <w:rFonts w:cs="Arial"/>
            <w:szCs w:val="34"/>
            <w:lang w:eastAsia="zh-CN"/>
          </w:rPr>
          <w:t>;</w:t>
        </w:r>
        <w:r w:rsidRPr="00B369F1">
          <w:rPr>
            <w:rFonts w:cs="Arial" w:hint="eastAsia"/>
            <w:szCs w:val="34"/>
            <w:lang w:eastAsia="zh-CN"/>
          </w:rPr>
          <w:t xml:space="preserve"> </w:t>
        </w:r>
        <w:r w:rsidRPr="00B369F1">
          <w:rPr>
            <w:rFonts w:cs="Arial"/>
            <w:szCs w:val="34"/>
            <w:lang w:eastAsia="zh-CN"/>
          </w:rPr>
          <w:t>Base Station (BS) radio transmission and reception”</w:t>
        </w:r>
      </w:ins>
    </w:p>
    <w:p w:rsidR="00583D38" w:rsidRPr="00583D38" w:rsidRDefault="00583D38" w:rsidP="00293BBA">
      <w:pPr>
        <w:pStyle w:val="EX"/>
        <w:rPr>
          <w:ins w:id="29" w:author="CATT" w:date="2023-09-26T09:55:00Z"/>
          <w:rFonts w:cs="Arial"/>
          <w:szCs w:val="34"/>
          <w:lang w:eastAsia="zh-CN"/>
        </w:rPr>
      </w:pPr>
      <w:ins w:id="30" w:author="CATT" w:date="2023-09-26T09:56:00Z">
        <w:r>
          <w:rPr>
            <w:rFonts w:cs="Arial" w:hint="eastAsia"/>
            <w:szCs w:val="34"/>
            <w:lang w:eastAsia="zh-CN"/>
          </w:rPr>
          <w:t>[22]</w:t>
        </w:r>
        <w:r>
          <w:rPr>
            <w:rFonts w:cs="Arial" w:hint="eastAsia"/>
            <w:szCs w:val="34"/>
            <w:lang w:eastAsia="zh-CN"/>
          </w:rPr>
          <w:tab/>
        </w:r>
        <w:r w:rsidRPr="00A1115A">
          <w:t>3GPP TS 38.211: "NR; Physical channels and modulation".</w:t>
        </w:r>
      </w:ins>
    </w:p>
    <w:p w:rsidR="00293BBA" w:rsidRPr="00293BBA" w:rsidRDefault="00293BBA" w:rsidP="00293BBA">
      <w:pPr>
        <w:pStyle w:val="aff3"/>
        <w:rPr>
          <w:ins w:id="31" w:author="CATT" w:date="2023-09-25T17:15:00Z"/>
          <w:noProof/>
          <w:lang w:eastAsia="zh-CN"/>
        </w:rPr>
      </w:pPr>
      <w:ins w:id="32" w:author="CATT" w:date="2023-09-25T17:15:00Z">
        <w:r w:rsidRPr="00104692">
          <w:rPr>
            <w:rFonts w:hint="eastAsia"/>
            <w:noProof/>
          </w:rPr>
          <w:lastRenderedPageBreak/>
          <w:t>&lt;</w:t>
        </w:r>
        <w:r>
          <w:rPr>
            <w:rFonts w:hint="eastAsia"/>
            <w:noProof/>
            <w:lang w:eastAsia="zh-CN"/>
          </w:rPr>
          <w:t>Next</w:t>
        </w:r>
        <w:r w:rsidRPr="00104692">
          <w:rPr>
            <w:rFonts w:hint="eastAsia"/>
            <w:noProof/>
          </w:rPr>
          <w:t xml:space="preserve"> Change&gt;</w:t>
        </w:r>
      </w:ins>
    </w:p>
    <w:p w:rsidR="00986819" w:rsidRPr="00586E97" w:rsidRDefault="00986819" w:rsidP="00586E97">
      <w:pPr>
        <w:pStyle w:val="2"/>
        <w:rPr>
          <w:ins w:id="33" w:author="CATT" w:date="2023-09-25T16:50:00Z"/>
          <w:rFonts w:eastAsia="宋体"/>
          <w:lang w:val="en-US" w:eastAsia="zh-CN"/>
        </w:rPr>
      </w:pPr>
      <w:ins w:id="34" w:author="CATT" w:date="2023-09-25T16:50:00Z">
        <w:r>
          <w:t>5.</w:t>
        </w:r>
        <w:r>
          <w:rPr>
            <w:rFonts w:eastAsia="宋体" w:hint="eastAsia"/>
            <w:lang w:val="en-US" w:eastAsia="zh-CN"/>
          </w:rPr>
          <w:t>3A</w:t>
        </w:r>
        <w:r>
          <w:tab/>
          <w:t>Channel arrangement</w:t>
        </w:r>
        <w:bookmarkEnd w:id="11"/>
        <w:bookmarkEnd w:id="12"/>
        <w:bookmarkEnd w:id="13"/>
        <w:bookmarkEnd w:id="14"/>
        <w:bookmarkEnd w:id="15"/>
        <w:bookmarkEnd w:id="16"/>
        <w:bookmarkEnd w:id="17"/>
        <w:bookmarkEnd w:id="18"/>
        <w:bookmarkEnd w:id="19"/>
        <w:bookmarkEnd w:id="20"/>
        <w:bookmarkEnd w:id="21"/>
        <w:bookmarkEnd w:id="22"/>
        <w:r>
          <w:rPr>
            <w:rFonts w:eastAsia="宋体" w:hint="eastAsia"/>
            <w:lang w:val="en-US" w:eastAsia="zh-CN"/>
          </w:rPr>
          <w:t xml:space="preserve"> for NCR-MT</w:t>
        </w:r>
        <w:bookmarkStart w:id="35" w:name="_Toc29802115"/>
        <w:bookmarkStart w:id="36" w:name="_Toc76509034"/>
        <w:bookmarkStart w:id="37" w:name="_Toc84413452"/>
        <w:bookmarkStart w:id="38" w:name="_Toc61372652"/>
        <w:bookmarkStart w:id="39" w:name="_Toc29801691"/>
        <w:bookmarkStart w:id="40" w:name="_Toc68230592"/>
        <w:bookmarkStart w:id="41" w:name="_Toc45888030"/>
        <w:bookmarkStart w:id="42" w:name="_Toc83580334"/>
        <w:bookmarkStart w:id="43" w:name="_Toc45888629"/>
        <w:bookmarkStart w:id="44" w:name="_Toc36107482"/>
        <w:bookmarkStart w:id="45" w:name="_Toc84404843"/>
        <w:bookmarkStart w:id="46" w:name="_Toc75467012"/>
        <w:bookmarkStart w:id="47" w:name="_Toc61367269"/>
        <w:bookmarkStart w:id="48" w:name="_Toc21344207"/>
        <w:bookmarkStart w:id="49" w:name="_Toc69084005"/>
        <w:bookmarkStart w:id="50" w:name="_Toc29802740"/>
        <w:bookmarkStart w:id="51" w:name="_Toc37251241"/>
        <w:bookmarkStart w:id="52" w:name="_Toc16813"/>
        <w:bookmarkStart w:id="53" w:name="_Toc76718024"/>
        <w:bookmarkStart w:id="54" w:name="_Toc28307"/>
        <w:bookmarkEnd w:id="23"/>
        <w:bookmarkEnd w:id="24"/>
      </w:ins>
    </w:p>
    <w:p w:rsidR="00986819" w:rsidRDefault="00986819" w:rsidP="00986819">
      <w:pPr>
        <w:pStyle w:val="30"/>
        <w:rPr>
          <w:ins w:id="55" w:author="CATT" w:date="2023-09-25T16:50:00Z"/>
        </w:rPr>
      </w:pPr>
      <w:ins w:id="56" w:author="CATT" w:date="2023-09-25T16:50:00Z">
        <w:r>
          <w:t>5.</w:t>
        </w:r>
        <w:r>
          <w:rPr>
            <w:rFonts w:eastAsia="宋体" w:hint="eastAsia"/>
            <w:lang w:val="en-US" w:eastAsia="zh-CN"/>
          </w:rPr>
          <w:t>3A</w:t>
        </w:r>
        <w:r>
          <w:t>.1</w:t>
        </w:r>
        <w:r>
          <w:tab/>
        </w:r>
        <w:r>
          <w:rPr>
            <w:rFonts w:hint="eastAsia"/>
          </w:rPr>
          <w:t xml:space="preserve">Channel </w:t>
        </w:r>
        <w:r>
          <w:t>s</w:t>
        </w:r>
        <w:r>
          <w:rPr>
            <w:rFonts w:hint="eastAsia"/>
          </w:rPr>
          <w:t>pacing</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rsidR="00986819" w:rsidRDefault="00586E97" w:rsidP="00586E97">
      <w:pPr>
        <w:rPr>
          <w:ins w:id="57" w:author="CATT" w:date="2023-09-25T16:50:00Z"/>
          <w:lang w:eastAsia="zh-CN"/>
        </w:rPr>
      </w:pPr>
      <w:bookmarkStart w:id="58" w:name="_Toc29802742"/>
      <w:bookmarkStart w:id="59" w:name="_Toc61367271"/>
      <w:bookmarkStart w:id="60" w:name="_Toc68230594"/>
      <w:bookmarkStart w:id="61" w:name="_Toc76509036"/>
      <w:bookmarkStart w:id="62" w:name="_Toc45888032"/>
      <w:bookmarkStart w:id="63" w:name="_Toc45888631"/>
      <w:bookmarkStart w:id="64" w:name="_Toc37251243"/>
      <w:bookmarkStart w:id="65" w:name="_Toc29801693"/>
      <w:bookmarkStart w:id="66" w:name="_Toc21344209"/>
      <w:bookmarkStart w:id="67" w:name="_Toc76718026"/>
      <w:bookmarkStart w:id="68" w:name="_Toc75467014"/>
      <w:bookmarkStart w:id="69" w:name="_Toc83580336"/>
      <w:bookmarkStart w:id="70" w:name="_Toc61372654"/>
      <w:bookmarkStart w:id="71" w:name="_Toc29802117"/>
      <w:bookmarkStart w:id="72" w:name="_Toc84404845"/>
      <w:bookmarkStart w:id="73" w:name="_Toc69084007"/>
      <w:bookmarkStart w:id="74" w:name="_Toc21840"/>
      <w:bookmarkStart w:id="75" w:name="_Toc36107484"/>
      <w:bookmarkStart w:id="76" w:name="_Toc84413454"/>
      <w:bookmarkStart w:id="77" w:name="_Toc22233"/>
      <w:ins w:id="78" w:author="CATT" w:date="2023-09-25T16:52:00Z">
        <w:r>
          <w:rPr>
            <w:rFonts w:hint="eastAsia"/>
            <w:lang w:eastAsia="zh-CN"/>
          </w:rPr>
          <w:t>For NCR-MT, t</w:t>
        </w:r>
        <w:r>
          <w:rPr>
            <w:rFonts w:eastAsia="Yu Mincho"/>
          </w:rPr>
          <w:t>he channel spacing is the same as specified for UE in TS38.101-1 [</w:t>
        </w:r>
      </w:ins>
      <w:ins w:id="79" w:author="CATT" w:date="2023-09-25T17:07:00Z">
        <w:r w:rsidR="00EF3D19">
          <w:rPr>
            <w:rFonts w:hint="eastAsia"/>
            <w:lang w:eastAsia="zh-CN"/>
          </w:rPr>
          <w:t>1</w:t>
        </w:r>
      </w:ins>
      <w:ins w:id="80" w:author="CATT" w:date="2023-09-25T16:52:00Z">
        <w:r>
          <w:rPr>
            <w:rFonts w:eastAsia="Yu Mincho"/>
          </w:rPr>
          <w:t xml:space="preserve">3] for FR1 in </w:t>
        </w:r>
        <w:proofErr w:type="spellStart"/>
        <w:r>
          <w:rPr>
            <w:rFonts w:eastAsia="Yu Mincho"/>
          </w:rPr>
          <w:t>subclause</w:t>
        </w:r>
        <w:proofErr w:type="spellEnd"/>
        <w:r>
          <w:rPr>
            <w:rFonts w:eastAsia="Yu Mincho"/>
          </w:rPr>
          <w:t xml:space="preserve"> 5.4.1 and in TS38.101-2 [</w:t>
        </w:r>
      </w:ins>
      <w:ins w:id="81" w:author="CATT" w:date="2023-09-25T17:08:00Z">
        <w:r w:rsidR="00EF3D19">
          <w:rPr>
            <w:rFonts w:hint="eastAsia"/>
            <w:lang w:eastAsia="zh-CN"/>
          </w:rPr>
          <w:t>1</w:t>
        </w:r>
      </w:ins>
      <w:ins w:id="82" w:author="CATT" w:date="2023-09-25T16:52:00Z">
        <w:r>
          <w:rPr>
            <w:rFonts w:eastAsia="Yu Mincho"/>
          </w:rPr>
          <w:t xml:space="preserve">4] for FR2 in </w:t>
        </w:r>
        <w:proofErr w:type="spellStart"/>
        <w:r>
          <w:rPr>
            <w:rFonts w:eastAsia="Yu Mincho"/>
          </w:rPr>
          <w:t>subclause</w:t>
        </w:r>
        <w:proofErr w:type="spellEnd"/>
        <w:r>
          <w:rPr>
            <w:rFonts w:eastAsia="Yu Mincho"/>
          </w:rPr>
          <w:t xml:space="preserve"> 5.4.1</w:t>
        </w:r>
      </w:ins>
    </w:p>
    <w:p w:rsidR="00986819" w:rsidRDefault="00986819" w:rsidP="00986819">
      <w:pPr>
        <w:pStyle w:val="30"/>
        <w:rPr>
          <w:ins w:id="83" w:author="CATT" w:date="2023-09-25T16:50:00Z"/>
        </w:rPr>
      </w:pPr>
      <w:ins w:id="84" w:author="CATT" w:date="2023-09-25T16:50:00Z">
        <w:r>
          <w:t>5.</w:t>
        </w:r>
        <w:r>
          <w:rPr>
            <w:rFonts w:eastAsia="宋体" w:hint="eastAsia"/>
            <w:lang w:val="en-US" w:eastAsia="zh-CN"/>
          </w:rPr>
          <w:t>3A</w:t>
        </w:r>
        <w:r>
          <w:t>.2</w:t>
        </w:r>
        <w:r>
          <w:tab/>
        </w:r>
        <w:r>
          <w:rPr>
            <w:rFonts w:hint="eastAsia"/>
          </w:rPr>
          <w:t xml:space="preserve">Channel </w:t>
        </w:r>
        <w:r>
          <w:t>r</w:t>
        </w:r>
        <w:r>
          <w:rPr>
            <w:rFonts w:hint="eastAsia"/>
          </w:rPr>
          <w:t>aster</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ins>
    </w:p>
    <w:p w:rsidR="00EF3D19" w:rsidRDefault="00EF3D19" w:rsidP="00EF3D19">
      <w:pPr>
        <w:pStyle w:val="40"/>
        <w:rPr>
          <w:ins w:id="85" w:author="CATT" w:date="2023-09-25T17:08:00Z"/>
          <w:rFonts w:eastAsia="Yu Mincho"/>
        </w:rPr>
      </w:pPr>
      <w:bookmarkStart w:id="86" w:name="_Toc21127440"/>
      <w:bookmarkStart w:id="87" w:name="_Toc29811646"/>
      <w:bookmarkStart w:id="88" w:name="_Toc53185304"/>
      <w:bookmarkStart w:id="89" w:name="_Toc53185680"/>
      <w:bookmarkStart w:id="90" w:name="_Toc57820155"/>
      <w:bookmarkStart w:id="91" w:name="_Toc57821082"/>
      <w:bookmarkStart w:id="92" w:name="_Toc61183358"/>
      <w:bookmarkStart w:id="93" w:name="_Toc61183752"/>
      <w:bookmarkStart w:id="94" w:name="_Toc61184144"/>
      <w:bookmarkStart w:id="95" w:name="_Toc61184536"/>
      <w:bookmarkStart w:id="96" w:name="_Toc61184926"/>
      <w:bookmarkStart w:id="97" w:name="_Toc66386269"/>
      <w:bookmarkStart w:id="98" w:name="_Toc74583110"/>
      <w:bookmarkStart w:id="99" w:name="_Toc76541923"/>
      <w:bookmarkStart w:id="100" w:name="_Toc82449905"/>
      <w:bookmarkStart w:id="101" w:name="_Toc82450553"/>
      <w:bookmarkStart w:id="102" w:name="_Toc89948942"/>
      <w:bookmarkStart w:id="103" w:name="_Toc98755331"/>
      <w:bookmarkStart w:id="104" w:name="_Toc98762921"/>
      <w:bookmarkStart w:id="105" w:name="_Toc106183850"/>
      <w:bookmarkStart w:id="106" w:name="_Toc130401872"/>
      <w:bookmarkStart w:id="107" w:name="_Toc61367275"/>
      <w:bookmarkStart w:id="108" w:name="_Toc29802121"/>
      <w:bookmarkStart w:id="109" w:name="_Toc29802746"/>
      <w:bookmarkStart w:id="110" w:name="_Toc29801697"/>
      <w:bookmarkStart w:id="111" w:name="_Toc61372658"/>
      <w:bookmarkStart w:id="112" w:name="_Toc75467018"/>
      <w:bookmarkStart w:id="113" w:name="_Toc24226"/>
      <w:bookmarkStart w:id="114" w:name="_Toc45888635"/>
      <w:bookmarkStart w:id="115" w:name="_Toc69084011"/>
      <w:bookmarkStart w:id="116" w:name="_Toc76509040"/>
      <w:bookmarkStart w:id="117" w:name="_Toc36107488"/>
      <w:bookmarkStart w:id="118" w:name="_Toc45888036"/>
      <w:bookmarkStart w:id="119" w:name="_Toc83580340"/>
      <w:bookmarkStart w:id="120" w:name="_Toc21344213"/>
      <w:bookmarkStart w:id="121" w:name="_Toc84404849"/>
      <w:bookmarkStart w:id="122" w:name="_Toc68230598"/>
      <w:bookmarkStart w:id="123" w:name="_Toc76718030"/>
      <w:bookmarkStart w:id="124" w:name="_Toc84413458"/>
      <w:bookmarkStart w:id="125" w:name="_Toc37251247"/>
      <w:bookmarkStart w:id="126" w:name="_Toc21304"/>
      <w:ins w:id="127" w:author="CATT" w:date="2023-09-25T17:08:00Z">
        <w:r>
          <w:rPr>
            <w:rFonts w:eastAsia="Yu Mincho"/>
          </w:rPr>
          <w:t>5.3</w:t>
        </w:r>
        <w:r>
          <w:rPr>
            <w:rFonts w:hint="eastAsia"/>
            <w:lang w:eastAsia="zh-CN"/>
          </w:rPr>
          <w:t>A</w:t>
        </w:r>
      </w:ins>
      <w:ins w:id="128" w:author="CATT" w:date="2023-09-25T17:09:00Z">
        <w:r>
          <w:rPr>
            <w:rFonts w:hint="eastAsia"/>
            <w:lang w:eastAsia="zh-CN"/>
          </w:rPr>
          <w:t>.2</w:t>
        </w:r>
      </w:ins>
      <w:ins w:id="129" w:author="CATT" w:date="2023-09-25T17:08:00Z">
        <w:r w:rsidRPr="00517BF0">
          <w:rPr>
            <w:rFonts w:eastAsia="Yu Mincho"/>
          </w:rPr>
          <w:t>.1</w:t>
        </w:r>
        <w:r w:rsidRPr="00517BF0">
          <w:rPr>
            <w:rFonts w:eastAsia="Yu Mincho"/>
          </w:rPr>
          <w:tab/>
        </w:r>
        <w:bookmarkStart w:id="130" w:name="_Hlk36742451"/>
        <w:r w:rsidRPr="00517BF0">
          <w:rPr>
            <w:rFonts w:eastAsia="Yu Mincho"/>
          </w:rPr>
          <w:t>NR-ARFCN and channel raster</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30"/>
      </w:ins>
    </w:p>
    <w:p w:rsidR="00986819" w:rsidRDefault="00EF3D19" w:rsidP="00EF3D19">
      <w:pPr>
        <w:rPr>
          <w:ins w:id="131" w:author="CATT" w:date="2023-09-25T17:10:00Z"/>
          <w:lang w:eastAsia="zh-CN"/>
        </w:rPr>
      </w:pPr>
      <w:ins w:id="132" w:author="CATT" w:date="2023-09-25T17:08:00Z">
        <w:r>
          <w:rPr>
            <w:rFonts w:eastAsia="Yu Mincho"/>
          </w:rPr>
          <w:t xml:space="preserve">For </w:t>
        </w:r>
      </w:ins>
      <w:ins w:id="133" w:author="CATT" w:date="2023-09-25T17:10:00Z">
        <w:r>
          <w:rPr>
            <w:rFonts w:hint="eastAsia"/>
            <w:lang w:eastAsia="zh-CN"/>
          </w:rPr>
          <w:t>NCR</w:t>
        </w:r>
      </w:ins>
      <w:ins w:id="134" w:author="CATT" w:date="2023-09-25T17:08:00Z">
        <w:r>
          <w:rPr>
            <w:rFonts w:eastAsia="Yu Mincho"/>
          </w:rPr>
          <w:t xml:space="preserve">-MT, the </w:t>
        </w:r>
        <w:r w:rsidRPr="00793AC1">
          <w:rPr>
            <w:rFonts w:eastAsia="Yu Mincho"/>
          </w:rPr>
          <w:t xml:space="preserve">NR-ARFCN and channel raster </w:t>
        </w:r>
        <w:r>
          <w:rPr>
            <w:rFonts w:eastAsia="Yu Mincho"/>
          </w:rPr>
          <w:t>is the same as specified for UE in TS38.101-1 [</w:t>
        </w:r>
      </w:ins>
      <w:ins w:id="135" w:author="CATT" w:date="2023-09-25T17:10:00Z">
        <w:r>
          <w:rPr>
            <w:rFonts w:hint="eastAsia"/>
            <w:lang w:eastAsia="zh-CN"/>
          </w:rPr>
          <w:t>1</w:t>
        </w:r>
      </w:ins>
      <w:ins w:id="136" w:author="CATT" w:date="2023-09-25T17:08:00Z">
        <w:r>
          <w:rPr>
            <w:rFonts w:eastAsia="Yu Mincho"/>
          </w:rPr>
          <w:t xml:space="preserve">3] for FR1 in </w:t>
        </w:r>
        <w:proofErr w:type="spellStart"/>
        <w:r>
          <w:rPr>
            <w:rFonts w:eastAsia="Yu Mincho"/>
          </w:rPr>
          <w:t>subclause</w:t>
        </w:r>
        <w:proofErr w:type="spellEnd"/>
        <w:r>
          <w:rPr>
            <w:rFonts w:eastAsia="Yu Mincho"/>
          </w:rPr>
          <w:t xml:space="preserve"> 5.4.2.1 and in TS38.101-2 [</w:t>
        </w:r>
      </w:ins>
      <w:ins w:id="137" w:author="CATT" w:date="2023-09-25T17:10:00Z">
        <w:r>
          <w:rPr>
            <w:rFonts w:hint="eastAsia"/>
            <w:lang w:eastAsia="zh-CN"/>
          </w:rPr>
          <w:t>1</w:t>
        </w:r>
      </w:ins>
      <w:ins w:id="138" w:author="CATT" w:date="2023-09-25T17:08:00Z">
        <w:r>
          <w:rPr>
            <w:rFonts w:eastAsia="Yu Mincho"/>
          </w:rPr>
          <w:t xml:space="preserve">4] for FR2 in </w:t>
        </w:r>
        <w:proofErr w:type="spellStart"/>
        <w:r>
          <w:rPr>
            <w:rFonts w:eastAsia="Yu Mincho"/>
          </w:rPr>
          <w:t>subclause</w:t>
        </w:r>
        <w:proofErr w:type="spellEnd"/>
        <w:r>
          <w:rPr>
            <w:rFonts w:eastAsia="Yu Mincho"/>
          </w:rPr>
          <w:t xml:space="preserve"> 5.4.2.1.</w:t>
        </w:r>
      </w:ins>
    </w:p>
    <w:p w:rsidR="00EF3D19" w:rsidRPr="00EF3D19" w:rsidRDefault="00EF3D19" w:rsidP="00EF3D19">
      <w:pPr>
        <w:pStyle w:val="40"/>
        <w:rPr>
          <w:ins w:id="139" w:author="CATT" w:date="2023-09-25T17:10:00Z"/>
          <w:lang w:eastAsia="zh-CN"/>
        </w:rPr>
      </w:pPr>
      <w:ins w:id="140" w:author="CATT" w:date="2023-09-25T17:10:00Z">
        <w:r>
          <w:rPr>
            <w:rFonts w:eastAsia="Yu Mincho"/>
          </w:rPr>
          <w:t>5.3</w:t>
        </w:r>
        <w:r>
          <w:rPr>
            <w:rFonts w:hint="eastAsia"/>
            <w:lang w:eastAsia="zh-CN"/>
          </w:rPr>
          <w:t>A.2</w:t>
        </w:r>
        <w:r>
          <w:rPr>
            <w:rFonts w:eastAsia="Yu Mincho"/>
          </w:rPr>
          <w:t>.</w:t>
        </w:r>
        <w:r>
          <w:rPr>
            <w:rFonts w:hint="eastAsia"/>
            <w:lang w:eastAsia="zh-CN"/>
          </w:rPr>
          <w:t>2</w:t>
        </w:r>
        <w:r w:rsidRPr="00517BF0">
          <w:rPr>
            <w:rFonts w:eastAsia="Yu Mincho"/>
          </w:rPr>
          <w:tab/>
        </w:r>
      </w:ins>
      <w:ins w:id="141" w:author="CATT" w:date="2023-09-25T17:11:00Z">
        <w:r>
          <w:rPr>
            <w:rFonts w:hint="eastAsia"/>
            <w:lang w:eastAsia="zh-CN"/>
          </w:rPr>
          <w:t>C</w:t>
        </w:r>
      </w:ins>
      <w:ins w:id="142" w:author="CATT" w:date="2023-09-25T17:10:00Z">
        <w:r w:rsidRPr="00517BF0">
          <w:rPr>
            <w:rFonts w:eastAsia="Yu Mincho"/>
          </w:rPr>
          <w:t>hannel raster</w:t>
        </w:r>
      </w:ins>
      <w:ins w:id="143" w:author="CATT" w:date="2023-09-25T17:11:00Z">
        <w:r>
          <w:rPr>
            <w:rFonts w:hint="eastAsia"/>
            <w:lang w:eastAsia="zh-CN"/>
          </w:rPr>
          <w:t xml:space="preserve"> to </w:t>
        </w:r>
        <w:proofErr w:type="spellStart"/>
        <w:r>
          <w:rPr>
            <w:rFonts w:hint="eastAsia"/>
            <w:lang w:eastAsia="zh-CN"/>
          </w:rPr>
          <w:t>resourse</w:t>
        </w:r>
        <w:proofErr w:type="spellEnd"/>
        <w:r>
          <w:rPr>
            <w:rFonts w:hint="eastAsia"/>
            <w:lang w:eastAsia="zh-CN"/>
          </w:rPr>
          <w:t xml:space="preserve"> element mapping</w:t>
        </w:r>
      </w:ins>
    </w:p>
    <w:p w:rsidR="00EF3D19" w:rsidRDefault="00AD1AAB" w:rsidP="00EF3D19">
      <w:pPr>
        <w:rPr>
          <w:ins w:id="144" w:author="CATT" w:date="2023-09-25T17:13:00Z"/>
          <w:lang w:eastAsia="zh-CN"/>
        </w:rPr>
      </w:pPr>
      <w:ins w:id="145" w:author="CATT" w:date="2023-09-25T17:12:00Z">
        <w:r>
          <w:rPr>
            <w:rFonts w:eastAsia="Yu Mincho"/>
          </w:rPr>
          <w:t xml:space="preserve">For </w:t>
        </w:r>
        <w:r>
          <w:rPr>
            <w:rFonts w:hint="eastAsia"/>
            <w:lang w:eastAsia="zh-CN"/>
          </w:rPr>
          <w:t>NCR</w:t>
        </w:r>
        <w:r>
          <w:rPr>
            <w:rFonts w:eastAsia="Yu Mincho"/>
          </w:rPr>
          <w:t xml:space="preserve">-MT, the </w:t>
        </w:r>
        <w:r w:rsidRPr="00386CE8">
          <w:rPr>
            <w:rFonts w:eastAsia="Yu Mincho"/>
          </w:rPr>
          <w:t>Channel raster to resource element mapping</w:t>
        </w:r>
        <w:r w:rsidRPr="00793AC1">
          <w:rPr>
            <w:rFonts w:eastAsia="Yu Mincho"/>
          </w:rPr>
          <w:t xml:space="preserve"> </w:t>
        </w:r>
        <w:r>
          <w:rPr>
            <w:rFonts w:eastAsia="Yu Mincho"/>
          </w:rPr>
          <w:t>is the same as specified for UE in TS38.101-1 [</w:t>
        </w:r>
        <w:r>
          <w:rPr>
            <w:rFonts w:hint="eastAsia"/>
            <w:lang w:eastAsia="zh-CN"/>
          </w:rPr>
          <w:t>1</w:t>
        </w:r>
        <w:r>
          <w:rPr>
            <w:rFonts w:eastAsia="Yu Mincho"/>
          </w:rPr>
          <w:t xml:space="preserve">3] for FR1 in </w:t>
        </w:r>
        <w:proofErr w:type="spellStart"/>
        <w:r>
          <w:rPr>
            <w:rFonts w:eastAsia="Yu Mincho"/>
          </w:rPr>
          <w:t>subclause</w:t>
        </w:r>
        <w:proofErr w:type="spellEnd"/>
        <w:r>
          <w:rPr>
            <w:rFonts w:eastAsia="Yu Mincho"/>
          </w:rPr>
          <w:t xml:space="preserve"> 5.4.2.2 and in TS38.101-2 [</w:t>
        </w:r>
        <w:r>
          <w:rPr>
            <w:rFonts w:hint="eastAsia"/>
            <w:lang w:eastAsia="zh-CN"/>
          </w:rPr>
          <w:t>1</w:t>
        </w:r>
        <w:r>
          <w:rPr>
            <w:rFonts w:eastAsia="Yu Mincho"/>
          </w:rPr>
          <w:t xml:space="preserve">4] for FR2 in </w:t>
        </w:r>
        <w:proofErr w:type="spellStart"/>
        <w:r>
          <w:rPr>
            <w:rFonts w:eastAsia="Yu Mincho"/>
          </w:rPr>
          <w:t>subclause</w:t>
        </w:r>
        <w:proofErr w:type="spellEnd"/>
        <w:r>
          <w:rPr>
            <w:rFonts w:eastAsia="Yu Mincho"/>
          </w:rPr>
          <w:t xml:space="preserve"> 5.4.2.2.</w:t>
        </w:r>
      </w:ins>
    </w:p>
    <w:p w:rsidR="00293BBA" w:rsidRPr="00EF3D19" w:rsidRDefault="00293BBA" w:rsidP="00293BBA">
      <w:pPr>
        <w:pStyle w:val="40"/>
        <w:rPr>
          <w:ins w:id="146" w:author="CATT" w:date="2023-09-25T17:13:00Z"/>
          <w:lang w:eastAsia="zh-CN"/>
        </w:rPr>
      </w:pPr>
      <w:ins w:id="147" w:author="CATT" w:date="2023-09-25T17:13:00Z">
        <w:r>
          <w:rPr>
            <w:rFonts w:eastAsia="Yu Mincho"/>
          </w:rPr>
          <w:t>5.3</w:t>
        </w:r>
        <w:r>
          <w:rPr>
            <w:rFonts w:hint="eastAsia"/>
            <w:lang w:eastAsia="zh-CN"/>
          </w:rPr>
          <w:t>A.2</w:t>
        </w:r>
        <w:r>
          <w:rPr>
            <w:rFonts w:eastAsia="Yu Mincho"/>
          </w:rPr>
          <w:t>.</w:t>
        </w:r>
        <w:r>
          <w:rPr>
            <w:rFonts w:hint="eastAsia"/>
            <w:lang w:eastAsia="zh-CN"/>
          </w:rPr>
          <w:t>3</w:t>
        </w:r>
        <w:r w:rsidRPr="00517BF0">
          <w:rPr>
            <w:rFonts w:eastAsia="Yu Mincho"/>
          </w:rPr>
          <w:tab/>
        </w:r>
        <w:r>
          <w:rPr>
            <w:rFonts w:hint="eastAsia"/>
            <w:lang w:eastAsia="zh-CN"/>
          </w:rPr>
          <w:t>C</w:t>
        </w:r>
        <w:r w:rsidRPr="00517BF0">
          <w:rPr>
            <w:rFonts w:eastAsia="Yu Mincho"/>
          </w:rPr>
          <w:t>hannel raster</w:t>
        </w:r>
        <w:r>
          <w:rPr>
            <w:rFonts w:hint="eastAsia"/>
            <w:lang w:eastAsia="zh-CN"/>
          </w:rPr>
          <w:t xml:space="preserve"> to </w:t>
        </w:r>
        <w:proofErr w:type="spellStart"/>
        <w:r>
          <w:rPr>
            <w:rFonts w:hint="eastAsia"/>
            <w:lang w:eastAsia="zh-CN"/>
          </w:rPr>
          <w:t>resourse</w:t>
        </w:r>
        <w:proofErr w:type="spellEnd"/>
        <w:r>
          <w:rPr>
            <w:rFonts w:hint="eastAsia"/>
            <w:lang w:eastAsia="zh-CN"/>
          </w:rPr>
          <w:t xml:space="preserve"> element mapping</w:t>
        </w:r>
      </w:ins>
    </w:p>
    <w:p w:rsidR="00293BBA" w:rsidRDefault="00293BBA" w:rsidP="00EF3D19">
      <w:pPr>
        <w:rPr>
          <w:ins w:id="148" w:author="CATT" w:date="2023-09-25T17:18:00Z"/>
          <w:lang w:eastAsia="zh-CN"/>
        </w:rPr>
      </w:pPr>
      <w:ins w:id="149" w:author="CATT" w:date="2023-09-25T17:14:00Z">
        <w:r>
          <w:rPr>
            <w:rFonts w:eastAsia="Yu Mincho"/>
          </w:rPr>
          <w:t xml:space="preserve">For </w:t>
        </w:r>
        <w:r>
          <w:rPr>
            <w:rFonts w:hint="eastAsia"/>
            <w:lang w:eastAsia="zh-CN"/>
          </w:rPr>
          <w:t>NCR</w:t>
        </w:r>
        <w:r>
          <w:rPr>
            <w:rFonts w:eastAsia="Yu Mincho"/>
          </w:rPr>
          <w:t>-MT, the c</w:t>
        </w:r>
        <w:r w:rsidRPr="00292098">
          <w:rPr>
            <w:rFonts w:eastAsia="Yu Mincho"/>
          </w:rPr>
          <w:t xml:space="preserve">hannel raster entries </w:t>
        </w:r>
        <w:r>
          <w:rPr>
            <w:rFonts w:eastAsia="Yu Mincho"/>
          </w:rPr>
          <w:t>for NR bands for FR1 in Table 5.2-1 are the same as specified for UE in TS38.101-1 [</w:t>
        </w:r>
        <w:r>
          <w:rPr>
            <w:rFonts w:hint="eastAsia"/>
            <w:lang w:eastAsia="zh-CN"/>
          </w:rPr>
          <w:t>1</w:t>
        </w:r>
        <w:r>
          <w:rPr>
            <w:rFonts w:eastAsia="Yu Mincho"/>
          </w:rPr>
          <w:t xml:space="preserve">3] in </w:t>
        </w:r>
        <w:proofErr w:type="spellStart"/>
        <w:r>
          <w:rPr>
            <w:rFonts w:eastAsia="Yu Mincho"/>
          </w:rPr>
          <w:t>subclause</w:t>
        </w:r>
        <w:proofErr w:type="spellEnd"/>
        <w:r>
          <w:rPr>
            <w:rFonts w:eastAsia="Yu Mincho"/>
          </w:rPr>
          <w:t xml:space="preserve"> 5.4.2.3 and for NR bands for FR2 defined in TS38.104 [2</w:t>
        </w:r>
      </w:ins>
      <w:ins w:id="150" w:author="CATT" w:date="2023-09-25T17:18:00Z">
        <w:r>
          <w:rPr>
            <w:rFonts w:hint="eastAsia"/>
            <w:lang w:eastAsia="zh-CN"/>
          </w:rPr>
          <w:t>1</w:t>
        </w:r>
      </w:ins>
      <w:ins w:id="151" w:author="CATT" w:date="2023-09-25T17:14:00Z">
        <w:r>
          <w:rPr>
            <w:rFonts w:eastAsia="Yu Mincho"/>
          </w:rPr>
          <w:t>] are the same as specified for UE in TS38.101-2 [</w:t>
        </w:r>
        <w:r>
          <w:rPr>
            <w:rFonts w:hint="eastAsia"/>
            <w:lang w:eastAsia="zh-CN"/>
          </w:rPr>
          <w:t>1</w:t>
        </w:r>
        <w:r>
          <w:rPr>
            <w:rFonts w:eastAsia="Yu Mincho"/>
          </w:rPr>
          <w:t xml:space="preserve">4] in </w:t>
        </w:r>
        <w:proofErr w:type="spellStart"/>
        <w:r>
          <w:rPr>
            <w:rFonts w:eastAsia="Yu Mincho"/>
          </w:rPr>
          <w:t>subclause</w:t>
        </w:r>
        <w:proofErr w:type="spellEnd"/>
        <w:r>
          <w:rPr>
            <w:rFonts w:eastAsia="Yu Mincho"/>
          </w:rPr>
          <w:t xml:space="preserve"> 5.4.2.3.</w:t>
        </w:r>
      </w:ins>
    </w:p>
    <w:p w:rsidR="00293BBA" w:rsidRPr="00EF3D19" w:rsidRDefault="00293BBA" w:rsidP="00293BBA">
      <w:pPr>
        <w:pStyle w:val="40"/>
        <w:rPr>
          <w:ins w:id="152" w:author="CATT" w:date="2023-09-25T17:18:00Z"/>
          <w:lang w:eastAsia="zh-CN"/>
        </w:rPr>
      </w:pPr>
      <w:ins w:id="153" w:author="CATT" w:date="2023-09-25T17:18:00Z">
        <w:r>
          <w:rPr>
            <w:rFonts w:eastAsia="Yu Mincho"/>
          </w:rPr>
          <w:t>5.3</w:t>
        </w:r>
        <w:r>
          <w:rPr>
            <w:rFonts w:hint="eastAsia"/>
            <w:lang w:eastAsia="zh-CN"/>
          </w:rPr>
          <w:t>A.2</w:t>
        </w:r>
        <w:r>
          <w:rPr>
            <w:rFonts w:eastAsia="Yu Mincho"/>
          </w:rPr>
          <w:t>.</w:t>
        </w:r>
      </w:ins>
      <w:ins w:id="154" w:author="CATT" w:date="2023-09-25T17:19:00Z">
        <w:r>
          <w:rPr>
            <w:rFonts w:hint="eastAsia"/>
            <w:lang w:eastAsia="zh-CN"/>
          </w:rPr>
          <w:t>4</w:t>
        </w:r>
      </w:ins>
      <w:ins w:id="155" w:author="CATT" w:date="2023-09-25T17:18:00Z">
        <w:r w:rsidRPr="00517BF0">
          <w:rPr>
            <w:rFonts w:eastAsia="Yu Mincho"/>
          </w:rPr>
          <w:tab/>
        </w:r>
        <w:r>
          <w:rPr>
            <w:rFonts w:hint="eastAsia"/>
            <w:lang w:eastAsia="zh-CN"/>
          </w:rPr>
          <w:t>C</w:t>
        </w:r>
        <w:r w:rsidRPr="00517BF0">
          <w:rPr>
            <w:rFonts w:eastAsia="Yu Mincho"/>
          </w:rPr>
          <w:t>hannel raster</w:t>
        </w:r>
        <w:r>
          <w:rPr>
            <w:rFonts w:hint="eastAsia"/>
            <w:lang w:eastAsia="zh-CN"/>
          </w:rPr>
          <w:t xml:space="preserve"> </w:t>
        </w:r>
      </w:ins>
      <w:ins w:id="156" w:author="CATT" w:date="2023-09-25T17:19:00Z">
        <w:r>
          <w:rPr>
            <w:rFonts w:hint="eastAsia"/>
            <w:lang w:eastAsia="zh-CN"/>
          </w:rPr>
          <w:t xml:space="preserve">entries for each </w:t>
        </w:r>
        <w:r w:rsidRPr="00293BBA">
          <w:rPr>
            <w:rFonts w:hint="eastAsia"/>
            <w:i/>
            <w:lang w:eastAsia="zh-CN"/>
          </w:rPr>
          <w:t>operating band</w:t>
        </w:r>
      </w:ins>
    </w:p>
    <w:p w:rsidR="00293BBA" w:rsidRPr="00293BBA" w:rsidRDefault="00293BBA" w:rsidP="00EF3D19">
      <w:pPr>
        <w:rPr>
          <w:ins w:id="157" w:author="CATT" w:date="2023-09-25T16:50:00Z"/>
          <w:lang w:eastAsia="zh-CN"/>
        </w:rPr>
      </w:pPr>
      <w:ins w:id="158" w:author="CATT" w:date="2023-09-25T17:19:00Z">
        <w:r>
          <w:rPr>
            <w:rFonts w:eastAsia="Yu Mincho"/>
          </w:rPr>
          <w:t xml:space="preserve">For </w:t>
        </w:r>
        <w:r>
          <w:rPr>
            <w:rFonts w:hint="eastAsia"/>
            <w:lang w:eastAsia="zh-CN"/>
          </w:rPr>
          <w:t>NCR</w:t>
        </w:r>
        <w:r>
          <w:rPr>
            <w:rFonts w:eastAsia="Yu Mincho"/>
          </w:rPr>
          <w:t>-MT, the c</w:t>
        </w:r>
        <w:r w:rsidRPr="00292098">
          <w:rPr>
            <w:rFonts w:eastAsia="Yu Mincho"/>
          </w:rPr>
          <w:t xml:space="preserve">hannel raster entries </w:t>
        </w:r>
        <w:r>
          <w:rPr>
            <w:rFonts w:eastAsia="Yu Mincho"/>
          </w:rPr>
          <w:t>for NR bands for FR1 in Table 5.2-1 are the same as specified for UE in TS38.101-1 [</w:t>
        </w:r>
        <w:r>
          <w:rPr>
            <w:rFonts w:hint="eastAsia"/>
            <w:lang w:eastAsia="zh-CN"/>
          </w:rPr>
          <w:t>1</w:t>
        </w:r>
        <w:r>
          <w:rPr>
            <w:rFonts w:eastAsia="Yu Mincho"/>
          </w:rPr>
          <w:t xml:space="preserve">3] in </w:t>
        </w:r>
        <w:proofErr w:type="spellStart"/>
        <w:r>
          <w:rPr>
            <w:rFonts w:eastAsia="Yu Mincho"/>
          </w:rPr>
          <w:t>subclause</w:t>
        </w:r>
        <w:proofErr w:type="spellEnd"/>
        <w:r>
          <w:rPr>
            <w:rFonts w:eastAsia="Yu Mincho"/>
          </w:rPr>
          <w:t xml:space="preserve"> 5.4.2.3 and for NR bands for FR2 defined in TS38.104 [2</w:t>
        </w:r>
        <w:r>
          <w:rPr>
            <w:rFonts w:hint="eastAsia"/>
            <w:lang w:eastAsia="zh-CN"/>
          </w:rPr>
          <w:t>1</w:t>
        </w:r>
        <w:r>
          <w:rPr>
            <w:rFonts w:eastAsia="Yu Mincho"/>
          </w:rPr>
          <w:t>] are the same as specified for UE in TS38.101-2 [</w:t>
        </w:r>
        <w:r>
          <w:rPr>
            <w:rFonts w:hint="eastAsia"/>
            <w:lang w:eastAsia="zh-CN"/>
          </w:rPr>
          <w:t>1</w:t>
        </w:r>
        <w:r>
          <w:rPr>
            <w:rFonts w:eastAsia="Yu Mincho"/>
          </w:rPr>
          <w:t xml:space="preserve">4] in </w:t>
        </w:r>
        <w:proofErr w:type="spellStart"/>
        <w:r>
          <w:rPr>
            <w:rFonts w:eastAsia="Yu Mincho"/>
          </w:rPr>
          <w:t>subclause</w:t>
        </w:r>
        <w:proofErr w:type="spellEnd"/>
        <w:r>
          <w:rPr>
            <w:rFonts w:eastAsia="Yu Mincho"/>
          </w:rPr>
          <w:t xml:space="preserve"> 5.4.2.3.</w:t>
        </w:r>
      </w:ins>
    </w:p>
    <w:p w:rsidR="00986819" w:rsidRDefault="00986819" w:rsidP="00986819">
      <w:pPr>
        <w:pStyle w:val="30"/>
        <w:rPr>
          <w:ins w:id="159" w:author="CATT" w:date="2023-09-25T16:50:00Z"/>
        </w:rPr>
      </w:pPr>
      <w:ins w:id="160" w:author="CATT" w:date="2023-09-25T16:50:00Z">
        <w:r>
          <w:t>5.</w:t>
        </w:r>
        <w:r>
          <w:rPr>
            <w:rFonts w:eastAsia="宋体" w:hint="eastAsia"/>
            <w:lang w:val="en-US" w:eastAsia="zh-CN"/>
          </w:rPr>
          <w:t>3A</w:t>
        </w:r>
        <w:r>
          <w:t>.3</w:t>
        </w:r>
        <w:r>
          <w:tab/>
        </w:r>
        <w:r>
          <w:rPr>
            <w:rFonts w:hint="eastAsia"/>
          </w:rPr>
          <w:t xml:space="preserve">Synchronization </w:t>
        </w:r>
        <w:r>
          <w:t>r</w:t>
        </w:r>
        <w:r>
          <w:rPr>
            <w:rFonts w:hint="eastAsia"/>
          </w:rPr>
          <w:t>aster</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p w:rsidR="005818F1" w:rsidRDefault="005818F1" w:rsidP="005818F1">
      <w:pPr>
        <w:pStyle w:val="40"/>
        <w:rPr>
          <w:ins w:id="161" w:author="CATT" w:date="2023-09-26T09:43:00Z"/>
          <w:rFonts w:eastAsia="Yu Mincho"/>
        </w:rPr>
      </w:pPr>
      <w:bookmarkStart w:id="162" w:name="_Toc21127444"/>
      <w:bookmarkStart w:id="163" w:name="_Toc29811651"/>
      <w:bookmarkStart w:id="164" w:name="_Toc53185308"/>
      <w:bookmarkStart w:id="165" w:name="_Toc53185684"/>
      <w:bookmarkStart w:id="166" w:name="_Toc57820159"/>
      <w:bookmarkStart w:id="167" w:name="_Toc57821086"/>
      <w:bookmarkStart w:id="168" w:name="_Toc61183362"/>
      <w:bookmarkStart w:id="169" w:name="_Toc61183756"/>
      <w:bookmarkStart w:id="170" w:name="_Toc61184148"/>
      <w:bookmarkStart w:id="171" w:name="_Toc61184540"/>
      <w:bookmarkStart w:id="172" w:name="_Toc61184930"/>
      <w:bookmarkStart w:id="173" w:name="_Toc66386273"/>
      <w:bookmarkStart w:id="174" w:name="_Toc74583114"/>
      <w:bookmarkStart w:id="175" w:name="_Toc76541927"/>
      <w:bookmarkStart w:id="176" w:name="_Toc82449909"/>
      <w:bookmarkStart w:id="177" w:name="_Toc82450557"/>
      <w:bookmarkStart w:id="178" w:name="_Toc89948946"/>
      <w:bookmarkStart w:id="179" w:name="_Toc98755335"/>
      <w:bookmarkStart w:id="180" w:name="_Toc98762925"/>
      <w:bookmarkStart w:id="181" w:name="_Toc106183854"/>
      <w:bookmarkStart w:id="182" w:name="_Toc130401876"/>
      <w:bookmarkStart w:id="183" w:name="_Toc75467021"/>
      <w:bookmarkStart w:id="184" w:name="_Toc84404852"/>
      <w:bookmarkStart w:id="185" w:name="_Toc83580343"/>
      <w:bookmarkStart w:id="186" w:name="_Toc61367278"/>
      <w:bookmarkStart w:id="187" w:name="_Toc26090"/>
      <w:bookmarkStart w:id="188" w:name="_Toc61372661"/>
      <w:bookmarkStart w:id="189" w:name="_Toc76718033"/>
      <w:bookmarkStart w:id="190" w:name="_Toc76509043"/>
      <w:bookmarkStart w:id="191" w:name="_Toc69084014"/>
      <w:bookmarkStart w:id="192" w:name="_Toc84413461"/>
      <w:bookmarkStart w:id="193" w:name="_Toc68230601"/>
      <w:bookmarkStart w:id="194" w:name="_Toc26364"/>
      <w:ins w:id="195" w:author="CATT" w:date="2023-09-26T09:43:00Z">
        <w:r>
          <w:rPr>
            <w:rFonts w:eastAsia="Yu Mincho"/>
          </w:rPr>
          <w:t>5.</w:t>
        </w:r>
      </w:ins>
      <w:ins w:id="196" w:author="CATT" w:date="2023-09-26T09:44:00Z">
        <w:r>
          <w:rPr>
            <w:rFonts w:hint="eastAsia"/>
            <w:lang w:eastAsia="zh-CN"/>
          </w:rPr>
          <w:t>3A</w:t>
        </w:r>
      </w:ins>
      <w:ins w:id="197" w:author="CATT" w:date="2023-09-26T09:43:00Z">
        <w:r w:rsidRPr="000A219B">
          <w:rPr>
            <w:rFonts w:eastAsia="Yu Mincho"/>
          </w:rPr>
          <w:t>.</w:t>
        </w:r>
      </w:ins>
      <w:ins w:id="198" w:author="CATT" w:date="2023-09-26T09:44:00Z">
        <w:r>
          <w:rPr>
            <w:rFonts w:hint="eastAsia"/>
            <w:lang w:eastAsia="zh-CN"/>
          </w:rPr>
          <w:t>3.</w:t>
        </w:r>
      </w:ins>
      <w:ins w:id="199" w:author="CATT" w:date="2023-09-26T09:43:00Z">
        <w:r w:rsidRPr="000A219B">
          <w:rPr>
            <w:rFonts w:eastAsia="Yu Mincho"/>
          </w:rPr>
          <w:t>1</w:t>
        </w:r>
        <w:r w:rsidRPr="000A219B">
          <w:rPr>
            <w:rFonts w:eastAsia="Yu Mincho"/>
          </w:rPr>
          <w:tab/>
          <w:t>Synchronization raster and numbering</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ins>
    </w:p>
    <w:p w:rsidR="005818F1" w:rsidRDefault="005818F1" w:rsidP="005818F1">
      <w:pPr>
        <w:rPr>
          <w:ins w:id="200" w:author="CATT" w:date="2023-09-26T09:44:00Z"/>
          <w:rFonts w:eastAsia="Yu Mincho"/>
        </w:rPr>
      </w:pPr>
      <w:ins w:id="201" w:author="CATT" w:date="2023-09-26T09:44:00Z">
        <w:r>
          <w:rPr>
            <w:rFonts w:eastAsia="Yu Mincho"/>
          </w:rPr>
          <w:t xml:space="preserve">For </w:t>
        </w:r>
        <w:r>
          <w:rPr>
            <w:rFonts w:hint="eastAsia"/>
            <w:lang w:eastAsia="zh-CN"/>
          </w:rPr>
          <w:t>NCR</w:t>
        </w:r>
        <w:r>
          <w:rPr>
            <w:rFonts w:eastAsia="Yu Mincho"/>
          </w:rPr>
          <w:t>-MT, the s</w:t>
        </w:r>
        <w:r w:rsidRPr="00DD45FA">
          <w:rPr>
            <w:rFonts w:eastAsia="Yu Mincho"/>
          </w:rPr>
          <w:t>ynchronization raster and numbering</w:t>
        </w:r>
        <w:r>
          <w:rPr>
            <w:rFonts w:eastAsia="Yu Mincho"/>
          </w:rPr>
          <w:t xml:space="preserve"> are the same as specified for UE in TS38.101-1 [</w:t>
        </w:r>
        <w:r>
          <w:rPr>
            <w:rFonts w:hint="eastAsia"/>
            <w:lang w:eastAsia="zh-CN"/>
          </w:rPr>
          <w:t>1</w:t>
        </w:r>
        <w:r>
          <w:rPr>
            <w:rFonts w:eastAsia="Yu Mincho"/>
          </w:rPr>
          <w:t xml:space="preserve">3] for FR1 in </w:t>
        </w:r>
        <w:proofErr w:type="spellStart"/>
        <w:r>
          <w:rPr>
            <w:rFonts w:eastAsia="Yu Mincho"/>
          </w:rPr>
          <w:t>subclause</w:t>
        </w:r>
        <w:proofErr w:type="spellEnd"/>
        <w:r>
          <w:rPr>
            <w:rFonts w:eastAsia="Yu Mincho"/>
          </w:rPr>
          <w:t xml:space="preserve"> 5.4.3.1 and in TS38.101-2 [</w:t>
        </w:r>
        <w:r>
          <w:rPr>
            <w:rFonts w:hint="eastAsia"/>
            <w:lang w:eastAsia="zh-CN"/>
          </w:rPr>
          <w:t>1</w:t>
        </w:r>
        <w:r>
          <w:rPr>
            <w:rFonts w:eastAsia="Yu Mincho"/>
          </w:rPr>
          <w:t xml:space="preserve">4] for FR2 in </w:t>
        </w:r>
        <w:proofErr w:type="spellStart"/>
        <w:r>
          <w:rPr>
            <w:rFonts w:eastAsia="Yu Mincho"/>
          </w:rPr>
          <w:t>subclause</w:t>
        </w:r>
        <w:proofErr w:type="spellEnd"/>
        <w:r>
          <w:rPr>
            <w:rFonts w:eastAsia="Yu Mincho"/>
          </w:rPr>
          <w:t xml:space="preserve"> 5.4.3.1.</w:t>
        </w:r>
      </w:ins>
    </w:p>
    <w:p w:rsidR="005818F1" w:rsidRDefault="005818F1" w:rsidP="005818F1">
      <w:pPr>
        <w:pStyle w:val="40"/>
        <w:rPr>
          <w:ins w:id="202" w:author="CATT" w:date="2023-09-26T09:45:00Z"/>
          <w:rFonts w:eastAsia="Yu Mincho"/>
        </w:rPr>
      </w:pPr>
      <w:ins w:id="203" w:author="CATT" w:date="2023-09-26T09:45:00Z">
        <w:r>
          <w:rPr>
            <w:rFonts w:eastAsia="Yu Mincho"/>
          </w:rPr>
          <w:t>5.</w:t>
        </w:r>
        <w:r>
          <w:rPr>
            <w:rFonts w:hint="eastAsia"/>
            <w:lang w:eastAsia="zh-CN"/>
          </w:rPr>
          <w:t>3A</w:t>
        </w:r>
        <w:r w:rsidRPr="000A219B">
          <w:rPr>
            <w:rFonts w:eastAsia="Yu Mincho"/>
          </w:rPr>
          <w:t>.</w:t>
        </w:r>
        <w:r>
          <w:rPr>
            <w:rFonts w:hint="eastAsia"/>
            <w:lang w:eastAsia="zh-CN"/>
          </w:rPr>
          <w:t>3.2</w:t>
        </w:r>
        <w:r w:rsidRPr="000A219B">
          <w:rPr>
            <w:rFonts w:eastAsia="Yu Mincho"/>
          </w:rPr>
          <w:tab/>
          <w:t xml:space="preserve">Synchronization raster </w:t>
        </w:r>
        <w:r w:rsidRPr="0067248A">
          <w:rPr>
            <w:rFonts w:eastAsia="Yu Mincho"/>
          </w:rPr>
          <w:t>to synchronization block resource element mapping</w:t>
        </w:r>
      </w:ins>
    </w:p>
    <w:p w:rsidR="005818F1" w:rsidRPr="0067248A" w:rsidRDefault="005818F1" w:rsidP="005818F1">
      <w:pPr>
        <w:rPr>
          <w:ins w:id="204" w:author="CATT" w:date="2023-09-26T09:48:00Z"/>
          <w:rFonts w:ascii="Arial" w:eastAsia="Yu Mincho" w:hAnsi="Arial"/>
          <w:sz w:val="24"/>
        </w:rPr>
      </w:pPr>
      <w:ins w:id="205" w:author="CATT" w:date="2023-09-26T09:48:00Z">
        <w:r>
          <w:rPr>
            <w:rFonts w:eastAsia="Yu Mincho"/>
          </w:rPr>
          <w:t xml:space="preserve">For </w:t>
        </w:r>
        <w:r>
          <w:rPr>
            <w:rFonts w:hint="eastAsia"/>
            <w:lang w:eastAsia="zh-CN"/>
          </w:rPr>
          <w:t>NCR</w:t>
        </w:r>
        <w:r>
          <w:rPr>
            <w:rFonts w:eastAsia="Yu Mincho"/>
          </w:rPr>
          <w:t>-MT, the s</w:t>
        </w:r>
        <w:r w:rsidRPr="00DD45FA">
          <w:rPr>
            <w:rFonts w:eastAsia="Yu Mincho"/>
          </w:rPr>
          <w:t xml:space="preserve">ynchronization raster to synchronization block resource element mapping </w:t>
        </w:r>
        <w:r>
          <w:rPr>
            <w:rFonts w:eastAsia="Yu Mincho"/>
          </w:rPr>
          <w:t>is the same as specified for UE in TS38.101-1 [</w:t>
        </w:r>
        <w:r>
          <w:rPr>
            <w:rFonts w:hint="eastAsia"/>
            <w:lang w:eastAsia="zh-CN"/>
          </w:rPr>
          <w:t>1</w:t>
        </w:r>
        <w:r>
          <w:rPr>
            <w:rFonts w:eastAsia="Yu Mincho"/>
          </w:rPr>
          <w:t xml:space="preserve">3] for FR1 in </w:t>
        </w:r>
        <w:proofErr w:type="spellStart"/>
        <w:r>
          <w:rPr>
            <w:rFonts w:eastAsia="Yu Mincho"/>
          </w:rPr>
          <w:t>subclause</w:t>
        </w:r>
        <w:proofErr w:type="spellEnd"/>
        <w:r>
          <w:rPr>
            <w:rFonts w:eastAsia="Yu Mincho"/>
          </w:rPr>
          <w:t xml:space="preserve"> 5.4.3.2 and in TS38.101-2 [</w:t>
        </w:r>
        <w:r>
          <w:rPr>
            <w:rFonts w:hint="eastAsia"/>
            <w:lang w:eastAsia="zh-CN"/>
          </w:rPr>
          <w:t>1</w:t>
        </w:r>
        <w:r>
          <w:rPr>
            <w:rFonts w:eastAsia="Yu Mincho"/>
          </w:rPr>
          <w:t xml:space="preserve">4] for FR2 in </w:t>
        </w:r>
        <w:proofErr w:type="spellStart"/>
        <w:r>
          <w:rPr>
            <w:rFonts w:eastAsia="Yu Mincho"/>
          </w:rPr>
          <w:t>subclause</w:t>
        </w:r>
        <w:proofErr w:type="spellEnd"/>
        <w:r>
          <w:rPr>
            <w:rFonts w:eastAsia="Yu Mincho"/>
          </w:rPr>
          <w:t xml:space="preserve"> 5.4.3.2.</w:t>
        </w:r>
      </w:ins>
    </w:p>
    <w:p w:rsidR="00986819" w:rsidRPr="005818F1" w:rsidRDefault="005818F1" w:rsidP="00986819">
      <w:pPr>
        <w:pStyle w:val="30"/>
        <w:rPr>
          <w:ins w:id="206" w:author="CATT" w:date="2023-09-26T09:49:00Z"/>
          <w:rFonts w:eastAsia="Yu Mincho"/>
          <w:sz w:val="24"/>
        </w:rPr>
      </w:pPr>
      <w:ins w:id="207" w:author="CATT" w:date="2023-09-26T09:49:00Z">
        <w:r w:rsidRPr="005818F1">
          <w:rPr>
            <w:rFonts w:eastAsia="Yu Mincho"/>
            <w:sz w:val="24"/>
          </w:rPr>
          <w:t>5.</w:t>
        </w:r>
        <w:r w:rsidRPr="005818F1">
          <w:rPr>
            <w:rFonts w:eastAsia="Yu Mincho" w:hint="eastAsia"/>
            <w:sz w:val="24"/>
          </w:rPr>
          <w:t>3A</w:t>
        </w:r>
        <w:r w:rsidRPr="005818F1">
          <w:rPr>
            <w:rFonts w:eastAsia="Yu Mincho"/>
            <w:sz w:val="24"/>
          </w:rPr>
          <w:t>.</w:t>
        </w:r>
        <w:r w:rsidRPr="005818F1">
          <w:rPr>
            <w:rFonts w:eastAsia="Yu Mincho" w:hint="eastAsia"/>
            <w:sz w:val="24"/>
          </w:rPr>
          <w:t>3.</w:t>
        </w:r>
      </w:ins>
      <w:ins w:id="208" w:author="CATT" w:date="2023-09-26T09:50:00Z">
        <w:r>
          <w:rPr>
            <w:rFonts w:hint="eastAsia"/>
            <w:sz w:val="24"/>
            <w:lang w:eastAsia="zh-CN"/>
          </w:rPr>
          <w:t>3</w:t>
        </w:r>
      </w:ins>
      <w:ins w:id="209" w:author="CATT" w:date="2023-09-26T09:49:00Z">
        <w:r w:rsidRPr="005818F1">
          <w:rPr>
            <w:rFonts w:eastAsia="Yu Mincho"/>
            <w:sz w:val="24"/>
          </w:rPr>
          <w:tab/>
          <w:t>Synchronization raster</w:t>
        </w:r>
      </w:ins>
      <w:ins w:id="210" w:author="CATT" w:date="2023-09-26T09:50:00Z">
        <w:r w:rsidRPr="005818F1">
          <w:rPr>
            <w:rFonts w:eastAsia="Yu Mincho" w:hint="eastAsia"/>
            <w:sz w:val="24"/>
          </w:rPr>
          <w:t xml:space="preserve"> </w:t>
        </w:r>
        <w:r w:rsidRPr="005818F1">
          <w:rPr>
            <w:rFonts w:eastAsia="Yu Mincho"/>
            <w:sz w:val="24"/>
          </w:rPr>
          <w:t>entries for each operating band</w:t>
        </w:r>
      </w:ins>
    </w:p>
    <w:p w:rsidR="005818F1" w:rsidRPr="005818F1" w:rsidRDefault="005818F1" w:rsidP="005818F1">
      <w:pPr>
        <w:rPr>
          <w:ins w:id="211" w:author="CATT" w:date="2023-09-25T16:50:00Z"/>
          <w:lang w:eastAsia="zh-CN"/>
        </w:rPr>
      </w:pPr>
      <w:ins w:id="212" w:author="CATT" w:date="2023-09-26T09:50:00Z">
        <w:r>
          <w:rPr>
            <w:rFonts w:eastAsia="Yu Mincho"/>
          </w:rPr>
          <w:t xml:space="preserve">For </w:t>
        </w:r>
        <w:r>
          <w:rPr>
            <w:rFonts w:hint="eastAsia"/>
            <w:lang w:eastAsia="zh-CN"/>
          </w:rPr>
          <w:t>NCR</w:t>
        </w:r>
        <w:r>
          <w:rPr>
            <w:rFonts w:eastAsia="Yu Mincho"/>
          </w:rPr>
          <w:t>-MT, the s</w:t>
        </w:r>
        <w:r w:rsidRPr="00DD45FA">
          <w:rPr>
            <w:rFonts w:eastAsia="Yu Mincho"/>
          </w:rPr>
          <w:t xml:space="preserve">ynchronization raster entries </w:t>
        </w:r>
        <w:r>
          <w:rPr>
            <w:rFonts w:eastAsia="Yu Mincho"/>
          </w:rPr>
          <w:t xml:space="preserve">for NR bands for FR1 in Table 5.2-1 are the same as specified for UE in TS38.101-1 [3] in </w:t>
        </w:r>
        <w:proofErr w:type="spellStart"/>
        <w:r>
          <w:rPr>
            <w:rFonts w:eastAsia="Yu Mincho"/>
          </w:rPr>
          <w:t>subclause</w:t>
        </w:r>
        <w:proofErr w:type="spellEnd"/>
        <w:r>
          <w:rPr>
            <w:rFonts w:eastAsia="Yu Mincho"/>
          </w:rPr>
          <w:t xml:space="preserve"> 5.4.3.3 and for NR bands for FR2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are the same as specified</w:t>
        </w:r>
        <w:r w:rsidRPr="00A77428">
          <w:rPr>
            <w:rFonts w:eastAsia="Yu Mincho"/>
          </w:rPr>
          <w:t xml:space="preserve"> </w:t>
        </w:r>
        <w:r>
          <w:rPr>
            <w:rFonts w:eastAsia="Yu Mincho"/>
          </w:rPr>
          <w:t xml:space="preserve">for UE in TS38.101-2 [4] in </w:t>
        </w:r>
        <w:proofErr w:type="spellStart"/>
        <w:r>
          <w:rPr>
            <w:rFonts w:eastAsia="Yu Mincho"/>
          </w:rPr>
          <w:t>subclause</w:t>
        </w:r>
        <w:proofErr w:type="spellEnd"/>
        <w:r>
          <w:rPr>
            <w:rFonts w:eastAsia="Yu Mincho"/>
          </w:rPr>
          <w:t xml:space="preserve"> 5.4.3.3.</w:t>
        </w:r>
      </w:ins>
    </w:p>
    <w:p w:rsidR="00986819" w:rsidRDefault="00986819" w:rsidP="00986819">
      <w:pPr>
        <w:pStyle w:val="30"/>
        <w:rPr>
          <w:ins w:id="213" w:author="CATT" w:date="2023-09-25T16:50:00Z"/>
        </w:rPr>
      </w:pPr>
      <w:ins w:id="214" w:author="CATT" w:date="2023-09-25T16:50:00Z">
        <w:r>
          <w:t>5.</w:t>
        </w:r>
        <w:r>
          <w:rPr>
            <w:rFonts w:eastAsia="宋体" w:hint="eastAsia"/>
            <w:lang w:val="en-US" w:eastAsia="zh-CN"/>
          </w:rPr>
          <w:t>3A</w:t>
        </w:r>
        <w:r>
          <w:t>.4</w:t>
        </w:r>
        <w:r>
          <w:tab/>
          <w:t>TX–RX frequency separation</w:t>
        </w:r>
        <w:bookmarkEnd w:id="183"/>
        <w:bookmarkEnd w:id="184"/>
        <w:bookmarkEnd w:id="185"/>
        <w:bookmarkEnd w:id="186"/>
        <w:bookmarkEnd w:id="187"/>
        <w:bookmarkEnd w:id="188"/>
        <w:bookmarkEnd w:id="189"/>
        <w:bookmarkEnd w:id="190"/>
        <w:bookmarkEnd w:id="191"/>
        <w:bookmarkEnd w:id="192"/>
        <w:bookmarkEnd w:id="193"/>
        <w:bookmarkEnd w:id="194"/>
      </w:ins>
    </w:p>
    <w:p w:rsidR="00583D38" w:rsidRPr="00A1115A" w:rsidRDefault="00583D38" w:rsidP="00583D38">
      <w:pPr>
        <w:rPr>
          <w:ins w:id="215" w:author="CATT" w:date="2023-09-26T09:51:00Z"/>
        </w:rPr>
      </w:pPr>
      <w:bookmarkStart w:id="216" w:name="_Toc22457"/>
      <w:ins w:id="217" w:author="CATT" w:date="2023-09-26T09:51:00Z">
        <w:r w:rsidRPr="00A1115A">
          <w:t xml:space="preserve">The default TX channel (carrier centre frequency) to RX channel (carrier centre frequency) separation for operating bands is </w:t>
        </w:r>
        <w:r>
          <w:t>specified in Table 5.</w:t>
        </w:r>
        <w:r>
          <w:rPr>
            <w:rFonts w:hint="eastAsia"/>
            <w:lang w:eastAsia="zh-CN"/>
          </w:rPr>
          <w:t>3A</w:t>
        </w:r>
        <w:r w:rsidRPr="00A1115A">
          <w:t>.4-1.</w:t>
        </w:r>
      </w:ins>
    </w:p>
    <w:p w:rsidR="00583D38" w:rsidRPr="00583D38" w:rsidRDefault="00583D38" w:rsidP="00583D38">
      <w:pPr>
        <w:keepNext/>
        <w:keepLines/>
        <w:spacing w:before="60"/>
        <w:jc w:val="center"/>
        <w:rPr>
          <w:ins w:id="218" w:author="CATT" w:date="2023-09-26T09:51:00Z"/>
          <w:rFonts w:ascii="Arial" w:eastAsia="等线" w:hAnsi="Arial"/>
          <w:b/>
        </w:rPr>
      </w:pPr>
      <w:ins w:id="219" w:author="CATT" w:date="2023-09-26T09:51:00Z">
        <w:r>
          <w:rPr>
            <w:rFonts w:ascii="Arial" w:eastAsia="等线" w:hAnsi="Arial"/>
            <w:b/>
          </w:rPr>
          <w:lastRenderedPageBreak/>
          <w:t>Table 5.</w:t>
        </w:r>
      </w:ins>
      <w:ins w:id="220" w:author="CATT" w:date="2023-09-26T09:52:00Z">
        <w:r>
          <w:rPr>
            <w:rFonts w:ascii="Arial" w:eastAsia="等线" w:hAnsi="Arial" w:hint="eastAsia"/>
            <w:b/>
            <w:lang w:eastAsia="zh-CN"/>
          </w:rPr>
          <w:t>3A</w:t>
        </w:r>
      </w:ins>
      <w:ins w:id="221" w:author="CATT" w:date="2023-09-26T09:51:00Z">
        <w:r w:rsidRPr="00583D38">
          <w:rPr>
            <w:rFonts w:ascii="Arial" w:eastAsia="等线" w:hAnsi="Arial"/>
            <w:b/>
          </w:rPr>
          <w:t>.4</w:t>
        </w:r>
        <w:r>
          <w:rPr>
            <w:rFonts w:ascii="Arial" w:eastAsia="等线" w:hAnsi="Arial"/>
            <w:b/>
          </w:rPr>
          <w:t xml:space="preserve">-1: </w:t>
        </w:r>
      </w:ins>
      <w:ins w:id="222" w:author="CATT" w:date="2023-09-26T09:53:00Z">
        <w:r>
          <w:rPr>
            <w:rFonts w:ascii="Arial" w:eastAsia="等线" w:hAnsi="Arial" w:hint="eastAsia"/>
            <w:b/>
            <w:lang w:eastAsia="zh-CN"/>
          </w:rPr>
          <w:t>NCR-MT</w:t>
        </w:r>
      </w:ins>
      <w:ins w:id="223" w:author="CATT" w:date="2023-09-26T09:51:00Z">
        <w:r w:rsidRPr="00583D38">
          <w:rPr>
            <w:rFonts w:ascii="Arial" w:eastAsia="等线" w:hAnsi="Arial"/>
            <w:b/>
          </w:rPr>
          <w:t xml:space="preserv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83D38" w:rsidRPr="00583D38" w:rsidTr="006E2879">
        <w:trPr>
          <w:tblHeader/>
          <w:jc w:val="center"/>
          <w:ins w:id="224" w:author="CATT" w:date="2023-09-26T09:51:00Z"/>
        </w:trPr>
        <w:tc>
          <w:tcPr>
            <w:tcW w:w="2817" w:type="dxa"/>
          </w:tcPr>
          <w:p w:rsidR="00583D38" w:rsidRPr="00583D38" w:rsidRDefault="00583D38" w:rsidP="00583D38">
            <w:pPr>
              <w:keepNext/>
              <w:keepLines/>
              <w:spacing w:after="0"/>
              <w:jc w:val="center"/>
              <w:rPr>
                <w:ins w:id="225" w:author="CATT" w:date="2023-09-26T09:51:00Z"/>
                <w:rFonts w:ascii="Arial" w:eastAsia="等线" w:hAnsi="Arial" w:cs="Arial"/>
                <w:b/>
                <w:sz w:val="18"/>
              </w:rPr>
            </w:pPr>
            <w:ins w:id="226" w:author="CATT" w:date="2023-09-26T09:51:00Z">
              <w:r w:rsidRPr="00583D38">
                <w:rPr>
                  <w:rFonts w:ascii="Arial" w:eastAsia="等线" w:hAnsi="Arial" w:cs="Arial"/>
                  <w:b/>
                  <w:sz w:val="18"/>
                </w:rPr>
                <w:t>NR Operating</w:t>
              </w:r>
              <w:r w:rsidRPr="00583D38" w:rsidDel="00F00B24">
                <w:rPr>
                  <w:rFonts w:ascii="Arial" w:eastAsia="等线" w:hAnsi="Arial" w:cs="Arial"/>
                  <w:b/>
                  <w:sz w:val="18"/>
                </w:rPr>
                <w:t xml:space="preserve"> </w:t>
              </w:r>
              <w:r w:rsidRPr="00583D38">
                <w:rPr>
                  <w:rFonts w:ascii="Arial" w:eastAsia="等线" w:hAnsi="Arial" w:cs="Arial"/>
                  <w:b/>
                  <w:sz w:val="18"/>
                </w:rPr>
                <w:t>Band</w:t>
              </w:r>
            </w:ins>
          </w:p>
        </w:tc>
        <w:tc>
          <w:tcPr>
            <w:tcW w:w="2693" w:type="dxa"/>
          </w:tcPr>
          <w:p w:rsidR="00583D38" w:rsidRPr="00583D38" w:rsidRDefault="00583D38" w:rsidP="00583D38">
            <w:pPr>
              <w:keepNext/>
              <w:keepLines/>
              <w:spacing w:after="0"/>
              <w:jc w:val="center"/>
              <w:rPr>
                <w:ins w:id="227" w:author="CATT" w:date="2023-09-26T09:51:00Z"/>
                <w:rFonts w:ascii="Arial" w:eastAsia="等线" w:hAnsi="Arial" w:cs="Arial"/>
                <w:b/>
                <w:sz w:val="18"/>
              </w:rPr>
            </w:pPr>
            <w:ins w:id="228" w:author="CATT" w:date="2023-09-26T09:51:00Z">
              <w:r w:rsidRPr="00583D38">
                <w:rPr>
                  <w:rFonts w:ascii="Arial" w:eastAsia="等线" w:hAnsi="Arial" w:cs="Arial"/>
                  <w:b/>
                  <w:sz w:val="18"/>
                </w:rPr>
                <w:t xml:space="preserve">TX </w:t>
              </w:r>
              <w:r w:rsidRPr="00583D38">
                <w:rPr>
                  <w:rFonts w:ascii="Arial" w:eastAsia="等线" w:hAnsi="Arial" w:cs="v5.0.0"/>
                  <w:b/>
                  <w:sz w:val="18"/>
                </w:rPr>
                <w:t>–</w:t>
              </w:r>
              <w:r w:rsidRPr="00583D38">
                <w:rPr>
                  <w:rFonts w:ascii="Arial" w:eastAsia="等线" w:hAnsi="Arial" w:cs="Arial"/>
                  <w:b/>
                  <w:sz w:val="18"/>
                </w:rPr>
                <w:t xml:space="preserve"> RX </w:t>
              </w:r>
              <w:r w:rsidRPr="00583D38">
                <w:rPr>
                  <w:rFonts w:ascii="Arial" w:eastAsia="等线" w:hAnsi="Arial" w:cs="Arial"/>
                  <w:b/>
                  <w:sz w:val="18"/>
                </w:rPr>
                <w:br/>
                <w:t>carrier centre frequency</w:t>
              </w:r>
              <w:r w:rsidRPr="00583D38">
                <w:rPr>
                  <w:rFonts w:ascii="Arial" w:eastAsia="等线" w:hAnsi="Arial" w:cs="Arial"/>
                  <w:b/>
                  <w:sz w:val="18"/>
                </w:rPr>
                <w:br/>
                <w:t>separation</w:t>
              </w:r>
            </w:ins>
          </w:p>
        </w:tc>
      </w:tr>
      <w:tr w:rsidR="00583D38" w:rsidRPr="00583D38" w:rsidTr="006E2879">
        <w:trPr>
          <w:jc w:val="center"/>
          <w:ins w:id="229"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30" w:author="CATT" w:date="2023-09-26T09:51:00Z"/>
                <w:rFonts w:ascii="Arial" w:eastAsia="等线" w:hAnsi="Arial"/>
                <w:sz w:val="18"/>
              </w:rPr>
            </w:pPr>
            <w:ins w:id="231" w:author="CATT" w:date="2023-09-26T09:51:00Z">
              <w:r w:rsidRPr="00583D38">
                <w:rPr>
                  <w:rFonts w:ascii="Arial" w:eastAsia="等线" w:hAnsi="Arial" w:hint="eastAsia"/>
                  <w:sz w:val="18"/>
                  <w:lang w:val="en-US" w:eastAsia="zh-CN"/>
                </w:rPr>
                <w:t>n1</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32" w:author="CATT" w:date="2023-09-26T09:51:00Z"/>
                <w:rFonts w:ascii="Arial" w:eastAsia="等线" w:hAnsi="Arial"/>
                <w:sz w:val="18"/>
              </w:rPr>
            </w:pPr>
            <w:ins w:id="233" w:author="CATT" w:date="2023-09-26T09:51:00Z">
              <w:r w:rsidRPr="00583D38">
                <w:rPr>
                  <w:rFonts w:ascii="Arial" w:eastAsia="等线" w:hAnsi="Arial" w:hint="eastAsia"/>
                  <w:sz w:val="18"/>
                  <w:lang w:val="en-US" w:eastAsia="zh-CN"/>
                </w:rPr>
                <w:t>190 MHz</w:t>
              </w:r>
            </w:ins>
          </w:p>
        </w:tc>
      </w:tr>
      <w:tr w:rsidR="00583D38" w:rsidRPr="00583D38" w:rsidTr="006E2879">
        <w:trPr>
          <w:jc w:val="center"/>
          <w:ins w:id="234"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35" w:author="CATT" w:date="2023-09-26T09:51:00Z"/>
                <w:rFonts w:ascii="Arial" w:eastAsia="等线" w:hAnsi="Arial"/>
                <w:sz w:val="18"/>
              </w:rPr>
            </w:pPr>
            <w:ins w:id="236" w:author="CATT" w:date="2023-09-26T09:51:00Z">
              <w:r w:rsidRPr="00583D38">
                <w:rPr>
                  <w:rFonts w:ascii="Arial" w:eastAsia="等线" w:hAnsi="Arial" w:hint="eastAsia"/>
                  <w:sz w:val="18"/>
                  <w:lang w:val="en-US" w:eastAsia="zh-CN"/>
                </w:rPr>
                <w:t>n2</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37" w:author="CATT" w:date="2023-09-26T09:51:00Z"/>
                <w:rFonts w:ascii="Arial" w:eastAsia="等线" w:hAnsi="Arial"/>
                <w:sz w:val="18"/>
              </w:rPr>
            </w:pPr>
            <w:ins w:id="238" w:author="CATT" w:date="2023-09-26T09:51:00Z">
              <w:r w:rsidRPr="00583D38">
                <w:rPr>
                  <w:rFonts w:ascii="Arial" w:eastAsia="等线" w:hAnsi="Arial" w:hint="eastAsia"/>
                  <w:sz w:val="18"/>
                  <w:lang w:val="en-US" w:eastAsia="zh-CN"/>
                </w:rPr>
                <w:t>80 MHz</w:t>
              </w:r>
            </w:ins>
          </w:p>
        </w:tc>
      </w:tr>
      <w:tr w:rsidR="00583D38" w:rsidRPr="00583D38" w:rsidTr="006E2879">
        <w:trPr>
          <w:jc w:val="center"/>
          <w:ins w:id="239"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40" w:author="CATT" w:date="2023-09-26T09:51:00Z"/>
                <w:rFonts w:ascii="Arial" w:eastAsia="等线" w:hAnsi="Arial"/>
                <w:sz w:val="18"/>
              </w:rPr>
            </w:pPr>
            <w:ins w:id="241" w:author="CATT" w:date="2023-09-26T09:51:00Z">
              <w:r w:rsidRPr="00583D38">
                <w:rPr>
                  <w:rFonts w:ascii="Arial" w:eastAsia="等线" w:hAnsi="Arial" w:hint="eastAsia"/>
                  <w:sz w:val="18"/>
                  <w:lang w:val="en-US" w:eastAsia="zh-CN"/>
                </w:rPr>
                <w:t>n3</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42" w:author="CATT" w:date="2023-09-26T09:51:00Z"/>
                <w:rFonts w:ascii="Arial" w:eastAsia="等线" w:hAnsi="Arial"/>
                <w:sz w:val="18"/>
              </w:rPr>
            </w:pPr>
            <w:ins w:id="243" w:author="CATT" w:date="2023-09-26T09:51:00Z">
              <w:r w:rsidRPr="00583D38">
                <w:rPr>
                  <w:rFonts w:ascii="Arial" w:eastAsia="等线" w:hAnsi="Arial" w:hint="eastAsia"/>
                  <w:sz w:val="18"/>
                  <w:lang w:val="en-US" w:eastAsia="zh-CN"/>
                </w:rPr>
                <w:t>95 MHz</w:t>
              </w:r>
            </w:ins>
          </w:p>
        </w:tc>
      </w:tr>
      <w:tr w:rsidR="00583D38" w:rsidRPr="00583D38" w:rsidTr="006E2879">
        <w:trPr>
          <w:jc w:val="center"/>
          <w:ins w:id="244"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45" w:author="CATT" w:date="2023-09-26T09:51:00Z"/>
                <w:rFonts w:ascii="Arial" w:eastAsia="等线" w:hAnsi="Arial"/>
                <w:sz w:val="18"/>
              </w:rPr>
            </w:pPr>
            <w:ins w:id="246" w:author="CATT" w:date="2023-09-26T09:51:00Z">
              <w:r w:rsidRPr="00583D38">
                <w:rPr>
                  <w:rFonts w:ascii="Arial" w:eastAsia="等线" w:hAnsi="Arial" w:hint="eastAsia"/>
                  <w:sz w:val="18"/>
                  <w:lang w:val="en-US" w:eastAsia="zh-CN"/>
                </w:rPr>
                <w:t>n5</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47" w:author="CATT" w:date="2023-09-26T09:51:00Z"/>
                <w:rFonts w:ascii="Arial" w:eastAsia="等线" w:hAnsi="Arial"/>
                <w:sz w:val="18"/>
              </w:rPr>
            </w:pPr>
            <w:ins w:id="248" w:author="CATT" w:date="2023-09-26T09:51:00Z">
              <w:r w:rsidRPr="00583D38">
                <w:rPr>
                  <w:rFonts w:ascii="Arial" w:eastAsia="等线" w:hAnsi="Arial" w:hint="eastAsia"/>
                  <w:sz w:val="18"/>
                  <w:lang w:val="en-US" w:eastAsia="zh-CN"/>
                </w:rPr>
                <w:t>45 MHz</w:t>
              </w:r>
            </w:ins>
          </w:p>
        </w:tc>
      </w:tr>
      <w:tr w:rsidR="00583D38" w:rsidRPr="00583D38" w:rsidTr="006E2879">
        <w:trPr>
          <w:jc w:val="center"/>
          <w:ins w:id="249"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50" w:author="CATT" w:date="2023-09-26T09:51:00Z"/>
                <w:rFonts w:ascii="Arial" w:eastAsia="等线" w:hAnsi="Arial"/>
                <w:sz w:val="18"/>
              </w:rPr>
            </w:pPr>
            <w:ins w:id="251" w:author="CATT" w:date="2023-09-26T09:51:00Z">
              <w:r w:rsidRPr="00583D38">
                <w:rPr>
                  <w:rFonts w:ascii="Arial" w:eastAsia="等线" w:hAnsi="Arial" w:hint="eastAsia"/>
                  <w:sz w:val="18"/>
                  <w:lang w:val="en-US" w:eastAsia="zh-CN"/>
                </w:rPr>
                <w:t>n7</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52" w:author="CATT" w:date="2023-09-26T09:51:00Z"/>
                <w:rFonts w:ascii="Arial" w:eastAsia="等线" w:hAnsi="Arial"/>
                <w:sz w:val="18"/>
              </w:rPr>
            </w:pPr>
            <w:ins w:id="253" w:author="CATT" w:date="2023-09-26T09:51:00Z">
              <w:r w:rsidRPr="00583D38">
                <w:rPr>
                  <w:rFonts w:ascii="Arial" w:eastAsia="等线" w:hAnsi="Arial" w:hint="eastAsia"/>
                  <w:sz w:val="18"/>
                  <w:lang w:val="en-US" w:eastAsia="zh-CN"/>
                </w:rPr>
                <w:t>120 MHz</w:t>
              </w:r>
            </w:ins>
          </w:p>
        </w:tc>
      </w:tr>
      <w:tr w:rsidR="00583D38" w:rsidRPr="00583D38" w:rsidTr="006E2879">
        <w:trPr>
          <w:jc w:val="center"/>
          <w:ins w:id="254"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55" w:author="CATT" w:date="2023-09-26T09:51:00Z"/>
                <w:rFonts w:ascii="Arial" w:eastAsia="等线" w:hAnsi="Arial"/>
                <w:sz w:val="18"/>
              </w:rPr>
            </w:pPr>
            <w:ins w:id="256" w:author="CATT" w:date="2023-09-26T09:51:00Z">
              <w:r w:rsidRPr="00583D38">
                <w:rPr>
                  <w:rFonts w:ascii="Arial" w:eastAsia="等线" w:hAnsi="Arial" w:hint="eastAsia"/>
                  <w:sz w:val="18"/>
                  <w:lang w:val="en-US" w:eastAsia="zh-CN"/>
                </w:rPr>
                <w:t>n8</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57" w:author="CATT" w:date="2023-09-26T09:51:00Z"/>
                <w:rFonts w:ascii="Arial" w:eastAsia="等线" w:hAnsi="Arial"/>
                <w:sz w:val="18"/>
              </w:rPr>
            </w:pPr>
            <w:ins w:id="258" w:author="CATT" w:date="2023-09-26T09:51:00Z">
              <w:r w:rsidRPr="00583D38">
                <w:rPr>
                  <w:rFonts w:ascii="Arial" w:eastAsia="等线" w:hAnsi="Arial" w:hint="eastAsia"/>
                  <w:sz w:val="18"/>
                  <w:lang w:val="en-US" w:eastAsia="zh-CN"/>
                </w:rPr>
                <w:t>45 MHz</w:t>
              </w:r>
            </w:ins>
          </w:p>
        </w:tc>
      </w:tr>
      <w:tr w:rsidR="00583D38" w:rsidRPr="00583D38" w:rsidTr="006E2879">
        <w:trPr>
          <w:jc w:val="center"/>
          <w:ins w:id="259"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60" w:author="CATT" w:date="2023-09-26T09:51:00Z"/>
                <w:rFonts w:ascii="Arial" w:eastAsia="等线" w:hAnsi="Arial"/>
                <w:sz w:val="18"/>
                <w:lang w:val="en-US" w:eastAsia="zh-CN"/>
              </w:rPr>
            </w:pPr>
            <w:ins w:id="261" w:author="CATT" w:date="2023-09-26T09:51:00Z">
              <w:r w:rsidRPr="00583D38">
                <w:rPr>
                  <w:rFonts w:ascii="Arial" w:eastAsia="等线" w:hAnsi="Arial"/>
                  <w:sz w:val="18"/>
                </w:rPr>
                <w:t>n12</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62" w:author="CATT" w:date="2023-09-26T09:51:00Z"/>
                <w:rFonts w:ascii="Arial" w:eastAsia="等线" w:hAnsi="Arial"/>
                <w:sz w:val="18"/>
                <w:lang w:val="en-US" w:eastAsia="zh-CN"/>
              </w:rPr>
            </w:pPr>
            <w:ins w:id="263" w:author="CATT" w:date="2023-09-26T09:51:00Z">
              <w:r w:rsidRPr="00583D38">
                <w:rPr>
                  <w:rFonts w:ascii="Arial" w:eastAsia="等线" w:hAnsi="Arial"/>
                  <w:sz w:val="18"/>
                </w:rPr>
                <w:t>30 MHz</w:t>
              </w:r>
            </w:ins>
          </w:p>
        </w:tc>
      </w:tr>
      <w:tr w:rsidR="00583D38" w:rsidRPr="00583D38" w:rsidTr="006E2879">
        <w:trPr>
          <w:jc w:val="center"/>
          <w:ins w:id="264"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65" w:author="CATT" w:date="2023-09-26T09:51:00Z"/>
                <w:rFonts w:ascii="Arial" w:eastAsia="等线" w:hAnsi="Arial"/>
                <w:sz w:val="18"/>
              </w:rPr>
            </w:pPr>
            <w:ins w:id="266" w:author="CATT" w:date="2023-09-26T09:51:00Z">
              <w:r w:rsidRPr="00583D38">
                <w:rPr>
                  <w:rFonts w:ascii="Arial" w:eastAsia="等线" w:hAnsi="Arial"/>
                  <w:sz w:val="18"/>
                  <w:lang w:eastAsia="zh-CN"/>
                </w:rPr>
                <w:t>n13</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67" w:author="CATT" w:date="2023-09-26T09:51:00Z"/>
                <w:rFonts w:ascii="Arial" w:eastAsia="等线" w:hAnsi="Arial"/>
                <w:sz w:val="18"/>
              </w:rPr>
            </w:pPr>
            <w:ins w:id="268" w:author="CATT" w:date="2023-09-26T09:51:00Z">
              <w:r w:rsidRPr="00583D38">
                <w:rPr>
                  <w:rFonts w:ascii="Arial" w:eastAsia="等线" w:hAnsi="Arial" w:cs="Arial"/>
                  <w:sz w:val="18"/>
                </w:rPr>
                <w:t>-31 MHz</w:t>
              </w:r>
            </w:ins>
          </w:p>
        </w:tc>
      </w:tr>
      <w:tr w:rsidR="00583D38" w:rsidRPr="00583D38" w:rsidTr="006E2879">
        <w:trPr>
          <w:jc w:val="center"/>
          <w:ins w:id="269"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70" w:author="CATT" w:date="2023-09-26T09:51:00Z"/>
                <w:rFonts w:ascii="Arial" w:eastAsia="等线" w:hAnsi="Arial"/>
                <w:sz w:val="18"/>
              </w:rPr>
            </w:pPr>
            <w:ins w:id="271" w:author="CATT" w:date="2023-09-26T09:51:00Z">
              <w:r w:rsidRPr="00583D38">
                <w:rPr>
                  <w:rFonts w:ascii="Arial" w:eastAsia="等线" w:hAnsi="Arial"/>
                  <w:sz w:val="18"/>
                </w:rPr>
                <w:t>n14</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72" w:author="CATT" w:date="2023-09-26T09:51:00Z"/>
                <w:rFonts w:ascii="Arial" w:eastAsia="等线" w:hAnsi="Arial"/>
                <w:sz w:val="18"/>
              </w:rPr>
            </w:pPr>
            <w:ins w:id="273" w:author="CATT" w:date="2023-09-26T09:51:00Z">
              <w:r w:rsidRPr="00583D38">
                <w:rPr>
                  <w:rFonts w:ascii="Arial" w:eastAsia="等线" w:hAnsi="Arial"/>
                  <w:sz w:val="18"/>
                </w:rPr>
                <w:t>-30 MHz</w:t>
              </w:r>
            </w:ins>
          </w:p>
        </w:tc>
      </w:tr>
      <w:tr w:rsidR="00583D38" w:rsidRPr="00583D38" w:rsidTr="006E2879">
        <w:trPr>
          <w:jc w:val="center"/>
          <w:ins w:id="274"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75" w:author="CATT" w:date="2023-09-26T09:51:00Z"/>
                <w:rFonts w:ascii="Arial" w:eastAsia="等线" w:hAnsi="Arial"/>
                <w:sz w:val="18"/>
              </w:rPr>
            </w:pPr>
            <w:ins w:id="276" w:author="CATT" w:date="2023-09-26T09:51:00Z">
              <w:r w:rsidRPr="00583D38">
                <w:rPr>
                  <w:rFonts w:ascii="Arial" w:eastAsia="等线" w:hAnsi="Arial"/>
                  <w:sz w:val="18"/>
                </w:rPr>
                <w:t>n18</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77" w:author="CATT" w:date="2023-09-26T09:51:00Z"/>
                <w:rFonts w:ascii="Arial" w:eastAsia="等线" w:hAnsi="Arial"/>
                <w:sz w:val="18"/>
              </w:rPr>
            </w:pPr>
            <w:ins w:id="278" w:author="CATT" w:date="2023-09-26T09:51:00Z">
              <w:r w:rsidRPr="00583D38">
                <w:rPr>
                  <w:rFonts w:ascii="Arial" w:eastAsia="等线" w:hAnsi="Arial"/>
                  <w:sz w:val="18"/>
                </w:rPr>
                <w:t>45 MHz</w:t>
              </w:r>
            </w:ins>
          </w:p>
        </w:tc>
      </w:tr>
      <w:tr w:rsidR="00583D38" w:rsidRPr="00583D38" w:rsidTr="006E2879">
        <w:trPr>
          <w:jc w:val="center"/>
          <w:ins w:id="279"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80" w:author="CATT" w:date="2023-09-26T09:51:00Z"/>
                <w:rFonts w:ascii="Arial" w:eastAsia="等线" w:hAnsi="Arial"/>
                <w:sz w:val="18"/>
              </w:rPr>
            </w:pPr>
            <w:ins w:id="281" w:author="CATT" w:date="2023-09-26T09:51:00Z">
              <w:r w:rsidRPr="00583D38">
                <w:rPr>
                  <w:rFonts w:ascii="Arial" w:eastAsia="等线" w:hAnsi="Arial" w:hint="eastAsia"/>
                  <w:sz w:val="18"/>
                  <w:lang w:val="en-US" w:eastAsia="zh-CN"/>
                </w:rPr>
                <w:t>n20</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82" w:author="CATT" w:date="2023-09-26T09:51:00Z"/>
                <w:rFonts w:ascii="Arial" w:eastAsia="等线" w:hAnsi="Arial"/>
                <w:sz w:val="18"/>
              </w:rPr>
            </w:pPr>
            <w:ins w:id="283" w:author="CATT" w:date="2023-09-26T09:51:00Z">
              <w:r w:rsidRPr="00583D38">
                <w:rPr>
                  <w:rFonts w:ascii="Arial" w:eastAsia="等线" w:hAnsi="Arial" w:hint="eastAsia"/>
                  <w:sz w:val="18"/>
                  <w:lang w:val="en-US" w:eastAsia="zh-CN"/>
                </w:rPr>
                <w:t>-41 MHz</w:t>
              </w:r>
            </w:ins>
          </w:p>
        </w:tc>
      </w:tr>
      <w:tr w:rsidR="00583D38" w:rsidRPr="00583D38" w:rsidTr="006E2879">
        <w:trPr>
          <w:jc w:val="center"/>
          <w:ins w:id="284"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85" w:author="CATT" w:date="2023-09-26T09:51:00Z"/>
                <w:rFonts w:ascii="Arial" w:eastAsia="等线" w:hAnsi="Arial"/>
                <w:sz w:val="18"/>
              </w:rPr>
            </w:pPr>
            <w:ins w:id="286" w:author="CATT" w:date="2023-09-26T09:51:00Z">
              <w:r w:rsidRPr="00583D38">
                <w:rPr>
                  <w:rFonts w:ascii="Arial" w:eastAsia="等线" w:hAnsi="Arial"/>
                  <w:sz w:val="18"/>
                </w:rPr>
                <w:t>n24</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87" w:author="CATT" w:date="2023-09-26T09:51:00Z"/>
                <w:rFonts w:ascii="Arial" w:eastAsia="等线" w:hAnsi="Arial"/>
                <w:sz w:val="18"/>
              </w:rPr>
            </w:pPr>
            <w:ins w:id="288" w:author="CATT" w:date="2023-09-26T09:51:00Z">
              <w:r w:rsidRPr="00583D38">
                <w:rPr>
                  <w:rFonts w:ascii="Arial" w:eastAsia="等线" w:hAnsi="Arial"/>
                  <w:sz w:val="18"/>
                </w:rPr>
                <w:t>-101.5, -120.5 MHz</w:t>
              </w:r>
            </w:ins>
          </w:p>
        </w:tc>
      </w:tr>
      <w:tr w:rsidR="00583D38" w:rsidRPr="00583D38" w:rsidTr="006E2879">
        <w:trPr>
          <w:jc w:val="center"/>
          <w:ins w:id="289"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90" w:author="CATT" w:date="2023-09-26T09:51:00Z"/>
                <w:rFonts w:ascii="Arial" w:eastAsia="等线" w:hAnsi="Arial"/>
                <w:sz w:val="18"/>
                <w:lang w:val="en-US" w:eastAsia="zh-CN"/>
              </w:rPr>
            </w:pPr>
            <w:ins w:id="291" w:author="CATT" w:date="2023-09-26T09:51:00Z">
              <w:r w:rsidRPr="00583D38">
                <w:rPr>
                  <w:rFonts w:ascii="Arial" w:eastAsia="等线" w:hAnsi="Arial"/>
                  <w:sz w:val="18"/>
                </w:rPr>
                <w:t>n25</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92" w:author="CATT" w:date="2023-09-26T09:51:00Z"/>
                <w:rFonts w:ascii="Arial" w:eastAsia="等线" w:hAnsi="Arial"/>
                <w:sz w:val="18"/>
                <w:lang w:val="en-US" w:eastAsia="zh-CN"/>
              </w:rPr>
            </w:pPr>
            <w:ins w:id="293" w:author="CATT" w:date="2023-09-26T09:51:00Z">
              <w:r w:rsidRPr="00583D38">
                <w:rPr>
                  <w:rFonts w:ascii="Arial" w:eastAsia="等线" w:hAnsi="Arial"/>
                  <w:sz w:val="18"/>
                </w:rPr>
                <w:t>80 MHz</w:t>
              </w:r>
            </w:ins>
          </w:p>
        </w:tc>
      </w:tr>
      <w:tr w:rsidR="00583D38" w:rsidRPr="00583D38" w:rsidTr="006E2879">
        <w:trPr>
          <w:jc w:val="center"/>
          <w:ins w:id="294"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95" w:author="CATT" w:date="2023-09-26T09:51:00Z"/>
                <w:rFonts w:ascii="Arial" w:eastAsia="等线" w:hAnsi="Arial"/>
                <w:sz w:val="18"/>
              </w:rPr>
            </w:pPr>
            <w:ins w:id="296" w:author="CATT" w:date="2023-09-26T09:51:00Z">
              <w:r w:rsidRPr="00583D38">
                <w:rPr>
                  <w:rFonts w:ascii="Arial" w:eastAsia="等线" w:hAnsi="Arial"/>
                  <w:sz w:val="18"/>
                </w:rPr>
                <w:t>n26</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297" w:author="CATT" w:date="2023-09-26T09:51:00Z"/>
                <w:rFonts w:ascii="Arial" w:eastAsia="等线" w:hAnsi="Arial"/>
                <w:sz w:val="18"/>
              </w:rPr>
            </w:pPr>
            <w:ins w:id="298" w:author="CATT" w:date="2023-09-26T09:51:00Z">
              <w:r w:rsidRPr="00583D38">
                <w:rPr>
                  <w:rFonts w:ascii="Arial" w:eastAsia="等线" w:hAnsi="Arial"/>
                  <w:sz w:val="18"/>
                </w:rPr>
                <w:t>45 MHz</w:t>
              </w:r>
            </w:ins>
          </w:p>
        </w:tc>
      </w:tr>
      <w:tr w:rsidR="00583D38" w:rsidRPr="00583D38" w:rsidTr="006E2879">
        <w:trPr>
          <w:jc w:val="center"/>
          <w:ins w:id="299"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00" w:author="CATT" w:date="2023-09-26T09:51:00Z"/>
                <w:rFonts w:ascii="Arial" w:eastAsia="等线" w:hAnsi="Arial"/>
                <w:sz w:val="18"/>
              </w:rPr>
            </w:pPr>
            <w:ins w:id="301" w:author="CATT" w:date="2023-09-26T09:51:00Z">
              <w:r w:rsidRPr="00583D38">
                <w:rPr>
                  <w:rFonts w:ascii="Arial" w:eastAsia="等线" w:hAnsi="Arial" w:hint="eastAsia"/>
                  <w:sz w:val="18"/>
                  <w:lang w:val="en-US" w:eastAsia="zh-CN"/>
                </w:rPr>
                <w:t>n28</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02" w:author="CATT" w:date="2023-09-26T09:51:00Z"/>
                <w:rFonts w:ascii="Arial" w:eastAsia="等线" w:hAnsi="Arial"/>
                <w:sz w:val="18"/>
              </w:rPr>
            </w:pPr>
            <w:ins w:id="303" w:author="CATT" w:date="2023-09-26T09:51:00Z">
              <w:r w:rsidRPr="00583D38">
                <w:rPr>
                  <w:rFonts w:ascii="Arial" w:eastAsia="等线" w:hAnsi="Arial" w:hint="eastAsia"/>
                  <w:sz w:val="18"/>
                  <w:lang w:val="en-US" w:eastAsia="zh-CN"/>
                </w:rPr>
                <w:t>55 MHz</w:t>
              </w:r>
            </w:ins>
          </w:p>
        </w:tc>
      </w:tr>
      <w:tr w:rsidR="00583D38" w:rsidRPr="00583D38" w:rsidTr="006E2879">
        <w:trPr>
          <w:jc w:val="center"/>
          <w:ins w:id="304"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05" w:author="CATT" w:date="2023-09-26T09:51:00Z"/>
                <w:rFonts w:ascii="Arial" w:eastAsia="等线" w:hAnsi="Arial"/>
                <w:sz w:val="18"/>
                <w:lang w:val="en-US" w:eastAsia="zh-CN"/>
              </w:rPr>
            </w:pPr>
            <w:ins w:id="306" w:author="CATT" w:date="2023-09-26T09:51:00Z">
              <w:r w:rsidRPr="00583D38">
                <w:rPr>
                  <w:rFonts w:ascii="Arial" w:eastAsia="等线" w:hAnsi="Arial"/>
                  <w:sz w:val="18"/>
                  <w:lang w:val="en-US" w:eastAsia="zh-CN"/>
                </w:rPr>
                <w:t>n30</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07" w:author="CATT" w:date="2023-09-26T09:51:00Z"/>
                <w:rFonts w:ascii="Arial" w:eastAsia="等线" w:hAnsi="Arial"/>
                <w:sz w:val="18"/>
                <w:lang w:val="en-US" w:eastAsia="zh-CN"/>
              </w:rPr>
            </w:pPr>
            <w:ins w:id="308" w:author="CATT" w:date="2023-09-26T09:51:00Z">
              <w:r w:rsidRPr="00583D38">
                <w:rPr>
                  <w:rFonts w:ascii="Arial" w:eastAsia="等线" w:hAnsi="Arial"/>
                  <w:sz w:val="18"/>
                  <w:lang w:val="en-US" w:eastAsia="zh-CN"/>
                </w:rPr>
                <w:t>45 MHz</w:t>
              </w:r>
            </w:ins>
          </w:p>
        </w:tc>
      </w:tr>
      <w:tr w:rsidR="00583D38" w:rsidRPr="00583D38" w:rsidTr="006E2879">
        <w:trPr>
          <w:jc w:val="center"/>
          <w:ins w:id="309"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10" w:author="CATT" w:date="2023-09-26T09:51:00Z"/>
                <w:rFonts w:ascii="Arial" w:eastAsia="等线" w:hAnsi="Arial"/>
                <w:sz w:val="18"/>
                <w:lang w:val="en-US" w:eastAsia="zh-CN"/>
              </w:rPr>
            </w:pPr>
            <w:ins w:id="311" w:author="CATT" w:date="2023-09-26T09:51:00Z">
              <w:r w:rsidRPr="00583D38">
                <w:rPr>
                  <w:rFonts w:ascii="Arial" w:eastAsia="等线" w:hAnsi="Arial" w:hint="eastAsia"/>
                  <w:sz w:val="18"/>
                  <w:lang w:val="en-US" w:eastAsia="zh-CN"/>
                </w:rPr>
                <w:t>n6</w:t>
              </w:r>
              <w:r w:rsidRPr="00583D38">
                <w:rPr>
                  <w:rFonts w:ascii="Arial" w:eastAsia="等线" w:hAnsi="Arial"/>
                  <w:sz w:val="18"/>
                  <w:lang w:val="en-US" w:eastAsia="zh-CN"/>
                </w:rPr>
                <w:t>5</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12" w:author="CATT" w:date="2023-09-26T09:51:00Z"/>
                <w:rFonts w:ascii="Arial" w:eastAsia="等线" w:hAnsi="Arial"/>
                <w:sz w:val="18"/>
                <w:lang w:val="en-US" w:eastAsia="zh-CN"/>
              </w:rPr>
            </w:pPr>
            <w:ins w:id="313" w:author="CATT" w:date="2023-09-26T09:51:00Z">
              <w:r w:rsidRPr="00583D38">
                <w:rPr>
                  <w:rFonts w:ascii="Arial" w:eastAsia="等线" w:hAnsi="Arial"/>
                  <w:sz w:val="18"/>
                  <w:lang w:val="en-US" w:eastAsia="zh-CN"/>
                </w:rPr>
                <w:t>190</w:t>
              </w:r>
              <w:r w:rsidRPr="00583D38">
                <w:rPr>
                  <w:rFonts w:ascii="Arial" w:eastAsia="等线" w:hAnsi="Arial" w:hint="eastAsia"/>
                  <w:sz w:val="18"/>
                  <w:lang w:val="en-US" w:eastAsia="zh-CN"/>
                </w:rPr>
                <w:t xml:space="preserve"> MHz</w:t>
              </w:r>
            </w:ins>
          </w:p>
        </w:tc>
      </w:tr>
      <w:tr w:rsidR="00583D38" w:rsidRPr="00583D38" w:rsidTr="006E2879">
        <w:trPr>
          <w:jc w:val="center"/>
          <w:ins w:id="314"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15" w:author="CATT" w:date="2023-09-26T09:51:00Z"/>
                <w:rFonts w:ascii="Arial" w:eastAsia="等线" w:hAnsi="Arial"/>
                <w:sz w:val="18"/>
              </w:rPr>
            </w:pPr>
            <w:ins w:id="316" w:author="CATT" w:date="2023-09-26T09:51:00Z">
              <w:r w:rsidRPr="00583D38">
                <w:rPr>
                  <w:rFonts w:ascii="Arial" w:eastAsia="等线" w:hAnsi="Arial" w:hint="eastAsia"/>
                  <w:sz w:val="18"/>
                  <w:lang w:val="en-US" w:eastAsia="zh-CN"/>
                </w:rPr>
                <w:t>n66</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17" w:author="CATT" w:date="2023-09-26T09:51:00Z"/>
                <w:rFonts w:ascii="Arial" w:eastAsia="等线" w:hAnsi="Arial"/>
                <w:sz w:val="18"/>
              </w:rPr>
            </w:pPr>
            <w:ins w:id="318" w:author="CATT" w:date="2023-09-26T09:51:00Z">
              <w:r w:rsidRPr="00583D38">
                <w:rPr>
                  <w:rFonts w:ascii="Arial" w:eastAsia="等线" w:hAnsi="Arial" w:hint="eastAsia"/>
                  <w:sz w:val="18"/>
                  <w:lang w:val="en-US" w:eastAsia="zh-CN"/>
                </w:rPr>
                <w:t>400 MHz</w:t>
              </w:r>
            </w:ins>
          </w:p>
        </w:tc>
      </w:tr>
      <w:tr w:rsidR="00583D38" w:rsidRPr="00583D38" w:rsidTr="006E2879">
        <w:trPr>
          <w:jc w:val="center"/>
          <w:ins w:id="319"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20" w:author="CATT" w:date="2023-09-26T09:51:00Z"/>
                <w:rFonts w:ascii="Arial" w:eastAsia="等线" w:hAnsi="Arial"/>
                <w:sz w:val="18"/>
              </w:rPr>
            </w:pPr>
            <w:ins w:id="321" w:author="CATT" w:date="2023-09-26T09:51:00Z">
              <w:r w:rsidRPr="00583D38">
                <w:rPr>
                  <w:rFonts w:ascii="Arial" w:eastAsia="等线" w:hAnsi="Arial" w:hint="eastAsia"/>
                  <w:sz w:val="18"/>
                  <w:lang w:val="en-US" w:eastAsia="zh-CN"/>
                </w:rPr>
                <w:t>n70</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22" w:author="CATT" w:date="2023-09-26T09:51:00Z"/>
                <w:rFonts w:ascii="Arial" w:eastAsia="等线" w:hAnsi="Arial"/>
                <w:sz w:val="18"/>
              </w:rPr>
            </w:pPr>
            <w:ins w:id="323" w:author="CATT" w:date="2023-09-26T09:51:00Z">
              <w:r w:rsidRPr="00583D38">
                <w:rPr>
                  <w:rFonts w:ascii="Arial" w:eastAsia="等线" w:hAnsi="Arial" w:hint="eastAsia"/>
                  <w:sz w:val="18"/>
                  <w:lang w:val="en-US" w:eastAsia="zh-CN"/>
                </w:rPr>
                <w:t>300</w:t>
              </w:r>
              <w:r w:rsidRPr="00583D38">
                <w:rPr>
                  <w:rFonts w:ascii="Arial" w:eastAsia="等线" w:hAnsi="Arial"/>
                  <w:sz w:val="18"/>
                  <w:vertAlign w:val="superscript"/>
                </w:rPr>
                <w:t xml:space="preserve"> </w:t>
              </w:r>
              <w:r w:rsidRPr="00583D38">
                <w:rPr>
                  <w:rFonts w:ascii="Arial" w:eastAsia="等线" w:hAnsi="Arial" w:hint="eastAsia"/>
                  <w:sz w:val="18"/>
                  <w:lang w:val="en-US" w:eastAsia="zh-CN"/>
                </w:rPr>
                <w:t>MHz</w:t>
              </w:r>
            </w:ins>
          </w:p>
        </w:tc>
      </w:tr>
      <w:tr w:rsidR="00583D38" w:rsidRPr="00583D38" w:rsidTr="006E2879">
        <w:trPr>
          <w:jc w:val="center"/>
          <w:ins w:id="324"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25" w:author="CATT" w:date="2023-09-26T09:51:00Z"/>
                <w:rFonts w:ascii="Arial" w:eastAsia="等线" w:hAnsi="Arial" w:cs="Arial"/>
                <w:sz w:val="18"/>
              </w:rPr>
            </w:pPr>
            <w:ins w:id="326" w:author="CATT" w:date="2023-09-26T09:51:00Z">
              <w:r w:rsidRPr="00583D38">
                <w:rPr>
                  <w:rFonts w:ascii="Arial" w:eastAsia="等线" w:hAnsi="Arial" w:cs="Arial"/>
                  <w:sz w:val="18"/>
                </w:rPr>
                <w:t>n71</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27" w:author="CATT" w:date="2023-09-26T09:51:00Z"/>
                <w:rFonts w:ascii="Arial" w:eastAsia="等线" w:hAnsi="Arial" w:cs="Arial"/>
                <w:sz w:val="18"/>
              </w:rPr>
            </w:pPr>
            <w:ins w:id="328" w:author="CATT" w:date="2023-09-26T09:51:00Z">
              <w:r w:rsidRPr="00583D38">
                <w:rPr>
                  <w:rFonts w:ascii="Arial" w:eastAsia="等线" w:hAnsi="Arial" w:cs="Arial"/>
                  <w:sz w:val="18"/>
                </w:rPr>
                <w:t>-46 MHz</w:t>
              </w:r>
            </w:ins>
          </w:p>
        </w:tc>
      </w:tr>
      <w:tr w:rsidR="00583D38" w:rsidRPr="00583D38" w:rsidTr="006E2879">
        <w:trPr>
          <w:jc w:val="center"/>
          <w:ins w:id="329"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30" w:author="CATT" w:date="2023-09-26T09:51:00Z"/>
                <w:rFonts w:ascii="Arial" w:eastAsia="等线" w:hAnsi="Arial" w:cs="Arial"/>
                <w:sz w:val="18"/>
                <w:szCs w:val="18"/>
              </w:rPr>
            </w:pPr>
            <w:ins w:id="331" w:author="CATT" w:date="2023-09-26T09:51:00Z">
              <w:r w:rsidRPr="00583D38">
                <w:rPr>
                  <w:rFonts w:ascii="Arial" w:eastAsia="等线" w:hAnsi="Arial" w:cs="Arial"/>
                  <w:sz w:val="18"/>
                  <w:szCs w:val="18"/>
                  <w:lang w:val="en-US" w:eastAsia="zh-CN"/>
                </w:rPr>
                <w:t>n74</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32" w:author="CATT" w:date="2023-09-26T09:51:00Z"/>
                <w:rFonts w:ascii="Arial" w:eastAsia="等线" w:hAnsi="Arial" w:cs="Arial"/>
                <w:sz w:val="18"/>
                <w:szCs w:val="18"/>
              </w:rPr>
            </w:pPr>
            <w:ins w:id="333" w:author="CATT" w:date="2023-09-26T09:51:00Z">
              <w:r w:rsidRPr="00583D38">
                <w:rPr>
                  <w:rFonts w:ascii="Arial" w:eastAsia="等线" w:hAnsi="Arial" w:cs="Arial"/>
                  <w:sz w:val="18"/>
                  <w:szCs w:val="18"/>
                  <w:lang w:val="en-US" w:eastAsia="zh-CN"/>
                </w:rPr>
                <w:t>48 MHz</w:t>
              </w:r>
            </w:ins>
          </w:p>
        </w:tc>
      </w:tr>
      <w:tr w:rsidR="00583D38" w:rsidRPr="00583D38" w:rsidTr="006E2879">
        <w:trPr>
          <w:jc w:val="center"/>
          <w:ins w:id="334"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35" w:author="CATT" w:date="2023-09-26T09:51:00Z"/>
                <w:rFonts w:ascii="Arial" w:eastAsia="等线" w:hAnsi="Arial" w:cs="Arial"/>
                <w:sz w:val="18"/>
                <w:szCs w:val="18"/>
                <w:lang w:val="en-US" w:eastAsia="zh-CN"/>
              </w:rPr>
            </w:pPr>
            <w:ins w:id="336" w:author="CATT" w:date="2023-09-26T09:51:00Z">
              <w:r w:rsidRPr="00583D38">
                <w:rPr>
                  <w:rFonts w:ascii="Arial" w:eastAsia="等线" w:hAnsi="Arial" w:cs="Arial"/>
                  <w:sz w:val="18"/>
                  <w:szCs w:val="18"/>
                  <w:lang w:val="en-US" w:eastAsia="zh-CN"/>
                </w:rPr>
                <w:t>n85</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37" w:author="CATT" w:date="2023-09-26T09:51:00Z"/>
                <w:rFonts w:ascii="Arial" w:eastAsia="等线" w:hAnsi="Arial" w:cs="Arial"/>
                <w:sz w:val="18"/>
                <w:szCs w:val="18"/>
                <w:lang w:val="en-US" w:eastAsia="zh-CN"/>
              </w:rPr>
            </w:pPr>
            <w:ins w:id="338" w:author="CATT" w:date="2023-09-26T09:51:00Z">
              <w:r w:rsidRPr="00583D38">
                <w:rPr>
                  <w:rFonts w:ascii="Arial" w:eastAsia="等线" w:hAnsi="Arial" w:cs="Arial"/>
                  <w:sz w:val="18"/>
                  <w:szCs w:val="18"/>
                  <w:lang w:val="en-US" w:eastAsia="zh-CN"/>
                </w:rPr>
                <w:t>30 MHz</w:t>
              </w:r>
            </w:ins>
          </w:p>
        </w:tc>
      </w:tr>
      <w:tr w:rsidR="00583D38" w:rsidRPr="00583D38" w:rsidTr="006E2879">
        <w:trPr>
          <w:jc w:val="center"/>
          <w:ins w:id="339"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40" w:author="CATT" w:date="2023-09-26T09:51:00Z"/>
                <w:rFonts w:ascii="Arial" w:eastAsia="等线" w:hAnsi="Arial" w:cs="Arial"/>
                <w:sz w:val="18"/>
                <w:szCs w:val="18"/>
                <w:lang w:val="en-US" w:eastAsia="zh-CN"/>
              </w:rPr>
            </w:pPr>
            <w:ins w:id="341" w:author="CATT" w:date="2023-09-26T09:51:00Z">
              <w:r w:rsidRPr="00583D38">
                <w:rPr>
                  <w:rFonts w:ascii="Arial" w:eastAsia="等线" w:hAnsi="Arial" w:cs="Arial"/>
                  <w:sz w:val="18"/>
                  <w:szCs w:val="18"/>
                  <w:lang w:val="en-US" w:eastAsia="zh-CN"/>
                </w:rPr>
                <w:t>n91</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42" w:author="CATT" w:date="2023-09-26T09:51:00Z"/>
                <w:rFonts w:ascii="Arial" w:eastAsia="等线" w:hAnsi="Arial" w:cs="Arial"/>
                <w:sz w:val="18"/>
                <w:szCs w:val="18"/>
                <w:lang w:val="en-US" w:eastAsia="zh-CN"/>
              </w:rPr>
            </w:pPr>
            <w:ins w:id="343" w:author="CATT" w:date="2023-09-26T09:51:00Z">
              <w:r w:rsidRPr="00583D38">
                <w:rPr>
                  <w:rFonts w:ascii="Arial" w:eastAsia="等线" w:hAnsi="Arial" w:cs="Arial"/>
                  <w:sz w:val="18"/>
                  <w:szCs w:val="18"/>
                  <w:lang w:val="en-US" w:eastAsia="zh-CN"/>
                </w:rPr>
                <w:t>570 MHz – 595 MHz</w:t>
              </w:r>
            </w:ins>
          </w:p>
          <w:p w:rsidR="00583D38" w:rsidRPr="00583D38" w:rsidRDefault="00583D38" w:rsidP="00583D38">
            <w:pPr>
              <w:keepNext/>
              <w:keepLines/>
              <w:spacing w:after="0"/>
              <w:jc w:val="center"/>
              <w:rPr>
                <w:ins w:id="344" w:author="CATT" w:date="2023-09-26T09:51:00Z"/>
                <w:rFonts w:ascii="Arial" w:eastAsia="等线" w:hAnsi="Arial" w:cs="Arial"/>
                <w:sz w:val="18"/>
                <w:szCs w:val="18"/>
                <w:lang w:val="en-US" w:eastAsia="zh-CN"/>
              </w:rPr>
            </w:pPr>
            <w:ins w:id="345" w:author="CATT" w:date="2023-09-26T09:51:00Z">
              <w:r w:rsidRPr="00583D38">
                <w:rPr>
                  <w:rFonts w:ascii="Arial" w:eastAsia="等线" w:hAnsi="Arial" w:cs="Arial"/>
                  <w:sz w:val="18"/>
                  <w:szCs w:val="18"/>
                  <w:lang w:val="en-US" w:eastAsia="zh-CN"/>
                </w:rPr>
                <w:t>(NOTE 2)</w:t>
              </w:r>
            </w:ins>
          </w:p>
        </w:tc>
      </w:tr>
      <w:tr w:rsidR="00583D38" w:rsidRPr="00583D38" w:rsidTr="006E2879">
        <w:trPr>
          <w:jc w:val="center"/>
          <w:ins w:id="346"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47" w:author="CATT" w:date="2023-09-26T09:51:00Z"/>
                <w:rFonts w:ascii="Arial" w:eastAsia="等线" w:hAnsi="Arial" w:cs="Arial"/>
                <w:sz w:val="18"/>
                <w:szCs w:val="18"/>
                <w:lang w:val="en-US" w:eastAsia="zh-CN"/>
              </w:rPr>
            </w:pPr>
            <w:ins w:id="348" w:author="CATT" w:date="2023-09-26T09:51:00Z">
              <w:r w:rsidRPr="00583D38">
                <w:rPr>
                  <w:rFonts w:ascii="Arial" w:eastAsia="等线" w:hAnsi="Arial" w:cs="Arial"/>
                  <w:sz w:val="18"/>
                  <w:szCs w:val="18"/>
                  <w:lang w:val="en-US" w:eastAsia="zh-CN"/>
                </w:rPr>
                <w:t>n92</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49" w:author="CATT" w:date="2023-09-26T09:51:00Z"/>
                <w:rFonts w:ascii="Arial" w:eastAsia="等线" w:hAnsi="Arial" w:cs="Arial"/>
                <w:sz w:val="18"/>
                <w:szCs w:val="18"/>
                <w:lang w:val="en-US" w:eastAsia="zh-CN"/>
              </w:rPr>
            </w:pPr>
            <w:ins w:id="350" w:author="CATT" w:date="2023-09-26T09:51:00Z">
              <w:r w:rsidRPr="00583D38">
                <w:rPr>
                  <w:rFonts w:ascii="Arial" w:eastAsia="等线" w:hAnsi="Arial" w:cs="Arial"/>
                  <w:sz w:val="18"/>
                  <w:szCs w:val="18"/>
                  <w:lang w:val="en-US" w:eastAsia="zh-CN"/>
                </w:rPr>
                <w:t>575 MHz – 680 MHz (</w:t>
              </w:r>
              <w:r w:rsidRPr="00583D38">
                <w:rPr>
                  <w:rFonts w:ascii="Arial" w:eastAsia="等线" w:hAnsi="Arial" w:cs="Arial"/>
                  <w:i/>
                  <w:sz w:val="18"/>
                  <w:szCs w:val="18"/>
                  <w:lang w:val="en-US" w:eastAsia="zh-CN"/>
                </w:rPr>
                <w:t>μ</w:t>
              </w:r>
              <w:r w:rsidRPr="00583D38">
                <w:rPr>
                  <w:rFonts w:ascii="Arial" w:eastAsia="等线" w:hAnsi="Arial" w:cs="Arial"/>
                  <w:sz w:val="18"/>
                  <w:szCs w:val="18"/>
                  <w:lang w:val="en-US" w:eastAsia="zh-CN"/>
                </w:rPr>
                <w:t xml:space="preserve"> = 0)</w:t>
              </w:r>
            </w:ins>
          </w:p>
          <w:p w:rsidR="00583D38" w:rsidRPr="00583D38" w:rsidRDefault="00583D38" w:rsidP="00583D38">
            <w:pPr>
              <w:keepNext/>
              <w:keepLines/>
              <w:spacing w:after="0"/>
              <w:jc w:val="center"/>
              <w:rPr>
                <w:ins w:id="351" w:author="CATT" w:date="2023-09-26T09:51:00Z"/>
                <w:rFonts w:ascii="Arial" w:eastAsia="等线" w:hAnsi="Arial" w:cs="Arial"/>
                <w:sz w:val="18"/>
                <w:szCs w:val="18"/>
                <w:lang w:val="en-US" w:eastAsia="zh-CN"/>
              </w:rPr>
            </w:pPr>
            <w:ins w:id="352" w:author="CATT" w:date="2023-09-26T09:51:00Z">
              <w:r w:rsidRPr="00583D38">
                <w:rPr>
                  <w:rFonts w:ascii="Arial" w:eastAsia="等线" w:hAnsi="Arial" w:cs="Arial"/>
                  <w:sz w:val="18"/>
                  <w:szCs w:val="18"/>
                  <w:lang w:val="en-US" w:eastAsia="zh-CN"/>
                </w:rPr>
                <w:t>580 MHz – 675 MHz (</w:t>
              </w:r>
              <w:r w:rsidRPr="00583D38">
                <w:rPr>
                  <w:rFonts w:ascii="Arial" w:eastAsia="等线" w:hAnsi="Arial" w:cs="Arial"/>
                  <w:i/>
                  <w:sz w:val="18"/>
                  <w:szCs w:val="18"/>
                  <w:lang w:val="en-US" w:eastAsia="zh-CN"/>
                </w:rPr>
                <w:t>μ</w:t>
              </w:r>
              <w:r w:rsidRPr="00583D38">
                <w:rPr>
                  <w:rFonts w:ascii="Arial" w:eastAsia="等线" w:hAnsi="Arial" w:cs="Arial"/>
                  <w:sz w:val="18"/>
                  <w:szCs w:val="18"/>
                  <w:lang w:val="en-US" w:eastAsia="zh-CN"/>
                </w:rPr>
                <w:t xml:space="preserve"> = 1)</w:t>
              </w:r>
            </w:ins>
          </w:p>
          <w:p w:rsidR="00583D38" w:rsidRPr="00583D38" w:rsidRDefault="00583D38" w:rsidP="00583D38">
            <w:pPr>
              <w:keepNext/>
              <w:keepLines/>
              <w:spacing w:after="0"/>
              <w:jc w:val="center"/>
              <w:rPr>
                <w:ins w:id="353" w:author="CATT" w:date="2023-09-26T09:51:00Z"/>
                <w:rFonts w:ascii="Arial" w:eastAsia="等线" w:hAnsi="Arial" w:cs="Arial"/>
                <w:sz w:val="18"/>
                <w:szCs w:val="18"/>
                <w:lang w:val="en-US" w:eastAsia="zh-CN"/>
              </w:rPr>
            </w:pPr>
            <w:ins w:id="354" w:author="CATT" w:date="2023-09-26T09:51:00Z">
              <w:r w:rsidRPr="00583D38">
                <w:rPr>
                  <w:rFonts w:ascii="Arial" w:eastAsia="等线" w:hAnsi="Arial" w:cs="Arial"/>
                  <w:sz w:val="18"/>
                  <w:szCs w:val="18"/>
                  <w:lang w:val="en-US" w:eastAsia="zh-CN"/>
                </w:rPr>
                <w:t>(NOTE 2)</w:t>
              </w:r>
            </w:ins>
          </w:p>
        </w:tc>
      </w:tr>
      <w:tr w:rsidR="00583D38" w:rsidRPr="00583D38" w:rsidTr="006E2879">
        <w:trPr>
          <w:jc w:val="center"/>
          <w:ins w:id="355"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56" w:author="CATT" w:date="2023-09-26T09:51:00Z"/>
                <w:rFonts w:ascii="Arial" w:eastAsia="等线" w:hAnsi="Arial" w:cs="Arial"/>
                <w:sz w:val="18"/>
                <w:szCs w:val="18"/>
                <w:lang w:val="en-US" w:eastAsia="zh-CN"/>
              </w:rPr>
            </w:pPr>
            <w:ins w:id="357" w:author="CATT" w:date="2023-09-26T09:51:00Z">
              <w:r w:rsidRPr="00583D38">
                <w:rPr>
                  <w:rFonts w:ascii="Arial" w:eastAsia="等线" w:hAnsi="Arial" w:cs="Arial"/>
                  <w:sz w:val="18"/>
                  <w:szCs w:val="18"/>
                  <w:lang w:val="en-US" w:eastAsia="zh-CN"/>
                </w:rPr>
                <w:t>n93</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58" w:author="CATT" w:date="2023-09-26T09:51:00Z"/>
                <w:rFonts w:ascii="Arial" w:eastAsia="等线" w:hAnsi="Arial" w:cs="Arial"/>
                <w:sz w:val="18"/>
                <w:szCs w:val="18"/>
                <w:lang w:val="en-US" w:eastAsia="zh-CN"/>
              </w:rPr>
            </w:pPr>
            <w:ins w:id="359" w:author="CATT" w:date="2023-09-26T09:51:00Z">
              <w:r w:rsidRPr="00583D38">
                <w:rPr>
                  <w:rFonts w:ascii="Arial" w:eastAsia="等线" w:hAnsi="Arial" w:cs="Arial"/>
                  <w:sz w:val="18"/>
                  <w:szCs w:val="18"/>
                  <w:lang w:val="en-US" w:eastAsia="zh-CN"/>
                </w:rPr>
                <w:t>517 MHz – 547 MHz</w:t>
              </w:r>
            </w:ins>
          </w:p>
          <w:p w:rsidR="00583D38" w:rsidRPr="00583D38" w:rsidRDefault="00583D38" w:rsidP="00583D38">
            <w:pPr>
              <w:keepNext/>
              <w:keepLines/>
              <w:spacing w:after="0"/>
              <w:jc w:val="center"/>
              <w:rPr>
                <w:ins w:id="360" w:author="CATT" w:date="2023-09-26T09:51:00Z"/>
                <w:rFonts w:ascii="Arial" w:eastAsia="等线" w:hAnsi="Arial" w:cs="Arial"/>
                <w:sz w:val="18"/>
                <w:szCs w:val="18"/>
                <w:lang w:val="en-US" w:eastAsia="zh-CN"/>
              </w:rPr>
            </w:pPr>
            <w:ins w:id="361" w:author="CATT" w:date="2023-09-26T09:51:00Z">
              <w:r w:rsidRPr="00583D38">
                <w:rPr>
                  <w:rFonts w:ascii="Arial" w:eastAsia="等线" w:hAnsi="Arial" w:cs="Arial"/>
                  <w:sz w:val="18"/>
                  <w:szCs w:val="18"/>
                  <w:lang w:val="en-US" w:eastAsia="zh-CN"/>
                </w:rPr>
                <w:t>(NOTE 2)</w:t>
              </w:r>
            </w:ins>
          </w:p>
        </w:tc>
      </w:tr>
      <w:tr w:rsidR="00583D38" w:rsidRPr="00583D38" w:rsidTr="006E2879">
        <w:trPr>
          <w:jc w:val="center"/>
          <w:ins w:id="362"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63" w:author="CATT" w:date="2023-09-26T09:51:00Z"/>
                <w:rFonts w:ascii="Arial" w:eastAsia="等线" w:hAnsi="Arial" w:cs="Arial"/>
                <w:sz w:val="18"/>
                <w:szCs w:val="18"/>
                <w:lang w:val="en-US" w:eastAsia="zh-CN"/>
              </w:rPr>
            </w:pPr>
            <w:ins w:id="364" w:author="CATT" w:date="2023-09-26T09:51:00Z">
              <w:r w:rsidRPr="00583D38">
                <w:rPr>
                  <w:rFonts w:ascii="Arial" w:eastAsia="等线" w:hAnsi="Arial" w:cs="Arial"/>
                  <w:sz w:val="18"/>
                  <w:szCs w:val="18"/>
                  <w:lang w:val="en-US" w:eastAsia="zh-CN"/>
                </w:rPr>
                <w:t>n94</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65" w:author="CATT" w:date="2023-09-26T09:51:00Z"/>
                <w:rFonts w:ascii="Arial" w:eastAsia="等线" w:hAnsi="Arial" w:cs="Arial"/>
                <w:sz w:val="18"/>
                <w:szCs w:val="18"/>
                <w:lang w:val="en-US" w:eastAsia="zh-CN"/>
              </w:rPr>
            </w:pPr>
            <w:ins w:id="366" w:author="CATT" w:date="2023-09-26T09:51:00Z">
              <w:r w:rsidRPr="00583D38">
                <w:rPr>
                  <w:rFonts w:ascii="Arial" w:eastAsia="等线" w:hAnsi="Arial" w:cs="Arial"/>
                  <w:sz w:val="18"/>
                  <w:szCs w:val="18"/>
                  <w:lang w:val="en-US" w:eastAsia="zh-CN"/>
                </w:rPr>
                <w:t>522 MHz – 632 MHz (</w:t>
              </w:r>
              <w:r w:rsidRPr="00583D38">
                <w:rPr>
                  <w:rFonts w:ascii="Arial" w:eastAsia="等线" w:hAnsi="Arial" w:cs="Arial"/>
                  <w:i/>
                  <w:sz w:val="18"/>
                  <w:szCs w:val="18"/>
                  <w:lang w:val="en-US" w:eastAsia="zh-CN"/>
                </w:rPr>
                <w:t>μ</w:t>
              </w:r>
              <w:r w:rsidRPr="00583D38">
                <w:rPr>
                  <w:rFonts w:ascii="Arial" w:eastAsia="等线" w:hAnsi="Arial" w:cs="Arial"/>
                  <w:sz w:val="18"/>
                  <w:szCs w:val="18"/>
                  <w:lang w:val="en-US" w:eastAsia="zh-CN"/>
                </w:rPr>
                <w:t xml:space="preserve"> = 0)</w:t>
              </w:r>
            </w:ins>
          </w:p>
          <w:p w:rsidR="00583D38" w:rsidRPr="00583D38" w:rsidRDefault="00583D38" w:rsidP="00583D38">
            <w:pPr>
              <w:keepNext/>
              <w:keepLines/>
              <w:spacing w:after="0"/>
              <w:jc w:val="center"/>
              <w:rPr>
                <w:ins w:id="367" w:author="CATT" w:date="2023-09-26T09:51:00Z"/>
                <w:rFonts w:ascii="Arial" w:eastAsia="等线" w:hAnsi="Arial" w:cs="Arial"/>
                <w:sz w:val="18"/>
                <w:szCs w:val="18"/>
                <w:lang w:val="en-US" w:eastAsia="zh-CN"/>
              </w:rPr>
            </w:pPr>
            <w:ins w:id="368" w:author="CATT" w:date="2023-09-26T09:51:00Z">
              <w:r w:rsidRPr="00583D38">
                <w:rPr>
                  <w:rFonts w:ascii="Arial" w:eastAsia="等线" w:hAnsi="Arial" w:cs="Arial"/>
                  <w:sz w:val="18"/>
                  <w:szCs w:val="18"/>
                  <w:lang w:val="en-US" w:eastAsia="zh-CN"/>
                </w:rPr>
                <w:t>527 MHz – 627 MHz (</w:t>
              </w:r>
              <w:r w:rsidRPr="00583D38">
                <w:rPr>
                  <w:rFonts w:ascii="Arial" w:eastAsia="等线" w:hAnsi="Arial" w:cs="Arial"/>
                  <w:i/>
                  <w:sz w:val="18"/>
                  <w:szCs w:val="18"/>
                  <w:lang w:val="en-US" w:eastAsia="zh-CN"/>
                </w:rPr>
                <w:t>μ</w:t>
              </w:r>
              <w:r w:rsidRPr="00583D38">
                <w:rPr>
                  <w:rFonts w:ascii="Arial" w:eastAsia="等线" w:hAnsi="Arial" w:cs="Arial"/>
                  <w:sz w:val="18"/>
                  <w:szCs w:val="18"/>
                  <w:lang w:val="en-US" w:eastAsia="zh-CN"/>
                </w:rPr>
                <w:t xml:space="preserve"> = 1)</w:t>
              </w:r>
            </w:ins>
          </w:p>
          <w:p w:rsidR="00583D38" w:rsidRPr="00583D38" w:rsidRDefault="00583D38" w:rsidP="00583D38">
            <w:pPr>
              <w:keepNext/>
              <w:keepLines/>
              <w:spacing w:after="0"/>
              <w:jc w:val="center"/>
              <w:rPr>
                <w:ins w:id="369" w:author="CATT" w:date="2023-09-26T09:51:00Z"/>
                <w:rFonts w:ascii="Arial" w:eastAsia="等线" w:hAnsi="Arial" w:cs="Arial"/>
                <w:sz w:val="18"/>
                <w:szCs w:val="18"/>
                <w:lang w:val="en-US" w:eastAsia="zh-CN"/>
              </w:rPr>
            </w:pPr>
            <w:ins w:id="370" w:author="CATT" w:date="2023-09-26T09:51:00Z">
              <w:r w:rsidRPr="00583D38">
                <w:rPr>
                  <w:rFonts w:ascii="Arial" w:eastAsia="等线" w:hAnsi="Arial" w:cs="Arial"/>
                  <w:sz w:val="18"/>
                  <w:szCs w:val="18"/>
                  <w:lang w:val="en-US" w:eastAsia="zh-CN"/>
                </w:rPr>
                <w:t>(NOTE 2)</w:t>
              </w:r>
            </w:ins>
          </w:p>
        </w:tc>
      </w:tr>
      <w:tr w:rsidR="00583D38" w:rsidRPr="00583D38" w:rsidTr="006E2879">
        <w:trPr>
          <w:jc w:val="center"/>
          <w:ins w:id="371"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72" w:author="CATT" w:date="2023-09-26T09:51:00Z"/>
                <w:rFonts w:ascii="Arial" w:eastAsia="等线" w:hAnsi="Arial" w:cs="Arial"/>
                <w:sz w:val="18"/>
                <w:szCs w:val="18"/>
                <w:lang w:val="en-US" w:eastAsia="zh-CN"/>
              </w:rPr>
            </w:pPr>
            <w:ins w:id="373" w:author="CATT" w:date="2023-09-26T09:51:00Z">
              <w:r w:rsidRPr="00583D38">
                <w:rPr>
                  <w:rFonts w:ascii="Arial" w:eastAsia="等线" w:hAnsi="Arial" w:cs="Arial"/>
                  <w:sz w:val="18"/>
                  <w:szCs w:val="18"/>
                  <w:lang w:val="en-US" w:eastAsia="zh-CN"/>
                </w:rPr>
                <w:t>n100</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74" w:author="CATT" w:date="2023-09-26T09:51:00Z"/>
                <w:rFonts w:ascii="Arial" w:eastAsia="等线" w:hAnsi="Arial" w:cs="Arial"/>
                <w:sz w:val="18"/>
                <w:szCs w:val="18"/>
                <w:lang w:val="en-US" w:eastAsia="zh-CN"/>
              </w:rPr>
            </w:pPr>
            <w:ins w:id="375" w:author="CATT" w:date="2023-09-26T09:51:00Z">
              <w:r w:rsidRPr="00583D38">
                <w:rPr>
                  <w:rFonts w:ascii="Arial" w:eastAsia="等线" w:hAnsi="Arial" w:cs="Arial"/>
                  <w:sz w:val="18"/>
                  <w:szCs w:val="18"/>
                  <w:lang w:val="en-US" w:eastAsia="zh-CN"/>
                </w:rPr>
                <w:t>45 MHz</w:t>
              </w:r>
            </w:ins>
          </w:p>
        </w:tc>
      </w:tr>
      <w:tr w:rsidR="00583D38" w:rsidRPr="00583D38" w:rsidTr="006E2879">
        <w:trPr>
          <w:jc w:val="center"/>
          <w:ins w:id="376" w:author="CATT" w:date="2023-09-26T09:51:00Z"/>
        </w:trPr>
        <w:tc>
          <w:tcPr>
            <w:tcW w:w="2817"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77" w:author="CATT" w:date="2023-09-26T09:51:00Z"/>
                <w:rFonts w:ascii="Arial" w:eastAsia="等线" w:hAnsi="Arial"/>
                <w:sz w:val="18"/>
                <w:lang w:val="en-US" w:eastAsia="zh-CN"/>
              </w:rPr>
            </w:pPr>
            <w:ins w:id="378" w:author="CATT" w:date="2023-09-26T09:51:00Z">
              <w:r w:rsidRPr="00583D38">
                <w:rPr>
                  <w:rFonts w:ascii="Arial" w:eastAsia="等线" w:hAnsi="Arial"/>
                  <w:sz w:val="18"/>
                  <w:lang w:val="en-US" w:eastAsia="zh-CN"/>
                </w:rPr>
                <w:t>n105</w:t>
              </w:r>
            </w:ins>
          </w:p>
        </w:tc>
        <w:tc>
          <w:tcPr>
            <w:tcW w:w="2693" w:type="dxa"/>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jc w:val="center"/>
              <w:rPr>
                <w:ins w:id="379" w:author="CATT" w:date="2023-09-26T09:51:00Z"/>
                <w:rFonts w:ascii="Arial" w:eastAsia="等线" w:hAnsi="Arial"/>
                <w:sz w:val="18"/>
                <w:lang w:val="en-US" w:eastAsia="zh-CN"/>
              </w:rPr>
            </w:pPr>
            <w:ins w:id="380" w:author="CATT" w:date="2023-09-26T09:51:00Z">
              <w:r w:rsidRPr="00583D38">
                <w:rPr>
                  <w:rFonts w:ascii="Arial" w:eastAsia="等线" w:hAnsi="Arial"/>
                  <w:sz w:val="18"/>
                  <w:lang w:val="en-US" w:eastAsia="zh-CN"/>
                </w:rPr>
                <w:t>-51 MHz</w:t>
              </w:r>
            </w:ins>
          </w:p>
        </w:tc>
      </w:tr>
      <w:tr w:rsidR="00583D38" w:rsidRPr="00583D38" w:rsidTr="006E2879">
        <w:trPr>
          <w:jc w:val="center"/>
          <w:ins w:id="381" w:author="CATT" w:date="2023-09-26T09:51:00Z"/>
        </w:trPr>
        <w:tc>
          <w:tcPr>
            <w:tcW w:w="5510" w:type="dxa"/>
            <w:gridSpan w:val="2"/>
            <w:tcBorders>
              <w:top w:val="single" w:sz="4" w:space="0" w:color="auto"/>
              <w:left w:val="single" w:sz="4" w:space="0" w:color="auto"/>
              <w:bottom w:val="single" w:sz="4" w:space="0" w:color="auto"/>
              <w:right w:val="single" w:sz="4" w:space="0" w:color="auto"/>
            </w:tcBorders>
          </w:tcPr>
          <w:p w:rsidR="00583D38" w:rsidRPr="00583D38" w:rsidRDefault="00583D38" w:rsidP="00583D38">
            <w:pPr>
              <w:keepNext/>
              <w:keepLines/>
              <w:spacing w:after="0"/>
              <w:ind w:left="851" w:hanging="851"/>
              <w:rPr>
                <w:ins w:id="382" w:author="CATT" w:date="2023-09-26T09:51:00Z"/>
                <w:rFonts w:ascii="Arial" w:eastAsia="等线" w:hAnsi="Arial"/>
                <w:sz w:val="18"/>
                <w:lang w:eastAsia="ja-JP"/>
              </w:rPr>
            </w:pPr>
            <w:ins w:id="383" w:author="CATT" w:date="2023-09-26T09:51:00Z">
              <w:r w:rsidRPr="00583D38">
                <w:rPr>
                  <w:rFonts w:ascii="Arial" w:eastAsia="等线" w:hAnsi="Arial"/>
                  <w:sz w:val="18"/>
                  <w:lang w:eastAsia="ja-JP"/>
                </w:rPr>
                <w:t>NOTE 1:</w:t>
              </w:r>
              <w:r w:rsidRPr="00583D38">
                <w:rPr>
                  <w:rFonts w:ascii="Arial" w:eastAsia="等线" w:hAnsi="Arial"/>
                  <w:sz w:val="18"/>
                  <w:lang w:eastAsia="ja-JP"/>
                </w:rPr>
                <w:tab/>
                <w:t>Void</w:t>
              </w:r>
            </w:ins>
          </w:p>
          <w:p w:rsidR="00583D38" w:rsidRPr="00583D38" w:rsidRDefault="00583D38" w:rsidP="00583D38">
            <w:pPr>
              <w:keepNext/>
              <w:keepLines/>
              <w:spacing w:after="0"/>
              <w:ind w:left="851" w:hanging="851"/>
              <w:rPr>
                <w:ins w:id="384" w:author="CATT" w:date="2023-09-26T09:51:00Z"/>
                <w:rFonts w:ascii="Arial" w:eastAsia="等线" w:hAnsi="Arial"/>
                <w:sz w:val="18"/>
              </w:rPr>
            </w:pPr>
            <w:ins w:id="385" w:author="CATT" w:date="2023-09-26T09:51:00Z">
              <w:r w:rsidRPr="00583D38">
                <w:rPr>
                  <w:rFonts w:ascii="Arial" w:eastAsia="等线" w:hAnsi="Arial"/>
                  <w:sz w:val="18"/>
                </w:rPr>
                <w:t>NOTE 2:</w:t>
              </w:r>
              <w:r w:rsidRPr="00583D38">
                <w:rPr>
                  <w:rFonts w:ascii="Arial" w:eastAsia="等线" w:hAnsi="Arial"/>
                  <w:sz w:val="18"/>
                </w:rPr>
                <w:tab/>
                <w:t xml:space="preserve">The range of TX-RX frequency separation given paired UL and DL channel bandwidths </w:t>
              </w:r>
              <w:r w:rsidRPr="00583D38">
                <w:rPr>
                  <w:rFonts w:ascii="Arial" w:eastAsia="等线" w:hAnsi="Arial" w:hint="eastAsia"/>
                  <w:sz w:val="18"/>
                  <w:lang w:eastAsia="zh-CN"/>
                </w:rPr>
                <w:t>BW</w:t>
              </w:r>
              <w:r w:rsidRPr="00583D38">
                <w:rPr>
                  <w:rFonts w:ascii="Arial" w:eastAsia="等线" w:hAnsi="Arial"/>
                  <w:sz w:val="18"/>
                  <w:vertAlign w:val="subscript"/>
                  <w:lang w:eastAsia="zh-CN"/>
                </w:rPr>
                <w:t>U</w:t>
              </w:r>
              <w:r w:rsidRPr="00583D38">
                <w:rPr>
                  <w:rFonts w:ascii="Arial" w:eastAsia="等线" w:hAnsi="Arial" w:hint="eastAsia"/>
                  <w:sz w:val="18"/>
                  <w:vertAlign w:val="subscript"/>
                  <w:lang w:eastAsia="zh-CN"/>
                </w:rPr>
                <w:t>L</w:t>
              </w:r>
              <w:r w:rsidRPr="00583D38">
                <w:rPr>
                  <w:rFonts w:ascii="Arial" w:eastAsia="等线" w:hAnsi="Arial"/>
                  <w:sz w:val="18"/>
                </w:rPr>
                <w:t xml:space="preserve"> and </w:t>
              </w:r>
              <w:r w:rsidRPr="00583D38">
                <w:rPr>
                  <w:rFonts w:ascii="Arial" w:eastAsia="等线" w:hAnsi="Arial" w:hint="eastAsia"/>
                  <w:sz w:val="18"/>
                  <w:lang w:eastAsia="zh-CN"/>
                </w:rPr>
                <w:t>BW</w:t>
              </w:r>
              <w:r w:rsidRPr="00583D38">
                <w:rPr>
                  <w:rFonts w:ascii="Arial" w:eastAsia="等线" w:hAnsi="Arial"/>
                  <w:sz w:val="18"/>
                  <w:vertAlign w:val="subscript"/>
                  <w:lang w:eastAsia="zh-CN"/>
                </w:rPr>
                <w:t>D</w:t>
              </w:r>
              <w:r w:rsidRPr="00583D38">
                <w:rPr>
                  <w:rFonts w:ascii="Arial" w:eastAsia="等线" w:hAnsi="Arial" w:hint="eastAsia"/>
                  <w:sz w:val="18"/>
                  <w:vertAlign w:val="subscript"/>
                  <w:lang w:eastAsia="zh-CN"/>
                </w:rPr>
                <w:t>L</w:t>
              </w:r>
              <w:r w:rsidRPr="00583D38">
                <w:rPr>
                  <w:rFonts w:ascii="Arial" w:eastAsia="等线" w:hAnsi="Arial"/>
                  <w:sz w:val="18"/>
                </w:rPr>
                <w:t xml:space="preserve"> is given by the respective lower and upper limit </w:t>
              </w:r>
              <w:proofErr w:type="spellStart"/>
              <w:r w:rsidRPr="00583D38">
                <w:rPr>
                  <w:rFonts w:ascii="Arial" w:eastAsia="等线" w:hAnsi="Arial"/>
                  <w:sz w:val="18"/>
                </w:rPr>
                <w:t>F</w:t>
              </w:r>
              <w:r w:rsidRPr="00583D38">
                <w:rPr>
                  <w:rFonts w:ascii="Arial" w:eastAsia="等线" w:hAnsi="Arial"/>
                  <w:sz w:val="18"/>
                  <w:vertAlign w:val="subscript"/>
                </w:rPr>
                <w:t>DL_low</w:t>
              </w:r>
              <w:proofErr w:type="spellEnd"/>
              <w:r w:rsidRPr="00583D38">
                <w:rPr>
                  <w:rFonts w:ascii="Arial" w:eastAsia="等线" w:hAnsi="Arial"/>
                  <w:sz w:val="18"/>
                </w:rPr>
                <w:t xml:space="preserve"> </w:t>
              </w:r>
              <w:r w:rsidRPr="00583D38">
                <w:rPr>
                  <w:rFonts w:ascii="Arial" w:eastAsia="等线" w:hAnsi="Arial" w:cs="Arial"/>
                  <w:sz w:val="18"/>
                  <w:szCs w:val="18"/>
                  <w:lang w:val="en-US" w:eastAsia="zh-CN"/>
                </w:rPr>
                <w:t xml:space="preserve">– </w:t>
              </w:r>
              <w:proofErr w:type="spellStart"/>
              <w:r w:rsidRPr="00583D38">
                <w:rPr>
                  <w:rFonts w:ascii="Arial" w:eastAsia="等线" w:hAnsi="Arial"/>
                  <w:sz w:val="18"/>
                </w:rPr>
                <w:t>F</w:t>
              </w:r>
              <w:r w:rsidRPr="00583D38">
                <w:rPr>
                  <w:rFonts w:ascii="Arial" w:eastAsia="等线" w:hAnsi="Arial"/>
                  <w:sz w:val="18"/>
                  <w:vertAlign w:val="subscript"/>
                </w:rPr>
                <w:t>UL_high</w:t>
              </w:r>
              <w:proofErr w:type="spellEnd"/>
              <w:r w:rsidRPr="00583D38">
                <w:rPr>
                  <w:rFonts w:ascii="Arial" w:eastAsia="等线" w:hAnsi="Arial"/>
                  <w:sz w:val="18"/>
                </w:rPr>
                <w:t xml:space="preserve"> </w:t>
              </w:r>
              <w:r w:rsidRPr="00583D38">
                <w:rPr>
                  <w:rFonts w:ascii="Arial" w:eastAsia="等线" w:hAnsi="Arial" w:cs="Arial"/>
                  <w:sz w:val="18"/>
                  <w:szCs w:val="18"/>
                  <w:lang w:eastAsia="zh-CN"/>
                </w:rPr>
                <w:t>+</w:t>
              </w:r>
              <w:r w:rsidRPr="00583D38">
                <w:rPr>
                  <w:rFonts w:ascii="Arial" w:eastAsia="等线" w:hAnsi="Arial"/>
                  <w:sz w:val="18"/>
                </w:rPr>
                <w:t xml:space="preserve"> 0.5(</w:t>
              </w:r>
              <w:r w:rsidRPr="00583D38">
                <w:rPr>
                  <w:rFonts w:ascii="Arial" w:eastAsia="等线" w:hAnsi="Arial" w:hint="eastAsia"/>
                  <w:sz w:val="18"/>
                  <w:lang w:eastAsia="zh-CN"/>
                </w:rPr>
                <w:t>BW</w:t>
              </w:r>
              <w:r w:rsidRPr="00583D38">
                <w:rPr>
                  <w:rFonts w:ascii="Arial" w:eastAsia="等线" w:hAnsi="Arial" w:hint="eastAsia"/>
                  <w:sz w:val="18"/>
                  <w:vertAlign w:val="subscript"/>
                  <w:lang w:eastAsia="zh-CN"/>
                </w:rPr>
                <w:t>DL</w:t>
              </w:r>
              <w:r w:rsidRPr="00583D38">
                <w:rPr>
                  <w:rFonts w:ascii="Arial" w:eastAsia="等线" w:hAnsi="Arial"/>
                  <w:sz w:val="18"/>
                </w:rPr>
                <w:t xml:space="preserve"> + </w:t>
              </w:r>
              <w:r w:rsidRPr="00583D38">
                <w:rPr>
                  <w:rFonts w:ascii="Arial" w:eastAsia="等线" w:hAnsi="Arial" w:hint="eastAsia"/>
                  <w:sz w:val="18"/>
                  <w:lang w:eastAsia="zh-CN"/>
                </w:rPr>
                <w:t>BW</w:t>
              </w:r>
              <w:r w:rsidRPr="00583D38">
                <w:rPr>
                  <w:rFonts w:ascii="Arial" w:eastAsia="等线" w:hAnsi="Arial"/>
                  <w:sz w:val="18"/>
                  <w:vertAlign w:val="subscript"/>
                  <w:lang w:eastAsia="zh-CN"/>
                </w:rPr>
                <w:t>U</w:t>
              </w:r>
              <w:r w:rsidRPr="00583D38">
                <w:rPr>
                  <w:rFonts w:ascii="Arial" w:eastAsia="等线" w:hAnsi="Arial" w:hint="eastAsia"/>
                  <w:sz w:val="18"/>
                  <w:vertAlign w:val="subscript"/>
                  <w:lang w:eastAsia="zh-CN"/>
                </w:rPr>
                <w:t>L</w:t>
              </w:r>
              <w:r w:rsidRPr="00583D38">
                <w:rPr>
                  <w:rFonts w:ascii="Arial" w:eastAsia="等线" w:hAnsi="Arial"/>
                  <w:sz w:val="18"/>
                </w:rPr>
                <w:t xml:space="preserve">) and </w:t>
              </w:r>
              <w:proofErr w:type="spellStart"/>
              <w:r w:rsidRPr="00583D38">
                <w:rPr>
                  <w:rFonts w:ascii="Arial" w:eastAsia="等线" w:hAnsi="Arial"/>
                  <w:sz w:val="18"/>
                </w:rPr>
                <w:t>F</w:t>
              </w:r>
              <w:r w:rsidRPr="00583D38">
                <w:rPr>
                  <w:rFonts w:ascii="Arial" w:eastAsia="等线" w:hAnsi="Arial"/>
                  <w:sz w:val="18"/>
                  <w:vertAlign w:val="subscript"/>
                </w:rPr>
                <w:t>DL_high</w:t>
              </w:r>
              <w:proofErr w:type="spellEnd"/>
              <w:r w:rsidRPr="00583D38">
                <w:rPr>
                  <w:rFonts w:ascii="Arial" w:eastAsia="等线" w:hAnsi="Arial"/>
                  <w:sz w:val="18"/>
                </w:rPr>
                <w:t xml:space="preserve"> </w:t>
              </w:r>
              <w:r w:rsidRPr="00583D38">
                <w:rPr>
                  <w:rFonts w:ascii="Arial" w:eastAsia="等线" w:hAnsi="Arial" w:cs="Arial"/>
                  <w:sz w:val="18"/>
                  <w:szCs w:val="18"/>
                  <w:lang w:val="en-US" w:eastAsia="zh-CN"/>
                </w:rPr>
                <w:t xml:space="preserve">– </w:t>
              </w:r>
              <w:proofErr w:type="spellStart"/>
              <w:r w:rsidRPr="00583D38">
                <w:rPr>
                  <w:rFonts w:ascii="Arial" w:eastAsia="等线" w:hAnsi="Arial"/>
                  <w:sz w:val="18"/>
                </w:rPr>
                <w:t>F</w:t>
              </w:r>
              <w:r w:rsidRPr="00583D38">
                <w:rPr>
                  <w:rFonts w:ascii="Arial" w:eastAsia="等线" w:hAnsi="Arial"/>
                  <w:sz w:val="18"/>
                  <w:vertAlign w:val="subscript"/>
                </w:rPr>
                <w:t>UL_low</w:t>
              </w:r>
              <w:proofErr w:type="spellEnd"/>
              <w:r w:rsidRPr="00583D38">
                <w:rPr>
                  <w:rFonts w:ascii="Arial" w:eastAsia="等线" w:hAnsi="Arial"/>
                  <w:sz w:val="18"/>
                </w:rPr>
                <w:t xml:space="preserve"> </w:t>
              </w:r>
              <w:r w:rsidRPr="00583D38">
                <w:rPr>
                  <w:rFonts w:ascii="Arial" w:eastAsia="等线" w:hAnsi="Arial" w:cs="Arial"/>
                  <w:sz w:val="18"/>
                  <w:szCs w:val="18"/>
                  <w:lang w:val="en-US" w:eastAsia="zh-CN"/>
                </w:rPr>
                <w:t>–</w:t>
              </w:r>
              <w:r w:rsidRPr="00583D38">
                <w:rPr>
                  <w:rFonts w:ascii="Arial" w:eastAsia="等线" w:hAnsi="Arial"/>
                  <w:sz w:val="18"/>
                </w:rPr>
                <w:t xml:space="preserve"> 0.5(</w:t>
              </w:r>
              <w:r w:rsidRPr="00583D38">
                <w:rPr>
                  <w:rFonts w:ascii="Arial" w:eastAsia="等线" w:hAnsi="Arial" w:hint="eastAsia"/>
                  <w:sz w:val="18"/>
                  <w:lang w:eastAsia="zh-CN"/>
                </w:rPr>
                <w:t>BW</w:t>
              </w:r>
              <w:r w:rsidRPr="00583D38">
                <w:rPr>
                  <w:rFonts w:ascii="Arial" w:eastAsia="等线" w:hAnsi="Arial" w:hint="eastAsia"/>
                  <w:sz w:val="18"/>
                  <w:vertAlign w:val="subscript"/>
                  <w:lang w:eastAsia="zh-CN"/>
                </w:rPr>
                <w:t>DL</w:t>
              </w:r>
              <w:r w:rsidRPr="00583D38">
                <w:rPr>
                  <w:rFonts w:ascii="Arial" w:eastAsia="等线" w:hAnsi="Arial"/>
                  <w:sz w:val="18"/>
                </w:rPr>
                <w:t xml:space="preserve"> + </w:t>
              </w:r>
              <w:r w:rsidRPr="00583D38">
                <w:rPr>
                  <w:rFonts w:ascii="Arial" w:eastAsia="等线" w:hAnsi="Arial" w:hint="eastAsia"/>
                  <w:sz w:val="18"/>
                  <w:lang w:eastAsia="zh-CN"/>
                </w:rPr>
                <w:t>BW</w:t>
              </w:r>
              <w:r w:rsidRPr="00583D38">
                <w:rPr>
                  <w:rFonts w:ascii="Arial" w:eastAsia="等线" w:hAnsi="Arial"/>
                  <w:sz w:val="18"/>
                  <w:vertAlign w:val="subscript"/>
                  <w:lang w:eastAsia="zh-CN"/>
                </w:rPr>
                <w:t>U</w:t>
              </w:r>
              <w:r w:rsidRPr="00583D38">
                <w:rPr>
                  <w:rFonts w:ascii="Arial" w:eastAsia="等线" w:hAnsi="Arial" w:hint="eastAsia"/>
                  <w:sz w:val="18"/>
                  <w:vertAlign w:val="subscript"/>
                  <w:lang w:eastAsia="zh-CN"/>
                </w:rPr>
                <w:t>L</w:t>
              </w:r>
              <w:r w:rsidRPr="00583D38">
                <w:rPr>
                  <w:rFonts w:ascii="Arial" w:eastAsia="等线" w:hAnsi="Arial"/>
                  <w:sz w:val="18"/>
                </w:rPr>
                <w:t>). The UL and DL channel bandwidth com</w:t>
              </w:r>
              <w:r>
                <w:rPr>
                  <w:rFonts w:ascii="Arial" w:eastAsia="等线" w:hAnsi="Arial"/>
                  <w:sz w:val="18"/>
                </w:rPr>
                <w:t>binations specified in Table 5.</w:t>
              </w:r>
            </w:ins>
            <w:ins w:id="386" w:author="CATT" w:date="2023-09-26T09:54:00Z">
              <w:r>
                <w:rPr>
                  <w:rFonts w:ascii="Arial" w:eastAsia="等线" w:hAnsi="Arial" w:hint="eastAsia"/>
                  <w:sz w:val="18"/>
                  <w:lang w:eastAsia="zh-CN"/>
                </w:rPr>
                <w:t>4</w:t>
              </w:r>
            </w:ins>
            <w:ins w:id="387" w:author="CATT" w:date="2023-09-26T09:51:00Z">
              <w:r>
                <w:rPr>
                  <w:rFonts w:ascii="Arial" w:eastAsia="等线" w:hAnsi="Arial"/>
                  <w:sz w:val="18"/>
                </w:rPr>
                <w:t>.5-1 and 5.</w:t>
              </w:r>
            </w:ins>
            <w:ins w:id="388" w:author="CATT" w:date="2023-09-26T09:55:00Z">
              <w:r>
                <w:rPr>
                  <w:rFonts w:ascii="Arial" w:eastAsia="等线" w:hAnsi="Arial" w:hint="eastAsia"/>
                  <w:sz w:val="18"/>
                  <w:lang w:eastAsia="zh-CN"/>
                </w:rPr>
                <w:t>4</w:t>
              </w:r>
            </w:ins>
            <w:ins w:id="389" w:author="CATT" w:date="2023-09-26T09:51:00Z">
              <w:r w:rsidRPr="00583D38">
                <w:rPr>
                  <w:rFonts w:ascii="Arial" w:eastAsia="等线" w:hAnsi="Arial"/>
                  <w:sz w:val="18"/>
                </w:rPr>
                <w:t xml:space="preserve">.6-1 depend on the subcarrier spacing configuration </w:t>
              </w:r>
              <w:r w:rsidRPr="00583D38">
                <w:rPr>
                  <w:rFonts w:ascii="Arial" w:eastAsia="等线" w:hAnsi="Arial" w:cs="Arial"/>
                  <w:i/>
                  <w:sz w:val="18"/>
                  <w:szCs w:val="18"/>
                  <w:lang w:val="en-US" w:eastAsia="zh-CN"/>
                </w:rPr>
                <w:t>μ</w:t>
              </w:r>
              <w:r>
                <w:rPr>
                  <w:rFonts w:ascii="Arial" w:eastAsia="等线" w:hAnsi="Arial"/>
                  <w:sz w:val="18"/>
                </w:rPr>
                <w:t xml:space="preserve"> [</w:t>
              </w:r>
            </w:ins>
            <w:ins w:id="390" w:author="CATT" w:date="2023-09-26T09:56:00Z">
              <w:r>
                <w:rPr>
                  <w:rFonts w:ascii="Arial" w:eastAsia="等线" w:hAnsi="Arial" w:hint="eastAsia"/>
                  <w:sz w:val="18"/>
                  <w:lang w:eastAsia="zh-CN"/>
                </w:rPr>
                <w:t>22</w:t>
              </w:r>
            </w:ins>
            <w:ins w:id="391" w:author="CATT" w:date="2023-09-26T09:51:00Z">
              <w:r w:rsidRPr="00583D38">
                <w:rPr>
                  <w:rFonts w:ascii="Arial" w:eastAsia="等线" w:hAnsi="Arial"/>
                  <w:sz w:val="18"/>
                </w:rPr>
                <w:t>].</w:t>
              </w:r>
            </w:ins>
          </w:p>
        </w:tc>
      </w:tr>
    </w:tbl>
    <w:p w:rsidR="00583D38" w:rsidRPr="00583D38" w:rsidRDefault="00583D38" w:rsidP="00583D38">
      <w:pPr>
        <w:rPr>
          <w:ins w:id="392" w:author="CATT" w:date="2023-09-25T16:50:00Z"/>
          <w:lang w:eastAsia="zh-CN"/>
        </w:rPr>
      </w:pPr>
    </w:p>
    <w:p w:rsidR="00986819" w:rsidRDefault="00986819" w:rsidP="00986819">
      <w:pPr>
        <w:pStyle w:val="2"/>
        <w:rPr>
          <w:ins w:id="393" w:author="CATT" w:date="2023-09-25T16:50:00Z"/>
        </w:rPr>
      </w:pPr>
      <w:ins w:id="394" w:author="CATT" w:date="2023-09-25T16:50:00Z">
        <w:r>
          <w:t>5.</w:t>
        </w:r>
        <w:r>
          <w:rPr>
            <w:rFonts w:eastAsia="Times New Roman"/>
            <w:lang w:val="en-US" w:eastAsia="zh-CN"/>
          </w:rPr>
          <w:t>4</w:t>
        </w:r>
        <w:r>
          <w:tab/>
        </w:r>
        <w:r>
          <w:rPr>
            <w:rFonts w:eastAsia="Times New Roman"/>
            <w:lang w:val="en-US" w:eastAsia="zh-CN"/>
          </w:rPr>
          <w:t>NCR-MT c</w:t>
        </w:r>
        <w:proofErr w:type="spellStart"/>
        <w:r>
          <w:t>hannel</w:t>
        </w:r>
        <w:proofErr w:type="spellEnd"/>
        <w:r>
          <w:t xml:space="preserve"> </w:t>
        </w:r>
        <w:r>
          <w:rPr>
            <w:rFonts w:eastAsia="Times New Roman"/>
            <w:lang w:val="en-US" w:eastAsia="zh-CN"/>
          </w:rPr>
          <w:t>bandwidth</w:t>
        </w:r>
        <w:bookmarkEnd w:id="216"/>
      </w:ins>
    </w:p>
    <w:p w:rsidR="00B9440B" w:rsidRDefault="00B9440B" w:rsidP="00B9440B">
      <w:pPr>
        <w:pStyle w:val="30"/>
        <w:rPr>
          <w:ins w:id="395" w:author="CATT" w:date="2023-09-26T11:17:00Z"/>
          <w:rFonts w:eastAsia="宋体"/>
        </w:rPr>
      </w:pPr>
      <w:bookmarkStart w:id="396" w:name="_Toc21127427"/>
      <w:bookmarkStart w:id="397" w:name="_Toc29811633"/>
      <w:bookmarkStart w:id="398" w:name="_Toc53185295"/>
      <w:bookmarkStart w:id="399" w:name="_Toc53185671"/>
      <w:bookmarkStart w:id="400" w:name="_Toc57820146"/>
      <w:bookmarkStart w:id="401" w:name="_Toc57821073"/>
      <w:bookmarkStart w:id="402" w:name="_Toc61183349"/>
      <w:bookmarkStart w:id="403" w:name="_Toc61183743"/>
      <w:bookmarkStart w:id="404" w:name="_Toc61184135"/>
      <w:bookmarkStart w:id="405" w:name="_Toc61184527"/>
      <w:bookmarkStart w:id="406" w:name="_Toc61184917"/>
      <w:bookmarkStart w:id="407" w:name="_Toc66386260"/>
      <w:bookmarkStart w:id="408" w:name="_Toc74583101"/>
      <w:bookmarkStart w:id="409" w:name="_Toc76541914"/>
      <w:bookmarkStart w:id="410" w:name="_Toc82449896"/>
      <w:bookmarkStart w:id="411" w:name="_Toc82450544"/>
      <w:bookmarkStart w:id="412" w:name="_Toc89948933"/>
      <w:bookmarkStart w:id="413" w:name="_Toc98755322"/>
      <w:bookmarkStart w:id="414" w:name="_Toc98762912"/>
      <w:bookmarkStart w:id="415" w:name="_Toc106183841"/>
      <w:bookmarkStart w:id="416" w:name="_Toc130401863"/>
      <w:ins w:id="417" w:author="CATT" w:date="2023-09-26T11:17:00Z">
        <w:r>
          <w:rPr>
            <w:rFonts w:eastAsia="宋体"/>
          </w:rPr>
          <w:t>5.</w:t>
        </w:r>
        <w:r>
          <w:rPr>
            <w:rFonts w:eastAsia="宋体" w:hint="eastAsia"/>
            <w:lang w:eastAsia="zh-CN"/>
          </w:rPr>
          <w:t>4</w:t>
        </w:r>
        <w:r w:rsidRPr="00E26D09">
          <w:rPr>
            <w:rFonts w:eastAsia="宋体"/>
          </w:rPr>
          <w:t>.1</w:t>
        </w:r>
        <w:r w:rsidRPr="00E26D09">
          <w:rPr>
            <w:rFonts w:eastAsia="宋体"/>
          </w:rPr>
          <w:tab/>
          <w:t>General</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ins>
    </w:p>
    <w:p w:rsidR="00B9440B" w:rsidRPr="002D7F30" w:rsidRDefault="00B9440B" w:rsidP="00B9440B">
      <w:pPr>
        <w:rPr>
          <w:ins w:id="418" w:author="CATT" w:date="2023-09-26T11:17:00Z"/>
          <w:rFonts w:eastAsia="Yu Mincho"/>
        </w:rPr>
      </w:pPr>
      <w:ins w:id="419" w:author="CATT" w:date="2023-09-26T11:17:00Z">
        <w:r>
          <w:rPr>
            <w:rFonts w:eastAsia="Yu Mincho"/>
          </w:rPr>
          <w:t xml:space="preserve">The </w:t>
        </w:r>
        <w:r>
          <w:rPr>
            <w:rFonts w:hint="eastAsia"/>
            <w:lang w:eastAsia="zh-CN"/>
          </w:rPr>
          <w:t>NCR</w:t>
        </w:r>
        <w:r w:rsidRPr="002D7F30">
          <w:rPr>
            <w:rFonts w:eastAsia="Yu Mincho"/>
          </w:rPr>
          <w:t xml:space="preserve">-MT channel bandwidth supports a single NR RF carrier in the uplink or downlink at the </w:t>
        </w:r>
        <w:r>
          <w:rPr>
            <w:rFonts w:hint="eastAsia"/>
            <w:lang w:eastAsia="zh-CN"/>
          </w:rPr>
          <w:t>NCR</w:t>
        </w:r>
        <w:r w:rsidRPr="002D7F30">
          <w:rPr>
            <w:rFonts w:eastAsia="Yu Mincho"/>
          </w:rPr>
          <w:t xml:space="preserve">-MT. From a BS perspective, different </w:t>
        </w:r>
      </w:ins>
      <w:ins w:id="420" w:author="CATT" w:date="2023-09-26T13:32:00Z">
        <w:r w:rsidR="007A4D02">
          <w:rPr>
            <w:rFonts w:hint="eastAsia"/>
            <w:lang w:eastAsia="zh-CN"/>
          </w:rPr>
          <w:t>NCR</w:t>
        </w:r>
      </w:ins>
      <w:ins w:id="421" w:author="CATT" w:date="2023-09-26T11:17:00Z">
        <w:r w:rsidRPr="002D7F30">
          <w:rPr>
            <w:rFonts w:eastAsia="Yu Mincho"/>
          </w:rPr>
          <w:t xml:space="preserve">-MT channel bandwidths may be supported within the same spectrum for transmitting to and receiving from </w:t>
        </w:r>
      </w:ins>
      <w:ins w:id="422" w:author="CATT" w:date="2023-09-26T13:33:00Z">
        <w:r w:rsidR="007A4D02">
          <w:rPr>
            <w:rFonts w:hint="eastAsia"/>
            <w:lang w:eastAsia="zh-CN"/>
          </w:rPr>
          <w:t>NCR</w:t>
        </w:r>
      </w:ins>
      <w:ins w:id="423" w:author="CATT" w:date="2023-09-26T11:17:00Z">
        <w:r w:rsidRPr="002D7F30">
          <w:rPr>
            <w:rFonts w:eastAsia="Yu Mincho"/>
          </w:rPr>
          <w:t xml:space="preserve">-MT connected to the </w:t>
        </w:r>
      </w:ins>
      <w:ins w:id="424" w:author="CATT" w:date="2023-09-26T13:33:00Z">
        <w:r w:rsidR="007A4D02">
          <w:rPr>
            <w:rFonts w:hint="eastAsia"/>
            <w:lang w:eastAsia="zh-CN"/>
          </w:rPr>
          <w:t>BS</w:t>
        </w:r>
      </w:ins>
      <w:ins w:id="425" w:author="CATT" w:date="2023-09-26T11:17:00Z">
        <w:r w:rsidRPr="002D7F30">
          <w:rPr>
            <w:rFonts w:eastAsia="Yu Mincho"/>
          </w:rPr>
          <w:t>. Transmission of multiple carriers to</w:t>
        </w:r>
      </w:ins>
      <w:ins w:id="426" w:author="CATT" w:date="2023-09-26T13:57:00Z">
        <w:r w:rsidR="00CD4874">
          <w:rPr>
            <w:rFonts w:hint="eastAsia"/>
            <w:lang w:eastAsia="zh-CN"/>
          </w:rPr>
          <w:t xml:space="preserve"> different</w:t>
        </w:r>
      </w:ins>
      <w:ins w:id="427" w:author="CATT" w:date="2023-09-26T11:17:00Z">
        <w:r w:rsidRPr="002D7F30">
          <w:rPr>
            <w:rFonts w:eastAsia="Yu Mincho"/>
          </w:rPr>
          <w:t xml:space="preserve"> </w:t>
        </w:r>
      </w:ins>
      <w:ins w:id="428" w:author="CATT" w:date="2023-09-26T13:34:00Z">
        <w:r w:rsidR="007A4D02">
          <w:rPr>
            <w:rFonts w:hint="eastAsia"/>
            <w:lang w:eastAsia="zh-CN"/>
          </w:rPr>
          <w:t>NCR</w:t>
        </w:r>
      </w:ins>
      <w:ins w:id="429" w:author="CATT" w:date="2023-09-26T11:17:00Z">
        <w:r w:rsidRPr="002D7F30">
          <w:rPr>
            <w:rFonts w:eastAsia="Yu Mincho"/>
          </w:rPr>
          <w:t xml:space="preserve">-MT within the </w:t>
        </w:r>
      </w:ins>
      <w:ins w:id="430" w:author="CATT" w:date="2023-09-26T13:34:00Z">
        <w:r w:rsidR="007A4D02">
          <w:rPr>
            <w:rFonts w:hint="eastAsia"/>
            <w:lang w:eastAsia="zh-CN"/>
          </w:rPr>
          <w:t>BS</w:t>
        </w:r>
      </w:ins>
      <w:ins w:id="431" w:author="CATT" w:date="2023-09-26T11:17:00Z">
        <w:r w:rsidRPr="002D7F30">
          <w:rPr>
            <w:rFonts w:eastAsia="Yu Mincho"/>
          </w:rPr>
          <w:t xml:space="preserve"> channel bandwidth can be supported.</w:t>
        </w:r>
      </w:ins>
    </w:p>
    <w:p w:rsidR="00CD4874" w:rsidRPr="002D7F30" w:rsidRDefault="00CD4874" w:rsidP="00CD4874">
      <w:pPr>
        <w:rPr>
          <w:ins w:id="432" w:author="CATT" w:date="2023-09-26T13:58:00Z"/>
          <w:rFonts w:eastAsia="Yu Mincho"/>
        </w:rPr>
      </w:pPr>
      <w:ins w:id="433" w:author="CATT" w:date="2023-09-26T13:58:00Z">
        <w:r>
          <w:rPr>
            <w:rFonts w:eastAsia="Yu Mincho"/>
          </w:rPr>
          <w:t xml:space="preserve">From a </w:t>
        </w:r>
        <w:r>
          <w:rPr>
            <w:rFonts w:hint="eastAsia"/>
            <w:lang w:eastAsia="zh-CN"/>
          </w:rPr>
          <w:t>NCR</w:t>
        </w:r>
        <w:r>
          <w:rPr>
            <w:rFonts w:eastAsia="Yu Mincho"/>
          </w:rPr>
          <w:t xml:space="preserve">-MT perspective, the </w:t>
        </w:r>
        <w:r>
          <w:rPr>
            <w:rFonts w:hint="eastAsia"/>
            <w:lang w:eastAsia="zh-CN"/>
          </w:rPr>
          <w:t>NCR</w:t>
        </w:r>
        <w:r w:rsidRPr="002D7F30">
          <w:rPr>
            <w:rFonts w:eastAsia="Yu Mincho"/>
          </w:rPr>
          <w:t>-MT is configured with one</w:t>
        </w:r>
      </w:ins>
      <w:ins w:id="434" w:author="CATT" w:date="2023-09-26T16:57:00Z">
        <w:r w:rsidR="009147DE">
          <w:rPr>
            <w:rFonts w:hint="eastAsia"/>
            <w:lang w:eastAsia="zh-CN"/>
          </w:rPr>
          <w:t xml:space="preserve"> or more</w:t>
        </w:r>
      </w:ins>
      <w:ins w:id="435" w:author="CATT" w:date="2023-09-26T13:58:00Z">
        <w:r w:rsidRPr="002D7F30">
          <w:rPr>
            <w:rFonts w:eastAsia="Yu Mincho"/>
          </w:rPr>
          <w:t xml:space="preserve"> </w:t>
        </w:r>
        <w:r>
          <w:rPr>
            <w:rFonts w:eastAsia="Yu Mincho"/>
          </w:rPr>
          <w:t>BWP / carrier</w:t>
        </w:r>
      </w:ins>
      <w:ins w:id="436" w:author="CATT" w:date="2023-09-26T16:57:00Z">
        <w:r w:rsidR="009147DE">
          <w:rPr>
            <w:rFonts w:asciiTheme="minorEastAsia" w:hAnsiTheme="minorEastAsia" w:hint="eastAsia"/>
            <w:lang w:eastAsia="zh-CN"/>
          </w:rPr>
          <w:t>s</w:t>
        </w:r>
      </w:ins>
      <w:ins w:id="437" w:author="CATT" w:date="2023-09-26T13:58:00Z">
        <w:r>
          <w:rPr>
            <w:rFonts w:eastAsia="Yu Mincho"/>
          </w:rPr>
          <w:t xml:space="preserve">. The </w:t>
        </w:r>
      </w:ins>
      <w:ins w:id="438" w:author="CATT" w:date="2023-09-26T13:59:00Z">
        <w:r>
          <w:rPr>
            <w:rFonts w:hint="eastAsia"/>
            <w:lang w:eastAsia="zh-CN"/>
          </w:rPr>
          <w:t>NCR</w:t>
        </w:r>
      </w:ins>
      <w:ins w:id="439" w:author="CATT" w:date="2023-09-26T13:58:00Z">
        <w:r w:rsidRPr="00313BE9">
          <w:rPr>
            <w:rFonts w:eastAsia="Yu Mincho"/>
          </w:rPr>
          <w:t xml:space="preserve">-MT does not need to be aware of the BS channel bandwidth or how the BS allocates bandwidth to different </w:t>
        </w:r>
      </w:ins>
      <w:ins w:id="440" w:author="CATT" w:date="2023-09-26T13:59:00Z">
        <w:r>
          <w:rPr>
            <w:rFonts w:hint="eastAsia"/>
            <w:lang w:eastAsia="zh-CN"/>
          </w:rPr>
          <w:t>NCR</w:t>
        </w:r>
      </w:ins>
      <w:ins w:id="441" w:author="CATT" w:date="2023-09-26T13:58:00Z">
        <w:r w:rsidRPr="00313BE9">
          <w:rPr>
            <w:rFonts w:eastAsia="Yu Mincho"/>
          </w:rPr>
          <w:t>-MT.</w:t>
        </w:r>
      </w:ins>
    </w:p>
    <w:p w:rsidR="00CD4874" w:rsidRDefault="00CD4874" w:rsidP="00CD4874">
      <w:pPr>
        <w:rPr>
          <w:ins w:id="442" w:author="CATT" w:date="2023-09-26T14:29:00Z"/>
          <w:lang w:eastAsia="zh-CN"/>
        </w:rPr>
      </w:pPr>
      <w:ins w:id="443" w:author="CATT" w:date="2023-09-26T13:58:00Z">
        <w:r>
          <w:rPr>
            <w:rFonts w:eastAsia="Yu Mincho"/>
          </w:rPr>
          <w:t xml:space="preserve">The placement of the </w:t>
        </w:r>
      </w:ins>
      <w:ins w:id="444" w:author="CATT" w:date="2023-09-26T14:00:00Z">
        <w:r>
          <w:rPr>
            <w:rFonts w:hint="eastAsia"/>
            <w:lang w:eastAsia="zh-CN"/>
          </w:rPr>
          <w:t>NCR</w:t>
        </w:r>
      </w:ins>
      <w:ins w:id="445" w:author="CATT" w:date="2023-09-26T13:58:00Z">
        <w:r w:rsidRPr="002D7F30">
          <w:rPr>
            <w:rFonts w:eastAsia="Yu Mincho"/>
          </w:rPr>
          <w:t xml:space="preserve">-MT channel bandwidth for </w:t>
        </w:r>
      </w:ins>
      <w:ins w:id="446" w:author="CATT" w:date="2023-09-26T14:01:00Z">
        <w:r>
          <w:rPr>
            <w:rFonts w:hint="eastAsia"/>
            <w:lang w:eastAsia="zh-CN"/>
          </w:rPr>
          <w:t>NCR</w:t>
        </w:r>
      </w:ins>
      <w:ins w:id="447" w:author="CATT" w:date="2023-09-26T13:58:00Z">
        <w:r w:rsidRPr="002D7F30">
          <w:rPr>
            <w:rFonts w:eastAsia="Yu Mincho"/>
          </w:rPr>
          <w:t>-MT carrier is flexible but can only be completely within the</w:t>
        </w:r>
      </w:ins>
      <w:ins w:id="448" w:author="CATT" w:date="2023-09-26T14:01:00Z">
        <w:r>
          <w:rPr>
            <w:rFonts w:hint="eastAsia"/>
            <w:lang w:eastAsia="zh-CN"/>
          </w:rPr>
          <w:t xml:space="preserve"> NCR-</w:t>
        </w:r>
        <w:proofErr w:type="spellStart"/>
        <w:r>
          <w:rPr>
            <w:rFonts w:hint="eastAsia"/>
            <w:lang w:eastAsia="zh-CN"/>
          </w:rPr>
          <w:t>Fwd</w:t>
        </w:r>
      </w:ins>
      <w:proofErr w:type="spellEnd"/>
      <w:ins w:id="449" w:author="CATT" w:date="2023-09-26T13:58:00Z">
        <w:r w:rsidRPr="002D7F30">
          <w:rPr>
            <w:rFonts w:eastAsia="Yu Mincho"/>
          </w:rPr>
          <w:t xml:space="preserve"> </w:t>
        </w:r>
      </w:ins>
      <w:ins w:id="450" w:author="CATT" w:date="2023-09-26T14:01:00Z">
        <w:r>
          <w:rPr>
            <w:rFonts w:hint="eastAsia"/>
            <w:lang w:eastAsia="zh-CN"/>
          </w:rPr>
          <w:t>passband</w:t>
        </w:r>
      </w:ins>
      <w:ins w:id="451" w:author="CATT" w:date="2023-09-26T13:58:00Z">
        <w:r w:rsidRPr="002D7F30">
          <w:rPr>
            <w:rFonts w:eastAsia="Yu Mincho"/>
          </w:rPr>
          <w:t>.</w:t>
        </w:r>
      </w:ins>
    </w:p>
    <w:p w:rsidR="00B93265" w:rsidRPr="002D7F30" w:rsidRDefault="00B93265" w:rsidP="00B93265">
      <w:pPr>
        <w:rPr>
          <w:ins w:id="452" w:author="CATT" w:date="2023-09-26T14:30:00Z"/>
          <w:rFonts w:eastAsia="Yu Mincho"/>
        </w:rPr>
      </w:pPr>
      <w:ins w:id="453" w:author="CATT" w:date="2023-09-26T14:30:00Z">
        <w:r w:rsidRPr="002D7F30">
          <w:rPr>
            <w:rFonts w:eastAsia="Yu Mincho"/>
          </w:rPr>
          <w:lastRenderedPageBreak/>
          <w:t xml:space="preserve">The relationship between the </w:t>
        </w:r>
        <w:r>
          <w:rPr>
            <w:rFonts w:hint="eastAsia"/>
            <w:lang w:eastAsia="zh-CN"/>
          </w:rPr>
          <w:t>NCR</w:t>
        </w:r>
        <w:r w:rsidRPr="002D7F30">
          <w:rPr>
            <w:rFonts w:eastAsia="Yu Mincho"/>
          </w:rPr>
          <w:t xml:space="preserve">-MT channel bandwidth, the </w:t>
        </w:r>
        <w:proofErr w:type="spellStart"/>
        <w:r w:rsidRPr="002D7F30">
          <w:rPr>
            <w:rFonts w:eastAsia="Yu Mincho"/>
          </w:rPr>
          <w:t>guardband</w:t>
        </w:r>
        <w:proofErr w:type="spellEnd"/>
        <w:r w:rsidRPr="002D7F30">
          <w:rPr>
            <w:rFonts w:eastAsia="Yu Mincho"/>
          </w:rPr>
          <w:t xml:space="preserve"> and the transmission bandwidth conf</w:t>
        </w:r>
        <w:r>
          <w:rPr>
            <w:rFonts w:eastAsia="Yu Mincho"/>
          </w:rPr>
          <w:t>iguration is shown in Figure 5.</w:t>
        </w:r>
        <w:r>
          <w:rPr>
            <w:rFonts w:hint="eastAsia"/>
            <w:lang w:eastAsia="zh-CN"/>
          </w:rPr>
          <w:t>4</w:t>
        </w:r>
        <w:r w:rsidRPr="002D7F30">
          <w:rPr>
            <w:rFonts w:eastAsia="Yu Mincho"/>
          </w:rPr>
          <w:t>.1-1.</w:t>
        </w:r>
      </w:ins>
    </w:p>
    <w:p w:rsidR="00B93265" w:rsidRPr="00B93265" w:rsidRDefault="00B93265" w:rsidP="00B93265">
      <w:pPr>
        <w:rPr>
          <w:ins w:id="454" w:author="CATT" w:date="2023-09-26T13:58:00Z"/>
          <w:lang w:eastAsia="zh-CN"/>
        </w:rPr>
      </w:pPr>
      <w:ins w:id="455" w:author="CATT" w:date="2023-09-26T14:31:00Z">
        <w:r w:rsidRPr="00B93265">
          <w:rPr>
            <w:rFonts w:eastAsia="等线"/>
            <w:noProof/>
            <w:lang w:val="en-US" w:eastAsia="zh-CN"/>
          </w:rPr>
          <w:drawing>
            <wp:inline distT="0" distB="0" distL="0" distR="0" wp14:anchorId="6962F14C" wp14:editId="13CFEB92">
              <wp:extent cx="5524500" cy="2743200"/>
              <wp:effectExtent l="0" t="0" r="0" b="0"/>
              <wp:docPr id="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ins>
    </w:p>
    <w:p w:rsidR="00B93265" w:rsidRPr="00B93265" w:rsidRDefault="00B93265" w:rsidP="00B93265">
      <w:pPr>
        <w:keepLines/>
        <w:overflowPunct w:val="0"/>
        <w:autoSpaceDE w:val="0"/>
        <w:autoSpaceDN w:val="0"/>
        <w:adjustRightInd w:val="0"/>
        <w:spacing w:after="240"/>
        <w:jc w:val="center"/>
        <w:textAlignment w:val="baseline"/>
        <w:rPr>
          <w:ins w:id="456" w:author="CATT" w:date="2023-09-26T14:34:00Z"/>
          <w:rFonts w:ascii="Arial" w:eastAsia="等线" w:hAnsi="Arial"/>
          <w:b/>
          <w:lang w:eastAsia="en-GB"/>
        </w:rPr>
      </w:pPr>
      <w:ins w:id="457" w:author="CATT" w:date="2023-09-26T14:34:00Z">
        <w:r>
          <w:rPr>
            <w:rFonts w:ascii="Arial" w:eastAsia="等线" w:hAnsi="Arial"/>
            <w:b/>
            <w:lang w:eastAsia="en-GB"/>
          </w:rPr>
          <w:t>Figure 5.</w:t>
        </w:r>
        <w:r>
          <w:rPr>
            <w:rFonts w:ascii="Arial" w:eastAsia="等线" w:hAnsi="Arial" w:hint="eastAsia"/>
            <w:b/>
            <w:lang w:eastAsia="zh-CN"/>
          </w:rPr>
          <w:t>4</w:t>
        </w:r>
        <w:r w:rsidRPr="00B93265">
          <w:rPr>
            <w:rFonts w:ascii="Arial" w:eastAsia="等线" w:hAnsi="Arial"/>
            <w:b/>
            <w:lang w:eastAsia="en-GB"/>
          </w:rPr>
          <w:t>.1-1: Definition of channel bandwidth and transmission bandwidth configuration for one NR channel</w:t>
        </w:r>
      </w:ins>
    </w:p>
    <w:p w:rsidR="00B93265" w:rsidRDefault="00B93265" w:rsidP="00CB016C">
      <w:pPr>
        <w:rPr>
          <w:ins w:id="458" w:author="CATT" w:date="2023-09-26T14:36:00Z"/>
          <w:lang w:eastAsia="zh-CN"/>
        </w:rPr>
      </w:pPr>
      <w:bookmarkStart w:id="459" w:name="_Toc13080138"/>
      <w:bookmarkStart w:id="460" w:name="_Toc53185296"/>
      <w:bookmarkStart w:id="461" w:name="_Toc53185672"/>
      <w:bookmarkStart w:id="462" w:name="_Toc57820147"/>
      <w:bookmarkStart w:id="463" w:name="_Toc57821074"/>
      <w:bookmarkStart w:id="464" w:name="_Toc61183350"/>
      <w:bookmarkStart w:id="465" w:name="_Toc61183744"/>
      <w:bookmarkStart w:id="466" w:name="_Toc61184136"/>
      <w:bookmarkStart w:id="467" w:name="_Toc61184528"/>
      <w:bookmarkStart w:id="468" w:name="_Toc61184918"/>
      <w:bookmarkStart w:id="469" w:name="_Toc66386261"/>
      <w:bookmarkStart w:id="470" w:name="_Toc74583102"/>
      <w:bookmarkStart w:id="471" w:name="_Toc76541915"/>
      <w:bookmarkStart w:id="472" w:name="_Toc82449897"/>
      <w:bookmarkStart w:id="473" w:name="_Toc82450545"/>
      <w:bookmarkStart w:id="474" w:name="_Toc89948934"/>
      <w:bookmarkStart w:id="475" w:name="_Toc98755323"/>
      <w:bookmarkStart w:id="476" w:name="_Toc98762913"/>
      <w:bookmarkStart w:id="477" w:name="_Toc106183842"/>
      <w:bookmarkStart w:id="478" w:name="_Toc130401864"/>
    </w:p>
    <w:p w:rsidR="00B93265" w:rsidRPr="00B93265" w:rsidRDefault="00B93265" w:rsidP="00B93265">
      <w:pPr>
        <w:keepNext/>
        <w:keepLines/>
        <w:overflowPunct w:val="0"/>
        <w:autoSpaceDE w:val="0"/>
        <w:autoSpaceDN w:val="0"/>
        <w:adjustRightInd w:val="0"/>
        <w:spacing w:before="120"/>
        <w:ind w:left="1134" w:hanging="1134"/>
        <w:textAlignment w:val="baseline"/>
        <w:outlineLvl w:val="2"/>
        <w:rPr>
          <w:ins w:id="479" w:author="CATT" w:date="2023-09-26T14:35:00Z"/>
          <w:rFonts w:ascii="Arial" w:eastAsia="Yu Mincho" w:hAnsi="Arial"/>
          <w:sz w:val="28"/>
          <w:lang w:eastAsia="en-GB"/>
        </w:rPr>
      </w:pPr>
      <w:ins w:id="480" w:author="CATT" w:date="2023-09-26T14:35:00Z">
        <w:r>
          <w:rPr>
            <w:rFonts w:ascii="Arial" w:eastAsia="Yu Mincho" w:hAnsi="Arial"/>
            <w:sz w:val="28"/>
            <w:lang w:eastAsia="en-GB"/>
          </w:rPr>
          <w:t>5.</w:t>
        </w:r>
        <w:r>
          <w:rPr>
            <w:rFonts w:ascii="Arial" w:hAnsi="Arial" w:hint="eastAsia"/>
            <w:sz w:val="28"/>
            <w:lang w:eastAsia="zh-CN"/>
          </w:rPr>
          <w:t>4</w:t>
        </w:r>
        <w:r w:rsidRPr="00B93265">
          <w:rPr>
            <w:rFonts w:ascii="Arial" w:eastAsia="Yu Mincho" w:hAnsi="Arial"/>
            <w:sz w:val="28"/>
            <w:lang w:eastAsia="en-GB"/>
          </w:rPr>
          <w:t>.2</w:t>
        </w:r>
        <w:r w:rsidRPr="00B93265">
          <w:rPr>
            <w:rFonts w:ascii="Arial" w:eastAsia="Yu Mincho" w:hAnsi="Arial"/>
            <w:sz w:val="28"/>
            <w:lang w:eastAsia="en-GB"/>
          </w:rPr>
          <w:tab/>
          <w:t>Transmission bandwidth configuration</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ins>
    </w:p>
    <w:p w:rsidR="00B93265" w:rsidRPr="00A26F22" w:rsidRDefault="00B93265" w:rsidP="00B93265">
      <w:pPr>
        <w:rPr>
          <w:ins w:id="481" w:author="CATT" w:date="2023-09-26T14:36:00Z"/>
          <w:rFonts w:eastAsia="Yu Mincho"/>
        </w:rPr>
      </w:pPr>
      <w:ins w:id="482" w:author="CATT" w:date="2023-09-26T14:36:00Z">
        <w:r>
          <w:rPr>
            <w:rFonts w:eastAsia="Yu Mincho"/>
          </w:rPr>
          <w:t xml:space="preserve">For </w:t>
        </w:r>
        <w:r>
          <w:rPr>
            <w:rFonts w:hint="eastAsia"/>
            <w:lang w:eastAsia="zh-CN"/>
          </w:rPr>
          <w:t>NCR</w:t>
        </w:r>
        <w:r>
          <w:rPr>
            <w:rFonts w:eastAsia="Yu Mincho"/>
          </w:rPr>
          <w:t>-MT, the transmission bandwidth configuration is the same as specified for UE in TS 38.101-1 [</w:t>
        </w:r>
        <w:r>
          <w:rPr>
            <w:rFonts w:hint="eastAsia"/>
            <w:lang w:eastAsia="zh-CN"/>
          </w:rPr>
          <w:t>1</w:t>
        </w:r>
        <w:r>
          <w:rPr>
            <w:rFonts w:eastAsia="Yu Mincho"/>
          </w:rPr>
          <w:t xml:space="preserve">3] for FR1 in </w:t>
        </w:r>
        <w:proofErr w:type="spellStart"/>
        <w:r>
          <w:rPr>
            <w:rFonts w:eastAsia="Yu Mincho"/>
          </w:rPr>
          <w:t>subclause</w:t>
        </w:r>
        <w:proofErr w:type="spellEnd"/>
        <w:r>
          <w:rPr>
            <w:rFonts w:eastAsia="Yu Mincho"/>
          </w:rPr>
          <w:t xml:space="preserve"> 5.3.2 and in TS 38.101-2 [</w:t>
        </w:r>
        <w:r>
          <w:rPr>
            <w:rFonts w:hint="eastAsia"/>
            <w:lang w:eastAsia="zh-CN"/>
          </w:rPr>
          <w:t>1</w:t>
        </w:r>
        <w:r>
          <w:rPr>
            <w:rFonts w:eastAsia="Yu Mincho"/>
          </w:rPr>
          <w:t xml:space="preserve">4] for FR2 in </w:t>
        </w:r>
        <w:proofErr w:type="spellStart"/>
        <w:r>
          <w:rPr>
            <w:rFonts w:eastAsia="Yu Mincho"/>
          </w:rPr>
          <w:t>subclause</w:t>
        </w:r>
        <w:proofErr w:type="spellEnd"/>
        <w:r>
          <w:rPr>
            <w:rFonts w:eastAsia="Yu Mincho"/>
          </w:rPr>
          <w:t xml:space="preserve"> 5.3.2.</w:t>
        </w:r>
      </w:ins>
    </w:p>
    <w:p w:rsidR="00B93265" w:rsidRPr="007E346D" w:rsidRDefault="00B93265" w:rsidP="00B93265">
      <w:pPr>
        <w:pStyle w:val="30"/>
        <w:rPr>
          <w:ins w:id="483" w:author="CATT" w:date="2023-09-26T14:37:00Z"/>
          <w:rFonts w:eastAsia="Yu Mincho"/>
        </w:rPr>
      </w:pPr>
      <w:bookmarkStart w:id="484" w:name="_Toc13080139"/>
      <w:bookmarkStart w:id="485" w:name="_Toc53185297"/>
      <w:bookmarkStart w:id="486" w:name="_Toc53185673"/>
      <w:bookmarkStart w:id="487" w:name="_Toc57820148"/>
      <w:bookmarkStart w:id="488" w:name="_Toc57821075"/>
      <w:bookmarkStart w:id="489" w:name="_Toc61183351"/>
      <w:bookmarkStart w:id="490" w:name="_Toc61183745"/>
      <w:bookmarkStart w:id="491" w:name="_Toc61184137"/>
      <w:bookmarkStart w:id="492" w:name="_Toc61184529"/>
      <w:bookmarkStart w:id="493" w:name="_Toc61184919"/>
      <w:bookmarkStart w:id="494" w:name="_Toc66386262"/>
      <w:bookmarkStart w:id="495" w:name="_Toc74583103"/>
      <w:bookmarkStart w:id="496" w:name="_Toc76541916"/>
      <w:bookmarkStart w:id="497" w:name="_Toc82449898"/>
      <w:bookmarkStart w:id="498" w:name="_Toc82450546"/>
      <w:bookmarkStart w:id="499" w:name="_Toc89948935"/>
      <w:bookmarkStart w:id="500" w:name="_Toc98755324"/>
      <w:bookmarkStart w:id="501" w:name="_Toc98762914"/>
      <w:bookmarkStart w:id="502" w:name="_Toc106183843"/>
      <w:bookmarkStart w:id="503" w:name="_Toc130401865"/>
      <w:ins w:id="504" w:author="CATT" w:date="2023-09-26T14:37:00Z">
        <w:r>
          <w:rPr>
            <w:rFonts w:eastAsia="Yu Mincho"/>
          </w:rPr>
          <w:t>5.</w:t>
        </w:r>
        <w:r>
          <w:rPr>
            <w:rFonts w:hint="eastAsia"/>
            <w:lang w:eastAsia="zh-CN"/>
          </w:rPr>
          <w:t>4</w:t>
        </w:r>
        <w:r w:rsidRPr="007E346D">
          <w:rPr>
            <w:rFonts w:eastAsia="Yu Mincho"/>
          </w:rPr>
          <w:t>.3</w:t>
        </w:r>
        <w:r w:rsidRPr="007E346D">
          <w:rPr>
            <w:rFonts w:eastAsia="Yu Mincho"/>
          </w:rPr>
          <w:tab/>
          <w:t xml:space="preserve">Minimum </w:t>
        </w:r>
        <w:proofErr w:type="spellStart"/>
        <w:r w:rsidRPr="007E346D">
          <w:rPr>
            <w:rFonts w:eastAsia="Yu Mincho"/>
          </w:rPr>
          <w:t>guardband</w:t>
        </w:r>
        <w:proofErr w:type="spellEnd"/>
        <w:r w:rsidRPr="007E346D">
          <w:rPr>
            <w:rFonts w:eastAsia="Yu Mincho"/>
          </w:rPr>
          <w:t xml:space="preserve"> and transmission bandwidth configuration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ins>
    </w:p>
    <w:p w:rsidR="00B93265" w:rsidRPr="007E346D" w:rsidRDefault="00B93265" w:rsidP="00B93265">
      <w:pPr>
        <w:rPr>
          <w:ins w:id="505" w:author="CATT" w:date="2023-09-26T14:37:00Z"/>
        </w:rPr>
      </w:pPr>
      <w:ins w:id="506" w:author="CATT" w:date="2023-09-26T14:37:00Z">
        <w:r>
          <w:rPr>
            <w:rFonts w:eastAsia="Yu Mincho"/>
          </w:rPr>
          <w:t xml:space="preserve">For </w:t>
        </w:r>
        <w:r>
          <w:rPr>
            <w:rFonts w:hint="eastAsia"/>
            <w:lang w:eastAsia="zh-CN"/>
          </w:rPr>
          <w:t>NCR</w:t>
        </w:r>
        <w:r>
          <w:rPr>
            <w:rFonts w:eastAsia="Yu Mincho"/>
          </w:rPr>
          <w:t xml:space="preserve">-MT, the minimum </w:t>
        </w:r>
        <w:proofErr w:type="spellStart"/>
        <w:r>
          <w:rPr>
            <w:rFonts w:eastAsia="Yu Mincho"/>
          </w:rPr>
          <w:t>guardband</w:t>
        </w:r>
        <w:proofErr w:type="spellEnd"/>
        <w:r>
          <w:rPr>
            <w:rFonts w:eastAsia="Yu Mincho"/>
          </w:rPr>
          <w:t xml:space="preserve"> and transmission bandwidth configuration is the same as specified for UE in TS38.101-1 [</w:t>
        </w:r>
        <w:r>
          <w:rPr>
            <w:rFonts w:hint="eastAsia"/>
            <w:lang w:eastAsia="zh-CN"/>
          </w:rPr>
          <w:t>1</w:t>
        </w:r>
        <w:r>
          <w:rPr>
            <w:rFonts w:eastAsia="Yu Mincho"/>
          </w:rPr>
          <w:t>3] for FR1 and in TS 38.101-2 [</w:t>
        </w:r>
        <w:r>
          <w:rPr>
            <w:rFonts w:hint="eastAsia"/>
            <w:lang w:eastAsia="zh-CN"/>
          </w:rPr>
          <w:t>1</w:t>
        </w:r>
        <w:r>
          <w:rPr>
            <w:rFonts w:eastAsia="Yu Mincho"/>
          </w:rPr>
          <w:t xml:space="preserve">4] for FR2 in </w:t>
        </w:r>
        <w:proofErr w:type="spellStart"/>
        <w:r>
          <w:rPr>
            <w:rFonts w:eastAsia="Yu Mincho"/>
          </w:rPr>
          <w:t>subclause</w:t>
        </w:r>
        <w:proofErr w:type="spellEnd"/>
        <w:r>
          <w:rPr>
            <w:rFonts w:eastAsia="Yu Mincho"/>
          </w:rPr>
          <w:t xml:space="preserve"> 5.3.3.</w:t>
        </w:r>
      </w:ins>
    </w:p>
    <w:p w:rsidR="00B93265" w:rsidRPr="007E346D" w:rsidRDefault="00B93265" w:rsidP="00B93265">
      <w:pPr>
        <w:pStyle w:val="30"/>
        <w:rPr>
          <w:ins w:id="507" w:author="CATT" w:date="2023-09-26T14:38:00Z"/>
          <w:rFonts w:eastAsia="Yu Mincho"/>
        </w:rPr>
      </w:pPr>
      <w:bookmarkStart w:id="508" w:name="_Toc57820149"/>
      <w:bookmarkStart w:id="509" w:name="_Toc57821076"/>
      <w:bookmarkStart w:id="510" w:name="_Toc61183352"/>
      <w:bookmarkStart w:id="511" w:name="_Toc61183746"/>
      <w:bookmarkStart w:id="512" w:name="_Toc61184138"/>
      <w:bookmarkStart w:id="513" w:name="_Toc61184530"/>
      <w:bookmarkStart w:id="514" w:name="_Toc61184920"/>
      <w:bookmarkStart w:id="515" w:name="_Toc66386263"/>
      <w:bookmarkStart w:id="516" w:name="_Toc74583104"/>
      <w:bookmarkStart w:id="517" w:name="_Toc76541917"/>
      <w:bookmarkStart w:id="518" w:name="_Toc82449899"/>
      <w:bookmarkStart w:id="519" w:name="_Toc82450547"/>
      <w:bookmarkStart w:id="520" w:name="_Toc89948936"/>
      <w:bookmarkStart w:id="521" w:name="_Toc98755325"/>
      <w:bookmarkStart w:id="522" w:name="_Toc98762915"/>
      <w:bookmarkStart w:id="523" w:name="_Toc106183844"/>
      <w:bookmarkStart w:id="524" w:name="_Toc130401866"/>
      <w:ins w:id="525" w:author="CATT" w:date="2023-09-26T14:38:00Z">
        <w:r>
          <w:rPr>
            <w:rFonts w:eastAsia="Yu Mincho"/>
          </w:rPr>
          <w:t>5.</w:t>
        </w:r>
        <w:r>
          <w:rPr>
            <w:rFonts w:hint="eastAsia"/>
            <w:lang w:eastAsia="zh-CN"/>
          </w:rPr>
          <w:t>4</w:t>
        </w:r>
        <w:r w:rsidRPr="007E346D">
          <w:rPr>
            <w:rFonts w:eastAsia="Yu Mincho"/>
          </w:rPr>
          <w:t>.4</w:t>
        </w:r>
        <w:r w:rsidRPr="007E346D">
          <w:rPr>
            <w:rFonts w:eastAsia="Yu Mincho"/>
          </w:rPr>
          <w:tab/>
          <w:t>RB alignment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ins>
    </w:p>
    <w:p w:rsidR="00986819" w:rsidRPr="00B93265" w:rsidRDefault="00CB016C" w:rsidP="00B93265">
      <w:pPr>
        <w:rPr>
          <w:ins w:id="526" w:author="CATT" w:date="2023-09-25T16:48:00Z"/>
          <w:lang w:eastAsia="zh-CN"/>
        </w:rPr>
      </w:pPr>
      <w:ins w:id="527" w:author="CATT" w:date="2023-09-26T14:43:00Z">
        <w:r w:rsidRPr="000B525F">
          <w:t xml:space="preserve">For </w:t>
        </w:r>
        <w:r>
          <w:rPr>
            <w:rFonts w:hint="eastAsia"/>
            <w:lang w:eastAsia="zh-CN"/>
          </w:rPr>
          <w:t>NCR</w:t>
        </w:r>
        <w:r w:rsidRPr="000B525F">
          <w:t xml:space="preserve">-MT, the </w:t>
        </w:r>
        <w:r>
          <w:t>RB alignment</w:t>
        </w:r>
        <w:r w:rsidRPr="000B525F">
          <w:t xml:space="preserve"> is </w:t>
        </w:r>
        <w:r>
          <w:rPr>
            <w:rFonts w:eastAsia="Yu Mincho"/>
          </w:rPr>
          <w:t>the same as specified for U</w:t>
        </w:r>
        <w:r>
          <w:t xml:space="preserve">E </w:t>
        </w:r>
        <w:r w:rsidRPr="000B525F">
          <w:t>in TS38.101-1</w:t>
        </w:r>
        <w:r>
          <w:t xml:space="preserve"> </w:t>
        </w:r>
        <w:r w:rsidRPr="000B525F">
          <w:t xml:space="preserve">[3] for FR1 </w:t>
        </w:r>
        <w:r>
          <w:t xml:space="preserve">in </w:t>
        </w:r>
        <w:proofErr w:type="spellStart"/>
        <w:r>
          <w:t>subclause</w:t>
        </w:r>
        <w:proofErr w:type="spellEnd"/>
        <w:r>
          <w:t xml:space="preserve"> 5.3.4 </w:t>
        </w:r>
        <w:r w:rsidRPr="000B525F">
          <w:t xml:space="preserve">and in TS 38.101-2 [4] for FR2 in </w:t>
        </w:r>
        <w:proofErr w:type="spellStart"/>
        <w:r w:rsidRPr="000B525F">
          <w:t>subclause</w:t>
        </w:r>
        <w:proofErr w:type="spellEnd"/>
        <w:r w:rsidRPr="000B525F">
          <w:t xml:space="preserve"> 5.3.</w:t>
        </w:r>
        <w:r>
          <w:t>4</w:t>
        </w:r>
      </w:ins>
    </w:p>
    <w:p w:rsidR="00CB016C" w:rsidRPr="003D2685" w:rsidRDefault="00CB016C" w:rsidP="00CB016C">
      <w:pPr>
        <w:pStyle w:val="30"/>
        <w:rPr>
          <w:ins w:id="528" w:author="CATT" w:date="2023-09-26T14:44:00Z"/>
          <w:rFonts w:eastAsia="Yu Mincho"/>
        </w:rPr>
      </w:pPr>
      <w:bookmarkStart w:id="529" w:name="_Toc57820150"/>
      <w:bookmarkStart w:id="530" w:name="_Toc57821077"/>
      <w:bookmarkStart w:id="531" w:name="_Toc61183353"/>
      <w:bookmarkStart w:id="532" w:name="_Toc61183747"/>
      <w:bookmarkStart w:id="533" w:name="_Toc61184139"/>
      <w:bookmarkStart w:id="534" w:name="_Toc61184531"/>
      <w:bookmarkStart w:id="535" w:name="_Toc61184921"/>
      <w:bookmarkStart w:id="536" w:name="_Toc66386264"/>
      <w:bookmarkStart w:id="537" w:name="_Toc74583105"/>
      <w:bookmarkStart w:id="538" w:name="_Toc76541918"/>
      <w:bookmarkStart w:id="539" w:name="_Toc82449900"/>
      <w:bookmarkStart w:id="540" w:name="_Toc82450548"/>
      <w:bookmarkStart w:id="541" w:name="_Toc89948937"/>
      <w:bookmarkStart w:id="542" w:name="_Toc98755326"/>
      <w:bookmarkStart w:id="543" w:name="_Toc98762916"/>
      <w:bookmarkStart w:id="544" w:name="_Toc106183845"/>
      <w:bookmarkStart w:id="545" w:name="_Toc130401867"/>
      <w:ins w:id="546" w:author="CATT" w:date="2023-09-26T14:44:00Z">
        <w:r>
          <w:rPr>
            <w:rFonts w:eastAsia="Yu Mincho"/>
          </w:rPr>
          <w:t>5.</w:t>
        </w:r>
      </w:ins>
      <w:ins w:id="547" w:author="CATT" w:date="2023-09-26T14:45:00Z">
        <w:r>
          <w:rPr>
            <w:rFonts w:hint="eastAsia"/>
            <w:lang w:eastAsia="zh-CN"/>
          </w:rPr>
          <w:t>4</w:t>
        </w:r>
      </w:ins>
      <w:ins w:id="548" w:author="CATT" w:date="2023-09-26T14:44:00Z">
        <w:r w:rsidRPr="003D2685">
          <w:rPr>
            <w:rFonts w:eastAsia="Yu Mincho"/>
          </w:rPr>
          <w:t>.5</w:t>
        </w:r>
        <w:r w:rsidRPr="003D2685">
          <w:rPr>
            <w:rFonts w:eastAsia="Yu Mincho"/>
          </w:rPr>
          <w:tab/>
        </w:r>
      </w:ins>
      <w:ins w:id="549" w:author="CATT" w:date="2023-09-26T14:45:00Z">
        <w:r>
          <w:rPr>
            <w:rFonts w:hint="eastAsia"/>
            <w:lang w:eastAsia="zh-CN"/>
          </w:rPr>
          <w:t>NCR</w:t>
        </w:r>
      </w:ins>
      <w:ins w:id="550" w:author="CATT" w:date="2023-09-26T14:44:00Z">
        <w:r w:rsidRPr="003D2685">
          <w:rPr>
            <w:rFonts w:eastAsia="Yu Mincho"/>
          </w:rPr>
          <w:t>-MT channel bandwidth per operating band</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ins>
    </w:p>
    <w:p w:rsidR="0039093C" w:rsidRPr="00992CE2" w:rsidDel="00986819" w:rsidRDefault="00CB016C" w:rsidP="00362427">
      <w:pPr>
        <w:rPr>
          <w:del w:id="551" w:author="CATT" w:date="2023-09-25T16:50:00Z"/>
          <w:lang w:eastAsia="zh-CN"/>
        </w:rPr>
      </w:pPr>
      <w:ins w:id="552" w:author="CATT" w:date="2023-09-26T14:45:00Z">
        <w:r>
          <w:rPr>
            <w:rFonts w:eastAsia="Yu Mincho"/>
          </w:rPr>
          <w:t xml:space="preserve">For </w:t>
        </w:r>
        <w:r>
          <w:rPr>
            <w:rFonts w:hint="eastAsia"/>
            <w:lang w:eastAsia="zh-CN"/>
          </w:rPr>
          <w:t>NCR</w:t>
        </w:r>
        <w:r>
          <w:rPr>
            <w:rFonts w:eastAsia="Yu Mincho"/>
          </w:rPr>
          <w:t xml:space="preserve">-MT, the </w:t>
        </w:r>
      </w:ins>
      <w:ins w:id="553" w:author="CATT" w:date="2023-09-27T15:52:00Z">
        <w:r w:rsidR="00992CE2">
          <w:rPr>
            <w:rFonts w:eastAsia="Yu Mincho"/>
          </w:rPr>
          <w:t>channel bandwidth</w:t>
        </w:r>
        <w:r w:rsidR="00992CE2" w:rsidRPr="00555903">
          <w:rPr>
            <w:rFonts w:eastAsia="Yu Mincho"/>
          </w:rPr>
          <w:t xml:space="preserve"> </w:t>
        </w:r>
        <w:r w:rsidR="00992CE2">
          <w:rPr>
            <w:rFonts w:eastAsia="Yu Mincho"/>
          </w:rPr>
          <w:t xml:space="preserve">for NR bands for FR1 in Table 5.2-1 is the same as specified for UE in TS38.101-1[13] in </w:t>
        </w:r>
        <w:proofErr w:type="spellStart"/>
        <w:r w:rsidR="00992CE2">
          <w:rPr>
            <w:rFonts w:eastAsia="Yu Mincho"/>
          </w:rPr>
          <w:t>subclause</w:t>
        </w:r>
        <w:proofErr w:type="spellEnd"/>
        <w:r w:rsidR="00992CE2">
          <w:rPr>
            <w:rFonts w:eastAsia="Yu Mincho"/>
          </w:rPr>
          <w:t xml:space="preserve"> 5.3.5 and for NR bands for FR2 defined in TS38.104</w:t>
        </w:r>
        <w:r w:rsidR="006B77C3">
          <w:rPr>
            <w:rFonts w:hint="eastAsia"/>
            <w:lang w:eastAsia="zh-CN"/>
          </w:rPr>
          <w:t xml:space="preserve"> </w:t>
        </w:r>
        <w:r w:rsidR="00992CE2">
          <w:rPr>
            <w:rFonts w:eastAsia="Yu Mincho"/>
          </w:rPr>
          <w:t xml:space="preserve">[21] is the same as specified for UE in TS38.101-2[14] in </w:t>
        </w:r>
        <w:proofErr w:type="spellStart"/>
        <w:r w:rsidR="00992CE2">
          <w:rPr>
            <w:rFonts w:eastAsia="Yu Mincho"/>
          </w:rPr>
          <w:t>subclause</w:t>
        </w:r>
        <w:proofErr w:type="spellEnd"/>
        <w:r w:rsidR="00992CE2">
          <w:rPr>
            <w:rFonts w:eastAsia="Yu Mincho"/>
          </w:rPr>
          <w:t xml:space="preserve"> 5.3.5.</w:t>
        </w:r>
      </w:ins>
    </w:p>
    <w:p w:rsidR="00986819" w:rsidRPr="00986819" w:rsidRDefault="00986819" w:rsidP="005818F1">
      <w:pPr>
        <w:pStyle w:val="3GPPNormalText"/>
        <w:ind w:firstLine="0"/>
        <w:rPr>
          <w:rFonts w:eastAsiaTheme="minorEastAsia"/>
          <w:lang w:eastAsia="zh-CN"/>
        </w:rPr>
      </w:pPr>
    </w:p>
    <w:p w:rsidR="0039093C" w:rsidRDefault="0039093C" w:rsidP="0039093C">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Change&gt;</w:t>
      </w:r>
    </w:p>
    <w:p w:rsidR="00570847" w:rsidRDefault="00570847">
      <w:pPr>
        <w:rPr>
          <w:lang w:eastAsia="zh-CN"/>
        </w:rPr>
      </w:pPr>
    </w:p>
    <w:sectPr w:rsidR="00570847" w:rsidSect="004D7C9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666" w:rsidRDefault="00345666">
      <w:pPr>
        <w:spacing w:after="0"/>
      </w:pPr>
      <w:r>
        <w:separator/>
      </w:r>
    </w:p>
  </w:endnote>
  <w:endnote w:type="continuationSeparator" w:id="0">
    <w:p w:rsidR="00345666" w:rsidRDefault="003456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666" w:rsidRDefault="00345666">
      <w:pPr>
        <w:spacing w:after="0"/>
      </w:pPr>
      <w:r>
        <w:separator/>
      </w:r>
    </w:p>
  </w:footnote>
  <w:footnote w:type="continuationSeparator" w:id="0">
    <w:p w:rsidR="00345666" w:rsidRDefault="003456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7EF048F"/>
    <w:multiLevelType w:val="hybridMultilevel"/>
    <w:tmpl w:val="D130DD0C"/>
    <w:lvl w:ilvl="0" w:tplc="389AF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num>
  <w:num w:numId="12">
    <w:abstractNumId w:val="14"/>
  </w:num>
  <w:num w:numId="13">
    <w:abstractNumId w:val="16"/>
  </w:num>
  <w:num w:numId="14">
    <w:abstractNumId w:val="8"/>
  </w:num>
  <w:num w:numId="15">
    <w:abstractNumId w:val="11"/>
  </w:num>
  <w:num w:numId="16">
    <w:abstractNumId w:val="9"/>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95A3D"/>
    <w:rsid w:val="00156EE3"/>
    <w:rsid w:val="001A4E6D"/>
    <w:rsid w:val="001B6604"/>
    <w:rsid w:val="00293BBA"/>
    <w:rsid w:val="00345666"/>
    <w:rsid w:val="00362427"/>
    <w:rsid w:val="0039093C"/>
    <w:rsid w:val="003F3BAE"/>
    <w:rsid w:val="00404918"/>
    <w:rsid w:val="004A02AC"/>
    <w:rsid w:val="004D5579"/>
    <w:rsid w:val="004D7C98"/>
    <w:rsid w:val="00516AB8"/>
    <w:rsid w:val="00570847"/>
    <w:rsid w:val="005818F1"/>
    <w:rsid w:val="00583D38"/>
    <w:rsid w:val="00586E97"/>
    <w:rsid w:val="006B77C3"/>
    <w:rsid w:val="00725D91"/>
    <w:rsid w:val="007A4D02"/>
    <w:rsid w:val="007F7646"/>
    <w:rsid w:val="009147DE"/>
    <w:rsid w:val="009430D3"/>
    <w:rsid w:val="00986819"/>
    <w:rsid w:val="00992CE2"/>
    <w:rsid w:val="009F33B4"/>
    <w:rsid w:val="00A60F9D"/>
    <w:rsid w:val="00AD1AAB"/>
    <w:rsid w:val="00B93265"/>
    <w:rsid w:val="00B9440B"/>
    <w:rsid w:val="00BD4AC6"/>
    <w:rsid w:val="00CA6AEC"/>
    <w:rsid w:val="00CB016C"/>
    <w:rsid w:val="00CD4874"/>
    <w:rsid w:val="00CD5FF5"/>
    <w:rsid w:val="00D06F31"/>
    <w:rsid w:val="00DE579A"/>
    <w:rsid w:val="00DF60F1"/>
    <w:rsid w:val="00E777E3"/>
    <w:rsid w:val="00E86C64"/>
    <w:rsid w:val="00EF3D19"/>
    <w:rsid w:val="00EF448A"/>
    <w:rsid w:val="00F407D0"/>
    <w:rsid w:val="00F755B6"/>
    <w:rsid w:val="00FE4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423</TotalTime>
  <Pages>5</Pages>
  <Words>1440</Words>
  <Characters>8208</Characters>
  <Application>Microsoft Office Word</Application>
  <DocSecurity>0</DocSecurity>
  <Lines>68</Lines>
  <Paragraphs>19</Paragraphs>
  <ScaleCrop>false</ScaleCrop>
  <Company/>
  <LinksUpToDate>false</LinksUpToDate>
  <CharactersWithSpaces>9629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28</cp:revision>
  <dcterms:created xsi:type="dcterms:W3CDTF">2022-11-07T10:43:00Z</dcterms:created>
  <dcterms:modified xsi:type="dcterms:W3CDTF">2023-09-27T08:34:00Z</dcterms:modified>
</cp:coreProperties>
</file>