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E3DC9" w14:textId="7CD0BB68" w:rsidR="00884B15" w:rsidRDefault="00884B15" w:rsidP="00884B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>
        <w:r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R4-231506</w:t>
        </w:r>
      </w:fldSimple>
      <w:r>
        <w:rPr>
          <w:b/>
          <w:i/>
          <w:noProof/>
          <w:sz w:val="28"/>
        </w:rPr>
        <w:t>0</w:t>
      </w:r>
    </w:p>
    <w:p w14:paraId="54E54333" w14:textId="77777777" w:rsidR="00884B15" w:rsidRDefault="00884B15" w:rsidP="00884B1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Xiamen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Oct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4B15" w14:paraId="67459FF4" w14:textId="77777777" w:rsidTr="007325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FED0A" w14:textId="77777777" w:rsidR="00884B15" w:rsidRDefault="00884B15" w:rsidP="007325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84B15" w14:paraId="6F209640" w14:textId="77777777" w:rsidTr="00732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62F46" w14:textId="77777777" w:rsidR="00884B15" w:rsidRDefault="00884B15" w:rsidP="00732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4B15" w14:paraId="02B27BB0" w14:textId="77777777" w:rsidTr="00732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0FEF9" w14:textId="77777777" w:rsidR="00884B15" w:rsidRDefault="00884B15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B15" w14:paraId="1EEC565D" w14:textId="77777777" w:rsidTr="00732532">
        <w:tc>
          <w:tcPr>
            <w:tcW w:w="142" w:type="dxa"/>
            <w:tcBorders>
              <w:left w:val="single" w:sz="4" w:space="0" w:color="auto"/>
            </w:tcBorders>
          </w:tcPr>
          <w:p w14:paraId="143FD1A0" w14:textId="77777777" w:rsidR="00884B15" w:rsidRDefault="00884B15" w:rsidP="007325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59B3ED" w14:textId="3D48227D" w:rsidR="00884B15" w:rsidRPr="00410371" w:rsidRDefault="00884B15" w:rsidP="007325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  <w:r w:rsidR="00822FD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5F5882E8" w14:textId="77777777" w:rsidR="00884B15" w:rsidRDefault="00884B15" w:rsidP="00732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A2E934" w14:textId="245D6310" w:rsidR="00884B15" w:rsidRPr="00410371" w:rsidRDefault="0081555D" w:rsidP="00732532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41D95173" w14:textId="77777777" w:rsidR="00884B15" w:rsidRDefault="00884B15" w:rsidP="007325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166F49" w14:textId="77777777" w:rsidR="00884B15" w:rsidRPr="00410371" w:rsidRDefault="00884B15" w:rsidP="007325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B81A6F" w14:textId="77777777" w:rsidR="00884B15" w:rsidRDefault="00884B15" w:rsidP="007325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DB0923" w14:textId="77777777" w:rsidR="00884B15" w:rsidRPr="00410371" w:rsidRDefault="00884B15" w:rsidP="00732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A6473" w14:textId="77777777" w:rsidR="00884B15" w:rsidRDefault="00884B15" w:rsidP="00732532">
            <w:pPr>
              <w:pStyle w:val="CRCoverPage"/>
              <w:spacing w:after="0"/>
              <w:rPr>
                <w:noProof/>
              </w:rPr>
            </w:pPr>
          </w:p>
        </w:tc>
      </w:tr>
      <w:tr w:rsidR="00884B15" w14:paraId="559ED207" w14:textId="77777777" w:rsidTr="00732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9E54E" w14:textId="77777777" w:rsidR="00884B15" w:rsidRDefault="00884B15" w:rsidP="00732532">
            <w:pPr>
              <w:pStyle w:val="CRCoverPage"/>
              <w:spacing w:after="0"/>
              <w:rPr>
                <w:noProof/>
              </w:rPr>
            </w:pPr>
          </w:p>
        </w:tc>
      </w:tr>
      <w:tr w:rsidR="00884B15" w14:paraId="291CE4DC" w14:textId="77777777" w:rsidTr="007325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EC3793" w14:textId="77777777" w:rsidR="00884B15" w:rsidRPr="00F25D98" w:rsidRDefault="00884B15" w:rsidP="007325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4B15" w14:paraId="7DFAD0FA" w14:textId="77777777" w:rsidTr="00732532">
        <w:tc>
          <w:tcPr>
            <w:tcW w:w="9641" w:type="dxa"/>
            <w:gridSpan w:val="9"/>
          </w:tcPr>
          <w:p w14:paraId="54849952" w14:textId="77777777" w:rsidR="00884B15" w:rsidRDefault="00884B15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300022" w14:textId="77777777" w:rsidR="00884B15" w:rsidRDefault="00884B15" w:rsidP="00884B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4B15" w14:paraId="33F8AE35" w14:textId="77777777" w:rsidTr="00732532">
        <w:tc>
          <w:tcPr>
            <w:tcW w:w="2835" w:type="dxa"/>
          </w:tcPr>
          <w:p w14:paraId="3E81CED3" w14:textId="77777777" w:rsidR="00884B15" w:rsidRDefault="00884B15" w:rsidP="007325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E85084" w14:textId="77777777" w:rsidR="00884B15" w:rsidRDefault="00884B15" w:rsidP="00732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5A5F4" w14:textId="77777777" w:rsidR="00884B15" w:rsidRDefault="00884B15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9C5ED9" w14:textId="77777777" w:rsidR="00884B15" w:rsidRDefault="00884B15" w:rsidP="007325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FA98A" w14:textId="77777777" w:rsidR="00884B15" w:rsidRDefault="00884B15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47CC87" w14:textId="77777777" w:rsidR="00884B15" w:rsidRDefault="00884B15" w:rsidP="007325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7E3620" w14:textId="77777777" w:rsidR="00884B15" w:rsidRDefault="00884B15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EF56B9" w14:textId="77777777" w:rsidR="00884B15" w:rsidRDefault="00884B15" w:rsidP="00732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EBCAB" w14:textId="77777777" w:rsidR="00884B15" w:rsidRDefault="00884B15" w:rsidP="007325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400909" w14:textId="77777777" w:rsidR="00884B15" w:rsidRDefault="00884B15" w:rsidP="00884B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4B15" w14:paraId="50F3F921" w14:textId="77777777" w:rsidTr="00732532">
        <w:tc>
          <w:tcPr>
            <w:tcW w:w="9640" w:type="dxa"/>
            <w:gridSpan w:val="11"/>
          </w:tcPr>
          <w:p w14:paraId="41A779AF" w14:textId="77777777" w:rsidR="00884B15" w:rsidRDefault="00884B15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B15" w14:paraId="58124C4E" w14:textId="77777777" w:rsidTr="007325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A93690" w14:textId="77777777" w:rsidR="00884B15" w:rsidRDefault="00884B15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F0869" w14:textId="5EE89ED0" w:rsidR="00884B15" w:rsidRDefault="00A25ED8" w:rsidP="00732532">
            <w:pPr>
              <w:pStyle w:val="CRCoverPage"/>
              <w:spacing w:after="0"/>
              <w:ind w:left="100"/>
              <w:rPr>
                <w:noProof/>
              </w:rPr>
            </w:pPr>
            <w:r w:rsidRPr="00476839">
              <w:rPr>
                <w:lang w:eastAsia="en-GB"/>
              </w:rPr>
              <w:t>dCR on coverage enhancements using legacy waveform (no modification)</w:t>
            </w:r>
          </w:p>
        </w:tc>
      </w:tr>
      <w:tr w:rsidR="00884B15" w14:paraId="1D06DB17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510633F6" w14:textId="77777777" w:rsidR="00884B15" w:rsidRDefault="00884B15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044638" w14:textId="77777777" w:rsidR="00884B15" w:rsidRDefault="00884B15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B15" w14:paraId="3B72D957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2B0FC7DD" w14:textId="77777777" w:rsidR="00884B15" w:rsidRDefault="00884B15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734034" w14:textId="77777777" w:rsidR="00884B15" w:rsidRDefault="00884B15" w:rsidP="0073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884B15" w14:paraId="16EF2C6F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4008BF43" w14:textId="77777777" w:rsidR="00884B15" w:rsidRDefault="00884B15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E5352" w14:textId="77777777" w:rsidR="00884B15" w:rsidRDefault="00884B15" w:rsidP="0073253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884B15" w14:paraId="18B8372F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70886847" w14:textId="77777777" w:rsidR="00884B15" w:rsidRDefault="00884B15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55059" w14:textId="77777777" w:rsidR="00884B15" w:rsidRDefault="00884B15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B15" w14:paraId="02634A37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6E29B92C" w14:textId="77777777" w:rsidR="00884B15" w:rsidRDefault="00884B15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B1C88A" w14:textId="0C48308D" w:rsidR="00884B15" w:rsidRDefault="00E87B00" w:rsidP="00732532">
            <w:pPr>
              <w:pStyle w:val="CRCoverPage"/>
              <w:spacing w:after="0"/>
              <w:ind w:left="100"/>
              <w:rPr>
                <w:noProof/>
              </w:rPr>
            </w:pPr>
            <w:r w:rsidRPr="00E87B00"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674434" w14:textId="77777777" w:rsidR="00884B15" w:rsidRDefault="00884B15" w:rsidP="007325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B05237" w14:textId="77777777" w:rsidR="00884B15" w:rsidRDefault="00884B15" w:rsidP="00732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EBADB" w14:textId="77777777" w:rsidR="00884B15" w:rsidRDefault="00884B15" w:rsidP="0073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2023-09-25</w:t>
              </w:r>
            </w:fldSimple>
          </w:p>
        </w:tc>
      </w:tr>
      <w:tr w:rsidR="00884B15" w14:paraId="3F524F1D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3622CD9D" w14:textId="77777777" w:rsidR="00884B15" w:rsidRDefault="00884B15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6CB43" w14:textId="77777777" w:rsidR="00884B15" w:rsidRDefault="00884B15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20C846" w14:textId="77777777" w:rsidR="00884B15" w:rsidRDefault="00884B15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AFCD84" w14:textId="77777777" w:rsidR="00884B15" w:rsidRDefault="00884B15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6C219D" w14:textId="77777777" w:rsidR="00884B15" w:rsidRDefault="00884B15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B15" w14:paraId="558C54B1" w14:textId="77777777" w:rsidTr="007325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B1E586" w14:textId="77777777" w:rsidR="00884B15" w:rsidRDefault="00884B15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F2549" w14:textId="77777777" w:rsidR="00884B15" w:rsidRDefault="00884B15" w:rsidP="007325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065908" w14:textId="77777777" w:rsidR="00884B15" w:rsidRDefault="00884B15" w:rsidP="007325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256E2" w14:textId="77777777" w:rsidR="00884B15" w:rsidRDefault="00884B15" w:rsidP="007325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1BE0CF" w14:textId="77777777" w:rsidR="00884B15" w:rsidRDefault="00884B15" w:rsidP="0073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84B15" w14:paraId="2CBB313A" w14:textId="77777777" w:rsidTr="007325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99EEEF" w14:textId="77777777" w:rsidR="00884B15" w:rsidRDefault="00884B15" w:rsidP="007325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6FF821" w14:textId="77777777" w:rsidR="00884B15" w:rsidRDefault="00884B15" w:rsidP="007325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8ED165" w14:textId="77777777" w:rsidR="00884B15" w:rsidRDefault="00884B15" w:rsidP="007325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03ED81" w14:textId="77777777" w:rsidR="00884B15" w:rsidRPr="007C2097" w:rsidRDefault="00884B15" w:rsidP="007325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84B15" w14:paraId="31C84549" w14:textId="77777777" w:rsidTr="00732532">
        <w:tc>
          <w:tcPr>
            <w:tcW w:w="1843" w:type="dxa"/>
          </w:tcPr>
          <w:p w14:paraId="245C3CDD" w14:textId="77777777" w:rsidR="00884B15" w:rsidRDefault="00884B15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7A602" w14:textId="77777777" w:rsidR="00884B15" w:rsidRDefault="00884B15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B15" w14:paraId="2748E465" w14:textId="77777777" w:rsidTr="00732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16E1F3" w14:textId="77777777" w:rsidR="00884B15" w:rsidRDefault="00884B15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72A36" w14:textId="74B6458A" w:rsidR="00884B15" w:rsidRDefault="00884B15" w:rsidP="007325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feature </w:t>
            </w:r>
            <w:r w:rsidR="0081555D">
              <w:rPr>
                <w:noProof/>
                <w:lang w:eastAsia="zh-CN"/>
              </w:rPr>
              <w:t>to enhance UL power</w:t>
            </w:r>
          </w:p>
          <w:p w14:paraId="2A4B56AD" w14:textId="77777777" w:rsidR="00884B15" w:rsidRDefault="00884B15" w:rsidP="00732532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</w:tc>
      </w:tr>
      <w:tr w:rsidR="00884B15" w14:paraId="35D8CBA5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EBD5A" w14:textId="77777777" w:rsidR="00884B15" w:rsidRDefault="00884B15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2E42F" w14:textId="77777777" w:rsidR="00884B15" w:rsidRDefault="00884B15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B15" w14:paraId="056DBF14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95A59" w14:textId="77777777" w:rsidR="00884B15" w:rsidRDefault="00884B15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DDDDA" w14:textId="52F05606" w:rsidR="00884B15" w:rsidRDefault="00822FD5" w:rsidP="00732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EF3409">
              <w:rPr>
                <w:noProof/>
                <w:lang w:eastAsia="zh-CN"/>
              </w:rPr>
              <w:t xml:space="preserve">draft CR only covers enhancements that are possible without modifying the </w:t>
            </w:r>
            <w:r w:rsidR="00DB453B">
              <w:rPr>
                <w:noProof/>
                <w:lang w:eastAsia="zh-CN"/>
              </w:rPr>
              <w:t xml:space="preserve">DFT-s </w:t>
            </w:r>
            <w:r w:rsidR="00EF3409">
              <w:rPr>
                <w:noProof/>
                <w:lang w:eastAsia="zh-CN"/>
              </w:rPr>
              <w:t>UL waveform.</w:t>
            </w:r>
            <w:r w:rsidR="002F5B2A">
              <w:rPr>
                <w:noProof/>
                <w:lang w:eastAsia="zh-CN"/>
              </w:rPr>
              <w:t xml:space="preserve"> </w:t>
            </w:r>
            <w:r w:rsidR="00A25ED8">
              <w:rPr>
                <w:noProof/>
                <w:lang w:eastAsia="zh-CN"/>
              </w:rPr>
              <w:t>i.e.</w:t>
            </w:r>
          </w:p>
          <w:p w14:paraId="6E9B2FB0" w14:textId="77777777" w:rsidR="00A25ED8" w:rsidRDefault="00A25ED8" w:rsidP="00A25ED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 FDSS</w:t>
            </w:r>
          </w:p>
          <w:p w14:paraId="66C3E71B" w14:textId="77777777" w:rsidR="00A25ED8" w:rsidRDefault="00A25ED8" w:rsidP="00A25ED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Applicable to some subset of inner waveforms</w:t>
            </w:r>
          </w:p>
          <w:p w14:paraId="4B760E94" w14:textId="77777777" w:rsidR="00E43421" w:rsidRDefault="00E43421" w:rsidP="00E43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1FF97C2" w14:textId="1A281024" w:rsidR="00E43421" w:rsidRDefault="00E43421" w:rsidP="00E43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See supporting Tdoc R4-2315059</w:t>
            </w:r>
          </w:p>
        </w:tc>
      </w:tr>
      <w:tr w:rsidR="00884B15" w14:paraId="5E01F1E0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80E52" w14:textId="77777777" w:rsidR="00884B15" w:rsidRDefault="00884B15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A5881" w14:textId="77777777" w:rsidR="00884B15" w:rsidRDefault="00884B15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B15" w14:paraId="1BA7BE2B" w14:textId="77777777" w:rsidTr="007325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9143E" w14:textId="77777777" w:rsidR="00884B15" w:rsidRDefault="00884B15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A3748" w14:textId="77777777" w:rsidR="00884B15" w:rsidRDefault="00884B15" w:rsidP="0073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feature</w:t>
            </w:r>
          </w:p>
        </w:tc>
      </w:tr>
      <w:tr w:rsidR="00884B15" w14:paraId="1F204CD3" w14:textId="77777777" w:rsidTr="00732532">
        <w:tc>
          <w:tcPr>
            <w:tcW w:w="2694" w:type="dxa"/>
            <w:gridSpan w:val="2"/>
          </w:tcPr>
          <w:p w14:paraId="0D373896" w14:textId="77777777" w:rsidR="00884B15" w:rsidRDefault="00884B15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2987A" w14:textId="77777777" w:rsidR="00884B15" w:rsidRDefault="00884B15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B15" w14:paraId="28FA424F" w14:textId="77777777" w:rsidTr="00732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FFF96" w14:textId="77777777" w:rsidR="00884B15" w:rsidRDefault="00884B15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CFB88" w14:textId="3C9278AD" w:rsidR="00884B15" w:rsidRDefault="00DC2CA0" w:rsidP="0073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6.2.2, 6.2.4</w:t>
            </w:r>
          </w:p>
        </w:tc>
      </w:tr>
      <w:tr w:rsidR="00884B15" w14:paraId="6E1C8AC1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EA97E" w14:textId="77777777" w:rsidR="00884B15" w:rsidRDefault="00884B15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9039D" w14:textId="77777777" w:rsidR="00884B15" w:rsidRDefault="00884B15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B15" w14:paraId="0B0F92C9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3FD75" w14:textId="77777777" w:rsidR="00884B15" w:rsidRDefault="00884B15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F4859" w14:textId="77777777" w:rsidR="00884B15" w:rsidRDefault="00884B15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2745D0" w14:textId="77777777" w:rsidR="00884B15" w:rsidRDefault="00884B15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AE2157" w14:textId="77777777" w:rsidR="00884B15" w:rsidRDefault="00884B15" w:rsidP="007325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41EC35" w14:textId="77777777" w:rsidR="00884B15" w:rsidRDefault="00884B15" w:rsidP="007325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B15" w14:paraId="1FCA8BC8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EE137" w14:textId="77777777" w:rsidR="00884B15" w:rsidRDefault="00884B15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2DDA9" w14:textId="77777777" w:rsidR="00884B15" w:rsidRDefault="00884B15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E7EC7" w14:textId="77777777" w:rsidR="00884B15" w:rsidRDefault="00884B15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625ECE" w14:textId="77777777" w:rsidR="00884B15" w:rsidRDefault="00884B15" w:rsidP="007325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BB563" w14:textId="77777777" w:rsidR="00884B15" w:rsidRDefault="00884B15" w:rsidP="00732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B15" w14:paraId="62D9E6DF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13207" w14:textId="77777777" w:rsidR="00884B15" w:rsidRDefault="00884B15" w:rsidP="007325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8FD21" w14:textId="77777777" w:rsidR="00884B15" w:rsidRDefault="00884B15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3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39282" w14:textId="77777777" w:rsidR="00884B15" w:rsidRDefault="00884B15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3875EC" w14:textId="77777777" w:rsidR="00884B15" w:rsidRDefault="00884B15" w:rsidP="007325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09967" w14:textId="441A082C" w:rsidR="00884B15" w:rsidRDefault="00884B15" w:rsidP="00732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TS/38.521-</w:t>
            </w:r>
            <w:r w:rsidR="00DC2CA0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884B15" w14:paraId="20921859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AECC6" w14:textId="77777777" w:rsidR="00884B15" w:rsidRDefault="00884B15" w:rsidP="007325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A5A1E" w14:textId="77777777" w:rsidR="00884B15" w:rsidRDefault="00884B15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02A35" w14:textId="77777777" w:rsidR="00884B15" w:rsidRDefault="00884B15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01018" w14:textId="77777777" w:rsidR="00884B15" w:rsidRDefault="00884B15" w:rsidP="007325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61E38" w14:textId="77777777" w:rsidR="00884B15" w:rsidRDefault="00884B15" w:rsidP="00732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B15" w14:paraId="22F0287C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CC52F" w14:textId="77777777" w:rsidR="00884B15" w:rsidRDefault="00884B15" w:rsidP="007325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54E0E" w14:textId="77777777" w:rsidR="00884B15" w:rsidRDefault="00884B15" w:rsidP="00732532">
            <w:pPr>
              <w:pStyle w:val="CRCoverPage"/>
              <w:spacing w:after="0"/>
              <w:rPr>
                <w:noProof/>
              </w:rPr>
            </w:pPr>
          </w:p>
        </w:tc>
      </w:tr>
      <w:tr w:rsidR="00884B15" w14:paraId="611B286E" w14:textId="77777777" w:rsidTr="007325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DD5C4" w14:textId="77777777" w:rsidR="00884B15" w:rsidRDefault="00884B15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EAD4D" w14:textId="77777777" w:rsidR="00884B15" w:rsidRDefault="00884B15" w:rsidP="007325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4B15" w:rsidRPr="008863B9" w14:paraId="6192B482" w14:textId="77777777" w:rsidTr="007325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AEC69" w14:textId="77777777" w:rsidR="00884B15" w:rsidRPr="008863B9" w:rsidRDefault="00884B15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C59EC" w14:textId="77777777" w:rsidR="00884B15" w:rsidRPr="008863B9" w:rsidRDefault="00884B15" w:rsidP="007325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4B15" w14:paraId="5AE8CE8B" w14:textId="77777777" w:rsidTr="00732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3D025" w14:textId="77777777" w:rsidR="00884B15" w:rsidRDefault="00884B15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4EB03" w14:textId="77777777" w:rsidR="00884B15" w:rsidRDefault="00884B15" w:rsidP="007325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489F76" w14:textId="77777777" w:rsidR="00884B15" w:rsidRDefault="00884B15" w:rsidP="00884B15">
      <w:pPr>
        <w:pStyle w:val="CRCoverPage"/>
        <w:spacing w:after="0"/>
        <w:rPr>
          <w:noProof/>
          <w:sz w:val="8"/>
          <w:szCs w:val="8"/>
        </w:rPr>
      </w:pPr>
    </w:p>
    <w:p w14:paraId="458974A7" w14:textId="77777777" w:rsidR="00884B15" w:rsidRDefault="00884B15">
      <w:pPr>
        <w:overflowPunct/>
        <w:autoSpaceDE/>
        <w:autoSpaceDN/>
        <w:adjustRightInd/>
        <w:spacing w:after="160" w:line="259" w:lineRule="auto"/>
        <w:textAlignment w:val="auto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br w:type="page"/>
      </w:r>
    </w:p>
    <w:p w14:paraId="6926C37B" w14:textId="75046AFD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lastRenderedPageBreak/>
        <w:t>*********Start Changes*************</w:t>
      </w:r>
    </w:p>
    <w:p w14:paraId="5A93D5EE" w14:textId="77777777" w:rsidR="00AC1ABC" w:rsidRPr="00A1115A" w:rsidRDefault="00AC1ABC" w:rsidP="00AC1ABC">
      <w:pPr>
        <w:pStyle w:val="Heading3"/>
      </w:pPr>
      <w:bookmarkStart w:id="1" w:name="_Toc83580377"/>
      <w:bookmarkStart w:id="2" w:name="_Toc84404886"/>
      <w:bookmarkStart w:id="3" w:name="_Toc84413495"/>
      <w:r w:rsidRPr="00A1115A">
        <w:t>6.2.2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 reduction</w:t>
      </w:r>
      <w:bookmarkEnd w:id="1"/>
      <w:bookmarkEnd w:id="2"/>
      <w:bookmarkEnd w:id="3"/>
    </w:p>
    <w:p w14:paraId="7482FABA" w14:textId="77777777" w:rsidR="00AC1ABC" w:rsidRDefault="00AC1ABC" w:rsidP="00AC1ABC">
      <w:r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6.2.2-1, Table 6.2.2-4b and Table 6.2.2-5, respectively for channel bandwidths </w:t>
      </w:r>
      <w:r w:rsidRPr="00CB116D">
        <w:t xml:space="preserve"> ≤ 100 MHz.</w:t>
      </w:r>
      <w:r>
        <w:t xml:space="preserve">  For UE power class 1.5, the allowed maximum power reduction  (MPR) is defined in </w:t>
      </w:r>
      <w:r w:rsidRPr="00A1115A">
        <w:t>Table 6.2</w:t>
      </w:r>
      <w:r>
        <w:t>D</w:t>
      </w:r>
      <w:r w:rsidRPr="00A1115A">
        <w:t>.2-</w:t>
      </w:r>
      <w:r>
        <w:t>2</w:t>
      </w:r>
      <w:r w:rsidRPr="00A1115A">
        <w:t xml:space="preserve"> </w:t>
      </w:r>
      <w:r>
        <w:t xml:space="preserve">and </w:t>
      </w:r>
      <w:r w:rsidRPr="00A1115A">
        <w:t>Table 6.2</w:t>
      </w:r>
      <w:r>
        <w:t>D</w:t>
      </w:r>
      <w:r w:rsidRPr="00A1115A">
        <w:t>.2-</w:t>
      </w:r>
      <w:r>
        <w:t>3</w:t>
      </w:r>
      <w:r w:rsidRPr="00A1115A">
        <w:t xml:space="preserve"> </w:t>
      </w:r>
      <w:r>
        <w:t xml:space="preserve">in accordance with the indicated </w:t>
      </w:r>
      <w:r w:rsidRPr="004116AC">
        <w:rPr>
          <w:i/>
          <w:iCs/>
        </w:rPr>
        <w:t>modifiedMPR-Behavior</w:t>
      </w:r>
      <w:r>
        <w:t xml:space="preserve"> specified in Table L.1-1 for channel bandwidths </w:t>
      </w:r>
      <w:r w:rsidRPr="00CB116D">
        <w:t>≤ 100 MHz</w:t>
      </w:r>
      <w:r>
        <w:t xml:space="preserve">. </w:t>
      </w:r>
      <w:r w:rsidRPr="001A5CF9">
        <w:t xml:space="preserve">. When A UE that indicates PC1.5 for a given band </w:t>
      </w:r>
      <w:r>
        <w:t>is limited to</w:t>
      </w:r>
      <w:r w:rsidRPr="001A5CF9">
        <w:t xml:space="preserve"> PC2</w:t>
      </w:r>
      <w:r w:rsidRPr="00B132A1">
        <w:t xml:space="preserve"> </w:t>
      </w:r>
      <w:r>
        <w:t>by the rules in clause 6.2.1</w:t>
      </w:r>
      <w:r w:rsidRPr="001A5CF9">
        <w:t>, the MPR requirements in Table 6.2.2-2 apply.</w:t>
      </w:r>
    </w:p>
    <w:p w14:paraId="5FD9A7A8" w14:textId="77777777" w:rsidR="00AC1ABC" w:rsidRPr="00A1115A" w:rsidRDefault="00AC1ABC" w:rsidP="00AC1ABC">
      <w:r>
        <w:t>If the r</w:t>
      </w:r>
      <w:r w:rsidRPr="00A1115A">
        <w:t xml:space="preserve">elative channel bandwidth ≤ 4% for TDD bands </w:t>
      </w:r>
      <w:r>
        <w:t>or</w:t>
      </w:r>
      <w:r w:rsidRPr="00A1115A">
        <w:t xml:space="preserve"> ≤ 3% for FDD band,</w:t>
      </w:r>
      <w:r w:rsidRPr="00A1115A">
        <w:rPr>
          <w:rFonts w:hint="eastAsia"/>
          <w:lang w:val="en-US" w:eastAsia="zh-CN"/>
        </w:rPr>
        <w:t xml:space="preserve"> the </w:t>
      </w:r>
      <w:r w:rsidRPr="00A1115A">
        <w:rPr>
          <w:lang w:eastAsia="zh-CN"/>
        </w:rPr>
        <w:t>∆MPR</w:t>
      </w:r>
      <w:r w:rsidRPr="00A1115A">
        <w:t xml:space="preserve"> is set to zero.</w:t>
      </w:r>
    </w:p>
    <w:p w14:paraId="3C01BC10" w14:textId="77777777" w:rsidR="00AC1ABC" w:rsidRPr="00A1115A" w:rsidRDefault="00AC1ABC" w:rsidP="00AC1ABC">
      <w:r w:rsidRPr="00A1115A">
        <w:rPr>
          <w:lang w:val="en-US" w:eastAsia="zh-CN"/>
        </w:rPr>
        <w:t>If</w:t>
      </w:r>
      <w:r w:rsidRPr="00A1115A">
        <w:rPr>
          <w:rFonts w:hint="eastAsia"/>
          <w:lang w:val="en-US" w:eastAsia="zh-CN"/>
        </w:rPr>
        <w:t xml:space="preserve"> the relative channel bandwidth </w:t>
      </w:r>
      <w:r w:rsidRPr="00CB116D">
        <w:rPr>
          <w:lang w:val="en-US" w:eastAsia="zh-CN"/>
        </w:rPr>
        <w:t>&gt;</w:t>
      </w:r>
      <w:r>
        <w:rPr>
          <w:lang w:val="en-US" w:eastAsia="zh-CN"/>
        </w:rPr>
        <w:t xml:space="preserve"> </w:t>
      </w:r>
      <w:r w:rsidRPr="00A1115A">
        <w:rPr>
          <w:rFonts w:hint="eastAsia"/>
          <w:lang w:val="en-US" w:eastAsia="zh-CN"/>
        </w:rPr>
        <w:t xml:space="preserve">4% for TDD bands or </w:t>
      </w:r>
      <w:r w:rsidRPr="00CB116D">
        <w:rPr>
          <w:lang w:val="en-US" w:eastAsia="zh-CN"/>
        </w:rPr>
        <w:t xml:space="preserve">&gt; </w:t>
      </w:r>
      <w:r w:rsidRPr="00A1115A">
        <w:rPr>
          <w:rFonts w:hint="eastAsia"/>
          <w:lang w:val="en-US" w:eastAsia="zh-CN"/>
        </w:rPr>
        <w:t xml:space="preserve">3% for FDD bands, the </w:t>
      </w:r>
      <w:r w:rsidRPr="00A1115A">
        <w:rPr>
          <w:lang w:eastAsia="zh-CN"/>
        </w:rPr>
        <w:t>∆MPR</w:t>
      </w:r>
      <w:r w:rsidRPr="00A1115A">
        <w:t xml:space="preserve"> is defined</w:t>
      </w:r>
      <w:r w:rsidRPr="00A1115A">
        <w:rPr>
          <w:rFonts w:hint="eastAsia"/>
          <w:lang w:val="en-US" w:eastAsia="zh-CN"/>
        </w:rPr>
        <w:t xml:space="preserve"> in Table 6.2.2-3.</w:t>
      </w:r>
    </w:p>
    <w:p w14:paraId="29987819" w14:textId="77777777" w:rsidR="00AC1ABC" w:rsidRPr="00A1115A" w:rsidRDefault="00AC1ABC" w:rsidP="00AC1ABC">
      <w:r w:rsidRPr="00A1115A">
        <w:t>Where relative channel bandwidth = 2*BW</w:t>
      </w:r>
      <w:r w:rsidRPr="00A1115A">
        <w:rPr>
          <w:vertAlign w:val="subscript"/>
        </w:rPr>
        <w:t xml:space="preserve">Channel </w:t>
      </w:r>
      <w:r w:rsidRPr="00A1115A">
        <w:t>/ (F</w:t>
      </w:r>
      <w:r w:rsidRPr="00A1115A">
        <w:rPr>
          <w:vertAlign w:val="subscript"/>
        </w:rPr>
        <w:t>UL_low</w:t>
      </w:r>
      <w:r w:rsidRPr="00A1115A">
        <w:t xml:space="preserve"> + F</w:t>
      </w:r>
      <w:r w:rsidRPr="00A1115A">
        <w:rPr>
          <w:vertAlign w:val="subscript"/>
        </w:rPr>
        <w:t>UL_high</w:t>
      </w:r>
      <w:r w:rsidRPr="00A1115A">
        <w:t xml:space="preserve">) </w:t>
      </w:r>
    </w:p>
    <w:p w14:paraId="59441918" w14:textId="77777777" w:rsidR="00AC1ABC" w:rsidRPr="00A1115A" w:rsidRDefault="00AC1ABC" w:rsidP="00AC1ABC">
      <w:r w:rsidRPr="00A1115A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24838889" w14:textId="77777777" w:rsidR="00AC1ABC" w:rsidRPr="00A1115A" w:rsidRDefault="00AC1ABC" w:rsidP="00AC1ABC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AC1ABC" w:rsidRPr="00A1115A" w14:paraId="6863AC07" w14:textId="77777777" w:rsidTr="00C7117C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A8F0" w14:textId="77777777" w:rsidR="00AC1ABC" w:rsidRPr="00A1115A" w:rsidRDefault="00AC1ABC" w:rsidP="00C7117C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EFBB" w14:textId="77777777" w:rsidR="00AC1ABC" w:rsidRPr="00A1115A" w:rsidRDefault="00AC1ABC" w:rsidP="00C7117C">
            <w:pPr>
              <w:pStyle w:val="TAH"/>
            </w:pPr>
            <w:r w:rsidRPr="00A1115A">
              <w:t>MPR (dB)</w:t>
            </w:r>
          </w:p>
        </w:tc>
      </w:tr>
      <w:tr w:rsidR="00AC1ABC" w:rsidRPr="00A1115A" w14:paraId="0D9258BC" w14:textId="77777777" w:rsidTr="00C7117C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733D" w14:textId="77777777" w:rsidR="00AC1ABC" w:rsidRPr="00A1115A" w:rsidRDefault="00AC1ABC" w:rsidP="00C7117C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DE2C" w14:textId="77777777" w:rsidR="00AC1ABC" w:rsidRPr="00A1115A" w:rsidRDefault="00AC1ABC" w:rsidP="00C7117C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3738" w14:textId="77777777" w:rsidR="00AC1ABC" w:rsidRPr="00A1115A" w:rsidRDefault="00AC1ABC" w:rsidP="00C7117C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3522" w14:textId="77777777" w:rsidR="00AC1ABC" w:rsidRPr="00A1115A" w:rsidRDefault="00AC1ABC" w:rsidP="00C7117C">
            <w:pPr>
              <w:pStyle w:val="TAH"/>
            </w:pPr>
            <w:r w:rsidRPr="00A1115A">
              <w:t>Inner RB allocations</w:t>
            </w:r>
          </w:p>
        </w:tc>
      </w:tr>
      <w:tr w:rsidR="00AC1ABC" w:rsidRPr="00A1115A" w14:paraId="4CC2E56A" w14:textId="77777777" w:rsidTr="00C7117C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62CFAE" w14:textId="77777777" w:rsidR="00AC1ABC" w:rsidRPr="00A1115A" w:rsidRDefault="00AC1ABC" w:rsidP="00C7117C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C62691" w14:textId="77777777" w:rsidR="00AC1ABC" w:rsidRPr="00A1115A" w:rsidRDefault="00AC1ABC" w:rsidP="00C7117C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7925" w14:textId="77777777" w:rsidR="00AC1ABC" w:rsidRPr="00A1115A" w:rsidRDefault="00AC1ABC" w:rsidP="00C7117C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4C92" w14:textId="77777777" w:rsidR="00AC1ABC" w:rsidRPr="00A1115A" w:rsidRDefault="00AC1ABC" w:rsidP="00C7117C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457F" w14:textId="77777777" w:rsidR="00AC1ABC" w:rsidRPr="00A1115A" w:rsidRDefault="00AC1ABC" w:rsidP="00C7117C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AC1ABC" w:rsidRPr="00A1115A" w14:paraId="7E7E06B3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E7E9E6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06F4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95C8" w14:textId="77777777" w:rsidR="00AC1ABC" w:rsidRPr="00A1115A" w:rsidRDefault="00AC1ABC" w:rsidP="00C7117C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FD03" w14:textId="77777777" w:rsidR="00AC1ABC" w:rsidRPr="00A1115A" w:rsidRDefault="00AC1ABC" w:rsidP="00C7117C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3063" w14:textId="77777777" w:rsidR="00AC1ABC" w:rsidRPr="00A1115A" w:rsidRDefault="00AC1ABC" w:rsidP="00C7117C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AC1ABC" w:rsidRPr="00A1115A" w14:paraId="247AE6FE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D3FED5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0A52" w14:textId="77777777" w:rsidR="00AC1ABC" w:rsidRPr="00A1115A" w:rsidRDefault="00AC1ABC" w:rsidP="00C7117C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B691" w14:textId="77777777" w:rsidR="00AC1ABC" w:rsidRPr="00A1115A" w:rsidRDefault="00AC1ABC" w:rsidP="00C7117C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BD28" w14:textId="77777777" w:rsidR="00AC1ABC" w:rsidRPr="00A1115A" w:rsidRDefault="00AC1ABC" w:rsidP="00C7117C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143" w14:textId="77777777" w:rsidR="00AC1ABC" w:rsidRPr="00A1115A" w:rsidRDefault="00AC1ABC" w:rsidP="00C7117C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AC1ABC" w:rsidRPr="00A1115A" w14:paraId="113B87B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FC54F9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9EDD" w14:textId="77777777" w:rsidR="00AC1ABC" w:rsidRPr="00A1115A" w:rsidRDefault="00AC1ABC" w:rsidP="00C7117C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45EC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4D12" w14:textId="77777777" w:rsidR="00AC1ABC" w:rsidRPr="00A1115A" w:rsidRDefault="00AC1ABC" w:rsidP="00C7117C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AC1ABC" w:rsidRPr="00A1115A" w14:paraId="14B9C5E8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D1C7E7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B5A6" w14:textId="77777777" w:rsidR="00AC1ABC" w:rsidRPr="00A1115A" w:rsidRDefault="00AC1ABC" w:rsidP="00C7117C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54C9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4E53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AC1ABC" w:rsidRPr="00A1115A" w14:paraId="23E8CFEE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EA2382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FDFA" w14:textId="77777777" w:rsidR="00AC1ABC" w:rsidRPr="00A1115A" w:rsidRDefault="00AC1ABC" w:rsidP="00C7117C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522A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AC1ABC" w:rsidRPr="00A1115A" w14:paraId="2BF4979B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D998E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A9FD" w14:textId="77777777" w:rsidR="00AC1ABC" w:rsidRPr="00A1115A" w:rsidRDefault="00AC1ABC" w:rsidP="00C7117C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1ABC" w14:textId="77777777" w:rsidR="00AC1ABC" w:rsidRPr="00A1115A" w:rsidRDefault="00AC1ABC" w:rsidP="00C7117C">
            <w:pPr>
              <w:pStyle w:val="TAC"/>
            </w:pPr>
            <w:r w:rsidRPr="00A1115A">
              <w:t>≤ 4.5</w:t>
            </w:r>
          </w:p>
        </w:tc>
      </w:tr>
      <w:tr w:rsidR="00AC1ABC" w:rsidRPr="00A1115A" w14:paraId="6978A61C" w14:textId="77777777" w:rsidTr="00C7117C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68F211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7170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8172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CF41" w14:textId="77777777" w:rsidR="00AC1ABC" w:rsidRPr="00A1115A" w:rsidRDefault="00AC1ABC" w:rsidP="00C7117C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AC1ABC" w:rsidRPr="00A1115A" w14:paraId="1BF7D0C6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897489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88FB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DD86" w14:textId="77777777" w:rsidR="00AC1ABC" w:rsidRPr="00A1115A" w:rsidRDefault="00AC1ABC" w:rsidP="00C7117C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3D70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AC1ABC" w:rsidRPr="00A1115A" w14:paraId="54DFACBE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1102AA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937" w14:textId="77777777" w:rsidR="00AC1ABC" w:rsidRPr="00A1115A" w:rsidRDefault="00AC1ABC" w:rsidP="00C7117C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9B6D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AC1ABC" w:rsidRPr="00A1115A" w14:paraId="603DD260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2D083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031D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3AFC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AC1ABC" w:rsidRPr="00A1115A" w14:paraId="7BC32301" w14:textId="77777777" w:rsidTr="00C7117C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9E64" w14:textId="77777777" w:rsidR="00AC1ABC" w:rsidRPr="00A1115A" w:rsidRDefault="00AC1ABC" w:rsidP="00C7117C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4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4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65154349" w14:textId="468BEC93" w:rsidR="00AC1ABC" w:rsidRPr="00A1115A" w:rsidRDefault="00AC1ABC" w:rsidP="00C7117C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for </w:t>
            </w:r>
            <w:r w:rsidR="004A74B6">
              <w:t>conditions where note 1 does not apply</w:t>
            </w:r>
            <w:r w:rsidRPr="00A1115A">
              <w:t xml:space="preserve">. </w:t>
            </w:r>
          </w:p>
        </w:tc>
      </w:tr>
    </w:tbl>
    <w:p w14:paraId="0822D541" w14:textId="77777777" w:rsidR="00AC1ABC" w:rsidRPr="00A1115A" w:rsidRDefault="00AC1ABC" w:rsidP="00AC1ABC"/>
    <w:p w14:paraId="3B5BC3B4" w14:textId="77777777" w:rsidR="00AC1ABC" w:rsidRPr="00A1115A" w:rsidRDefault="00AC1ABC" w:rsidP="00AC1ABC">
      <w:pPr>
        <w:pStyle w:val="TH"/>
      </w:pPr>
      <w:r w:rsidRPr="00A1115A">
        <w:lastRenderedPageBreak/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AC1ABC" w:rsidRPr="00A1115A" w14:paraId="7ED3271D" w14:textId="77777777" w:rsidTr="00C7117C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6FA6DC" w14:textId="77777777" w:rsidR="00AC1ABC" w:rsidRPr="00A1115A" w:rsidRDefault="00AC1ABC" w:rsidP="00C7117C">
            <w:pPr>
              <w:pStyle w:val="TAH"/>
            </w:pPr>
            <w:r w:rsidRPr="00A1115A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10ED" w14:textId="77777777" w:rsidR="00AC1ABC" w:rsidRPr="00A1115A" w:rsidRDefault="00AC1ABC" w:rsidP="00C7117C">
            <w:pPr>
              <w:pStyle w:val="TAH"/>
            </w:pPr>
            <w:r w:rsidRPr="00A1115A">
              <w:t>MPR (dB)</w:t>
            </w:r>
          </w:p>
        </w:tc>
      </w:tr>
      <w:tr w:rsidR="00AC1ABC" w:rsidRPr="00A1115A" w14:paraId="4CAC43E9" w14:textId="77777777" w:rsidTr="00C7117C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08DA2" w14:textId="77777777" w:rsidR="00AC1ABC" w:rsidRPr="00A1115A" w:rsidRDefault="00AC1ABC" w:rsidP="00C7117C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2A57" w14:textId="77777777" w:rsidR="00AC1ABC" w:rsidRPr="00A1115A" w:rsidRDefault="00AC1ABC" w:rsidP="00C7117C">
            <w:pPr>
              <w:pStyle w:val="TAH"/>
            </w:pPr>
            <w:r w:rsidRPr="00A1115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FEB5" w14:textId="77777777" w:rsidR="00AC1ABC" w:rsidRPr="00A1115A" w:rsidRDefault="00AC1ABC" w:rsidP="00C7117C">
            <w:pPr>
              <w:pStyle w:val="TAH"/>
            </w:pPr>
            <w:r w:rsidRPr="00A1115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3AF2" w14:textId="77777777" w:rsidR="00AC1ABC" w:rsidRPr="00A1115A" w:rsidRDefault="00AC1ABC" w:rsidP="00C7117C">
            <w:pPr>
              <w:pStyle w:val="TAH"/>
            </w:pPr>
            <w:r w:rsidRPr="00A1115A">
              <w:t>Inner RB allocations</w:t>
            </w:r>
          </w:p>
        </w:tc>
      </w:tr>
      <w:tr w:rsidR="00AC1ABC" w:rsidRPr="00A1115A" w14:paraId="6DC9D588" w14:textId="77777777" w:rsidTr="00C7117C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0E00" w14:textId="77777777" w:rsidR="00AC1ABC" w:rsidRPr="00A1115A" w:rsidRDefault="00AC1ABC" w:rsidP="00C7117C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CCFF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8EA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4099" w14:textId="77777777" w:rsidR="00AC1ABC" w:rsidRPr="00A1115A" w:rsidRDefault="00AC1ABC" w:rsidP="00C7117C">
            <w:pPr>
              <w:pStyle w:val="TAC"/>
              <w:rPr>
                <w:rFonts w:cs="Arial"/>
                <w:lang w:val="en-CA"/>
              </w:rPr>
            </w:pPr>
            <w:r w:rsidRPr="00A1115A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1462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</w:tr>
      <w:tr w:rsidR="00AC1ABC" w:rsidRPr="00A1115A" w14:paraId="2077F7E8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11ABC1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F3F1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1C86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0E75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66D0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val="en-CA"/>
              </w:rPr>
              <w:t>0</w:t>
            </w:r>
          </w:p>
        </w:tc>
      </w:tr>
      <w:tr w:rsidR="00AC1ABC" w:rsidRPr="00A1115A" w14:paraId="1D14249F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6E378E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05DF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1A32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D65E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A4B3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</w:tr>
      <w:tr w:rsidR="00AC1ABC" w:rsidRPr="00A1115A" w14:paraId="7F0D62AB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DA714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7065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D37E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6BE8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2.5</w:t>
            </w:r>
          </w:p>
        </w:tc>
      </w:tr>
      <w:tr w:rsidR="00AC1ABC" w:rsidRPr="00A1115A" w14:paraId="2D8C5EA5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F2D96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A9E2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256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2D7F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4.5</w:t>
            </w:r>
          </w:p>
        </w:tc>
      </w:tr>
      <w:tr w:rsidR="00AC1ABC" w:rsidRPr="00A1115A" w14:paraId="48338462" w14:textId="77777777" w:rsidTr="00C7117C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9CEE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511F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D313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5E50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F7CF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A1115A">
              <w:rPr>
                <w:rFonts w:cs="Arial"/>
                <w:lang w:val="en-CA"/>
              </w:rPr>
              <w:t xml:space="preserve"> 1.5</w:t>
            </w:r>
          </w:p>
        </w:tc>
      </w:tr>
      <w:tr w:rsidR="00AC1ABC" w:rsidRPr="00A1115A" w14:paraId="32CA4696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6A88AD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5653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8332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F53A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604E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  <w:tr w:rsidR="00AC1ABC" w:rsidRPr="00A1115A" w14:paraId="4FFD7C2A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02AF74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A925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64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A629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3.5</w:t>
            </w:r>
          </w:p>
        </w:tc>
      </w:tr>
      <w:tr w:rsidR="00AC1ABC" w:rsidRPr="00A1115A" w14:paraId="513420C1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1281B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6D46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EBA1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6.5</w:t>
            </w:r>
          </w:p>
        </w:tc>
      </w:tr>
    </w:tbl>
    <w:p w14:paraId="57D97ED4" w14:textId="77777777" w:rsidR="00AC1ABC" w:rsidRPr="00A1115A" w:rsidRDefault="00AC1ABC" w:rsidP="00AC1ABC"/>
    <w:p w14:paraId="4DE373D7" w14:textId="77777777" w:rsidR="00AC1ABC" w:rsidRPr="00A1115A" w:rsidRDefault="00AC1ABC" w:rsidP="00AC1ABC">
      <w:pPr>
        <w:pStyle w:val="TH"/>
      </w:pPr>
      <w:r w:rsidRPr="00A1115A">
        <w:t xml:space="preserve">Table </w:t>
      </w:r>
      <w:r w:rsidRPr="00A1115A">
        <w:rPr>
          <w:lang w:eastAsia="zh-CN"/>
        </w:rPr>
        <w:t>6.2.2-3</w:t>
      </w:r>
      <w:r w:rsidRPr="00A1115A">
        <w:t xml:space="preserve">: </w:t>
      </w:r>
      <w:r w:rsidRPr="00A1115A">
        <w:rPr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AC1ABC" w:rsidRPr="00A1115A" w14:paraId="2EAF6D1D" w14:textId="77777777" w:rsidTr="00C7117C">
        <w:trPr>
          <w:jc w:val="center"/>
        </w:trPr>
        <w:tc>
          <w:tcPr>
            <w:tcW w:w="2268" w:type="dxa"/>
          </w:tcPr>
          <w:p w14:paraId="29DFDD5E" w14:textId="77777777" w:rsidR="00AC1ABC" w:rsidRPr="00A1115A" w:rsidRDefault="00AC1ABC" w:rsidP="00C7117C">
            <w:pPr>
              <w:pStyle w:val="TAH"/>
            </w:pPr>
            <w:r w:rsidRPr="00A1115A">
              <w:t>NR Band</w:t>
            </w:r>
          </w:p>
        </w:tc>
        <w:tc>
          <w:tcPr>
            <w:tcW w:w="2405" w:type="dxa"/>
          </w:tcPr>
          <w:p w14:paraId="0C3C25F6" w14:textId="77777777" w:rsidR="00AC1ABC" w:rsidRPr="00A1115A" w:rsidRDefault="00AC1ABC" w:rsidP="00C7117C">
            <w:pPr>
              <w:pStyle w:val="TAH"/>
            </w:pPr>
            <w:r w:rsidRPr="00A1115A">
              <w:t>Power class</w:t>
            </w:r>
          </w:p>
        </w:tc>
        <w:tc>
          <w:tcPr>
            <w:tcW w:w="2530" w:type="dxa"/>
          </w:tcPr>
          <w:p w14:paraId="7A88F46D" w14:textId="77777777" w:rsidR="00AC1ABC" w:rsidRPr="00A1115A" w:rsidRDefault="00AC1ABC" w:rsidP="00C7117C">
            <w:pPr>
              <w:pStyle w:val="TAH"/>
            </w:pPr>
            <w:r>
              <w:rPr>
                <w:lang w:val="en-US"/>
              </w:rPr>
              <w:t>Channel bandwidth</w:t>
            </w:r>
          </w:p>
        </w:tc>
        <w:tc>
          <w:tcPr>
            <w:tcW w:w="2152" w:type="dxa"/>
          </w:tcPr>
          <w:p w14:paraId="7316044A" w14:textId="77777777" w:rsidR="00AC1ABC" w:rsidRPr="00A1115A" w:rsidRDefault="00AC1ABC" w:rsidP="00C7117C">
            <w:pPr>
              <w:pStyle w:val="TAH"/>
            </w:pPr>
            <w:r w:rsidRPr="00A1115A">
              <w:rPr>
                <w:lang w:eastAsia="zh-CN"/>
              </w:rPr>
              <w:t>∆MPR</w:t>
            </w:r>
            <w:r w:rsidRPr="00A1115A">
              <w:t xml:space="preserve"> (dB)</w:t>
            </w:r>
          </w:p>
        </w:tc>
      </w:tr>
      <w:tr w:rsidR="00AC1ABC" w:rsidRPr="00A1115A" w14:paraId="05D30D0A" w14:textId="77777777" w:rsidTr="00C7117C">
        <w:trPr>
          <w:jc w:val="center"/>
        </w:trPr>
        <w:tc>
          <w:tcPr>
            <w:tcW w:w="2268" w:type="dxa"/>
            <w:vAlign w:val="center"/>
          </w:tcPr>
          <w:p w14:paraId="1AF9D079" w14:textId="77777777" w:rsidR="00AC1ABC" w:rsidRPr="00A1115A" w:rsidRDefault="00AC1ABC" w:rsidP="00C7117C">
            <w:pPr>
              <w:pStyle w:val="TAC"/>
            </w:pPr>
            <w:r w:rsidRPr="00A1115A">
              <w:rPr>
                <w:lang w:val="en-US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7CBF6AC0" w14:textId="77777777" w:rsidR="00AC1ABC" w:rsidRPr="00A1115A" w:rsidRDefault="00AC1ABC" w:rsidP="00C7117C">
            <w:pPr>
              <w:pStyle w:val="TAC"/>
              <w:rPr>
                <w:lang w:val="en-US" w:eastAsia="zh-CN"/>
              </w:rPr>
            </w:pPr>
            <w:r w:rsidRPr="00A1115A">
              <w:t>Power class 3</w:t>
            </w:r>
          </w:p>
        </w:tc>
        <w:tc>
          <w:tcPr>
            <w:tcW w:w="2530" w:type="dxa"/>
            <w:vAlign w:val="center"/>
          </w:tcPr>
          <w:p w14:paraId="566F3BD0" w14:textId="77777777" w:rsidR="00AC1ABC" w:rsidRPr="00A1115A" w:rsidRDefault="00AC1ABC" w:rsidP="00C7117C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04568258" w14:textId="77777777" w:rsidR="00AC1ABC" w:rsidRPr="00A1115A" w:rsidRDefault="00AC1ABC" w:rsidP="00C7117C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0.5</w:t>
            </w:r>
          </w:p>
        </w:tc>
      </w:tr>
      <w:tr w:rsidR="00AC1ABC" w:rsidRPr="00A1115A" w14:paraId="516EB308" w14:textId="77777777" w:rsidTr="00C7117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EC69" w14:textId="77777777" w:rsidR="00AC1ABC" w:rsidRPr="00A1115A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3F54" w14:textId="77777777" w:rsidR="00AC1ABC" w:rsidRPr="00A1115A" w:rsidRDefault="00AC1ABC" w:rsidP="00C7117C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26C" w14:textId="77777777" w:rsidR="00AC1ABC" w:rsidRPr="00A1115A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F8F5" w14:textId="77777777" w:rsidR="00AC1ABC" w:rsidRPr="00A1115A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ABC" w:rsidRPr="00A1115A" w14:paraId="4411FA4B" w14:textId="77777777" w:rsidTr="00C7117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268E" w14:textId="77777777" w:rsidR="00AC1ABC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D799" w14:textId="77777777" w:rsidR="00AC1ABC" w:rsidRDefault="00AC1ABC" w:rsidP="00C7117C">
            <w:pPr>
              <w:pStyle w:val="TAC"/>
            </w:pPr>
            <w:r w:rsidRPr="00A1115A">
              <w:t>Power class 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E365" w14:textId="77777777" w:rsidR="00AC1ABC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</w:t>
            </w:r>
            <w:r w:rsidRPr="00AC53E1">
              <w:rPr>
                <w:lang w:val="en-US"/>
              </w:rPr>
              <w:t xml:space="preserve"> MHz</w:t>
            </w:r>
          </w:p>
          <w:p w14:paraId="6E0D7939" w14:textId="77777777" w:rsidR="00AC1ABC" w:rsidRDefault="00AC1ABC" w:rsidP="00C7117C">
            <w:pPr>
              <w:pStyle w:val="TAC"/>
              <w:rPr>
                <w:lang w:val="en-US"/>
              </w:rPr>
            </w:pPr>
            <w:r w:rsidRPr="00AC53E1">
              <w:rPr>
                <w:lang w:val="en-US"/>
              </w:rPr>
              <w:t>30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7054" w14:textId="77777777" w:rsidR="00AC1ABC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</w:tr>
    </w:tbl>
    <w:p w14:paraId="00BBD66F" w14:textId="77777777" w:rsidR="00AC1ABC" w:rsidRPr="00A1115A" w:rsidRDefault="00AC1ABC" w:rsidP="00AC1ABC"/>
    <w:p w14:paraId="411E02DE" w14:textId="77777777" w:rsidR="00AC1ABC" w:rsidRPr="00A1115A" w:rsidRDefault="00AC1ABC" w:rsidP="00AC1ABC"/>
    <w:p w14:paraId="3760CE60" w14:textId="77777777" w:rsidR="00AC1ABC" w:rsidRPr="00A1115A" w:rsidRDefault="00AC1ABC" w:rsidP="00AC1ABC">
      <w:pPr>
        <w:pStyle w:val="TH"/>
      </w:pPr>
      <w:r w:rsidRPr="00A1115A">
        <w:t xml:space="preserve">Table 6.2.2-4 </w:t>
      </w:r>
      <w:r>
        <w:t>Void</w:t>
      </w:r>
    </w:p>
    <w:p w14:paraId="17DA0202" w14:textId="77777777" w:rsidR="00AC1ABC" w:rsidRDefault="00AC1ABC" w:rsidP="00AC1ABC">
      <w:pPr>
        <w:pStyle w:val="TH"/>
      </w:pPr>
      <w:r w:rsidRPr="00A1115A">
        <w:t>Table 6.2.2-4</w:t>
      </w:r>
      <w:r>
        <w:t>a</w:t>
      </w:r>
      <w:r w:rsidRPr="00A1115A">
        <w:t xml:space="preserve"> </w:t>
      </w:r>
      <w:r>
        <w:t>Void</w:t>
      </w:r>
    </w:p>
    <w:p w14:paraId="218BC4FF" w14:textId="77777777" w:rsidR="00AC1ABC" w:rsidRPr="00161F00" w:rsidRDefault="00AC1ABC" w:rsidP="00AC1ABC">
      <w:pPr>
        <w:keepNext/>
        <w:keepLines/>
        <w:spacing w:before="60"/>
        <w:jc w:val="center"/>
        <w:rPr>
          <w:rFonts w:ascii="Arial" w:hAnsi="Arial" w:cs="Arial"/>
          <w:b/>
          <w:szCs w:val="24"/>
        </w:rPr>
      </w:pPr>
      <w:bookmarkStart w:id="5" w:name="_Hlk117749663"/>
      <w:bookmarkStart w:id="6" w:name="_Hlk117865269"/>
      <w:r w:rsidRPr="00161F00">
        <w:rPr>
          <w:rFonts w:ascii="Arial" w:hAnsi="Arial" w:cs="Arial"/>
          <w:b/>
          <w:szCs w:val="24"/>
        </w:rPr>
        <w:t>Table 6.2.2-</w:t>
      </w:r>
      <w:bookmarkEnd w:id="5"/>
      <w:r>
        <w:rPr>
          <w:rFonts w:ascii="Arial" w:hAnsi="Arial" w:cs="Arial"/>
          <w:b/>
          <w:szCs w:val="24"/>
        </w:rPr>
        <w:t>4b</w:t>
      </w:r>
      <w:r w:rsidRPr="00161F00">
        <w:rPr>
          <w:rFonts w:ascii="Arial" w:hAnsi="Arial" w:cs="Arial"/>
          <w:b/>
          <w:szCs w:val="24"/>
        </w:rPr>
        <w:t xml:space="preserve">: </w:t>
      </w:r>
      <w:bookmarkEnd w:id="6"/>
      <w:r w:rsidRPr="00161F00">
        <w:rPr>
          <w:rFonts w:ascii="Arial" w:hAnsi="Arial" w:cs="Arial"/>
          <w:b/>
          <w:szCs w:val="24"/>
        </w:rPr>
        <w:t>Maximum power reduction (MPR) for power class 1 for bands other than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AC1ABC" w:rsidRPr="00161F00" w14:paraId="6B299BD0" w14:textId="77777777" w:rsidTr="00C7117C">
        <w:trPr>
          <w:trHeight w:val="187"/>
        </w:trPr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111BF1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B3F5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>MPR (dB)</w:t>
            </w:r>
          </w:p>
        </w:tc>
      </w:tr>
      <w:tr w:rsidR="00AC1ABC" w:rsidRPr="00161F00" w14:paraId="2BA85238" w14:textId="77777777" w:rsidTr="00C7117C">
        <w:trPr>
          <w:trHeight w:val="187"/>
        </w:trPr>
        <w:tc>
          <w:tcPr>
            <w:tcW w:w="2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644A" w14:textId="77777777" w:rsidR="00AC1ABC" w:rsidRPr="00011B23" w:rsidRDefault="00AC1ABC" w:rsidP="00AC1ABC">
            <w:pPr>
              <w:pStyle w:val="TAH"/>
              <w:keepNext w:val="0"/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29C0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6D6F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2E7D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>Inner RB allocations</w:t>
            </w:r>
          </w:p>
        </w:tc>
      </w:tr>
      <w:tr w:rsidR="00AC1ABC" w:rsidRPr="00161F00" w14:paraId="01C8D058" w14:textId="77777777" w:rsidTr="00C7117C">
        <w:trPr>
          <w:trHeight w:val="187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6FBE4" w14:textId="77777777" w:rsidR="00AC1ABC" w:rsidRPr="00011B23" w:rsidRDefault="00AC1ABC" w:rsidP="00AC1ABC">
            <w:pPr>
              <w:pStyle w:val="TAL"/>
              <w:keepNext w:val="0"/>
            </w:pPr>
            <w:r w:rsidRPr="00011B23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A59F4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Pi/2 BPSK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D6DB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7B01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0.5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C155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1ABC" w:rsidRPr="00161F00" w14:paraId="4EEB415F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D7A31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6273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Pi/2 BPSK w Pi/2 BPSK DMRS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AC8B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375F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206A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1ABC" w:rsidRPr="00161F00" w14:paraId="6CE6257B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7C290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DB1E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QPSK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C857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A584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B914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1ABC" w:rsidRPr="00161F00" w14:paraId="205337D0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38CB21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9D1D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16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1922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FEA6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0337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AC1ABC" w:rsidRPr="00161F00" w14:paraId="756BE243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90F071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FCA3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64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CE08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FA6D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2.5</w:t>
            </w:r>
          </w:p>
        </w:tc>
      </w:tr>
      <w:tr w:rsidR="00AC1ABC" w:rsidRPr="00161F00" w14:paraId="2DF37105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2D29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4B72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rPr>
                <w:lang w:eastAsia="zh-CN"/>
              </w:rPr>
              <w:t>256</w:t>
            </w:r>
            <w:r w:rsidRPr="00011B23">
              <w:t xml:space="preserve">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2E2E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6569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4.5</w:t>
            </w:r>
          </w:p>
        </w:tc>
      </w:tr>
      <w:tr w:rsidR="00AC1ABC" w:rsidRPr="00161F00" w14:paraId="423F6DE9" w14:textId="77777777" w:rsidTr="00C7117C">
        <w:trPr>
          <w:trHeight w:val="187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39AAA" w14:textId="77777777" w:rsidR="00AC1ABC" w:rsidRPr="00011B23" w:rsidRDefault="00AC1ABC" w:rsidP="00AC1ABC">
            <w:pPr>
              <w:pStyle w:val="TAL"/>
              <w:keepNext w:val="0"/>
              <w:rPr>
                <w:lang w:eastAsia="zh-CN"/>
              </w:rPr>
            </w:pPr>
            <w:r w:rsidRPr="00011B23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6166" w14:textId="77777777" w:rsidR="00AC1ABC" w:rsidRPr="00011B23" w:rsidRDefault="00AC1ABC" w:rsidP="00AC1ABC">
            <w:pPr>
              <w:pStyle w:val="TAC"/>
              <w:keepNext w:val="0"/>
              <w:rPr>
                <w:lang w:eastAsia="zh-CN"/>
              </w:rPr>
            </w:pPr>
            <w:r w:rsidRPr="00011B23">
              <w:t>QPSK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406C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5C2F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2E98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1.5</w:t>
            </w:r>
          </w:p>
        </w:tc>
      </w:tr>
      <w:tr w:rsidR="00AC1ABC" w:rsidRPr="00161F00" w14:paraId="6D42B348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864AE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234E" w14:textId="77777777" w:rsidR="00AC1ABC" w:rsidRPr="00011B23" w:rsidRDefault="00AC1ABC" w:rsidP="00AC1ABC">
            <w:pPr>
              <w:pStyle w:val="TAC"/>
              <w:keepNext w:val="0"/>
              <w:rPr>
                <w:lang w:eastAsia="zh-CN"/>
              </w:rPr>
            </w:pPr>
            <w:r w:rsidRPr="00011B23">
              <w:t>16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34BE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027C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485B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2</w:t>
            </w:r>
          </w:p>
        </w:tc>
      </w:tr>
      <w:tr w:rsidR="00AC1ABC" w:rsidRPr="00161F00" w14:paraId="461ADB8B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4C479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1E6B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rPr>
                <w:lang w:eastAsia="zh-CN"/>
              </w:rPr>
              <w:t>64</w:t>
            </w:r>
            <w:r w:rsidRPr="00011B23">
              <w:t xml:space="preserve">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94C9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B96A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3.5</w:t>
            </w:r>
          </w:p>
        </w:tc>
      </w:tr>
      <w:tr w:rsidR="00AC1ABC" w:rsidRPr="00161F00" w14:paraId="64CAB29F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3AA4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6292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4F56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56FB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6.5</w:t>
            </w:r>
          </w:p>
        </w:tc>
      </w:tr>
      <w:tr w:rsidR="00AC1ABC" w:rsidRPr="00161F00" w14:paraId="4378435C" w14:textId="77777777" w:rsidTr="00C7117C">
        <w:trPr>
          <w:trHeight w:val="187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7CFD" w14:textId="77777777" w:rsidR="00AC1ABC" w:rsidRPr="00011B23" w:rsidRDefault="00AC1ABC" w:rsidP="00AC1ABC">
            <w:pPr>
              <w:pStyle w:val="TAN"/>
              <w:keepNext w:val="0"/>
            </w:pPr>
            <w:r w:rsidRPr="00011B23">
              <w:t>NOTE 1:</w:t>
            </w:r>
            <w:r w:rsidRPr="00011B23">
              <w:tab/>
              <w:t xml:space="preserve">MPR </w:t>
            </w:r>
            <w:r w:rsidRPr="00011B23">
              <w:rPr>
                <w:u w:val="single"/>
              </w:rPr>
              <w:t>for all modulations</w:t>
            </w:r>
            <w:r w:rsidRPr="00011B23">
              <w:t xml:space="preserve"> for Edge RB allocation is defined as following for two distinguished channel bandwidths groups as:</w:t>
            </w:r>
          </w:p>
          <w:p w14:paraId="054EE016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>Within the &lt;50MHz channel bandwidth group:</w:t>
            </w:r>
          </w:p>
          <w:p w14:paraId="3DF76E3B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MPR= CEIL(7.2 dB- 6 dB∙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, 0.5 dB)</m:t>
                </m:r>
              </m:oMath>
            </m:oMathPara>
          </w:p>
          <w:p w14:paraId="584C96CA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>Within the ≥50MHz channel bandwidth group:</w:t>
            </w:r>
          </w:p>
          <w:p w14:paraId="0D41968E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283990E4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>where CEIL(x,0.5 dB) means rounding x upwards to the closest multiple of 0.5 dB.</w:t>
            </w:r>
          </w:p>
        </w:tc>
      </w:tr>
    </w:tbl>
    <w:p w14:paraId="77BCF3AA" w14:textId="77777777" w:rsidR="00AC1ABC" w:rsidRPr="00A1115A" w:rsidRDefault="00AC1ABC" w:rsidP="00AC1ABC"/>
    <w:p w14:paraId="26DCB965" w14:textId="77777777" w:rsidR="00AC1ABC" w:rsidRDefault="00AC1ABC" w:rsidP="00AC1ABC">
      <w:pPr>
        <w:pStyle w:val="TH"/>
      </w:pPr>
      <w:r>
        <w:t>Table 6.2.2-5 Maximum power reduction (MPR) for power class 1</w:t>
      </w:r>
      <w:r w:rsidRPr="00900B9B">
        <w:t xml:space="preserve"> </w:t>
      </w:r>
      <w:r w:rsidRPr="00B6513E">
        <w:t>for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AC1ABC" w14:paraId="31705FDC" w14:textId="77777777" w:rsidTr="00C7117C">
        <w:trPr>
          <w:trHeight w:val="187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C11C3F" w14:textId="77777777" w:rsidR="00AC1ABC" w:rsidRDefault="00AC1ABC" w:rsidP="00C711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A4CF" w14:textId="77777777" w:rsidR="00AC1ABC" w:rsidRDefault="00AC1ABC" w:rsidP="00C711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MPR (dB)</w:t>
            </w:r>
          </w:p>
        </w:tc>
      </w:tr>
      <w:tr w:rsidR="00AC1ABC" w14:paraId="0B7AE538" w14:textId="77777777" w:rsidTr="00C7117C">
        <w:trPr>
          <w:trHeight w:val="187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396A" w14:textId="77777777" w:rsidR="00AC1ABC" w:rsidRDefault="00AC1ABC" w:rsidP="00C7117C">
            <w:pPr>
              <w:pStyle w:val="TAH"/>
              <w:rPr>
                <w:lang w:val="fr-FR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5DB7" w14:textId="77777777" w:rsidR="00AC1ABC" w:rsidRDefault="00AC1ABC" w:rsidP="00C711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16E4" w14:textId="77777777" w:rsidR="00AC1ABC" w:rsidRDefault="00AC1ABC" w:rsidP="00C711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E165" w14:textId="77777777" w:rsidR="00AC1ABC" w:rsidRDefault="00AC1ABC" w:rsidP="00C711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Inner RB allocations</w:t>
            </w:r>
          </w:p>
        </w:tc>
      </w:tr>
      <w:tr w:rsidR="00AC1ABC" w14:paraId="2243C664" w14:textId="77777777" w:rsidTr="00C7117C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83CD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286A8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9541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9743" w14:textId="77777777" w:rsidR="00AC1ABC" w:rsidRDefault="00AC1ABC" w:rsidP="00C7117C">
            <w:pPr>
              <w:pStyle w:val="TAC"/>
              <w:rPr>
                <w:lang w:val="en-CA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A51B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AC1ABC" w14:paraId="1A80FD0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EAC0B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E0F0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20D7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C725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DDFD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AC1ABC" w14:paraId="32CEE07A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774E94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729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B0C4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4BF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en-CA"/>
              </w:rPr>
              <w:t>0</w:t>
            </w:r>
          </w:p>
        </w:tc>
      </w:tr>
      <w:tr w:rsidR="00AC1ABC" w14:paraId="2CF3053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86866E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0932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97D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A9F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AC1ABC" w14:paraId="496579B0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1B76A2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D70D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0263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AC1ABC" w14:paraId="4AF03C4F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3A2A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464F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256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1181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4.5</w:t>
            </w:r>
          </w:p>
        </w:tc>
      </w:tr>
      <w:tr w:rsidR="00AC1ABC" w14:paraId="26BE5CA1" w14:textId="77777777" w:rsidTr="00C7117C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46703F" w14:textId="77777777" w:rsidR="00AC1ABC" w:rsidRDefault="00AC1ABC" w:rsidP="00C7117C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2104" w14:textId="77777777" w:rsidR="00AC1ABC" w:rsidRDefault="00AC1ABC" w:rsidP="00C7117C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614F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D8C8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AC1ABC" w14:paraId="3A7FD9D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45C82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E722" w14:textId="77777777" w:rsidR="00AC1ABC" w:rsidRDefault="00AC1ABC" w:rsidP="00C7117C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B93A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B08D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AC1ABC" w14:paraId="4FD527E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4743A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C995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444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AC1ABC" w14:paraId="6F38F430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3669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3928" w14:textId="77777777" w:rsidR="00AC1ABC" w:rsidRDefault="00AC1ABC" w:rsidP="00C7117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734C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14:paraId="76FCBD83" w14:textId="77777777" w:rsidR="00AC1ABC" w:rsidRDefault="00AC1ABC" w:rsidP="00AC1ABC"/>
    <w:p w14:paraId="58FF2FF7" w14:textId="77777777" w:rsidR="00AC1ABC" w:rsidRPr="00A1115A" w:rsidRDefault="00AC1ABC" w:rsidP="00514563">
      <w:r w:rsidRPr="00A1115A">
        <w:t>Where the following parameters are defined to specify valid RB allocation ranges for Outer and Inner RB allocations:</w:t>
      </w:r>
    </w:p>
    <w:p w14:paraId="4B0A3DCF" w14:textId="77777777" w:rsidR="006B3FFB" w:rsidRDefault="00813FCB" w:rsidP="00813FCB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 xml:space="preserve">RB </w:t>
      </w:r>
      <w:r w:rsidRPr="00A1115A">
        <w:t xml:space="preserve">is the maximum number of RBs for a given Channel bandwidth and sub-carrier spacing defined in Table 5.3.2-1. </w:t>
      </w:r>
    </w:p>
    <w:p w14:paraId="02BFEFC2" w14:textId="2F9A3C5B" w:rsidR="00813FCB" w:rsidRPr="00A1115A" w:rsidRDefault="00813FCB" w:rsidP="00813FCB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Start,Low</w:t>
      </w:r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14:paraId="4FF21718" w14:textId="2D829CE2" w:rsidR="00813FCB" w:rsidRPr="00A1115A" w:rsidRDefault="00813FCB" w:rsidP="00813FCB">
      <w:r w:rsidRPr="00A1115A">
        <w:t>Where</w:t>
      </w:r>
      <w:r w:rsidR="00175389">
        <w:t xml:space="preserve"> </w:t>
      </w:r>
      <w:r w:rsidRPr="00A1115A">
        <w:t>max() indicates the largest value of all arguments and floor(x) is the greatest integer less than or equal to x.</w:t>
      </w:r>
    </w:p>
    <w:p w14:paraId="156CDFB1" w14:textId="77777777" w:rsidR="00813FCB" w:rsidRPr="00A1115A" w:rsidRDefault="00813FCB" w:rsidP="00813FCB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 L</w:t>
      </w:r>
      <w:r w:rsidRPr="00A1115A">
        <w:rPr>
          <w:vertAlign w:val="subscript"/>
        </w:rPr>
        <w:t>CRB</w:t>
      </w:r>
    </w:p>
    <w:p w14:paraId="0CCE5954" w14:textId="77777777" w:rsidR="00813FCB" w:rsidRPr="00A1115A" w:rsidRDefault="00813FCB" w:rsidP="00813FCB">
      <w:r w:rsidRPr="00A1115A">
        <w:t>The RB allocation is an Inner RB allocation if the following conditions are met</w:t>
      </w:r>
    </w:p>
    <w:p w14:paraId="63459EB1" w14:textId="77777777" w:rsidR="00813FCB" w:rsidRPr="00A1115A" w:rsidRDefault="00813FCB" w:rsidP="00813FCB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  </w:t>
      </w:r>
      <w:r w:rsidRPr="00A1115A">
        <w:t>≤  RB</w:t>
      </w:r>
      <w:r w:rsidRPr="00A1115A">
        <w:rPr>
          <w:vertAlign w:val="subscript"/>
        </w:rPr>
        <w:t>Start,High</w:t>
      </w:r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14:paraId="00E5C877" w14:textId="77777777" w:rsidR="00813FCB" w:rsidRPr="00A1115A" w:rsidRDefault="00813FCB" w:rsidP="00813FCB">
      <w:pPr>
        <w:pStyle w:val="EQ"/>
        <w:jc w:val="center"/>
      </w:pPr>
      <w:r w:rsidRPr="00A1115A">
        <w:t>L</w:t>
      </w:r>
      <w:r w:rsidRPr="00A1115A">
        <w:rPr>
          <w:vertAlign w:val="subscript"/>
        </w:rPr>
        <w:t xml:space="preserve">CRB  </w:t>
      </w:r>
      <w:r w:rsidRPr="00A1115A">
        <w:t>≤  ceil(N</w:t>
      </w:r>
      <w:r w:rsidRPr="00A1115A">
        <w:rPr>
          <w:vertAlign w:val="subscript"/>
        </w:rPr>
        <w:t>RB</w:t>
      </w:r>
      <w:r w:rsidRPr="00A1115A">
        <w:t>/2)</w:t>
      </w:r>
    </w:p>
    <w:p w14:paraId="75BE8918" w14:textId="7EFAD50A" w:rsidR="00C70371" w:rsidRDefault="00813FCB" w:rsidP="00AC1ABC">
      <w:r w:rsidRPr="00A1115A">
        <w:t>where ceil(x) is the smallest integer greater than or equal to x.</w:t>
      </w:r>
    </w:p>
    <w:p w14:paraId="3B9BF93B" w14:textId="1317FFFC" w:rsidR="007F05D2" w:rsidRDefault="007F05D2" w:rsidP="00AC1ABC">
      <w:r w:rsidRPr="00A1115A">
        <w:t xml:space="preserve">An Edge RB allocation is </w:t>
      </w:r>
      <w:r w:rsidRPr="00A1115A">
        <w:rPr>
          <w:rFonts w:hint="eastAsia"/>
          <w:lang w:eastAsia="zh-CN"/>
        </w:rPr>
        <w:t xml:space="preserve">the </w:t>
      </w:r>
      <w:r w:rsidRPr="00A1115A">
        <w:t>one for which the RB</w:t>
      </w:r>
      <w:r w:rsidRPr="00A1115A">
        <w:rPr>
          <w:rFonts w:hint="eastAsia"/>
          <w:lang w:eastAsia="zh-CN"/>
        </w:rPr>
        <w:t>(</w:t>
      </w:r>
      <w:r w:rsidRPr="00A1115A">
        <w:t>s</w:t>
      </w:r>
      <w:r w:rsidRPr="00A1115A">
        <w:rPr>
          <w:rFonts w:hint="eastAsia"/>
          <w:lang w:eastAsia="zh-CN"/>
        </w:rPr>
        <w:t>)</w:t>
      </w:r>
      <w:r w:rsidRPr="00A1115A">
        <w:t xml:space="preserve"> </w:t>
      </w:r>
      <w:r w:rsidRPr="00A1115A">
        <w:rPr>
          <w:rFonts w:hint="eastAsia"/>
          <w:lang w:eastAsia="zh-CN"/>
        </w:rPr>
        <w:t>is (</w:t>
      </w:r>
      <w:r w:rsidRPr="00A1115A">
        <w:t>are</w:t>
      </w:r>
      <w:r w:rsidRPr="00A1115A">
        <w:rPr>
          <w:rFonts w:hint="eastAsia"/>
          <w:lang w:eastAsia="zh-CN"/>
        </w:rPr>
        <w:t>)</w:t>
      </w:r>
      <w:r w:rsidRPr="00A1115A">
        <w:t xml:space="preserve"> allocated at the lowermost or uppermost edge of the channel L</w:t>
      </w:r>
      <w:r w:rsidRPr="00A1115A">
        <w:rPr>
          <w:vertAlign w:val="subscript"/>
        </w:rPr>
        <w:t>CRB</w:t>
      </w:r>
      <w:r w:rsidRPr="00A1115A">
        <w:t xml:space="preserve"> ≤ 2 RBs</w:t>
      </w:r>
      <w:r>
        <w:t>, except for PC1 UE</w:t>
      </w:r>
      <w:r w:rsidRPr="004F3088">
        <w:t xml:space="preserve"> </w:t>
      </w:r>
      <w:r>
        <w:t>supporting other bands than n14</w:t>
      </w:r>
      <w:r w:rsidRPr="00A1115A">
        <w:t>.</w:t>
      </w:r>
    </w:p>
    <w:p w14:paraId="51EBA177" w14:textId="77777777" w:rsidR="0096182C" w:rsidRDefault="0096182C" w:rsidP="0096182C">
      <w:r>
        <w:t>And for PC1 UE</w:t>
      </w:r>
      <w:r w:rsidRPr="004F3088">
        <w:t xml:space="preserve"> </w:t>
      </w:r>
      <w:r>
        <w:t>supporting other bands than n14 RB allocation is an Edge RB allocation if</w:t>
      </w:r>
    </w:p>
    <w:p w14:paraId="579E20FB" w14:textId="77777777" w:rsidR="0096182C" w:rsidRDefault="0096182C" w:rsidP="0096182C">
      <w:pPr>
        <w:pStyle w:val="EQ"/>
        <w:ind w:left="284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CRB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CRB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edge</m:t>
            </m:r>
          </m:sub>
        </m:sSub>
      </m:oMath>
      <w:r>
        <w:t xml:space="preserve"> AND (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edge</m:t>
            </m:r>
          </m:sub>
        </m:sSub>
      </m:oMath>
      <w:r>
        <w:t xml:space="preserve"> 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-</m:t>
            </m:r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edge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CRB</m:t>
            </m:r>
          </m:sub>
        </m:sSub>
      </m:oMath>
      <w:r>
        <w:t xml:space="preserve"> ),</w:t>
      </w:r>
    </w:p>
    <w:p w14:paraId="68641359" w14:textId="77777777" w:rsidR="0096182C" w:rsidRDefault="0096182C" w:rsidP="0096182C">
      <w:r>
        <w:t>where</w:t>
      </w:r>
    </w:p>
    <w:p w14:paraId="62473930" w14:textId="77777777" w:rsidR="0096182C" w:rsidRDefault="00000000" w:rsidP="0096182C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CRB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6, </m:t>
                    </m:r>
                    <m:r>
                      <w:rPr>
                        <w:rFonts w:ascii="Cambria Math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&lt;50 </m:t>
                    </m:r>
                    <m:r>
                      <w:rPr>
                        <w:rFonts w:ascii="Cambria Math" w:hAnsi="Cambria Math"/>
                      </w:rPr>
                      <m:t>MHz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12, </m:t>
                    </m:r>
                    <m:r>
                      <w:rPr>
                        <w:rFonts w:ascii="Cambria Math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≥50 </m:t>
                    </m:r>
                    <m:r>
                      <w:rPr>
                        <w:rFonts w:ascii="Cambria Math" w:hAnsi="Cambria Math"/>
                      </w:rPr>
                      <m:t>MHz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</m:t>
                    </m:r>
                  </m:e>
                </m:mr>
              </m:m>
            </m:e>
          </m:d>
        </m:oMath>
      </m:oMathPara>
    </w:p>
    <w:p w14:paraId="6169C9F1" w14:textId="77777777" w:rsidR="0096182C" w:rsidRDefault="0096182C" w:rsidP="0096182C"/>
    <w:p w14:paraId="327504C8" w14:textId="77777777" w:rsidR="0096182C" w:rsidRDefault="0096182C" w:rsidP="0096182C">
      <w:r>
        <w:t xml:space="preserve">For </w:t>
      </w:r>
      <m:oMath>
        <m:r>
          <w:rPr>
            <w:rFonts w:ascii="Cambria Math" w:hAnsi="Cambria Math"/>
          </w:rPr>
          <m:t>CBW≥70 MHz</m:t>
        </m:r>
      </m:oMath>
      <w:r>
        <w:t xml:space="preserve"> with DFT-S-OFDM waveform and pi/2-BPSK, QPSK, or 16-QAM modulation,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=1.</m:t>
        </m:r>
      </m:oMath>
      <w:r>
        <w:t xml:space="preserve"> Otherwise,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=0.</m:t>
        </m:r>
      </m:oMath>
      <w:r>
        <w:t xml:space="preserve"> </w:t>
      </w:r>
    </w:p>
    <w:p w14:paraId="3DA632E1" w14:textId="4E454B84" w:rsidR="0096182C" w:rsidRPr="00A1115A" w:rsidRDefault="0096182C" w:rsidP="0096182C">
      <w:r w:rsidRPr="00A1115A">
        <w:t>The RB allocation is an Outer RB allocation for all other allocations which are not an Inner RB allocation or Edge RB allocation.</w:t>
      </w:r>
    </w:p>
    <w:p w14:paraId="3C47D4B5" w14:textId="3AEAF701" w:rsidR="00483557" w:rsidRDefault="00567763" w:rsidP="00567763">
      <w:pPr>
        <w:rPr>
          <w:ins w:id="7" w:author="Qualcomm" w:date="2023-09-18T11:22:00Z"/>
        </w:rPr>
      </w:pPr>
      <w:ins w:id="8" w:author="Qualcomm" w:date="2023-09-18T11:05:00Z">
        <w:r>
          <w:lastRenderedPageBreak/>
          <w:t>W</w:t>
        </w:r>
      </w:ins>
      <w:ins w:id="9" w:author="Qualcomm" w:date="2023-09-18T07:44:00Z">
        <w:r>
          <w:t>hen the network set</w:t>
        </w:r>
      </w:ins>
      <w:ins w:id="10" w:author="Qualcomm" w:date="2023-09-18T07:46:00Z">
        <w:r>
          <w:t>s</w:t>
        </w:r>
      </w:ins>
      <w:ins w:id="11" w:author="Qualcomm" w:date="2023-09-18T07:44:00Z">
        <w:r>
          <w:t xml:space="preserve"> IE [</w:t>
        </w:r>
      </w:ins>
      <w:ins w:id="12" w:author="Qualcomm" w:date="2023-09-18T08:38:00Z">
        <w:r w:rsidRPr="00567763">
          <w:rPr>
            <w:i/>
            <w:iCs/>
            <w:lang w:eastAsia="zh-CN"/>
          </w:rPr>
          <w:t>powerBoostRel18</w:t>
        </w:r>
      </w:ins>
      <w:ins w:id="13" w:author="Qualcomm" w:date="2023-09-18T07:44:00Z">
        <w:r>
          <w:t>] to 1</w:t>
        </w:r>
      </w:ins>
      <w:ins w:id="14" w:author="Qualcomm" w:date="2023-09-18T11:06:00Z">
        <w:r w:rsidR="00987075">
          <w:t xml:space="preserve">, </w:t>
        </w:r>
      </w:ins>
      <w:commentRangeStart w:id="15"/>
      <w:ins w:id="16" w:author="Qualcomm" w:date="2023-09-21T06:12:00Z">
        <w:r w:rsidR="009E3B94">
          <w:t>a</w:t>
        </w:r>
      </w:ins>
      <w:ins w:id="17" w:author="Qualcomm" w:date="2023-09-22T16:26:00Z">
        <w:r w:rsidR="000A03C3">
          <w:t xml:space="preserve">n </w:t>
        </w:r>
      </w:ins>
      <w:ins w:id="18" w:author="Qualcomm" w:date="2023-09-21T06:13:00Z">
        <w:r w:rsidR="006E0E0E">
          <w:t>e</w:t>
        </w:r>
      </w:ins>
      <w:ins w:id="19" w:author="Qualcomm" w:date="2023-09-18T11:22:00Z">
        <w:r w:rsidR="00DA2574">
          <w:t xml:space="preserve">nhanced inner allocation </w:t>
        </w:r>
      </w:ins>
      <w:ins w:id="20" w:author="Qualcomm" w:date="2023-09-21T06:13:00Z">
        <w:r w:rsidR="00473ADC">
          <w:t>region</w:t>
        </w:r>
      </w:ins>
      <w:ins w:id="21" w:author="Qualcomm" w:date="2023-09-22T16:26:00Z">
        <w:r w:rsidR="000A03C3">
          <w:t xml:space="preserve"> </w:t>
        </w:r>
      </w:ins>
      <w:commentRangeEnd w:id="15"/>
      <w:ins w:id="22" w:author="Qualcomm" w:date="2023-09-22T17:21:00Z">
        <w:r w:rsidR="00EA2B01">
          <w:rPr>
            <w:rStyle w:val="CommentReference"/>
          </w:rPr>
          <w:commentReference w:id="15"/>
        </w:r>
      </w:ins>
      <w:ins w:id="23" w:author="Qualcomm" w:date="2023-09-22T16:26:00Z">
        <w:r w:rsidR="000A03C3">
          <w:t xml:space="preserve">is defined </w:t>
        </w:r>
        <w:r w:rsidR="00B86294">
          <w:t>so any waveform</w:t>
        </w:r>
      </w:ins>
      <w:ins w:id="24" w:author="Qualcomm" w:date="2023-09-22T16:27:00Z">
        <w:r w:rsidR="00B86294">
          <w:t xml:space="preserve"> it contains</w:t>
        </w:r>
      </w:ins>
      <w:ins w:id="25" w:author="Qualcomm" w:date="2023-09-18T11:22:00Z">
        <w:r w:rsidR="00DA2574">
          <w:t xml:space="preserve"> s</w:t>
        </w:r>
        <w:r w:rsidR="00483557">
          <w:t>atisfies the following condition:</w:t>
        </w:r>
      </w:ins>
    </w:p>
    <w:p w14:paraId="5E7F206D" w14:textId="5B189F67" w:rsidR="00483557" w:rsidRPr="00A1115A" w:rsidRDefault="00483557" w:rsidP="00483557">
      <w:pPr>
        <w:pStyle w:val="EQ"/>
        <w:jc w:val="center"/>
        <w:rPr>
          <w:ins w:id="26" w:author="Qualcomm" w:date="2023-09-18T11:22:00Z"/>
        </w:rPr>
      </w:pPr>
      <w:ins w:id="27" w:author="Qualcomm" w:date="2023-09-18T11:22:00Z">
        <w:r w:rsidRPr="00A1115A">
          <w:t>RB</w:t>
        </w:r>
        <w:r w:rsidRPr="00A1115A">
          <w:rPr>
            <w:vertAlign w:val="subscript"/>
          </w:rPr>
          <w:t>Start,Low</w:t>
        </w:r>
      </w:ins>
      <w:ins w:id="28" w:author="Qualcomm" w:date="2023-09-18T11:23:00Z">
        <w:r>
          <w:rPr>
            <w:vertAlign w:val="subscript"/>
          </w:rPr>
          <w:t xml:space="preserve"> </w:t>
        </w:r>
        <w:r w:rsidRPr="003E5E38">
          <w:t>+ P</w:t>
        </w:r>
      </w:ins>
      <w:ins w:id="29" w:author="Qualcomm" w:date="2023-09-26T11:56:00Z">
        <w:r w:rsidR="00C751D1">
          <w:t>1</w:t>
        </w:r>
      </w:ins>
      <w:ins w:id="30" w:author="Qualcomm" w:date="2023-09-18T11:22:00Z">
        <w:r w:rsidRPr="00A1115A">
          <w:rPr>
            <w:vertAlign w:val="subscript"/>
          </w:rPr>
          <w:t xml:space="preserve">  </w:t>
        </w:r>
        <w:r w:rsidRPr="00A1115A">
          <w:t>≤  RB</w:t>
        </w:r>
        <w:r w:rsidRPr="00A1115A">
          <w:rPr>
            <w:vertAlign w:val="subscript"/>
          </w:rPr>
          <w:t xml:space="preserve">Start  </w:t>
        </w:r>
        <w:r w:rsidRPr="00A1115A">
          <w:t>≤  RB</w:t>
        </w:r>
        <w:r w:rsidRPr="00A1115A">
          <w:rPr>
            <w:vertAlign w:val="subscript"/>
          </w:rPr>
          <w:t>Start,High</w:t>
        </w:r>
      </w:ins>
      <w:ins w:id="31" w:author="Qualcomm" w:date="2023-09-18T11:23:00Z">
        <w:r w:rsidR="00EF44DC">
          <w:rPr>
            <w:vertAlign w:val="subscript"/>
          </w:rPr>
          <w:t xml:space="preserve"> </w:t>
        </w:r>
      </w:ins>
      <w:ins w:id="32" w:author="Qualcomm" w:date="2023-09-26T11:56:00Z">
        <w:r w:rsidR="00C751D1">
          <w:t>–</w:t>
        </w:r>
      </w:ins>
      <w:ins w:id="33" w:author="Qualcomm" w:date="2023-09-18T11:23:00Z">
        <w:r w:rsidR="00EF44DC" w:rsidRPr="00C7117C">
          <w:t xml:space="preserve"> </w:t>
        </w:r>
      </w:ins>
      <w:ins w:id="34" w:author="Qualcomm" w:date="2023-09-26T11:56:00Z">
        <w:r w:rsidR="00C751D1">
          <w:t>P1</w:t>
        </w:r>
      </w:ins>
      <w:ins w:id="35" w:author="Qualcomm" w:date="2023-09-18T11:23:00Z">
        <w:r w:rsidR="00EF44DC" w:rsidRPr="00A1115A">
          <w:rPr>
            <w:vertAlign w:val="subscript"/>
          </w:rPr>
          <w:t xml:space="preserve">  </w:t>
        </w:r>
      </w:ins>
      <w:ins w:id="36" w:author="Qualcomm" w:date="2023-09-18T11:22:00Z">
        <w:r w:rsidRPr="00A1115A">
          <w:rPr>
            <w:vertAlign w:val="subscript"/>
          </w:rPr>
          <w:t xml:space="preserve"> </w:t>
        </w:r>
      </w:ins>
    </w:p>
    <w:p w14:paraId="540863C9" w14:textId="494F5D57" w:rsidR="00567763" w:rsidRDefault="00440543" w:rsidP="003E5E38">
      <w:pPr>
        <w:jc w:val="center"/>
        <w:rPr>
          <w:ins w:id="37" w:author="Qualcomm" w:date="2023-09-18T07:42:00Z"/>
        </w:rPr>
      </w:pPr>
      <w:ins w:id="38" w:author="Qualcomm" w:date="2023-09-19T15:35:00Z">
        <w:r>
          <w:t>w</w:t>
        </w:r>
      </w:ins>
      <w:ins w:id="39" w:author="Qualcomm" w:date="2023-09-18T11:23:00Z">
        <w:r w:rsidR="00EF44DC">
          <w:t xml:space="preserve">here </w:t>
        </w:r>
      </w:ins>
      <w:ins w:id="40" w:author="Qualcomm" w:date="2023-09-26T11:57:00Z">
        <w:r w:rsidR="00B36A69">
          <w:t>P1</w:t>
        </w:r>
      </w:ins>
      <w:ins w:id="41" w:author="Qualcomm" w:date="2023-09-18T07:48:00Z">
        <w:r w:rsidR="00567763">
          <w:t xml:space="preserve"> = [</w:t>
        </w:r>
      </w:ins>
      <w:ins w:id="42" w:author="Qualcomm" w:date="2023-09-22T16:25:00Z">
        <w:r w:rsidR="0018026A">
          <w:t>MIN</w:t>
        </w:r>
        <w:r w:rsidR="00D80F05">
          <w:t>{</w:t>
        </w:r>
        <w:r w:rsidR="0018026A">
          <w:t>6,CEIL(2+NRB/40)</w:t>
        </w:r>
        <w:r w:rsidR="00D80F05">
          <w:t>}</w:t>
        </w:r>
      </w:ins>
      <w:ins w:id="43" w:author="Qualcomm" w:date="2023-09-18T07:48:00Z">
        <w:r w:rsidR="00567763">
          <w:t xml:space="preserve">] </w:t>
        </w:r>
      </w:ins>
      <w:ins w:id="44" w:author="Qualcomm" w:date="2023-09-18T07:49:00Z">
        <w:r w:rsidR="00567763">
          <w:t>RB</w:t>
        </w:r>
      </w:ins>
      <w:ins w:id="45" w:author="Qualcomm" w:date="2023-09-22T16:26:00Z">
        <w:r w:rsidR="00D80F05">
          <w:t xml:space="preserve"> </w:t>
        </w:r>
      </w:ins>
    </w:p>
    <w:p w14:paraId="3D346528" w14:textId="2C270E13" w:rsidR="00AC1ABC" w:rsidRPr="00A1115A" w:rsidRDefault="00AC1ABC" w:rsidP="00AC1ABC">
      <w:r w:rsidRPr="00A1115A">
        <w:t>If CP-OFDM allocation satisfies following conditions, it is considered as almost contiguous allocation</w:t>
      </w:r>
    </w:p>
    <w:p w14:paraId="1E1984F4" w14:textId="77777777" w:rsidR="00AC1ABC" w:rsidRPr="00A1115A" w:rsidRDefault="00AC1ABC" w:rsidP="00AC1ABC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>RB_gap</w:t>
      </w:r>
      <w:r w:rsidRPr="00A1115A">
        <w:t xml:space="preserve"> / (N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>RB_gap</w:t>
      </w:r>
      <w:r w:rsidRPr="00A1115A">
        <w:t xml:space="preserve"> ) ≤ 0.25</w:t>
      </w:r>
    </w:p>
    <w:p w14:paraId="540E3AD0" w14:textId="77777777" w:rsidR="00AC1ABC" w:rsidRPr="00A1115A" w:rsidRDefault="00AC1ABC" w:rsidP="00AC1ABC">
      <w:r w:rsidRPr="00A1115A">
        <w:rPr>
          <w:lang w:val="en-US"/>
        </w:rPr>
        <w:t xml:space="preserve">where </w:t>
      </w:r>
      <w:r w:rsidRPr="00A1115A">
        <w:t>N</w:t>
      </w:r>
      <w:r w:rsidRPr="00A1115A">
        <w:rPr>
          <w:vertAlign w:val="subscript"/>
        </w:rPr>
        <w:t>RB_gap</w:t>
      </w:r>
      <w:r w:rsidRPr="00A1115A">
        <w:rPr>
          <w:lang w:val="en-US"/>
        </w:rPr>
        <w:t xml:space="preserve"> is the total </w:t>
      </w:r>
      <w:r w:rsidRPr="00A1115A">
        <w:t>number of unallocated RBs between allocated RBs and N</w:t>
      </w:r>
      <w:r w:rsidRPr="00A1115A">
        <w:rPr>
          <w:vertAlign w:val="subscript"/>
        </w:rPr>
        <w:t>RB_alloc</w:t>
      </w:r>
      <w:r w:rsidRPr="00A1115A">
        <w:t xml:space="preserve"> is the total number of allocated RBs. The size and location of allocated and unallocated RBs are restricted by RBG parameters specified in clause 6.1.2.2 of TS 38.214 [10]. For </w:t>
      </w:r>
      <w:r>
        <w:t xml:space="preserve">UE that indicates support for </w:t>
      </w:r>
      <w:r w:rsidRPr="00A4718C">
        <w:rPr>
          <w:i/>
          <w:iCs/>
        </w:rPr>
        <w:t>almostContiguousCP-OFDM-UL</w:t>
      </w:r>
      <w:r>
        <w:t>, the</w:t>
      </w:r>
      <w:r w:rsidRPr="00A1115A">
        <w:t xml:space="preserve"> almost contiguous signals in power class 2 and 3, the allowed maximum power reduction defined in Table </w:t>
      </w:r>
      <w:r>
        <w:t xml:space="preserve">6.2.2-2 and Table </w:t>
      </w:r>
      <w:r w:rsidRPr="00A1115A">
        <w:t xml:space="preserve">6.2.2-1 </w:t>
      </w:r>
      <w:r>
        <w:t>are</w:t>
      </w:r>
      <w:r w:rsidRPr="00A1115A">
        <w:t xml:space="preserve"> increased by</w:t>
      </w:r>
    </w:p>
    <w:p w14:paraId="40F323EA" w14:textId="77777777" w:rsidR="00AC1ABC" w:rsidRPr="00A1115A" w:rsidRDefault="00AC1ABC" w:rsidP="00AC1ABC">
      <w:pPr>
        <w:pStyle w:val="EQ"/>
        <w:jc w:val="center"/>
      </w:pPr>
      <w:r w:rsidRPr="00A1115A">
        <w:t>CEIL{ 10 log</w:t>
      </w:r>
      <w:r w:rsidRPr="00A1115A">
        <w:rPr>
          <w:vertAlign w:val="subscript"/>
        </w:rPr>
        <w:t>10</w:t>
      </w:r>
      <w:r w:rsidRPr="00A1115A">
        <w:t>(1 + N</w:t>
      </w:r>
      <w:r w:rsidRPr="00A1115A">
        <w:rPr>
          <w:vertAlign w:val="subscript"/>
        </w:rPr>
        <w:t xml:space="preserve">RB_gap /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>), 0.5 } dB,</w:t>
      </w:r>
    </w:p>
    <w:p w14:paraId="4AB5A67E" w14:textId="77777777" w:rsidR="00AC1ABC" w:rsidRPr="00A1115A" w:rsidRDefault="00AC1ABC" w:rsidP="00AC1ABC">
      <w:pPr>
        <w:rPr>
          <w:lang w:eastAsia="zh-CN"/>
        </w:rPr>
      </w:pPr>
      <w:r w:rsidRPr="00A1115A">
        <w:rPr>
          <w:lang w:eastAsia="zh-CN"/>
        </w:rPr>
        <w:t>w</w:t>
      </w:r>
      <w:r w:rsidRPr="00A1115A">
        <w:rPr>
          <w:rFonts w:hint="eastAsia"/>
          <w:lang w:eastAsia="zh-CN"/>
        </w:rPr>
        <w:t xml:space="preserve">here </w:t>
      </w:r>
      <w:r w:rsidRPr="00A1115A">
        <w:rPr>
          <w:lang w:eastAsia="zh-CN"/>
        </w:rPr>
        <w:t xml:space="preserve">CEIL{x,0.5} means x rounding upwards to closest 0.5dB. </w:t>
      </w:r>
      <w:r w:rsidRPr="00A1115A">
        <w:rPr>
          <w:rFonts w:hint="eastAsia"/>
          <w:lang w:eastAsia="zh-CN"/>
        </w:rPr>
        <w:t xml:space="preserve">The parameter of </w:t>
      </w:r>
      <w:r>
        <w:t>L</w:t>
      </w:r>
      <w:r>
        <w:rPr>
          <w:vertAlign w:val="subscript"/>
        </w:rPr>
        <w:t xml:space="preserve">CRB </w:t>
      </w:r>
      <w:r>
        <w:rPr>
          <w:lang w:eastAsia="zh-CN"/>
        </w:rPr>
        <w:t xml:space="preserve">which is used </w:t>
      </w:r>
      <w:r w:rsidRPr="00A1115A">
        <w:t>to specify valid RB allocation ranges for Outer and Inner RB allocations</w:t>
      </w:r>
      <w:r w:rsidRPr="00A1115A">
        <w:rPr>
          <w:rFonts w:hint="eastAsia"/>
          <w:lang w:eastAsia="zh-CN"/>
        </w:rPr>
        <w:t xml:space="preserve"> </w:t>
      </w:r>
      <w:r>
        <w:rPr>
          <w:lang w:eastAsia="zh-CN"/>
        </w:rPr>
        <w:t>is replaced by (</w:t>
      </w:r>
      <w:r>
        <w:t>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cases</w:t>
      </w:r>
    </w:p>
    <w:p w14:paraId="35C10B7D" w14:textId="77777777" w:rsidR="00AC1ABC" w:rsidRPr="00A1115A" w:rsidRDefault="00AC1ABC" w:rsidP="00AC1ABC">
      <w:pPr>
        <w:rPr>
          <w:lang w:eastAsia="zh-CN"/>
        </w:rPr>
      </w:pPr>
    </w:p>
    <w:p w14:paraId="49E27A79" w14:textId="77777777" w:rsidR="00AC1ABC" w:rsidRPr="00A1115A" w:rsidRDefault="00AC1ABC" w:rsidP="00AC1ABC">
      <w:r w:rsidRPr="00A1115A">
        <w:t>For the UE maximum output power modified by MPR, the power limits specified in clause 6.2.4 apply.</w:t>
      </w:r>
    </w:p>
    <w:p w14:paraId="1F610C6F" w14:textId="77777777" w:rsidR="00CD5276" w:rsidRDefault="00CD5276"/>
    <w:p w14:paraId="375CFE60" w14:textId="77777777" w:rsidR="00CD5276" w:rsidRDefault="00CD5276"/>
    <w:p w14:paraId="21C069AC" w14:textId="77777777" w:rsidR="00CD5276" w:rsidRDefault="00CD5276"/>
    <w:p w14:paraId="675BE06D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t>*********</w:t>
      </w:r>
      <w:r>
        <w:rPr>
          <w:color w:val="FF0000"/>
          <w:sz w:val="36"/>
          <w:szCs w:val="36"/>
        </w:rPr>
        <w:t>End</w:t>
      </w:r>
      <w:r w:rsidRPr="00CD5276">
        <w:rPr>
          <w:color w:val="FF0000"/>
          <w:sz w:val="36"/>
          <w:szCs w:val="36"/>
        </w:rPr>
        <w:t xml:space="preserve"> Changes*************</w:t>
      </w:r>
    </w:p>
    <w:p w14:paraId="1279D7E3" w14:textId="0316706A" w:rsidR="00CD5276" w:rsidRDefault="00CD5276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6A963433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lastRenderedPageBreak/>
        <w:t>*********Start Changes*************</w:t>
      </w:r>
    </w:p>
    <w:p w14:paraId="157FAC9A" w14:textId="0AF7E601" w:rsidR="009306BE" w:rsidRPr="00A1115A" w:rsidRDefault="007C1EFC" w:rsidP="009306BE">
      <w:pPr>
        <w:pStyle w:val="Heading3"/>
        <w:rPr>
          <w:lang w:eastAsia="zh-CN"/>
        </w:rPr>
      </w:pPr>
      <w:r>
        <w:t>6.2.4</w:t>
      </w:r>
      <w:r>
        <w:tab/>
      </w:r>
      <w:r w:rsidR="009306BE" w:rsidRPr="00A1115A">
        <w:t>Configured transmitted power</w:t>
      </w:r>
    </w:p>
    <w:p w14:paraId="5E0D3F39" w14:textId="77777777" w:rsidR="009306BE" w:rsidRPr="00A1115A" w:rsidRDefault="009306BE" w:rsidP="009306BE">
      <w:pPr>
        <w:rPr>
          <w:lang w:eastAsia="zh-CN"/>
        </w:rPr>
      </w:pPr>
      <w:r w:rsidRPr="00A1115A">
        <w:rPr>
          <w:lang w:eastAsia="zh-CN"/>
        </w:rPr>
        <w:t>The UE is allowed to set its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for carrier f of serving cell c in each slot. The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set within the following bounds:</w:t>
      </w:r>
    </w:p>
    <w:p w14:paraId="3D3F5F26" w14:textId="77777777" w:rsidR="009306BE" w:rsidRPr="00A1115A" w:rsidRDefault="009306BE" w:rsidP="009306BE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43320ECB" w14:textId="77777777" w:rsidR="009306BE" w:rsidRPr="00A1115A" w:rsidRDefault="009306BE" w:rsidP="009306BE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726E615A" w14:textId="77777777" w:rsidR="009306BE" w:rsidRPr="00A1115A" w:rsidRDefault="009306BE" w:rsidP="009306BE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0F99B136" w14:textId="77777777" w:rsidR="009306BE" w:rsidRPr="00A1115A" w:rsidRDefault="009306BE" w:rsidP="009306BE">
      <w:pPr>
        <w:rPr>
          <w:lang w:eastAsia="zh-CN"/>
        </w:rPr>
      </w:pPr>
      <w:r w:rsidRPr="00A1115A">
        <w:rPr>
          <w:lang w:eastAsia="zh-CN"/>
        </w:rPr>
        <w:t>where</w:t>
      </w:r>
    </w:p>
    <w:p w14:paraId="16300D4E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r w:rsidRPr="00A1115A">
        <w:rPr>
          <w:i/>
          <w:lang w:eastAsia="zh-CN"/>
        </w:rPr>
        <w:t>additionalPmax</w:t>
      </w:r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NR-NS-PmaxList IE</w:t>
      </w:r>
      <w:r w:rsidRPr="00A1115A">
        <w:rPr>
          <w:lang w:eastAsia="zh-CN"/>
        </w:rPr>
        <w:t>, whichever is applicable according to TS 38.331[7];</w:t>
      </w:r>
    </w:p>
    <w:p w14:paraId="4C7B3503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2DAD9F77" w14:textId="605AFA05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>is set to 1, 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P</w:t>
      </w:r>
      <w:r w:rsidRPr="00A1115A">
        <w:rPr>
          <w:vertAlign w:val="subscript"/>
          <w:lang w:eastAsia="zh-CN"/>
        </w:rPr>
        <w:t xml:space="preserve">EMAX,c </w:t>
      </w:r>
      <w:r w:rsidRPr="00A1115A">
        <w:rPr>
          <w:lang w:eastAsia="zh-CN"/>
        </w:rPr>
        <w:t>≥ 20 dBm (The exact evaluation period is no less than one radio frame).</w:t>
      </w:r>
    </w:p>
    <w:p w14:paraId="16EFBC48" w14:textId="4D36120E" w:rsidR="00B901C5" w:rsidRPr="00A1115A" w:rsidRDefault="009306BE" w:rsidP="001B07BC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>is set to 1,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2BD07D28" w14:textId="77777777" w:rsidR="009306BE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ΔP</w:t>
      </w:r>
      <w:r w:rsidRPr="00A1115A"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</w:t>
      </w:r>
    </w:p>
    <w:p w14:paraId="785E40C5" w14:textId="77777777" w:rsidR="009306BE" w:rsidRDefault="009306BE" w:rsidP="009306B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52E7AC38" w14:textId="77777777" w:rsidR="009306BE" w:rsidRDefault="009306BE" w:rsidP="009306BE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1CC6B47E" w14:textId="77777777" w:rsidR="009306BE" w:rsidRDefault="009306BE" w:rsidP="009306B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0E06F894" w14:textId="77777777" w:rsidR="009306BE" w:rsidRDefault="009306BE" w:rsidP="009306BE">
      <w:pPr>
        <w:pStyle w:val="B2"/>
        <w:rPr>
          <w:ins w:id="46" w:author="Qualcomm" w:date="2023-09-18T12:30:00Z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 xml:space="preserve">applied during SRS transmission occasions with usage in SRS-ResourceSet set as ‘antennaSwitching’ with configured SRS resources in each SRS resource set(s) consisting of one SRS port when PC2 capable 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capable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SRS-TxSwitch capability ‘t1r2’ or ‘t1r4’ or ‘t1r1-t1r2’ or ‘t1r1-t1r2-t1r4’</w:t>
      </w:r>
      <w:r>
        <w:rPr>
          <w:lang w:eastAsia="zh-CN"/>
        </w:rPr>
        <w:t>;</w:t>
      </w:r>
    </w:p>
    <w:p w14:paraId="05421ED6" w14:textId="6436FC29" w:rsidR="00AF0E94" w:rsidRDefault="00AF0E94" w:rsidP="009306BE">
      <w:pPr>
        <w:pStyle w:val="B2"/>
        <w:rPr>
          <w:ins w:id="47" w:author="Qualcomm" w:date="2023-09-18T12:32:00Z"/>
          <w:lang w:eastAsia="zh-CN"/>
        </w:rPr>
      </w:pPr>
      <w:ins w:id="48" w:author="Qualcomm" w:date="2023-09-18T12:30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="009C38FB">
          <w:rPr>
            <w:lang w:eastAsia="zh-CN"/>
          </w:rPr>
          <w:t xml:space="preserve">-1 dB and </w:t>
        </w:r>
      </w:ins>
      <w:ins w:id="49" w:author="Qualcomm" w:date="2023-09-18T12:31:00Z">
        <w:r w:rsidR="009C38FB" w:rsidRPr="00A1115A">
          <w:rPr>
            <w:lang w:eastAsia="zh-CN"/>
          </w:rPr>
          <w:t>P</w:t>
        </w:r>
        <w:r w:rsidR="009C38FB" w:rsidRPr="00A1115A">
          <w:rPr>
            <w:vertAlign w:val="subscript"/>
            <w:lang w:eastAsia="zh-CN"/>
          </w:rPr>
          <w:t>EMAX,c</w:t>
        </w:r>
        <w:r w:rsidR="009C38FB" w:rsidRPr="00A1115A">
          <w:rPr>
            <w:lang w:eastAsia="zh-CN"/>
          </w:rPr>
          <w:t xml:space="preserve"> is increased by +</w:t>
        </w:r>
        <w:r w:rsidR="009C38FB">
          <w:rPr>
            <w:lang w:eastAsia="zh-CN"/>
          </w:rPr>
          <w:t>1</w:t>
        </w:r>
        <w:r w:rsidR="009C38FB" w:rsidRPr="00A1115A">
          <w:rPr>
            <w:lang w:eastAsia="zh-CN"/>
          </w:rPr>
          <w:t xml:space="preserve"> dB</w:t>
        </w:r>
        <w:r w:rsidR="00B50786">
          <w:rPr>
            <w:lang w:eastAsia="zh-CN"/>
          </w:rPr>
          <w:t xml:space="preserve"> </w:t>
        </w:r>
        <w:r w:rsidR="00461DB8">
          <w:rPr>
            <w:lang w:eastAsia="zh-CN"/>
          </w:rPr>
          <w:t xml:space="preserve">when </w:t>
        </w:r>
      </w:ins>
      <w:ins w:id="50" w:author="Qualcomm" w:date="2023-09-19T14:35:00Z">
        <w:r w:rsidR="009D26C6">
          <w:rPr>
            <w:lang w:eastAsia="zh-CN"/>
          </w:rPr>
          <w:t xml:space="preserve">all </w:t>
        </w:r>
      </w:ins>
      <w:ins w:id="51" w:author="Qualcomm" w:date="2023-09-19T14:36:00Z">
        <w:r w:rsidR="000C072C">
          <w:rPr>
            <w:lang w:eastAsia="zh-CN"/>
          </w:rPr>
          <w:t xml:space="preserve">of </w:t>
        </w:r>
      </w:ins>
      <w:commentRangeStart w:id="52"/>
      <w:ins w:id="53" w:author="Qualcomm" w:date="2023-09-18T12:31:00Z">
        <w:r w:rsidR="00461DB8">
          <w:rPr>
            <w:lang w:eastAsia="zh-CN"/>
          </w:rPr>
          <w:t xml:space="preserve">the following conditions </w:t>
        </w:r>
      </w:ins>
      <w:commentRangeEnd w:id="52"/>
      <w:r w:rsidR="00963ABA">
        <w:rPr>
          <w:rStyle w:val="CommentReference"/>
        </w:rPr>
        <w:commentReference w:id="52"/>
      </w:r>
      <w:ins w:id="54" w:author="Qualcomm" w:date="2023-09-18T12:31:00Z">
        <w:r w:rsidR="00461DB8">
          <w:rPr>
            <w:lang w:eastAsia="zh-CN"/>
          </w:rPr>
          <w:t>are met</w:t>
        </w:r>
      </w:ins>
    </w:p>
    <w:p w14:paraId="4F3F95ED" w14:textId="574028FE" w:rsidR="0077727C" w:rsidRDefault="00ED5F8C" w:rsidP="00447FFC">
      <w:pPr>
        <w:pStyle w:val="B1"/>
        <w:numPr>
          <w:ilvl w:val="0"/>
          <w:numId w:val="1"/>
        </w:numPr>
        <w:ind w:left="1620" w:hanging="450"/>
        <w:rPr>
          <w:ins w:id="55" w:author="Qualcomm" w:date="2023-09-18T12:52:00Z"/>
          <w:lang w:eastAsia="zh-CN"/>
        </w:rPr>
      </w:pPr>
      <w:ins w:id="56" w:author="Qualcomm" w:date="2023-09-18T12:32:00Z">
        <w:r>
          <w:rPr>
            <w:lang w:eastAsia="zh-CN"/>
          </w:rPr>
          <w:t xml:space="preserve">UE </w:t>
        </w:r>
        <w:r w:rsidRPr="00A1115A">
          <w:rPr>
            <w:lang w:eastAsia="zh-CN"/>
          </w:rPr>
          <w:t xml:space="preserve">indicates support for UE capability </w:t>
        </w:r>
        <w:r>
          <w:rPr>
            <w:lang w:eastAsia="zh-CN"/>
          </w:rPr>
          <w:t>[</w:t>
        </w:r>
        <w:r w:rsidRPr="00A1115A">
          <w:rPr>
            <w:i/>
            <w:lang w:val="en-US" w:eastAsia="zh-CN"/>
          </w:rPr>
          <w:t>powerBoosting</w:t>
        </w:r>
        <w:r>
          <w:rPr>
            <w:i/>
            <w:lang w:val="en-US" w:eastAsia="zh-CN"/>
          </w:rPr>
          <w:t>Rel18</w:t>
        </w:r>
        <w:r>
          <w:rPr>
            <w:iCs/>
            <w:lang w:val="en-US" w:eastAsia="zh-CN"/>
          </w:rPr>
          <w:t>] in the UL band</w:t>
        </w:r>
      </w:ins>
      <w:ins w:id="57" w:author="Qualcomm" w:date="2023-09-22T18:56:00Z">
        <w:r w:rsidR="00FE4EEF">
          <w:rPr>
            <w:iCs/>
            <w:lang w:val="en-US" w:eastAsia="zh-CN"/>
          </w:rPr>
          <w:t xml:space="preserve">, </w:t>
        </w:r>
      </w:ins>
      <w:ins w:id="58" w:author="Qualcomm" w:date="2023-09-18T12:34:00Z">
        <w:r w:rsidR="009965B4">
          <w:rPr>
            <w:lang w:eastAsia="zh-CN"/>
          </w:rPr>
          <w:t>the IE [</w:t>
        </w:r>
        <w:r w:rsidR="009965B4" w:rsidRPr="00C7117C">
          <w:rPr>
            <w:i/>
            <w:iCs/>
            <w:lang w:eastAsia="zh-CN"/>
          </w:rPr>
          <w:t>powerBoostRel18</w:t>
        </w:r>
        <w:r w:rsidR="009965B4">
          <w:rPr>
            <w:lang w:eastAsia="zh-CN"/>
          </w:rPr>
          <w:t>] is set to 1</w:t>
        </w:r>
      </w:ins>
      <w:ins w:id="59" w:author="Qualcomm" w:date="2023-09-22T18:56:00Z">
        <w:r w:rsidR="00FE4EEF" w:rsidRPr="00FE4EEF">
          <w:rPr>
            <w:lang w:eastAsia="zh-CN"/>
          </w:rPr>
          <w:t xml:space="preserve"> </w:t>
        </w:r>
        <w:r w:rsidR="00FE4EEF">
          <w:rPr>
            <w:lang w:eastAsia="zh-CN"/>
          </w:rPr>
          <w:t xml:space="preserve">and the IE </w:t>
        </w:r>
      </w:ins>
      <w:commentRangeStart w:id="60"/>
      <w:ins w:id="61" w:author="Qualcomm" w:date="2023-09-22T18:57:00Z">
        <w:r w:rsidR="00FE4EEF" w:rsidRPr="00A1115A">
          <w:rPr>
            <w:i/>
            <w:lang w:val="en-US" w:eastAsia="zh-CN"/>
          </w:rPr>
          <w:t>powerBoostPi2BPSK</w:t>
        </w:r>
      </w:ins>
      <w:ins w:id="62" w:author="Qualcomm" w:date="2023-09-22T18:56:00Z">
        <w:r w:rsidR="00FE4EEF">
          <w:rPr>
            <w:lang w:eastAsia="zh-CN"/>
          </w:rPr>
          <w:t xml:space="preserve"> </w:t>
        </w:r>
      </w:ins>
      <w:commentRangeEnd w:id="60"/>
      <w:ins w:id="63" w:author="Qualcomm" w:date="2023-09-22T19:00:00Z">
        <w:r w:rsidR="009A601B">
          <w:rPr>
            <w:rStyle w:val="CommentReference"/>
          </w:rPr>
          <w:commentReference w:id="60"/>
        </w:r>
      </w:ins>
      <w:ins w:id="64" w:author="Qualcomm" w:date="2023-09-22T18:56:00Z">
        <w:r w:rsidR="00FE4EEF">
          <w:rPr>
            <w:lang w:eastAsia="zh-CN"/>
          </w:rPr>
          <w:t>is set to 0</w:t>
        </w:r>
      </w:ins>
    </w:p>
    <w:p w14:paraId="4A8F4DEC" w14:textId="361FA228" w:rsidR="00F83B1F" w:rsidRDefault="00F83B1F" w:rsidP="00F83B1F">
      <w:pPr>
        <w:pStyle w:val="B1"/>
        <w:numPr>
          <w:ilvl w:val="0"/>
          <w:numId w:val="1"/>
        </w:numPr>
        <w:ind w:left="1620" w:hanging="450"/>
        <w:rPr>
          <w:ins w:id="65" w:author="Qualcomm" w:date="2023-09-19T13:20:00Z"/>
          <w:lang w:eastAsia="zh-CN"/>
        </w:rPr>
      </w:pPr>
      <w:ins w:id="66" w:author="Qualcomm" w:date="2023-09-19T13:20:00Z">
        <w:r>
          <w:rPr>
            <w:lang w:eastAsia="zh-CN"/>
          </w:rPr>
          <w:t>UE i</w:t>
        </w:r>
      </w:ins>
      <w:ins w:id="67" w:author="Qualcomm" w:date="2023-09-19T14:37:00Z">
        <w:r w:rsidR="008F6CC2">
          <w:rPr>
            <w:lang w:eastAsia="zh-CN"/>
          </w:rPr>
          <w:t>ndicate</w:t>
        </w:r>
      </w:ins>
      <w:ins w:id="68" w:author="Qualcomm" w:date="2023-09-19T13:20:00Z">
        <w:r>
          <w:rPr>
            <w:lang w:eastAsia="zh-CN"/>
          </w:rPr>
          <w:t>s power class 2 or power class 3</w:t>
        </w:r>
      </w:ins>
    </w:p>
    <w:p w14:paraId="55677F4F" w14:textId="19DA373E" w:rsidR="0077727C" w:rsidRDefault="0077727C" w:rsidP="0077727C">
      <w:pPr>
        <w:pStyle w:val="B1"/>
        <w:numPr>
          <w:ilvl w:val="0"/>
          <w:numId w:val="1"/>
        </w:numPr>
        <w:ind w:left="1620" w:hanging="450"/>
        <w:rPr>
          <w:ins w:id="69" w:author="Qualcomm" w:date="2023-09-18T12:52:00Z"/>
          <w:lang w:eastAsia="zh-CN"/>
        </w:rPr>
      </w:pPr>
      <w:ins w:id="70" w:author="Qualcomm" w:date="2023-09-18T12:52:00Z">
        <w:r>
          <w:rPr>
            <w:lang w:eastAsia="zh-CN"/>
          </w:rPr>
          <w:t>No NS value is signalled (</w:t>
        </w:r>
      </w:ins>
      <w:ins w:id="71" w:author="Qualcomm" w:date="2023-09-19T15:05:00Z">
        <w:r w:rsidR="00C952D3">
          <w:rPr>
            <w:iCs/>
            <w:lang w:val="en-US" w:eastAsia="zh-CN"/>
          </w:rPr>
          <w:t>as defined in</w:t>
        </w:r>
        <w:r w:rsidR="00C952D3" w:rsidRPr="009662D6">
          <w:rPr>
            <w:iCs/>
            <w:lang w:val="en-US" w:eastAsia="zh-CN"/>
          </w:rPr>
          <w:t xml:space="preserve"> </w:t>
        </w:r>
      </w:ins>
      <w:ins w:id="72" w:author="Qualcomm" w:date="2023-09-18T12:52:00Z">
        <w:r>
          <w:rPr>
            <w:lang w:eastAsia="zh-CN"/>
          </w:rPr>
          <w:t>6.2.3.1)</w:t>
        </w:r>
      </w:ins>
      <w:ins w:id="73" w:author="Qualcomm" w:date="2023-09-18T14:25:00Z">
        <w:r w:rsidR="0023671A">
          <w:rPr>
            <w:lang w:eastAsia="zh-CN"/>
          </w:rPr>
          <w:t xml:space="preserve"> </w:t>
        </w:r>
      </w:ins>
    </w:p>
    <w:p w14:paraId="048D30E2" w14:textId="0F143DBC" w:rsidR="00ED5F8C" w:rsidRPr="00C7117C" w:rsidRDefault="00A33DC5" w:rsidP="00440543">
      <w:pPr>
        <w:pStyle w:val="B1"/>
        <w:numPr>
          <w:ilvl w:val="0"/>
          <w:numId w:val="1"/>
        </w:numPr>
        <w:ind w:left="1620" w:hanging="450"/>
        <w:rPr>
          <w:ins w:id="74" w:author="Qualcomm" w:date="2023-09-18T12:32:00Z"/>
          <w:lang w:eastAsia="zh-CN"/>
        </w:rPr>
      </w:pPr>
      <w:ins w:id="75" w:author="Qualcomm" w:date="2023-09-18T12:50:00Z">
        <w:r w:rsidRPr="009662D6">
          <w:rPr>
            <w:iCs/>
            <w:lang w:val="en-US" w:eastAsia="zh-CN"/>
          </w:rPr>
          <w:t>If s</w:t>
        </w:r>
      </w:ins>
      <w:ins w:id="76" w:author="Qualcomm" w:date="2023-09-18T12:32:00Z">
        <w:r w:rsidR="00ED5F8C" w:rsidRPr="009662D6">
          <w:rPr>
            <w:iCs/>
            <w:lang w:val="en-US" w:eastAsia="zh-CN"/>
          </w:rPr>
          <w:t>cheduled UL transmission is</w:t>
        </w:r>
      </w:ins>
      <w:ins w:id="77" w:author="Qualcomm" w:date="2023-09-18T14:14:00Z">
        <w:r w:rsidR="003C3848" w:rsidRPr="009662D6">
          <w:rPr>
            <w:iCs/>
            <w:lang w:val="en-US" w:eastAsia="zh-CN"/>
          </w:rPr>
          <w:t xml:space="preserve"> SRS or </w:t>
        </w:r>
      </w:ins>
      <w:ins w:id="78" w:author="Qualcomm" w:date="2023-09-18T12:32:00Z">
        <w:r w:rsidR="00ED5F8C" w:rsidRPr="009662D6">
          <w:rPr>
            <w:iCs/>
            <w:lang w:val="en-US" w:eastAsia="zh-CN"/>
          </w:rPr>
          <w:t xml:space="preserve"> DFT-s-OFDM with either PI/2 BPSK modulation or QPSK modulation and</w:t>
        </w:r>
      </w:ins>
      <w:ins w:id="79" w:author="Qualcomm" w:date="2023-09-18T12:35:00Z">
        <w:r w:rsidR="00E20F2E" w:rsidRPr="009662D6">
          <w:rPr>
            <w:iCs/>
            <w:lang w:val="en-US" w:eastAsia="zh-CN"/>
          </w:rPr>
          <w:t xml:space="preserve"> the RB allocation</w:t>
        </w:r>
      </w:ins>
      <w:ins w:id="80" w:author="Qualcomm" w:date="2023-09-18T12:32:00Z">
        <w:r w:rsidR="00ED5F8C" w:rsidRPr="009662D6">
          <w:rPr>
            <w:iCs/>
            <w:lang w:val="en-US" w:eastAsia="zh-CN"/>
          </w:rPr>
          <w:t xml:space="preserve"> </w:t>
        </w:r>
      </w:ins>
      <w:ins w:id="81" w:author="Qualcomm" w:date="2023-09-19T18:56:00Z">
        <w:r w:rsidR="003F0F8E">
          <w:rPr>
            <w:iCs/>
            <w:lang w:val="en-US" w:eastAsia="zh-CN"/>
          </w:rPr>
          <w:t>belongs to the</w:t>
        </w:r>
      </w:ins>
      <w:ins w:id="82" w:author="Qualcomm" w:date="2023-09-18T12:32:00Z">
        <w:r w:rsidR="00ED5F8C" w:rsidRPr="009662D6">
          <w:rPr>
            <w:iCs/>
            <w:lang w:val="en-US" w:eastAsia="zh-CN"/>
          </w:rPr>
          <w:t xml:space="preserve"> </w:t>
        </w:r>
      </w:ins>
      <w:ins w:id="83" w:author="Qualcomm" w:date="2023-09-18T12:35:00Z">
        <w:r w:rsidR="008F7571" w:rsidRPr="009662D6">
          <w:rPr>
            <w:iCs/>
            <w:lang w:val="en-US" w:eastAsia="zh-CN"/>
          </w:rPr>
          <w:t>‘</w:t>
        </w:r>
      </w:ins>
      <w:commentRangeStart w:id="84"/>
      <w:ins w:id="85" w:author="Qualcomm" w:date="2023-09-21T06:11:00Z">
        <w:r w:rsidR="00C470CA">
          <w:rPr>
            <w:iCs/>
            <w:lang w:val="en-US" w:eastAsia="zh-CN"/>
          </w:rPr>
          <w:t xml:space="preserve">enhanced </w:t>
        </w:r>
      </w:ins>
      <w:ins w:id="86" w:author="Qualcomm" w:date="2023-09-18T12:32:00Z">
        <w:r w:rsidR="00ED5F8C" w:rsidRPr="009662D6">
          <w:rPr>
            <w:iCs/>
            <w:lang w:val="en-US" w:eastAsia="zh-CN"/>
          </w:rPr>
          <w:t>inner</w:t>
        </w:r>
      </w:ins>
      <w:ins w:id="87" w:author="Qualcomm" w:date="2023-09-18T12:35:00Z">
        <w:r w:rsidR="008F7571" w:rsidRPr="009662D6">
          <w:rPr>
            <w:iCs/>
            <w:lang w:val="en-US" w:eastAsia="zh-CN"/>
          </w:rPr>
          <w:t>’</w:t>
        </w:r>
      </w:ins>
      <w:ins w:id="88" w:author="Qualcomm" w:date="2023-09-18T12:32:00Z">
        <w:r w:rsidR="00ED5F8C" w:rsidRPr="009662D6">
          <w:rPr>
            <w:iCs/>
            <w:lang w:val="en-US" w:eastAsia="zh-CN"/>
          </w:rPr>
          <w:t xml:space="preserve"> </w:t>
        </w:r>
      </w:ins>
      <w:ins w:id="89" w:author="Qualcomm" w:date="2023-09-19T18:56:00Z">
        <w:r w:rsidR="003F0F8E">
          <w:rPr>
            <w:iCs/>
            <w:lang w:val="en-US" w:eastAsia="zh-CN"/>
          </w:rPr>
          <w:t xml:space="preserve">region </w:t>
        </w:r>
      </w:ins>
      <w:commentRangeEnd w:id="84"/>
      <w:ins w:id="90" w:author="Qualcomm" w:date="2023-09-22T17:20:00Z">
        <w:r w:rsidR="00293CD4">
          <w:rPr>
            <w:rStyle w:val="CommentReference"/>
          </w:rPr>
          <w:commentReference w:id="84"/>
        </w:r>
      </w:ins>
      <w:ins w:id="91" w:author="Qualcomm" w:date="2023-09-18T12:32:00Z">
        <w:r w:rsidR="00ED5F8C" w:rsidRPr="009662D6">
          <w:rPr>
            <w:iCs/>
            <w:lang w:val="en-US" w:eastAsia="zh-CN"/>
          </w:rPr>
          <w:t>(</w:t>
        </w:r>
      </w:ins>
      <w:ins w:id="92" w:author="Qualcomm" w:date="2023-09-19T14:39:00Z">
        <w:r w:rsidR="00F22F6D">
          <w:rPr>
            <w:iCs/>
            <w:lang w:val="en-US" w:eastAsia="zh-CN"/>
          </w:rPr>
          <w:t>as defined in</w:t>
        </w:r>
      </w:ins>
      <w:ins w:id="93" w:author="Qualcomm" w:date="2023-09-18T12:32:00Z">
        <w:r w:rsidR="00ED5F8C" w:rsidRPr="009662D6">
          <w:rPr>
            <w:iCs/>
            <w:lang w:val="en-US" w:eastAsia="zh-CN"/>
          </w:rPr>
          <w:t xml:space="preserve"> 6.2.2)</w:t>
        </w:r>
      </w:ins>
      <w:ins w:id="94" w:author="Qualcomm" w:date="2023-09-18T12:40:00Z">
        <w:r w:rsidR="004747D8" w:rsidRPr="009662D6">
          <w:rPr>
            <w:iCs/>
            <w:lang w:val="en-US" w:eastAsia="zh-CN"/>
          </w:rPr>
          <w:t xml:space="preserve">. </w:t>
        </w:r>
      </w:ins>
      <w:ins w:id="95" w:author="Qualcomm" w:date="2023-09-18T12:52:00Z">
        <w:r w:rsidR="004D2E0C">
          <w:rPr>
            <w:lang w:eastAsia="zh-CN"/>
          </w:rPr>
          <w:t xml:space="preserve">If </w:t>
        </w:r>
      </w:ins>
      <w:ins w:id="96" w:author="Qualcomm" w:date="2023-09-18T14:15:00Z">
        <w:r w:rsidR="003C3848">
          <w:rPr>
            <w:lang w:eastAsia="zh-CN"/>
          </w:rPr>
          <w:t>UE is power class 2</w:t>
        </w:r>
        <w:r w:rsidR="003C3848" w:rsidRPr="0057508F">
          <w:rPr>
            <w:lang w:eastAsia="zh-CN"/>
          </w:rPr>
          <w:t xml:space="preserve"> </w:t>
        </w:r>
        <w:r w:rsidR="003C3848">
          <w:rPr>
            <w:lang w:eastAsia="zh-CN"/>
          </w:rPr>
          <w:t>with</w:t>
        </w:r>
        <w:r w:rsidR="003C3848" w:rsidRPr="007F2217">
          <w:rPr>
            <w:lang w:eastAsia="zh-CN"/>
          </w:rPr>
          <w:t xml:space="preserve"> txDiversity-r16 </w:t>
        </w:r>
        <w:r w:rsidR="003C3848">
          <w:rPr>
            <w:lang w:eastAsia="zh-CN"/>
          </w:rPr>
          <w:t>capability</w:t>
        </w:r>
      </w:ins>
      <w:ins w:id="97" w:author="Qualcomm" w:date="2023-09-18T14:18:00Z">
        <w:r w:rsidR="00282EA6">
          <w:rPr>
            <w:lang w:eastAsia="zh-CN"/>
          </w:rPr>
          <w:t>,</w:t>
        </w:r>
      </w:ins>
      <w:ins w:id="98" w:author="Qualcomm" w:date="2023-09-18T14:15:00Z">
        <w:r w:rsidR="003C3848">
          <w:rPr>
            <w:lang w:eastAsia="zh-CN"/>
          </w:rPr>
          <w:t xml:space="preserve"> </w:t>
        </w:r>
      </w:ins>
      <w:ins w:id="99" w:author="Qualcomm" w:date="2023-09-18T12:52:00Z">
        <w:r w:rsidR="004D2E0C">
          <w:rPr>
            <w:lang w:eastAsia="zh-CN"/>
          </w:rPr>
          <w:t>scheduled</w:t>
        </w:r>
      </w:ins>
      <w:ins w:id="100" w:author="Qualcomm" w:date="2023-09-18T14:18:00Z">
        <w:r w:rsidR="00282EA6">
          <w:rPr>
            <w:lang w:eastAsia="zh-CN"/>
          </w:rPr>
          <w:t xml:space="preserve"> SRS</w:t>
        </w:r>
      </w:ins>
      <w:ins w:id="101" w:author="Qualcomm" w:date="2023-09-18T12:52:00Z">
        <w:r w:rsidR="004D2E0C">
          <w:rPr>
            <w:lang w:eastAsia="zh-CN"/>
          </w:rPr>
          <w:t xml:space="preserve"> transmission </w:t>
        </w:r>
      </w:ins>
      <w:ins w:id="102" w:author="Qualcomm" w:date="2023-09-18T14:18:00Z">
        <w:r w:rsidR="00282EA6">
          <w:rPr>
            <w:lang w:eastAsia="zh-CN"/>
          </w:rPr>
          <w:t>must not</w:t>
        </w:r>
        <w:r w:rsidR="00772BCF">
          <w:rPr>
            <w:lang w:eastAsia="zh-CN"/>
          </w:rPr>
          <w:t xml:space="preserve"> have</w:t>
        </w:r>
      </w:ins>
      <w:ins w:id="103" w:author="Qualcomm" w:date="2023-09-18T12:40:00Z">
        <w:r w:rsidR="004747D8" w:rsidRPr="007F2217">
          <w:rPr>
            <w:lang w:eastAsia="zh-CN"/>
          </w:rPr>
          <w:t xml:space="preserve"> usage in SRS-ResourceSet</w:t>
        </w:r>
      </w:ins>
      <w:ins w:id="104" w:author="Qualcomm" w:date="2023-09-18T14:16:00Z">
        <w:r w:rsidR="00CF592F">
          <w:rPr>
            <w:lang w:eastAsia="zh-CN"/>
          </w:rPr>
          <w:t xml:space="preserve"> </w:t>
        </w:r>
      </w:ins>
      <w:ins w:id="105" w:author="Qualcomm" w:date="2023-09-18T12:40:00Z">
        <w:r w:rsidR="004747D8" w:rsidRPr="007F2217">
          <w:rPr>
            <w:lang w:eastAsia="zh-CN"/>
          </w:rPr>
          <w:t xml:space="preserve">set as ‘antennaSwitching’ with configured SRS resources in each SRS resource set(s) consisting of one SRS port </w:t>
        </w:r>
      </w:ins>
    </w:p>
    <w:p w14:paraId="23B5FDBE" w14:textId="50BDF545" w:rsidR="00ED5F8C" w:rsidRDefault="0007093B" w:rsidP="00440543">
      <w:pPr>
        <w:pStyle w:val="B1"/>
        <w:numPr>
          <w:ilvl w:val="0"/>
          <w:numId w:val="1"/>
        </w:numPr>
        <w:ind w:left="1620" w:hanging="450"/>
        <w:rPr>
          <w:ins w:id="106" w:author="Qualcomm" w:date="2023-09-18T12:32:00Z"/>
          <w:lang w:eastAsia="zh-CN"/>
        </w:rPr>
      </w:pPr>
      <w:ins w:id="107" w:author="Qualcomm" w:date="2023-09-18T12:43:00Z">
        <w:r>
          <w:rPr>
            <w:lang w:eastAsia="zh-CN"/>
          </w:rPr>
          <w:t xml:space="preserve">If UE </w:t>
        </w:r>
      </w:ins>
      <w:ins w:id="108" w:author="Qualcomm" w:date="2023-09-19T15:04:00Z">
        <w:r w:rsidR="0032273D">
          <w:rPr>
            <w:lang w:eastAsia="zh-CN"/>
          </w:rPr>
          <w:t xml:space="preserve">indicates </w:t>
        </w:r>
      </w:ins>
      <w:ins w:id="109" w:author="Qualcomm" w:date="2023-09-18T12:32:00Z">
        <w:r w:rsidR="00ED5F8C">
          <w:rPr>
            <w:lang w:eastAsia="zh-CN"/>
          </w:rPr>
          <w:t xml:space="preserve">power class 3, </w:t>
        </w:r>
      </w:ins>
      <w:ins w:id="110" w:author="Qualcomm" w:date="2023-09-19T15:09:00Z">
        <w:r w:rsidR="00B0575B" w:rsidRPr="00A1115A">
          <w:rPr>
            <w:lang w:eastAsia="zh-CN"/>
          </w:rPr>
          <w:t xml:space="preserve">the percentage of uplink symbols transmitted in a certain evaluation period is </w:t>
        </w:r>
        <w:r w:rsidR="00B0575B">
          <w:rPr>
            <w:lang w:eastAsia="zh-CN"/>
          </w:rPr>
          <w:t>less</w:t>
        </w:r>
        <w:r w:rsidR="00B0575B" w:rsidRPr="00A1115A">
          <w:rPr>
            <w:lang w:eastAsia="zh-CN"/>
          </w:rPr>
          <w:t xml:space="preserve"> than </w:t>
        </w:r>
      </w:ins>
      <w:ins w:id="111" w:author="Qualcomm" w:date="2023-09-18T12:32:00Z">
        <w:r w:rsidR="00ED5F8C">
          <w:rPr>
            <w:lang w:eastAsia="zh-CN"/>
          </w:rPr>
          <w:t xml:space="preserve">80% </w:t>
        </w:r>
      </w:ins>
    </w:p>
    <w:p w14:paraId="17D42935" w14:textId="78DC0B3B" w:rsidR="00ED5F8C" w:rsidRDefault="0007093B" w:rsidP="00440543">
      <w:pPr>
        <w:pStyle w:val="B1"/>
        <w:numPr>
          <w:ilvl w:val="0"/>
          <w:numId w:val="1"/>
        </w:numPr>
        <w:ind w:left="1620" w:hanging="450"/>
        <w:rPr>
          <w:ins w:id="112" w:author="Qualcomm" w:date="2023-09-18T12:32:00Z"/>
          <w:lang w:eastAsia="zh-CN"/>
        </w:rPr>
      </w:pPr>
      <w:ins w:id="113" w:author="Qualcomm" w:date="2023-09-18T12:44:00Z">
        <w:r>
          <w:rPr>
            <w:lang w:eastAsia="zh-CN"/>
          </w:rPr>
          <w:t xml:space="preserve">If UE </w:t>
        </w:r>
      </w:ins>
      <w:ins w:id="114" w:author="Qualcomm" w:date="2023-09-19T15:04:00Z">
        <w:r w:rsidR="0032273D">
          <w:rPr>
            <w:lang w:eastAsia="zh-CN"/>
          </w:rPr>
          <w:t xml:space="preserve">indicates </w:t>
        </w:r>
      </w:ins>
      <w:ins w:id="115" w:author="Qualcomm" w:date="2023-09-18T12:44:00Z">
        <w:r>
          <w:rPr>
            <w:lang w:eastAsia="zh-CN"/>
          </w:rPr>
          <w:t xml:space="preserve">power class </w:t>
        </w:r>
      </w:ins>
      <w:ins w:id="116" w:author="Qualcomm" w:date="2023-09-18T12:32:00Z">
        <w:r w:rsidR="00ED5F8C">
          <w:rPr>
            <w:lang w:eastAsia="zh-CN"/>
          </w:rPr>
          <w:t xml:space="preserve">2, </w:t>
        </w:r>
        <w:r w:rsidR="00ED5F8C" w:rsidRPr="00A1115A">
          <w:rPr>
            <w:lang w:eastAsia="zh-CN"/>
          </w:rPr>
          <w:t xml:space="preserve">when the field of UE capability </w:t>
        </w:r>
        <w:r w:rsidR="00ED5F8C" w:rsidRPr="00A1115A">
          <w:rPr>
            <w:i/>
          </w:rPr>
          <w:t>maxUplinkDutyCycle-PC2-FR1</w:t>
        </w:r>
        <w:r w:rsidR="00ED5F8C" w:rsidRPr="00A1115A">
          <w:rPr>
            <w:lang w:eastAsia="zh-CN"/>
          </w:rPr>
          <w:t xml:space="preserve"> is absent </w:t>
        </w:r>
        <w:r w:rsidR="00ED5F8C">
          <w:t xml:space="preserve">and the field of UE capability </w:t>
        </w:r>
        <w:r w:rsidR="00ED5F8C" w:rsidRPr="00FC5DEE">
          <w:rPr>
            <w:i/>
            <w:iCs/>
          </w:rPr>
          <w:t>maxUplinkDutyCycle-PC1dot5-MPE-FR1</w:t>
        </w:r>
        <w:r w:rsidR="00ED5F8C" w:rsidRPr="00A1115A">
          <w:t xml:space="preserve"> is absent</w:t>
        </w:r>
        <w:r w:rsidR="00ED5F8C" w:rsidRPr="00B76354">
          <w:t xml:space="preserve"> </w:t>
        </w:r>
        <w:r w:rsidR="00ED5F8C" w:rsidRPr="00A1115A">
          <w:rPr>
            <w:lang w:eastAsia="zh-CN"/>
          </w:rPr>
          <w:t xml:space="preserve">and the percentage of uplink symbols transmitted in a certain evaluation period is </w:t>
        </w:r>
        <w:r w:rsidR="00ED5F8C">
          <w:rPr>
            <w:lang w:eastAsia="zh-CN"/>
          </w:rPr>
          <w:t>less</w:t>
        </w:r>
        <w:r w:rsidR="00ED5F8C" w:rsidRPr="00A1115A">
          <w:rPr>
            <w:lang w:eastAsia="zh-CN"/>
          </w:rPr>
          <w:t xml:space="preserve"> than </w:t>
        </w:r>
        <w:r w:rsidR="00ED5F8C">
          <w:rPr>
            <w:lang w:eastAsia="zh-CN"/>
          </w:rPr>
          <w:t>0.8*</w:t>
        </w:r>
        <w:r w:rsidR="00ED5F8C" w:rsidRPr="00A1115A">
          <w:rPr>
            <w:lang w:eastAsia="zh-CN"/>
          </w:rPr>
          <w:t xml:space="preserve">50%; or when the field of UE capability </w:t>
        </w:r>
        <w:r w:rsidR="00ED5F8C" w:rsidRPr="00A1115A">
          <w:rPr>
            <w:i/>
          </w:rPr>
          <w:t>maxUplinkDutyCycle-PC2-FR1</w:t>
        </w:r>
        <w:r w:rsidR="00ED5F8C" w:rsidRPr="00A1115A">
          <w:rPr>
            <w:lang w:eastAsia="zh-CN"/>
          </w:rPr>
          <w:t xml:space="preserve"> is not absent and the percentage of uplink symbols transmitted in a certain evaluation period is </w:t>
        </w:r>
        <w:r w:rsidR="00ED5F8C">
          <w:rPr>
            <w:lang w:eastAsia="zh-CN"/>
          </w:rPr>
          <w:t>less</w:t>
        </w:r>
        <w:r w:rsidR="00ED5F8C" w:rsidRPr="00A1115A">
          <w:rPr>
            <w:lang w:eastAsia="zh-CN"/>
          </w:rPr>
          <w:t xml:space="preserve"> than </w:t>
        </w:r>
        <w:r w:rsidR="00ED5F8C">
          <w:rPr>
            <w:lang w:eastAsia="zh-CN"/>
          </w:rPr>
          <w:t>0.8*</w:t>
        </w:r>
        <w:r w:rsidR="00ED5F8C" w:rsidRPr="00A1115A">
          <w:rPr>
            <w:i/>
          </w:rPr>
          <w:t>maxUplinkDutyCycle-PC2-FR1</w:t>
        </w:r>
        <w:r w:rsidR="00ED5F8C" w:rsidRPr="00A1115A">
          <w:rPr>
            <w:lang w:eastAsia="zh-CN"/>
          </w:rPr>
          <w:t xml:space="preserve"> as defined in TS 38.</w:t>
        </w:r>
        <w:r w:rsidR="00ED5F8C">
          <w:rPr>
            <w:lang w:eastAsia="zh-CN"/>
          </w:rPr>
          <w:t>306</w:t>
        </w:r>
        <w:r w:rsidR="00ED5F8C" w:rsidRPr="00A1115A">
          <w:rPr>
            <w:lang w:eastAsia="zh-CN"/>
          </w:rPr>
          <w:t xml:space="preserve"> (The exact evaluation period is no less than one radio frame); or when the field of UE capability </w:t>
        </w:r>
        <w:r w:rsidR="00ED5F8C" w:rsidRPr="00FC5DEE">
          <w:rPr>
            <w:i/>
          </w:rPr>
          <w:t>maxUplinkDutyCycle-PC1dot5-MPE-FR1</w:t>
        </w:r>
        <w:r w:rsidR="00ED5F8C" w:rsidRPr="00A1115A">
          <w:rPr>
            <w:lang w:eastAsia="zh-CN"/>
          </w:rPr>
          <w:t xml:space="preserve"> is not absent and </w:t>
        </w:r>
        <w:r w:rsidR="00ED5F8C">
          <w:rPr>
            <w:lang w:eastAsia="zh-CN"/>
          </w:rPr>
          <w:t xml:space="preserve">half </w:t>
        </w:r>
        <w:r w:rsidR="00ED5F8C" w:rsidRPr="00A1115A">
          <w:rPr>
            <w:lang w:eastAsia="zh-CN"/>
          </w:rPr>
          <w:t xml:space="preserve">the percentage of uplink symbols transmitted in a certain evaluation period is </w:t>
        </w:r>
        <w:r w:rsidR="00ED5F8C">
          <w:rPr>
            <w:lang w:eastAsia="zh-CN"/>
          </w:rPr>
          <w:t>less</w:t>
        </w:r>
        <w:r w:rsidR="00ED5F8C" w:rsidRPr="00A1115A">
          <w:rPr>
            <w:lang w:eastAsia="zh-CN"/>
          </w:rPr>
          <w:t xml:space="preserve"> than </w:t>
        </w:r>
        <w:r w:rsidR="00ED5F8C">
          <w:rPr>
            <w:lang w:eastAsia="zh-CN"/>
          </w:rPr>
          <w:t>0.8*</w:t>
        </w:r>
        <w:r w:rsidR="00ED5F8C" w:rsidRPr="00FC5DEE">
          <w:rPr>
            <w:i/>
          </w:rPr>
          <w:t>maxUplinkDutyCycle-PC1dot5-MPE-FR1</w:t>
        </w:r>
        <w:r w:rsidR="00ED5F8C" w:rsidRPr="00A1115A">
          <w:rPr>
            <w:lang w:eastAsia="zh-CN"/>
          </w:rPr>
          <w:t xml:space="preserve"> as defined in TS 38.</w:t>
        </w:r>
        <w:r w:rsidR="00ED5F8C">
          <w:rPr>
            <w:lang w:eastAsia="zh-CN"/>
          </w:rPr>
          <w:t>306</w:t>
        </w:r>
        <w:r w:rsidR="00ED5F8C" w:rsidRPr="00A1115A">
          <w:rPr>
            <w:lang w:eastAsia="zh-CN"/>
          </w:rPr>
          <w:t xml:space="preserve"> (The exact evaluation period is no less than one radio frame)</w:t>
        </w:r>
      </w:ins>
    </w:p>
    <w:p w14:paraId="413D9F29" w14:textId="47B24CC0" w:rsidR="00ED5F8C" w:rsidRDefault="0007093B" w:rsidP="00ED5F8C">
      <w:pPr>
        <w:pStyle w:val="B1"/>
        <w:numPr>
          <w:ilvl w:val="0"/>
          <w:numId w:val="1"/>
        </w:numPr>
        <w:ind w:left="1620" w:hanging="450"/>
        <w:rPr>
          <w:ins w:id="117" w:author="Qualcomm" w:date="2023-09-18T12:44:00Z"/>
          <w:lang w:eastAsia="zh-CN"/>
        </w:rPr>
      </w:pPr>
      <w:ins w:id="118" w:author="Qualcomm" w:date="2023-09-18T12:44:00Z">
        <w:r>
          <w:rPr>
            <w:lang w:eastAsia="zh-CN"/>
          </w:rPr>
          <w:t xml:space="preserve">If UE </w:t>
        </w:r>
      </w:ins>
      <w:ins w:id="119" w:author="Qualcomm" w:date="2023-09-19T15:04:00Z">
        <w:r w:rsidR="0032273D">
          <w:rPr>
            <w:lang w:eastAsia="zh-CN"/>
          </w:rPr>
          <w:t xml:space="preserve">indicates </w:t>
        </w:r>
      </w:ins>
      <w:ins w:id="120" w:author="Qualcomm" w:date="2023-09-18T12:44:00Z">
        <w:r>
          <w:rPr>
            <w:lang w:eastAsia="zh-CN"/>
          </w:rPr>
          <w:t xml:space="preserve">power class </w:t>
        </w:r>
      </w:ins>
      <w:ins w:id="121" w:author="Qualcomm" w:date="2023-09-18T12:32:00Z">
        <w:r w:rsidR="00ED5F8C">
          <w:rPr>
            <w:lang w:eastAsia="zh-CN"/>
          </w:rPr>
          <w:t xml:space="preserve">2, UE is not configured with SUL </w:t>
        </w:r>
      </w:ins>
    </w:p>
    <w:p w14:paraId="3C7AFF16" w14:textId="77777777" w:rsidR="009306BE" w:rsidRPr="00A1115A" w:rsidRDefault="009306BE" w:rsidP="009306B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5598C71B" w14:textId="77777777" w:rsidR="009306BE" w:rsidRPr="00A1115A" w:rsidRDefault="009306BE" w:rsidP="009306BE">
      <w:pPr>
        <w:pStyle w:val="B1"/>
      </w:pPr>
      <w:r w:rsidRPr="00A1115A">
        <w:tab/>
        <w:t>∆T</w:t>
      </w:r>
      <w:r w:rsidRPr="00A1115A">
        <w:rPr>
          <w:vertAlign w:val="subscript"/>
        </w:rPr>
        <w:t>IB,c</w:t>
      </w:r>
      <w:r w:rsidRPr="00A1115A">
        <w:t xml:space="preserve"> is the additional tolerance for serving cell c as specified in clause 6.2A.4.2 for NR CA, clause 6.2C.2 for SUL, or TS 38.101-3 clause  6.2B.4.2 for EN-DC; ∆T</w:t>
      </w:r>
      <w:r w:rsidRPr="00A1115A">
        <w:rPr>
          <w:vertAlign w:val="subscript"/>
        </w:rPr>
        <w:t>IB,c</w:t>
      </w:r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611B4806" w14:textId="77777777" w:rsidR="009306BE" w:rsidRPr="00A1115A" w:rsidRDefault="009306BE" w:rsidP="009306BE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A1115A">
        <w:rPr>
          <w:vertAlign w:val="subscript"/>
        </w:rPr>
        <w:t>IB,c</w:t>
      </w:r>
      <w:r w:rsidRPr="00A1115A">
        <w:t xml:space="preserve"> among the different supported band combinations involving such band shall be applied</w:t>
      </w:r>
    </w:p>
    <w:p w14:paraId="6EA6F9A0" w14:textId="77777777" w:rsidR="009306BE" w:rsidRPr="00A1115A" w:rsidRDefault="009306BE" w:rsidP="009306BE">
      <w:pPr>
        <w:pStyle w:val="B2"/>
      </w:pPr>
      <w:r w:rsidRPr="00A1115A">
        <w:t>b)</w:t>
      </w:r>
      <w:r w:rsidRPr="00A1115A">
        <w:tab/>
        <w:t>When the operating band frequency range is &gt;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16C35B19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1.5dB when NOTE 3 in Table 6.2.1-1 in 38.101-1 applies for a serving cell c, otherwise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0 dB ;</w:t>
      </w:r>
    </w:p>
    <w:p w14:paraId="5F8A9E2E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and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are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>for shared spectrum access operation</w:t>
      </w:r>
      <w:r w:rsidRPr="00A1115A">
        <w:rPr>
          <w:lang w:eastAsia="zh-CN"/>
        </w:rPr>
        <w:t>;</w:t>
      </w:r>
    </w:p>
    <w:p w14:paraId="63E32B37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lastRenderedPageBreak/>
        <w:tab/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1CFDDB63" w14:textId="77777777" w:rsidR="009306BE" w:rsidRPr="00A1115A" w:rsidRDefault="009306BE" w:rsidP="009306BE">
      <w:pPr>
        <w:pStyle w:val="B1"/>
      </w:pPr>
      <w:r w:rsidRPr="00A1115A">
        <w:tab/>
        <w:t>∆T</w:t>
      </w:r>
      <w:r w:rsidRPr="00A1115A">
        <w:rPr>
          <w:vertAlign w:val="subscript"/>
        </w:rPr>
        <w:t>RxSRS</w:t>
      </w:r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 xml:space="preserve">SRS-ResourceSet </w:t>
      </w:r>
      <w:r w:rsidRPr="00EC55B7">
        <w:t>set as ‘antennaSwitching’</w:t>
      </w:r>
      <w:r>
        <w:t xml:space="preserve"> </w:t>
      </w:r>
      <w:r w:rsidRPr="00A1115A">
        <w:t xml:space="preserve">when </w:t>
      </w:r>
    </w:p>
    <w:p w14:paraId="51D628D9" w14:textId="77777777" w:rsidR="009306BE" w:rsidRDefault="009306BE" w:rsidP="009306BE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SRS-TxSwitch</w:t>
      </w:r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1FE9FC67" w14:textId="77777777" w:rsidR="009306BE" w:rsidRPr="00A1115A" w:rsidRDefault="009306BE" w:rsidP="009306BE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SRS-TxSwitch</w:t>
      </w:r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6E84C0A6" w14:textId="77777777" w:rsidR="009306BE" w:rsidRPr="00A1115A" w:rsidRDefault="009306BE" w:rsidP="009306BE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 xml:space="preserve">SRS-TxSwitch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75DF9A36" w14:textId="77777777" w:rsidR="009306BE" w:rsidRPr="00A1115A" w:rsidRDefault="009306BE" w:rsidP="009306BE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1E2BF7D7" w14:textId="77777777" w:rsidR="009306BE" w:rsidRDefault="009306BE" w:rsidP="009306BE">
      <w:pPr>
        <w:pStyle w:val="B1"/>
      </w:pPr>
      <w:r w:rsidRPr="00A1115A">
        <w:tab/>
        <w:t>The value of ∆T</w:t>
      </w:r>
      <w:r w:rsidRPr="00A1115A">
        <w:rPr>
          <w:vertAlign w:val="subscript"/>
        </w:rPr>
        <w:t>RxSRS</w:t>
      </w:r>
      <w:r w:rsidRPr="00A1115A">
        <w:t xml:space="preserve"> is 4.5dB for </w:t>
      </w:r>
      <w:r>
        <w:t>bands whose F</w:t>
      </w:r>
      <w:r w:rsidRPr="003D543A">
        <w:rPr>
          <w:vertAlign w:val="subscript"/>
        </w:rPr>
        <w:t xml:space="preserve">UL_high </w:t>
      </w:r>
      <w:r>
        <w:t>is higher than the F</w:t>
      </w:r>
      <w:r w:rsidRPr="003D543A">
        <w:rPr>
          <w:vertAlign w:val="subscript"/>
        </w:rPr>
        <w:t xml:space="preserve">UL_low </w:t>
      </w:r>
      <w:r>
        <w:t>of</w:t>
      </w:r>
      <w:r w:rsidRPr="00A1115A">
        <w:t xml:space="preserve"> n79 and 3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 xml:space="preserve">or power class 5 or power class 1.5 </w:t>
      </w:r>
      <w:r w:rsidRPr="00A1115A">
        <w:t>in the band</w:t>
      </w:r>
      <w:r w:rsidRPr="001B490C">
        <w:t>, or when the device is capable of power class 2 in the band and ΔP</w:t>
      </w:r>
      <w:r w:rsidRPr="006C0A02">
        <w:rPr>
          <w:vertAlign w:val="subscript"/>
        </w:rPr>
        <w:t>PowerClass</w:t>
      </w:r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r w:rsidRPr="00211509">
        <w:rPr>
          <w:i/>
          <w:iCs/>
        </w:rPr>
        <w:t>txDiversity-r16</w:t>
      </w:r>
      <w:r w:rsidRPr="00A60C41">
        <w:rPr>
          <w:strike/>
        </w:rPr>
        <w:t>.</w:t>
      </w:r>
      <w:r w:rsidRPr="00A1115A">
        <w:t xml:space="preserve">.  </w:t>
      </w:r>
    </w:p>
    <w:p w14:paraId="17CFAE14" w14:textId="77777777" w:rsidR="009306BE" w:rsidRPr="00A1115A" w:rsidRDefault="009306BE" w:rsidP="009306BE">
      <w:pPr>
        <w:pStyle w:val="B1"/>
      </w:pPr>
      <w:r>
        <w:tab/>
      </w:r>
      <w:r w:rsidRPr="00A1115A">
        <w:t>The value of ∆T</w:t>
      </w:r>
      <w:r w:rsidRPr="00A1115A">
        <w:rPr>
          <w:vertAlign w:val="subscript"/>
        </w:rPr>
        <w:t>RxSRS</w:t>
      </w:r>
      <w:r w:rsidRPr="00A1115A">
        <w:t xml:space="preserve"> is 7.5dB for </w:t>
      </w:r>
      <w:r>
        <w:t>bands whose F</w:t>
      </w:r>
      <w:r w:rsidRPr="003D543A">
        <w:rPr>
          <w:vertAlign w:val="subscript"/>
        </w:rPr>
        <w:t xml:space="preserve">UL_high </w:t>
      </w:r>
      <w:r>
        <w:t>is higher than the F</w:t>
      </w:r>
      <w:r w:rsidRPr="003D543A">
        <w:rPr>
          <w:vertAlign w:val="subscript"/>
        </w:rPr>
        <w:t xml:space="preserve">UL_low </w:t>
      </w:r>
      <w:r>
        <w:t>of</w:t>
      </w:r>
      <w:r w:rsidRPr="00A1115A">
        <w:t xml:space="preserve"> n79 and 6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capable of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>and ΔP</w:t>
      </w:r>
      <w:r w:rsidRPr="006C0A02">
        <w:rPr>
          <w:vertAlign w:val="subscript"/>
        </w:rPr>
        <w:t>PowerClass</w:t>
      </w:r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r w:rsidRPr="00211509">
        <w:rPr>
          <w:i/>
          <w:iCs/>
        </w:rPr>
        <w:t>txDiversity-r16</w:t>
      </w:r>
      <w:r w:rsidRPr="00A1115A">
        <w:t>.</w:t>
      </w:r>
    </w:p>
    <w:p w14:paraId="1555E6DF" w14:textId="77777777" w:rsidR="009306BE" w:rsidRPr="00A1115A" w:rsidRDefault="009306BE" w:rsidP="009306BE">
      <w:pPr>
        <w:pStyle w:val="B1"/>
      </w:pPr>
      <w:r>
        <w:tab/>
      </w:r>
      <w:r w:rsidRPr="00A1115A">
        <w:t>For other SRS transmissions ∆T</w:t>
      </w:r>
      <w:r w:rsidRPr="00A1115A">
        <w:rPr>
          <w:vertAlign w:val="subscript"/>
        </w:rPr>
        <w:t>RxSRS</w:t>
      </w:r>
      <w:r w:rsidRPr="00A1115A">
        <w:t xml:space="preserve"> is zero;</w:t>
      </w:r>
    </w:p>
    <w:p w14:paraId="1B86B5EE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19FE38CA" w14:textId="77777777" w:rsidR="009306BE" w:rsidRPr="00A1115A" w:rsidRDefault="009306BE" w:rsidP="009306BE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48D5623E" w14:textId="77777777" w:rsidR="009306BE" w:rsidRPr="00A1115A" w:rsidRDefault="009306BE" w:rsidP="009306BE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D26BB97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only for the above cases. For UE conducted conformance testing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shall be 0 dB</w:t>
      </w:r>
    </w:p>
    <w:p w14:paraId="11F76C3F" w14:textId="77777777" w:rsidR="009306BE" w:rsidRPr="00A1115A" w:rsidRDefault="009306BE" w:rsidP="009306BE">
      <w:pPr>
        <w:pStyle w:val="NO"/>
        <w:ind w:left="1418"/>
      </w:pPr>
      <w:r w:rsidRPr="00A1115A">
        <w:t>NOTE 1:</w:t>
      </w:r>
      <w:r w:rsidRPr="00A1115A">
        <w:tab/>
        <w:t>P-MPRc was introduced in the P</w:t>
      </w:r>
      <w:r w:rsidRPr="00A1115A">
        <w:rPr>
          <w:vertAlign w:val="subscript"/>
        </w:rPr>
        <w:t xml:space="preserve">CMAX,f,c </w:t>
      </w:r>
      <w:r w:rsidRPr="00A1115A">
        <w:t>equation such that the UE can report to the gNB the available maximum output transmit power. This information can be used by the gNB for scheduling decisions.</w:t>
      </w:r>
    </w:p>
    <w:p w14:paraId="5C005EF0" w14:textId="77777777" w:rsidR="009306BE" w:rsidRPr="00A1115A" w:rsidRDefault="009306BE" w:rsidP="009306BE">
      <w:pPr>
        <w:pStyle w:val="NO"/>
        <w:ind w:left="1418"/>
      </w:pPr>
      <w:r w:rsidRPr="00A1115A">
        <w:t>NOTE 2:</w:t>
      </w:r>
      <w:r w:rsidRPr="00A1115A">
        <w:tab/>
        <w:t>P-MPRc may impact the maximum uplink performance for the selected UL transmission path.</w:t>
      </w:r>
    </w:p>
    <w:p w14:paraId="154703EB" w14:textId="77777777" w:rsidR="009306BE" w:rsidRPr="00A1115A" w:rsidRDefault="009306BE" w:rsidP="009306BE">
      <w:pPr>
        <w:rPr>
          <w:lang w:eastAsia="zh-CN"/>
        </w:rPr>
      </w:pPr>
    </w:p>
    <w:p w14:paraId="606E02F8" w14:textId="77777777" w:rsidR="009306BE" w:rsidRPr="00A1115A" w:rsidRDefault="009306BE" w:rsidP="009306BE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>, the P</w:t>
      </w:r>
      <w:r w:rsidRPr="00A1115A">
        <w:rPr>
          <w:vertAlign w:val="subscript"/>
          <w:lang w:eastAsia="zh-CN"/>
        </w:rPr>
        <w:t>CMAX,L,c</w:t>
      </w:r>
      <w:r w:rsidRPr="00A1115A">
        <w:rPr>
          <w:lang w:eastAsia="zh-CN"/>
        </w:rPr>
        <w:t xml:space="preserve"> for serving cell c are evaluated per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and given by the minimum  value taken over the transmission(s) within the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over one or more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7774D190" w14:textId="77777777" w:rsidR="009306BE" w:rsidRPr="00A1115A" w:rsidRDefault="009306BE" w:rsidP="009306BE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lastRenderedPageBreak/>
        <w:t>Table 6.2.4-1: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9306BE" w:rsidRPr="00A1115A" w14:paraId="050AF280" w14:textId="77777777" w:rsidTr="00C7117C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8699D" w14:textId="77777777" w:rsidR="009306BE" w:rsidRPr="00A1115A" w:rsidRDefault="009306BE" w:rsidP="00C7117C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87FE2" w14:textId="77777777" w:rsidR="009306BE" w:rsidRPr="00A1115A" w:rsidRDefault="009306BE" w:rsidP="00C7117C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EBE64" w14:textId="77777777" w:rsidR="009306BE" w:rsidRPr="00A1115A" w:rsidRDefault="009306BE" w:rsidP="00C7117C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 xml:space="preserve">eval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9306BE" w:rsidRPr="00A1115A" w14:paraId="7A2E5EF7" w14:textId="77777777" w:rsidTr="00C7117C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5C8D5" w14:textId="77777777" w:rsidR="009306BE" w:rsidRPr="00A1115A" w:rsidRDefault="009306BE" w:rsidP="00C7117C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64CEC" w14:textId="77777777" w:rsidR="009306BE" w:rsidRPr="00A1115A" w:rsidRDefault="009306BE" w:rsidP="00C7117C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1E6C2" w14:textId="77777777" w:rsidR="009306BE" w:rsidRPr="00A1115A" w:rsidRDefault="009306BE" w:rsidP="00C7117C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Min(</w:t>
            </w:r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5FFE164D" w14:textId="77777777" w:rsidR="009306BE" w:rsidRPr="00A1115A" w:rsidRDefault="009306BE" w:rsidP="009306BE"/>
    <w:p w14:paraId="31AA6975" w14:textId="77777777" w:rsidR="009306BE" w:rsidRPr="00A1115A" w:rsidRDefault="009306BE" w:rsidP="009306BE">
      <w:pPr>
        <w:rPr>
          <w:lang w:eastAsia="zh-CN"/>
        </w:rPr>
      </w:pPr>
      <w:r w:rsidRPr="00A1115A">
        <w:rPr>
          <w:lang w:eastAsia="zh-CN"/>
        </w:rPr>
        <w:t>The measured configured maximum output power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shall be within the following bounds:</w:t>
      </w:r>
    </w:p>
    <w:p w14:paraId="719C6D0A" w14:textId="77777777" w:rsidR="009306BE" w:rsidRPr="00A1115A" w:rsidRDefault="009306BE" w:rsidP="009306BE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19101A09" w14:textId="77777777" w:rsidR="009306BE" w:rsidRPr="00A1115A" w:rsidRDefault="009306BE" w:rsidP="009306BE">
      <w:pPr>
        <w:rPr>
          <w:lang w:eastAsia="zh-CN"/>
        </w:rPr>
      </w:pPr>
      <w:r w:rsidRPr="00A1115A">
        <w:rPr>
          <w:lang w:eastAsia="zh-CN"/>
        </w:rPr>
        <w:t>where the tolerance T(P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>) for applicable values of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specified in Table 6.2.4-1. The tolerance 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 xml:space="preserve"> is the absolute value of the lower tolerance for the applicable operating band as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.</w:t>
      </w:r>
    </w:p>
    <w:p w14:paraId="19C3996C" w14:textId="77777777" w:rsidR="009306BE" w:rsidRPr="00A1115A" w:rsidRDefault="009306BE" w:rsidP="009306BE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9306BE" w:rsidRPr="00A1115A" w14:paraId="13907598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FE18904" w14:textId="77777777" w:rsidR="009306BE" w:rsidRPr="00A1115A" w:rsidRDefault="009306BE" w:rsidP="00C7117C">
            <w:pPr>
              <w:pStyle w:val="TAH"/>
              <w:rPr>
                <w:lang w:eastAsia="zh-CN"/>
              </w:rPr>
            </w:pPr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0A5254EB" w14:textId="77777777" w:rsidR="009306BE" w:rsidRPr="00A1115A" w:rsidRDefault="009306BE" w:rsidP="00C7117C">
            <w:pPr>
              <w:pStyle w:val="TAH"/>
              <w:rPr>
                <w:lang w:eastAsia="zh-CN"/>
              </w:rPr>
            </w:pPr>
            <w:r w:rsidRPr="00A1115A">
              <w:t>Tolerance T(P</w:t>
            </w:r>
            <w:r w:rsidRPr="00A1115A">
              <w:rPr>
                <w:vertAlign w:val="subscript"/>
              </w:rPr>
              <w:t>CMAX,f,c</w:t>
            </w:r>
            <w:r w:rsidRPr="00A1115A">
              <w:t>) (dB)</w:t>
            </w:r>
          </w:p>
        </w:tc>
      </w:tr>
      <w:tr w:rsidR="009306BE" w:rsidRPr="00A1115A" w14:paraId="40482016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7FC00DE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23 &lt;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9BA046B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9306BE" w:rsidRPr="00A1115A" w14:paraId="3706B957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A03D412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21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6FEB757A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9306BE" w:rsidRPr="00A1115A" w14:paraId="3E149950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801075D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7A843C92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9306BE" w:rsidRPr="00A1115A" w14:paraId="670221C4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74A57AC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19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3A123182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9306BE" w:rsidRPr="00A1115A" w14:paraId="56A6ED1F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7D6385D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18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503D31A8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9306BE" w:rsidRPr="00A1115A" w14:paraId="49382B4A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CE39819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13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224EEF1F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9306BE" w:rsidRPr="00A1115A" w14:paraId="7B6EDD12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AE1841D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0895F1EE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9306BE" w:rsidRPr="00A1115A" w14:paraId="68903CA5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72402C8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-40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6B8BAD9C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1F5D6764" w14:textId="77777777" w:rsidR="00CD5276" w:rsidRDefault="00CD5276" w:rsidP="00CD5276"/>
    <w:p w14:paraId="5D541927" w14:textId="77777777" w:rsidR="00CD5276" w:rsidRDefault="00CD5276" w:rsidP="00CD5276"/>
    <w:p w14:paraId="7E55E559" w14:textId="77777777" w:rsidR="00CD5276" w:rsidRDefault="00CD5276" w:rsidP="00CD5276"/>
    <w:p w14:paraId="404C9506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t>*********</w:t>
      </w:r>
      <w:r>
        <w:rPr>
          <w:color w:val="FF0000"/>
          <w:sz w:val="36"/>
          <w:szCs w:val="36"/>
        </w:rPr>
        <w:t>End</w:t>
      </w:r>
      <w:r w:rsidRPr="00CD5276">
        <w:rPr>
          <w:color w:val="FF0000"/>
          <w:sz w:val="36"/>
          <w:szCs w:val="36"/>
        </w:rPr>
        <w:t xml:space="preserve"> Changes*************</w:t>
      </w:r>
    </w:p>
    <w:p w14:paraId="54FDCD3D" w14:textId="6AB3C2CD" w:rsidR="00CD5276" w:rsidRDefault="00CD5276" w:rsidP="00CD5276">
      <w:pPr>
        <w:overflowPunct/>
        <w:autoSpaceDE/>
        <w:autoSpaceDN/>
        <w:adjustRightInd/>
        <w:spacing w:after="160" w:line="259" w:lineRule="auto"/>
        <w:textAlignment w:val="auto"/>
      </w:pPr>
    </w:p>
    <w:sectPr w:rsidR="00CD52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Qualcomm" w:date="2023-09-22T17:21:00Z" w:initials="QC">
    <w:p w14:paraId="60644355" w14:textId="77777777" w:rsidR="00EA2B01" w:rsidRDefault="00EA2B01" w:rsidP="00C1466D">
      <w:pPr>
        <w:pStyle w:val="CommentText"/>
      </w:pPr>
      <w:r>
        <w:rPr>
          <w:rStyle w:val="CommentReference"/>
        </w:rPr>
        <w:annotationRef/>
      </w:r>
      <w:r>
        <w:t>Condition for availability of boost</w:t>
      </w:r>
    </w:p>
  </w:comment>
  <w:comment w:id="52" w:author="Qualcomm" w:date="2023-09-22T17:20:00Z" w:initials="QC">
    <w:p w14:paraId="187AE069" w14:textId="77777777" w:rsidR="00963ABA" w:rsidRDefault="00963ABA" w:rsidP="00C54C83">
      <w:pPr>
        <w:pStyle w:val="CommentText"/>
      </w:pPr>
      <w:r>
        <w:rPr>
          <w:rStyle w:val="CommentReference"/>
        </w:rPr>
        <w:annotationRef/>
      </w:r>
      <w:r>
        <w:t>Negation of conditions that trigger DeltaP_PC +3 above</w:t>
      </w:r>
    </w:p>
  </w:comment>
  <w:comment w:id="60" w:author="Qualcomm" w:date="2023-09-22T19:00:00Z" w:initials="QC">
    <w:p w14:paraId="371B7316" w14:textId="77777777" w:rsidR="009A601B" w:rsidRDefault="009A601B" w:rsidP="00941E33">
      <w:pPr>
        <w:pStyle w:val="CommentText"/>
      </w:pPr>
      <w:r>
        <w:rPr>
          <w:rStyle w:val="CommentReference"/>
        </w:rPr>
        <w:annotationRef/>
      </w:r>
      <w:r>
        <w:t>Legacy boost IE supersedes this feature. This hierarchy is chosen so MPR table which references the legacy IE can be retained without change.</w:t>
      </w:r>
    </w:p>
  </w:comment>
  <w:comment w:id="84" w:author="Qualcomm" w:date="2023-09-22T17:20:00Z" w:initials="QC">
    <w:p w14:paraId="0ACA804E" w14:textId="0A448E85" w:rsidR="00293CD4" w:rsidRDefault="00293CD4" w:rsidP="00C53291">
      <w:pPr>
        <w:pStyle w:val="CommentText"/>
      </w:pPr>
      <w:r>
        <w:rPr>
          <w:rStyle w:val="CommentReference"/>
        </w:rPr>
        <w:annotationRef/>
      </w:r>
      <w:r>
        <w:t>Boosting limited to 'enhanced inner'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644355" w15:done="0"/>
  <w15:commentEx w15:paraId="187AE069" w15:done="0"/>
  <w15:commentEx w15:paraId="371B7316" w15:done="0"/>
  <w15:commentEx w15:paraId="0ACA804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84BA7" w16cex:dateUtc="2023-09-23T00:21:00Z"/>
  <w16cex:commentExtensible w16cex:durableId="28B84B59" w16cex:dateUtc="2023-09-23T00:20:00Z"/>
  <w16cex:commentExtensible w16cex:durableId="28B862E0" w16cex:dateUtc="2023-09-23T02:00:00Z"/>
  <w16cex:commentExtensible w16cex:durableId="28B84B77" w16cex:dateUtc="2023-09-23T00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644355" w16cid:durableId="28B84BA7"/>
  <w16cid:commentId w16cid:paraId="187AE069" w16cid:durableId="28B84B59"/>
  <w16cid:commentId w16cid:paraId="371B7316" w16cid:durableId="28B862E0"/>
  <w16cid:commentId w16cid:paraId="0ACA804E" w16cid:durableId="28B84B7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77ABA"/>
    <w:multiLevelType w:val="hybridMultilevel"/>
    <w:tmpl w:val="7F9889D0"/>
    <w:lvl w:ilvl="0" w:tplc="E40E89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C6E72"/>
    <w:multiLevelType w:val="hybridMultilevel"/>
    <w:tmpl w:val="997E1DD0"/>
    <w:lvl w:ilvl="0" w:tplc="E40E89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E90098"/>
    <w:multiLevelType w:val="hybridMultilevel"/>
    <w:tmpl w:val="7306488A"/>
    <w:lvl w:ilvl="0" w:tplc="01B842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BA17B4A"/>
    <w:multiLevelType w:val="hybridMultilevel"/>
    <w:tmpl w:val="2FF89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106472">
    <w:abstractNumId w:val="0"/>
  </w:num>
  <w:num w:numId="2" w16cid:durableId="757942011">
    <w:abstractNumId w:val="1"/>
  </w:num>
  <w:num w:numId="3" w16cid:durableId="317615367">
    <w:abstractNumId w:val="3"/>
  </w:num>
  <w:num w:numId="4" w16cid:durableId="14632296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276"/>
    <w:rsid w:val="00031F45"/>
    <w:rsid w:val="00041590"/>
    <w:rsid w:val="000562D4"/>
    <w:rsid w:val="0007093B"/>
    <w:rsid w:val="00085CC8"/>
    <w:rsid w:val="000A03C3"/>
    <w:rsid w:val="000A1E67"/>
    <w:rsid w:val="000A203C"/>
    <w:rsid w:val="000B51F7"/>
    <w:rsid w:val="000C072C"/>
    <w:rsid w:val="000C0870"/>
    <w:rsid w:val="000F6BEA"/>
    <w:rsid w:val="0010077A"/>
    <w:rsid w:val="00100E79"/>
    <w:rsid w:val="00110601"/>
    <w:rsid w:val="00133C49"/>
    <w:rsid w:val="001357B4"/>
    <w:rsid w:val="00157B95"/>
    <w:rsid w:val="00166A3C"/>
    <w:rsid w:val="0017376D"/>
    <w:rsid w:val="00175389"/>
    <w:rsid w:val="00176A88"/>
    <w:rsid w:val="0018026A"/>
    <w:rsid w:val="001960BC"/>
    <w:rsid w:val="001B07BC"/>
    <w:rsid w:val="001D0F12"/>
    <w:rsid w:val="001D627E"/>
    <w:rsid w:val="001F3E92"/>
    <w:rsid w:val="001F62C9"/>
    <w:rsid w:val="00205611"/>
    <w:rsid w:val="0023671A"/>
    <w:rsid w:val="00251825"/>
    <w:rsid w:val="002749D5"/>
    <w:rsid w:val="00282EA6"/>
    <w:rsid w:val="002847E4"/>
    <w:rsid w:val="00284884"/>
    <w:rsid w:val="00293CD4"/>
    <w:rsid w:val="00294600"/>
    <w:rsid w:val="002A51AC"/>
    <w:rsid w:val="002C5033"/>
    <w:rsid w:val="002E57B1"/>
    <w:rsid w:val="002F187D"/>
    <w:rsid w:val="002F5B2A"/>
    <w:rsid w:val="00307A38"/>
    <w:rsid w:val="0031396D"/>
    <w:rsid w:val="00315A2B"/>
    <w:rsid w:val="003217D6"/>
    <w:rsid w:val="0032273D"/>
    <w:rsid w:val="00340E45"/>
    <w:rsid w:val="00346620"/>
    <w:rsid w:val="00351224"/>
    <w:rsid w:val="00352DB2"/>
    <w:rsid w:val="00355E86"/>
    <w:rsid w:val="003968E3"/>
    <w:rsid w:val="003A07E2"/>
    <w:rsid w:val="003C030B"/>
    <w:rsid w:val="003C3848"/>
    <w:rsid w:val="003C3B13"/>
    <w:rsid w:val="003E5E38"/>
    <w:rsid w:val="003F0F8E"/>
    <w:rsid w:val="0040568C"/>
    <w:rsid w:val="00413E9E"/>
    <w:rsid w:val="00415643"/>
    <w:rsid w:val="00415C58"/>
    <w:rsid w:val="00433B25"/>
    <w:rsid w:val="0043763E"/>
    <w:rsid w:val="00440543"/>
    <w:rsid w:val="00447FFC"/>
    <w:rsid w:val="00450F8A"/>
    <w:rsid w:val="00461DB8"/>
    <w:rsid w:val="00463CC5"/>
    <w:rsid w:val="00473ADC"/>
    <w:rsid w:val="004747D8"/>
    <w:rsid w:val="00476D36"/>
    <w:rsid w:val="00483557"/>
    <w:rsid w:val="00490594"/>
    <w:rsid w:val="004A74B6"/>
    <w:rsid w:val="004B7FD6"/>
    <w:rsid w:val="004D031B"/>
    <w:rsid w:val="004D2B1E"/>
    <w:rsid w:val="004D2E0C"/>
    <w:rsid w:val="0051106F"/>
    <w:rsid w:val="00514563"/>
    <w:rsid w:val="00520978"/>
    <w:rsid w:val="0052397B"/>
    <w:rsid w:val="00525015"/>
    <w:rsid w:val="0053263D"/>
    <w:rsid w:val="00535DE4"/>
    <w:rsid w:val="00542E27"/>
    <w:rsid w:val="00543FB9"/>
    <w:rsid w:val="00556BB9"/>
    <w:rsid w:val="00567763"/>
    <w:rsid w:val="0057158B"/>
    <w:rsid w:val="0057508F"/>
    <w:rsid w:val="005A0E0E"/>
    <w:rsid w:val="005A1246"/>
    <w:rsid w:val="005A4DCF"/>
    <w:rsid w:val="005B2D56"/>
    <w:rsid w:val="005C28FE"/>
    <w:rsid w:val="005F0361"/>
    <w:rsid w:val="00601AF9"/>
    <w:rsid w:val="00605363"/>
    <w:rsid w:val="00622426"/>
    <w:rsid w:val="00622D42"/>
    <w:rsid w:val="00625E83"/>
    <w:rsid w:val="00636CC9"/>
    <w:rsid w:val="00640664"/>
    <w:rsid w:val="00664839"/>
    <w:rsid w:val="00677C70"/>
    <w:rsid w:val="00696D73"/>
    <w:rsid w:val="006B24A1"/>
    <w:rsid w:val="006B3FFB"/>
    <w:rsid w:val="006E0E0E"/>
    <w:rsid w:val="007004C6"/>
    <w:rsid w:val="0072237F"/>
    <w:rsid w:val="00746D69"/>
    <w:rsid w:val="0075394B"/>
    <w:rsid w:val="00772BCF"/>
    <w:rsid w:val="0077727C"/>
    <w:rsid w:val="007942DC"/>
    <w:rsid w:val="007B6417"/>
    <w:rsid w:val="007C1EFC"/>
    <w:rsid w:val="007E4E4E"/>
    <w:rsid w:val="007E5461"/>
    <w:rsid w:val="007E7428"/>
    <w:rsid w:val="007E79A3"/>
    <w:rsid w:val="007F05D2"/>
    <w:rsid w:val="007F40CA"/>
    <w:rsid w:val="00802CFF"/>
    <w:rsid w:val="00813FCB"/>
    <w:rsid w:val="0081555D"/>
    <w:rsid w:val="00822FD5"/>
    <w:rsid w:val="00826B14"/>
    <w:rsid w:val="00851E7A"/>
    <w:rsid w:val="00854EE8"/>
    <w:rsid w:val="0087524C"/>
    <w:rsid w:val="008763B5"/>
    <w:rsid w:val="00884027"/>
    <w:rsid w:val="00884B15"/>
    <w:rsid w:val="008A08F3"/>
    <w:rsid w:val="008A6043"/>
    <w:rsid w:val="008B3603"/>
    <w:rsid w:val="008C1674"/>
    <w:rsid w:val="008D1B43"/>
    <w:rsid w:val="008D7AC7"/>
    <w:rsid w:val="008E4F1F"/>
    <w:rsid w:val="008F6CC2"/>
    <w:rsid w:val="008F7571"/>
    <w:rsid w:val="00910404"/>
    <w:rsid w:val="00920190"/>
    <w:rsid w:val="009306BE"/>
    <w:rsid w:val="00952352"/>
    <w:rsid w:val="0095457D"/>
    <w:rsid w:val="00955DC7"/>
    <w:rsid w:val="0096182C"/>
    <w:rsid w:val="00963ABA"/>
    <w:rsid w:val="009662D6"/>
    <w:rsid w:val="00975F49"/>
    <w:rsid w:val="00984AEE"/>
    <w:rsid w:val="0098522A"/>
    <w:rsid w:val="00987075"/>
    <w:rsid w:val="009965B4"/>
    <w:rsid w:val="009A4C5C"/>
    <w:rsid w:val="009A601B"/>
    <w:rsid w:val="009C38FB"/>
    <w:rsid w:val="009D26C6"/>
    <w:rsid w:val="009E27CD"/>
    <w:rsid w:val="009E3B94"/>
    <w:rsid w:val="009F0FE7"/>
    <w:rsid w:val="009F3860"/>
    <w:rsid w:val="009F5EC4"/>
    <w:rsid w:val="00A25ED8"/>
    <w:rsid w:val="00A33DC5"/>
    <w:rsid w:val="00A34758"/>
    <w:rsid w:val="00A356AB"/>
    <w:rsid w:val="00A42545"/>
    <w:rsid w:val="00A4462E"/>
    <w:rsid w:val="00A6063D"/>
    <w:rsid w:val="00A60B3F"/>
    <w:rsid w:val="00A828BA"/>
    <w:rsid w:val="00A96A52"/>
    <w:rsid w:val="00AA1882"/>
    <w:rsid w:val="00AA281E"/>
    <w:rsid w:val="00AC1ABC"/>
    <w:rsid w:val="00AE0A24"/>
    <w:rsid w:val="00AE236E"/>
    <w:rsid w:val="00AF0E94"/>
    <w:rsid w:val="00AF1809"/>
    <w:rsid w:val="00AF661D"/>
    <w:rsid w:val="00B0575B"/>
    <w:rsid w:val="00B36A69"/>
    <w:rsid w:val="00B50786"/>
    <w:rsid w:val="00B54AFD"/>
    <w:rsid w:val="00B616B3"/>
    <w:rsid w:val="00B671E6"/>
    <w:rsid w:val="00B81BA1"/>
    <w:rsid w:val="00B86294"/>
    <w:rsid w:val="00B901C5"/>
    <w:rsid w:val="00C141E9"/>
    <w:rsid w:val="00C244FC"/>
    <w:rsid w:val="00C470CA"/>
    <w:rsid w:val="00C70371"/>
    <w:rsid w:val="00C751D1"/>
    <w:rsid w:val="00C87055"/>
    <w:rsid w:val="00C952D3"/>
    <w:rsid w:val="00C95A14"/>
    <w:rsid w:val="00CA16DE"/>
    <w:rsid w:val="00CA2B63"/>
    <w:rsid w:val="00CA3A76"/>
    <w:rsid w:val="00CB6727"/>
    <w:rsid w:val="00CC3AF1"/>
    <w:rsid w:val="00CD5276"/>
    <w:rsid w:val="00CE6B7D"/>
    <w:rsid w:val="00CF592F"/>
    <w:rsid w:val="00D11B10"/>
    <w:rsid w:val="00D20B8E"/>
    <w:rsid w:val="00D20C4B"/>
    <w:rsid w:val="00D265E8"/>
    <w:rsid w:val="00D77D53"/>
    <w:rsid w:val="00D80F05"/>
    <w:rsid w:val="00DA0E79"/>
    <w:rsid w:val="00DA2574"/>
    <w:rsid w:val="00DB453B"/>
    <w:rsid w:val="00DC2CA0"/>
    <w:rsid w:val="00E1207A"/>
    <w:rsid w:val="00E20F2E"/>
    <w:rsid w:val="00E266C0"/>
    <w:rsid w:val="00E43421"/>
    <w:rsid w:val="00E54687"/>
    <w:rsid w:val="00E73523"/>
    <w:rsid w:val="00E826C0"/>
    <w:rsid w:val="00E87B00"/>
    <w:rsid w:val="00EA2B01"/>
    <w:rsid w:val="00EB31FC"/>
    <w:rsid w:val="00EB3F36"/>
    <w:rsid w:val="00ED181F"/>
    <w:rsid w:val="00ED5F8C"/>
    <w:rsid w:val="00EF3409"/>
    <w:rsid w:val="00EF44DC"/>
    <w:rsid w:val="00F12874"/>
    <w:rsid w:val="00F16246"/>
    <w:rsid w:val="00F22F6D"/>
    <w:rsid w:val="00F27FF3"/>
    <w:rsid w:val="00F83B1F"/>
    <w:rsid w:val="00FB0265"/>
    <w:rsid w:val="00FC6BAA"/>
    <w:rsid w:val="00FE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320A"/>
  <w15:chartTrackingRefBased/>
  <w15:docId w15:val="{E2F225A3-5DEA-4605-B602-A5E72A17C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37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52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CD52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CD5276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CD5276"/>
    <w:rPr>
      <w:b/>
    </w:rPr>
  </w:style>
  <w:style w:type="paragraph" w:customStyle="1" w:styleId="TAC">
    <w:name w:val="TAC"/>
    <w:basedOn w:val="Normal"/>
    <w:link w:val="TACChar"/>
    <w:rsid w:val="00CD5276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rsid w:val="00CD5276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CD52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CD527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CD5276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CD527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D5276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ANChar">
    <w:name w:val="TAN Char"/>
    <w:link w:val="TAN"/>
    <w:qFormat/>
    <w:rsid w:val="00CD5276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locked/>
    <w:rsid w:val="00CD5276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527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CD5276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3139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EQ">
    <w:name w:val="EQ"/>
    <w:basedOn w:val="Normal"/>
    <w:next w:val="Normal"/>
    <w:link w:val="EQChar"/>
    <w:rsid w:val="00AC1A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L">
    <w:name w:val="TAL"/>
    <w:basedOn w:val="Normal"/>
    <w:link w:val="TALCar"/>
    <w:rsid w:val="00AC1AB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C1ABC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EQChar">
    <w:name w:val="EQ Char"/>
    <w:link w:val="EQ"/>
    <w:qFormat/>
    <w:rsid w:val="00AC1ABC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62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627E"/>
  </w:style>
  <w:style w:type="character" w:customStyle="1" w:styleId="CommentTextChar">
    <w:name w:val="Comment Text Char"/>
    <w:basedOn w:val="DefaultParagraphFont"/>
    <w:link w:val="CommentText"/>
    <w:uiPriority w:val="99"/>
    <w:rsid w:val="001D627E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27E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AF661D"/>
    <w:pPr>
      <w:ind w:left="720"/>
      <w:contextualSpacing/>
    </w:pPr>
  </w:style>
  <w:style w:type="paragraph" w:customStyle="1" w:styleId="NO">
    <w:name w:val="NO"/>
    <w:basedOn w:val="Normal"/>
    <w:link w:val="NOChar"/>
    <w:rsid w:val="009306BE"/>
    <w:pPr>
      <w:keepLines/>
      <w:ind w:left="1135" w:hanging="851"/>
    </w:pPr>
  </w:style>
  <w:style w:type="paragraph" w:customStyle="1" w:styleId="B2">
    <w:name w:val="B2"/>
    <w:basedOn w:val="List2"/>
    <w:link w:val="B2Char"/>
    <w:rsid w:val="009306BE"/>
    <w:pPr>
      <w:ind w:left="851" w:hanging="284"/>
      <w:contextualSpacing w:val="0"/>
    </w:pPr>
  </w:style>
  <w:style w:type="character" w:customStyle="1" w:styleId="NOChar">
    <w:name w:val="NO Char"/>
    <w:link w:val="NO"/>
    <w:qFormat/>
    <w:rsid w:val="009306BE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9306BE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9306BE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884B15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884B15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884B15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8/08/relationships/commentsExtensible" Target="commentsExtensible.xml"/><Relationship Id="rId5" Type="http://schemas.openxmlformats.org/officeDocument/2006/relationships/hyperlink" Target="http://www.3gpp.org/3G_Specs/CRs.htm" TargetMode="Externa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3086</Words>
  <Characters>17596</Characters>
  <Application>Microsoft Office Word</Application>
  <DocSecurity>0</DocSecurity>
  <Lines>146</Lines>
  <Paragraphs>41</Paragraphs>
  <ScaleCrop>false</ScaleCrop>
  <Company/>
  <LinksUpToDate>false</LinksUpToDate>
  <CharactersWithSpaces>20641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Qualcomm2</cp:lastModifiedBy>
  <cp:revision>41</cp:revision>
  <dcterms:created xsi:type="dcterms:W3CDTF">2023-09-21T13:10:00Z</dcterms:created>
  <dcterms:modified xsi:type="dcterms:W3CDTF">2023-09-27T15:51:00Z</dcterms:modified>
</cp:coreProperties>
</file>