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88271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DF27B0">
        <w:rPr>
          <w:b/>
          <w:sz w:val="24"/>
          <w:szCs w:val="24"/>
        </w:rPr>
        <w:t>8</w:t>
      </w:r>
      <w:r>
        <w:rPr>
          <w:b/>
          <w:i/>
          <w:noProof/>
          <w:sz w:val="28"/>
        </w:rPr>
        <w:tab/>
      </w:r>
      <w:r w:rsidR="002D40B4" w:rsidRPr="002D40B4">
        <w:rPr>
          <w:b/>
          <w:i/>
          <w:noProof/>
          <w:sz w:val="28"/>
        </w:rPr>
        <w:t>R4-231243</w:t>
      </w:r>
      <w:r w:rsidR="005F5B2E">
        <w:rPr>
          <w:b/>
          <w:i/>
          <w:noProof/>
          <w:sz w:val="28"/>
        </w:rPr>
        <w:t>6</w:t>
      </w:r>
    </w:p>
    <w:p w14:paraId="7CB45193" w14:textId="2DDFCA27" w:rsidR="001E41F3" w:rsidRPr="0025002D" w:rsidRDefault="00DF27B0" w:rsidP="005E2C44">
      <w:pPr>
        <w:pStyle w:val="CRCoverPage"/>
        <w:outlineLvl w:val="0"/>
        <w:rPr>
          <w:b/>
          <w:noProof/>
          <w:sz w:val="24"/>
        </w:rPr>
      </w:pPr>
      <w:r w:rsidRPr="00DF27B0">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07759" w:rsidR="001E41F3" w:rsidRPr="002D40B4" w:rsidRDefault="002D40B4" w:rsidP="00AB2C6A">
            <w:pPr>
              <w:pStyle w:val="CRCoverPage"/>
              <w:spacing w:after="0"/>
              <w:jc w:val="right"/>
              <w:rPr>
                <w:b/>
                <w:noProof/>
                <w:sz w:val="28"/>
              </w:rPr>
            </w:pPr>
            <w:r w:rsidRPr="002D40B4">
              <w:rPr>
                <w:rFonts w:hint="eastAsia"/>
                <w:b/>
                <w:noProof/>
                <w:sz w:val="28"/>
              </w:rPr>
              <w:t>3</w:t>
            </w:r>
            <w:r w:rsidRPr="002D40B4">
              <w:rPr>
                <w:b/>
                <w:noProof/>
                <w:sz w:val="28"/>
              </w:rPr>
              <w:t>49</w:t>
            </w:r>
            <w:r w:rsidR="005F5B2E">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669BF" w:rsidR="001E41F3" w:rsidRPr="00410371" w:rsidRDefault="0025002D" w:rsidP="0065363D">
            <w:pPr>
              <w:pStyle w:val="CRCoverPage"/>
              <w:spacing w:after="0"/>
              <w:jc w:val="center"/>
              <w:rPr>
                <w:noProof/>
                <w:sz w:val="28"/>
              </w:rPr>
            </w:pPr>
            <w:r w:rsidRPr="00CC6CE2">
              <w:rPr>
                <w:b/>
                <w:bCs/>
                <w:noProof/>
                <w:sz w:val="28"/>
                <w:szCs w:val="28"/>
                <w:lang w:eastAsia="zh-CN"/>
              </w:rPr>
              <w:t>1</w:t>
            </w:r>
            <w:r w:rsidR="005F5B2E">
              <w:rPr>
                <w:b/>
                <w:bCs/>
                <w:noProof/>
                <w:sz w:val="28"/>
                <w:szCs w:val="28"/>
                <w:lang w:eastAsia="zh-CN"/>
              </w:rPr>
              <w:t>8</w:t>
            </w:r>
            <w:r w:rsidRPr="00CC6CE2">
              <w:rPr>
                <w:b/>
                <w:bCs/>
                <w:noProof/>
                <w:sz w:val="28"/>
                <w:szCs w:val="28"/>
                <w:lang w:eastAsia="zh-CN"/>
              </w:rPr>
              <w:t>.</w:t>
            </w:r>
            <w:r w:rsidR="005F5B2E">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E1B97" w:rsidR="001E41F3" w:rsidRDefault="002D6A34" w:rsidP="00A908EF">
            <w:pPr>
              <w:pStyle w:val="CRCoverPage"/>
              <w:spacing w:after="0"/>
              <w:ind w:left="100"/>
              <w:rPr>
                <w:noProof/>
              </w:rPr>
            </w:pPr>
            <w:r>
              <w:t xml:space="preserve">Correction on </w:t>
            </w:r>
            <w:r w:rsidR="00CA3475">
              <w:t>measurement period for R17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2C57B" w:rsidR="001E41F3" w:rsidRDefault="00C55586">
            <w:pPr>
              <w:pStyle w:val="CRCoverPage"/>
              <w:spacing w:after="0"/>
              <w:ind w:left="100"/>
              <w:rPr>
                <w:noProof/>
              </w:rPr>
            </w:pPr>
            <w:r w:rsidRPr="00C55586">
              <w:rPr>
                <w:rFonts w:cs="Arial"/>
                <w:sz w:val="21"/>
                <w:szCs w:val="21"/>
                <w:lang w:eastAsia="zh-CN"/>
              </w:rPr>
              <w:t>NR_HST_FR2-Core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A59BD" w:rsidR="001E41F3" w:rsidRDefault="0025002D" w:rsidP="002D6A34">
            <w:pPr>
              <w:pStyle w:val="CRCoverPage"/>
              <w:spacing w:after="0"/>
              <w:ind w:left="100"/>
              <w:rPr>
                <w:noProof/>
              </w:rPr>
            </w:pPr>
            <w:r>
              <w:rPr>
                <w:noProof/>
              </w:rPr>
              <w:t>202</w:t>
            </w:r>
            <w:r w:rsidR="00A908EF">
              <w:rPr>
                <w:noProof/>
              </w:rPr>
              <w:t>3</w:t>
            </w:r>
            <w:r>
              <w:rPr>
                <w:noProof/>
              </w:rPr>
              <w:t>-</w:t>
            </w:r>
            <w:r w:rsidR="00583F2B">
              <w:rPr>
                <w:noProof/>
              </w:rPr>
              <w:t>8</w:t>
            </w:r>
            <w:r>
              <w:rPr>
                <w:noProof/>
              </w:rPr>
              <w:t>-</w:t>
            </w:r>
            <w:r w:rsidR="002D6A3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C7CA2" w:rsidR="001E41F3" w:rsidRDefault="005F5B2E"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096D6" w:rsidR="001E41F3" w:rsidRDefault="0025002D" w:rsidP="002D6A34">
            <w:pPr>
              <w:pStyle w:val="CRCoverPage"/>
              <w:spacing w:after="0"/>
              <w:ind w:left="100"/>
              <w:rPr>
                <w:noProof/>
              </w:rPr>
            </w:pPr>
            <w:r w:rsidRPr="00805A69">
              <w:rPr>
                <w:noProof/>
              </w:rPr>
              <w:t>Rel-1</w:t>
            </w:r>
            <w:r w:rsidR="005F5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52BC2" w14:textId="11E63AAB" w:rsidR="00C0630B" w:rsidRDefault="00C0630B" w:rsidP="00CA3475">
            <w:pPr>
              <w:pStyle w:val="CRCoverPage"/>
              <w:spacing w:after="180"/>
              <w:ind w:left="360"/>
              <w:rPr>
                <w:noProof/>
                <w:lang w:eastAsia="zh-CN"/>
              </w:rPr>
            </w:pPr>
            <w:r>
              <w:rPr>
                <w:rFonts w:hint="eastAsia"/>
                <w:noProof/>
                <w:lang w:eastAsia="zh-CN"/>
              </w:rPr>
              <w:t>I</w:t>
            </w:r>
            <w:r>
              <w:rPr>
                <w:noProof/>
                <w:lang w:eastAsia="zh-CN"/>
              </w:rPr>
              <w:t xml:space="preserve">n one-shot timing adjustment requirements for FR2 HST, the IE name </w:t>
            </w:r>
            <w:r w:rsidRPr="00C0630B">
              <w:rPr>
                <w:noProof/>
                <w:lang w:eastAsia="zh-CN"/>
              </w:rPr>
              <w:t>[largeOneStepUL-timingFR2-r17]</w:t>
            </w:r>
            <w:r>
              <w:rPr>
                <w:noProof/>
                <w:lang w:eastAsia="zh-CN"/>
              </w:rPr>
              <w:t xml:space="preserve"> is not aligned with the definition in TS38.306 and needs to be updated.</w:t>
            </w:r>
          </w:p>
          <w:p w14:paraId="708AA7DE" w14:textId="79A4545B" w:rsidR="0064713C" w:rsidRPr="002F762B" w:rsidRDefault="00C210CF" w:rsidP="00CA3475">
            <w:pPr>
              <w:pStyle w:val="CRCoverPage"/>
              <w:spacing w:after="180"/>
              <w:ind w:left="360"/>
              <w:rPr>
                <w:noProof/>
                <w:lang w:eastAsia="zh-CN"/>
              </w:rPr>
            </w:pPr>
            <w:r>
              <w:rPr>
                <w:noProof/>
                <w:lang w:eastAsia="zh-CN"/>
              </w:rPr>
              <w:t>In measruement period section, the measurement requirement f</w:t>
            </w:r>
            <w:r w:rsidR="002D6A34">
              <w:rPr>
                <w:noProof/>
                <w:lang w:eastAsia="zh-CN"/>
              </w:rPr>
              <w:t>or PC6 configured with</w:t>
            </w:r>
            <w:r w:rsidR="002D6A34" w:rsidRPr="00320CAB">
              <w:rPr>
                <w:i/>
                <w:iCs/>
              </w:rPr>
              <w:t xml:space="preserve"> highSpeedMeasFlagFR2-r17</w:t>
            </w:r>
            <w:r>
              <w:rPr>
                <w:i/>
                <w:iCs/>
              </w:rPr>
              <w:t xml:space="preserve"> </w:t>
            </w:r>
            <w:r w:rsidRPr="00C210CF">
              <w:rPr>
                <w:noProof/>
                <w:lang w:eastAsia="zh-CN"/>
              </w:rPr>
              <w:t xml:space="preserve">are specified, however </w:t>
            </w:r>
            <w:r>
              <w:rPr>
                <w:noProof/>
                <w:lang w:eastAsia="zh-CN"/>
              </w:rPr>
              <w:t>no any discription in main text.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FDD59" w14:textId="1D0CDF7B" w:rsidR="00C0630B" w:rsidRDefault="00C0630B" w:rsidP="00CA3475">
            <w:pPr>
              <w:pStyle w:val="CRCoverPage"/>
              <w:spacing w:after="180"/>
              <w:ind w:left="360"/>
              <w:rPr>
                <w:lang w:eastAsia="zh-CN"/>
              </w:rPr>
            </w:pPr>
            <w:r>
              <w:rPr>
                <w:lang w:eastAsia="zh-CN"/>
              </w:rPr>
              <w:t xml:space="preserve">The </w:t>
            </w:r>
            <w:r>
              <w:rPr>
                <w:noProof/>
                <w:lang w:eastAsia="zh-CN"/>
              </w:rPr>
              <w:t>IE name “</w:t>
            </w:r>
            <w:r w:rsidRPr="00C0630B">
              <w:rPr>
                <w:noProof/>
                <w:lang w:eastAsia="zh-CN"/>
              </w:rPr>
              <w:t>largeOneStepUL-timingFR2-r17</w:t>
            </w:r>
            <w:r>
              <w:rPr>
                <w:noProof/>
                <w:lang w:eastAsia="zh-CN"/>
              </w:rPr>
              <w:t>” is</w:t>
            </w:r>
            <w:r>
              <w:rPr>
                <w:lang w:eastAsia="zh-CN"/>
              </w:rPr>
              <w:t xml:space="preserve"> corrected as “</w:t>
            </w:r>
            <w:r w:rsidRPr="00C0630B">
              <w:rPr>
                <w:lang w:eastAsia="zh-CN"/>
              </w:rPr>
              <w:t>ue-OneShotUL-TimingAdj-r17</w:t>
            </w:r>
            <w:r>
              <w:rPr>
                <w:lang w:eastAsia="zh-CN"/>
              </w:rPr>
              <w:t>”</w:t>
            </w:r>
            <w:r>
              <w:rPr>
                <w:noProof/>
                <w:lang w:eastAsia="zh-CN"/>
              </w:rPr>
              <w:t>.</w:t>
            </w:r>
          </w:p>
          <w:p w14:paraId="31C656EC" w14:textId="0C291D25" w:rsidR="00550466" w:rsidRDefault="00C210CF" w:rsidP="00CA3475">
            <w:pPr>
              <w:pStyle w:val="CRCoverPage"/>
              <w:spacing w:after="180"/>
              <w:ind w:left="360"/>
              <w:rPr>
                <w:noProof/>
                <w:lang w:eastAsia="zh-CN"/>
              </w:rPr>
            </w:pPr>
            <w:r>
              <w:rPr>
                <w:lang w:eastAsia="zh-CN"/>
              </w:rPr>
              <w:t>In main text, adding description of measurement period for UE configured with</w:t>
            </w:r>
            <w:r w:rsidR="002D6A34">
              <w:t xml:space="preserve"> </w:t>
            </w:r>
            <w:r w:rsidRPr="00320CAB">
              <w:rPr>
                <w:i/>
                <w:iCs/>
              </w:rPr>
              <w:t>highSpeedMeasFlagFR2-r17</w:t>
            </w:r>
            <w:r w:rsidR="00CA3475">
              <w:rPr>
                <w:i/>
                <w:iCs/>
              </w:rPr>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16913" w:rsidR="001E41F3" w:rsidRDefault="00CA3475" w:rsidP="002D6A34">
            <w:pPr>
              <w:pStyle w:val="CRCoverPage"/>
              <w:spacing w:after="0"/>
              <w:ind w:left="100"/>
              <w:rPr>
                <w:noProof/>
              </w:rPr>
            </w:pPr>
            <w:r>
              <w:rPr>
                <w:noProof/>
              </w:rPr>
              <w:t>Unclear requirements for R17 HST UE</w:t>
            </w:r>
            <w:r w:rsidR="00583F2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D7EBA" w:rsidR="001E41F3" w:rsidRDefault="00C0630B" w:rsidP="002D6A34">
            <w:pPr>
              <w:pStyle w:val="CRCoverPage"/>
              <w:spacing w:after="0"/>
              <w:ind w:left="100"/>
              <w:rPr>
                <w:noProof/>
                <w:lang w:eastAsia="zh-CN"/>
              </w:rPr>
            </w:pPr>
            <w:r>
              <w:t xml:space="preserve">7.1.2.3, </w:t>
            </w:r>
            <w:r w:rsidR="00CA3475">
              <w:t>9.2.5.2</w:t>
            </w:r>
            <w:r w:rsidR="00E96E29">
              <w:t>, 9</w:t>
            </w:r>
            <w:r w:rsidR="009716C0">
              <w:t>.</w:t>
            </w:r>
            <w:r w:rsidR="00E96E29">
              <w:t>2</w:t>
            </w:r>
            <w:r w:rsidR="009716C0">
              <w:t>.</w:t>
            </w:r>
            <w:r w:rsidR="00E96E29">
              <w:t>6</w:t>
            </w:r>
            <w:r w:rsidR="009716C0">
              <w:t>.</w:t>
            </w:r>
            <w:r w:rsidR="00E96E29">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9BB33" w14:textId="77777777" w:rsidR="00C0630B" w:rsidRDefault="00C0630B" w:rsidP="00C0630B">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86134C8" w14:textId="77777777" w:rsidR="00C0630B" w:rsidRPr="00891E82" w:rsidRDefault="00C0630B" w:rsidP="00C0630B">
      <w:pPr>
        <w:pStyle w:val="40"/>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5432BC44" w14:textId="464B6EE6" w:rsidR="00C0630B" w:rsidRDefault="00C0630B" w:rsidP="00C0630B">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del w:id="3" w:author="Huawei" w:date="2023-08-10T21:14:00Z">
        <w:r w:rsidDel="00C0630B">
          <w:rPr>
            <w:noProof/>
            <w:color w:val="000000" w:themeColor="text1"/>
          </w:rPr>
          <w:delText>[</w:delText>
        </w:r>
        <w:r w:rsidRPr="00D30C34" w:rsidDel="00C0630B">
          <w:rPr>
            <w:i/>
            <w:iCs/>
            <w:noProof/>
            <w:color w:val="000000" w:themeColor="text1"/>
          </w:rPr>
          <w:delText>largeOneStepUL-timingFR2-r17</w:delText>
        </w:r>
        <w:r w:rsidRPr="00FB3BB5" w:rsidDel="00C0630B">
          <w:rPr>
            <w:noProof/>
            <w:color w:val="000000" w:themeColor="text1"/>
          </w:rPr>
          <w:delText>]</w:delText>
        </w:r>
      </w:del>
      <w:ins w:id="4" w:author="Huawei" w:date="2023-08-10T21:14:00Z">
        <w:r w:rsidRPr="00C0630B">
          <w:rPr>
            <w:i/>
            <w:iCs/>
            <w:noProof/>
            <w:color w:val="000000" w:themeColor="text1"/>
          </w:rPr>
          <w:t>ue-OneShotUL-TimingAdj-r17</w:t>
        </w:r>
      </w:ins>
      <w:r w:rsidRPr="00107BA6">
        <w:rPr>
          <w:noProof/>
          <w:color w:val="000000" w:themeColor="text1"/>
        </w:rPr>
        <w:t xml:space="preserve"> capability, the following requirements apply to the UE:</w:t>
      </w:r>
    </w:p>
    <w:p w14:paraId="396D4DDA" w14:textId="77777777" w:rsidR="00C0630B" w:rsidRDefault="00C0630B" w:rsidP="00C0630B">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3150732C" w14:textId="77777777" w:rsidR="00C0630B" w:rsidRDefault="00C0630B" w:rsidP="00C0630B">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65F23B1" w14:textId="77777777" w:rsidR="00C0630B" w:rsidRDefault="00C0630B" w:rsidP="00C0630B">
      <w:pPr>
        <w:pStyle w:val="B10"/>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3AE92CCB" w14:textId="77777777" w:rsidR="00C0630B" w:rsidRPr="00B1320F" w:rsidRDefault="00C0630B" w:rsidP="00C0630B">
      <w:pPr>
        <w:pStyle w:val="B10"/>
        <w:rPr>
          <w:strike/>
          <w:lang w:val="en-US"/>
        </w:rPr>
      </w:pPr>
      <w:r>
        <w:rPr>
          <w:rFonts w:cs="v4.2.0"/>
          <w:lang w:val="en-US"/>
        </w:rPr>
        <w:t>Above,</w:t>
      </w:r>
    </w:p>
    <w:p w14:paraId="1E684C61" w14:textId="77777777" w:rsidR="00C0630B" w:rsidRPr="00B1320F" w:rsidRDefault="00C0630B" w:rsidP="00C0630B">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2246D68B" w14:textId="77777777" w:rsidR="00C0630B" w:rsidRPr="00B1320F" w:rsidRDefault="00C0630B" w:rsidP="00C0630B">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3932F97A" w14:textId="77777777" w:rsidR="00C0630B" w:rsidRDefault="00C0630B" w:rsidP="00C0630B">
      <w:pPr>
        <w:jc w:val="center"/>
        <w:rPr>
          <w:rFonts w:eastAsia="宋体"/>
          <w:noProof/>
          <w:highlight w:val="yellow"/>
          <w:lang w:eastAsia="zh-CN"/>
        </w:rPr>
      </w:pPr>
      <w:r>
        <w:rPr>
          <w:rFonts w:eastAsia="宋体"/>
          <w:noProof/>
          <w:highlight w:val="yellow"/>
          <w:lang w:eastAsia="zh-CN"/>
        </w:rPr>
        <w:t>&lt;End of Change 1&gt;</w:t>
      </w:r>
    </w:p>
    <w:p w14:paraId="2A74515F" w14:textId="5EA7C105" w:rsidR="00573D2A" w:rsidRDefault="00573D2A" w:rsidP="00573D2A">
      <w:pPr>
        <w:jc w:val="center"/>
        <w:rPr>
          <w:rFonts w:eastAsia="宋体"/>
          <w:noProof/>
          <w:highlight w:val="yellow"/>
          <w:lang w:eastAsia="zh-CN"/>
        </w:rPr>
      </w:pPr>
      <w:r>
        <w:rPr>
          <w:rFonts w:eastAsia="宋体"/>
          <w:noProof/>
          <w:highlight w:val="yellow"/>
          <w:lang w:eastAsia="zh-CN"/>
        </w:rPr>
        <w:t xml:space="preserve">&lt;Start of Change </w:t>
      </w:r>
      <w:r w:rsidR="00C0630B">
        <w:rPr>
          <w:rFonts w:eastAsia="宋体"/>
          <w:noProof/>
          <w:highlight w:val="yellow"/>
          <w:lang w:eastAsia="zh-CN"/>
        </w:rPr>
        <w:t>2</w:t>
      </w:r>
      <w:r>
        <w:rPr>
          <w:rFonts w:eastAsia="宋体"/>
          <w:noProof/>
          <w:highlight w:val="yellow"/>
          <w:lang w:eastAsia="zh-CN"/>
        </w:rPr>
        <w:t>&gt;</w:t>
      </w:r>
    </w:p>
    <w:p w14:paraId="617CE424" w14:textId="77777777" w:rsidR="00DF27B0" w:rsidRPr="009C5807" w:rsidRDefault="00DF27B0" w:rsidP="00DF27B0">
      <w:pPr>
        <w:pStyle w:val="40"/>
      </w:pPr>
      <w:r w:rsidRPr="009C5807">
        <w:t>9.2.5.2</w:t>
      </w:r>
      <w:r w:rsidRPr="009C5807">
        <w:tab/>
        <w:t>Measurement period</w:t>
      </w:r>
    </w:p>
    <w:p w14:paraId="0F49226E" w14:textId="72C6A477" w:rsidR="00DF27B0" w:rsidRDefault="00DF27B0" w:rsidP="00DF27B0">
      <w:pPr>
        <w:rPr>
          <w:rFonts w:cs="v4.2.0"/>
          <w:lang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w:t>
      </w:r>
      <w:r>
        <w:t xml:space="preserve">, </w:t>
      </w:r>
      <w:r w:rsidRPr="009C5807">
        <w:t>9.2.5.2-4</w:t>
      </w:r>
      <w:r>
        <w:t xml:space="preserve"> </w:t>
      </w:r>
      <w:r w:rsidRPr="009C5807">
        <w:t xml:space="preserve">(deactivated </w:t>
      </w:r>
      <w:proofErr w:type="spellStart"/>
      <w:r w:rsidRPr="009C5807">
        <w:t>SCell</w:t>
      </w:r>
      <w:proofErr w:type="spellEnd"/>
      <w:r w:rsidRPr="009C5807">
        <w:t>)</w:t>
      </w:r>
      <w:r>
        <w:t xml:space="preserve">, </w:t>
      </w:r>
      <w:r w:rsidRPr="0089423B">
        <w:t>9.2.5.2-</w:t>
      </w:r>
      <w:r>
        <w:t>8</w:t>
      </w:r>
      <w:r w:rsidRPr="0089423B">
        <w:t xml:space="preserve"> (deactivated SCG applicable for </w:t>
      </w:r>
      <w:proofErr w:type="spellStart"/>
      <w:r w:rsidRPr="0089423B">
        <w:t>PS</w:t>
      </w:r>
      <w:r>
        <w:t>C</w:t>
      </w:r>
      <w:r w:rsidRPr="0089423B">
        <w:t>ell</w:t>
      </w:r>
      <w:proofErr w:type="spellEnd"/>
      <w:r w:rsidRPr="0089423B">
        <w:t>) or 9.2.5.2-</w:t>
      </w:r>
      <w:r>
        <w:t xml:space="preserve">9 </w:t>
      </w:r>
      <w:r w:rsidRPr="0089423B">
        <w:t xml:space="preserve">(deactivated SCG applicable for </w:t>
      </w:r>
      <w:proofErr w:type="spellStart"/>
      <w:r w:rsidRPr="0089423B">
        <w:t>PS</w:t>
      </w:r>
      <w:r>
        <w:t>C</w:t>
      </w:r>
      <w:r w:rsidRPr="0089423B">
        <w:t>ell</w:t>
      </w:r>
      <w:proofErr w:type="spellEnd"/>
      <w:r w:rsidRPr="0089423B">
        <w:t>).</w:t>
      </w:r>
      <w: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ins w:id="5" w:author="Huawei" w:date="2023-08-08T20:32:00Z">
        <w:r w:rsidRPr="00DF27B0">
          <w:t xml:space="preserve"> </w:t>
        </w:r>
        <w:r>
          <w:t>When</w:t>
        </w:r>
        <w:r w:rsidRPr="00320CAB">
          <w:t xml:space="preserve"> UE </w:t>
        </w:r>
        <w:r w:rsidRPr="00320CAB">
          <w:rPr>
            <w:i/>
            <w:iCs/>
          </w:rPr>
          <w:t>highSpeedMeasFlagFR2-r17</w:t>
        </w:r>
        <w:r w:rsidRPr="00320CAB">
          <w:t xml:space="preserve"> </w:t>
        </w:r>
        <w:r>
          <w:t xml:space="preserve">is </w:t>
        </w:r>
        <w:r w:rsidRPr="00320CAB">
          <w:t>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ins>
    </w:p>
    <w:p w14:paraId="03BA9847" w14:textId="77777777" w:rsidR="00DF27B0" w:rsidRPr="009C5807" w:rsidRDefault="00DF27B0" w:rsidP="00DF27B0">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287085C1" w14:textId="77777777" w:rsidR="00DF27B0" w:rsidRPr="00E93BB5" w:rsidRDefault="00DF27B0" w:rsidP="00DF27B0">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7FC80C29" w14:textId="77777777" w:rsidR="00DF27B0" w:rsidRPr="007F23E2" w:rsidRDefault="00DF27B0" w:rsidP="00DF27B0">
      <w:pPr>
        <w:rPr>
          <w:rFonts w:eastAsia="宋体"/>
        </w:rPr>
      </w:pPr>
      <w:r w:rsidRPr="007F23E2">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宋体"/>
        </w:rPr>
        <w:t xml:space="preserve"> </w:t>
      </w:r>
      <w:r w:rsidRPr="007F23E2">
        <w:rPr>
          <w:rFonts w:eastAsia="宋体"/>
        </w:rPr>
        <w:t>shall depend on the SCG DRX cycle. O</w:t>
      </w:r>
      <w:r w:rsidRPr="007F23E2">
        <w:rPr>
          <w:rFonts w:eastAsia="宋体"/>
          <w:lang w:eastAsia="zh-CN"/>
        </w:rPr>
        <w:t>therwise</w:t>
      </w:r>
      <w:r w:rsidRPr="007F23E2">
        <w:rPr>
          <w:rFonts w:eastAsia="宋体"/>
        </w:rPr>
        <w:t>,</w:t>
      </w:r>
      <w:r w:rsidRPr="007F23E2">
        <w:rPr>
          <w:rFonts w:eastAsia="宋体"/>
          <w:lang w:eastAsia="zh-CN"/>
        </w:rPr>
        <w:t xml:space="preserve"> the requirements </w:t>
      </w:r>
      <w:r w:rsidRPr="007F23E2">
        <w:rPr>
          <w:rFonts w:eastAsia="宋体"/>
        </w:rPr>
        <w:t>for when DRX is not in use shall apply.</w:t>
      </w:r>
    </w:p>
    <w:p w14:paraId="388772F0" w14:textId="77777777" w:rsidR="00DF27B0" w:rsidRPr="009C5807" w:rsidRDefault="00DF27B0" w:rsidP="00DF27B0">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3F512659" w14:textId="77777777" w:rsidR="00DF27B0" w:rsidRPr="009C5807" w:rsidRDefault="00DF27B0" w:rsidP="00DF27B0">
      <w:pPr>
        <w:pStyle w:val="TH"/>
      </w:pPr>
      <w:r w:rsidRPr="009C5807">
        <w:lastRenderedPageBreak/>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755F62C5"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738F0E9"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7EE68C"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66FE312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75D1E91" w14:textId="77777777" w:rsidR="00DF27B0" w:rsidRPr="009C5807" w:rsidRDefault="00DF27B0"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A6A9C61" w14:textId="77777777" w:rsidR="00DF27B0" w:rsidRPr="009C5807" w:rsidRDefault="00DF27B0" w:rsidP="00597557">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F27B0" w:rsidRPr="009C5807" w14:paraId="6B968707"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0B1293F" w14:textId="77777777" w:rsidR="00DF27B0" w:rsidRPr="009C5807" w:rsidRDefault="00DF27B0"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881B91" w14:textId="77777777" w:rsidR="00DF27B0" w:rsidRPr="009C5807" w:rsidRDefault="00DF27B0" w:rsidP="00597557">
            <w:pPr>
              <w:pStyle w:val="TAC"/>
              <w:rPr>
                <w:b/>
              </w:rPr>
            </w:pPr>
            <w:proofErr w:type="gramStart"/>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DF27B0" w:rsidRPr="00C14182" w14:paraId="3EF4CD4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8C71354" w14:textId="77777777" w:rsidR="00DF27B0" w:rsidRPr="009C5807" w:rsidRDefault="00DF27B0"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3D33B0" w14:textId="77777777" w:rsidR="00DF27B0" w:rsidRPr="007C55F6" w:rsidRDefault="00DF27B0" w:rsidP="00597557">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DF27B0" w:rsidRPr="009C5807" w14:paraId="1DBAE7DD" w14:textId="77777777" w:rsidTr="005975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0746E5E" w14:textId="77777777" w:rsidR="00DF27B0" w:rsidRPr="009C5807" w:rsidRDefault="00DF27B0" w:rsidP="00597557">
            <w:pPr>
              <w:pStyle w:val="TAN"/>
            </w:pPr>
            <w:r w:rsidRPr="009C5807">
              <w:t>NOTE 1:</w:t>
            </w:r>
            <w:r w:rsidRPr="009C5807">
              <w:tab/>
              <w:t>If different SMTC periodicities are configured for different cells, the SMTC period in the requirement is the one used by the cell being identified</w:t>
            </w:r>
          </w:p>
        </w:tc>
      </w:tr>
    </w:tbl>
    <w:p w14:paraId="265DC95A" w14:textId="77777777" w:rsidR="00DF27B0" w:rsidRPr="009C5807" w:rsidRDefault="00DF27B0" w:rsidP="00DF27B0">
      <w:pPr>
        <w:rPr>
          <w:b/>
        </w:rPr>
      </w:pPr>
    </w:p>
    <w:p w14:paraId="770240C8" w14:textId="77777777" w:rsidR="00DF27B0" w:rsidRPr="009C5807" w:rsidRDefault="00DF27B0" w:rsidP="00DF27B0">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453E14C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C7C369D"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47E58D"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524B290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9AF3BB4" w14:textId="77777777" w:rsidR="00DF27B0" w:rsidRPr="009C5807" w:rsidRDefault="00DF27B0"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925170" w14:textId="77777777" w:rsidR="00DF27B0" w:rsidRPr="009C5807" w:rsidRDefault="00DF27B0" w:rsidP="00597557">
            <w:pPr>
              <w:pStyle w:val="TAC"/>
            </w:pPr>
            <w:proofErr w:type="gramStart"/>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F27B0" w:rsidRPr="009C5807" w14:paraId="1765862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870D3BF" w14:textId="77777777" w:rsidR="00DF27B0" w:rsidRPr="009C5807" w:rsidRDefault="00DF27B0"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780BB3" w14:textId="77777777" w:rsidR="00DF27B0" w:rsidRPr="009C5807" w:rsidRDefault="00DF27B0" w:rsidP="00597557">
            <w:pPr>
              <w:pStyle w:val="TAC"/>
              <w:rPr>
                <w:b/>
              </w:rPr>
            </w:pPr>
            <w:proofErr w:type="gramStart"/>
            <w:r w:rsidRPr="009C5807">
              <w:t>max(</w:t>
            </w:r>
            <w:proofErr w:type="gramEnd"/>
            <w:r w:rsidRPr="009C5807">
              <w:t xml:space="preserve">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DF27B0" w:rsidRPr="009C5807" w14:paraId="4E7770F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CD9565F" w14:textId="77777777" w:rsidR="00DF27B0" w:rsidRPr="009C5807" w:rsidRDefault="00DF27B0"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D3552D" w14:textId="77777777" w:rsidR="00DF27B0" w:rsidRPr="009C5807" w:rsidRDefault="00DF27B0" w:rsidP="00597557">
            <w:pPr>
              <w:pStyle w:val="TAC"/>
              <w:rPr>
                <w:b/>
              </w:rPr>
            </w:pPr>
            <w:proofErr w:type="gramStart"/>
            <w:r w:rsidRPr="009C5807">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DF27B0" w:rsidRPr="009C5807" w14:paraId="1EA9A397" w14:textId="77777777" w:rsidTr="005975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734C656" w14:textId="77777777" w:rsidR="00DF27B0" w:rsidRPr="009C5807" w:rsidRDefault="00DF27B0" w:rsidP="00597557">
            <w:pPr>
              <w:pStyle w:val="TAN"/>
            </w:pPr>
            <w:r w:rsidRPr="009C5807">
              <w:t>NOTE 1:</w:t>
            </w:r>
            <w:r w:rsidRPr="009C5807">
              <w:tab/>
              <w:t>If different SMTC periodicities are configured for different cells, the SMTC period in the requirement is the one used by the cell being identified</w:t>
            </w:r>
          </w:p>
        </w:tc>
      </w:tr>
    </w:tbl>
    <w:p w14:paraId="6CF5A33B" w14:textId="77777777" w:rsidR="00DF27B0" w:rsidRPr="009C5807" w:rsidRDefault="00DF27B0" w:rsidP="00DF27B0">
      <w:pPr>
        <w:rPr>
          <w:b/>
        </w:rPr>
      </w:pPr>
    </w:p>
    <w:p w14:paraId="2684044C" w14:textId="77777777" w:rsidR="00DF27B0" w:rsidRPr="009C5807" w:rsidRDefault="00DF27B0" w:rsidP="00DF27B0">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1DAD0AB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1A5A6CF"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FD2CD0"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288293C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2800E0E" w14:textId="77777777" w:rsidR="00DF27B0" w:rsidRPr="009C5807" w:rsidRDefault="00DF27B0"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5A7FC30" w14:textId="77777777" w:rsidR="00DF27B0" w:rsidRPr="009C5807" w:rsidRDefault="00DF27B0" w:rsidP="0059755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DF27B0" w:rsidRPr="009C5807" w14:paraId="0F6BEE76"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46B368B" w14:textId="77777777" w:rsidR="00DF27B0" w:rsidRPr="009C5807" w:rsidRDefault="00DF27B0"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184DC3" w14:textId="77777777" w:rsidR="00DF27B0" w:rsidRPr="009C5807" w:rsidRDefault="00DF27B0" w:rsidP="00597557">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DF27B0" w:rsidRPr="009C5807" w14:paraId="4E9136E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AA7D652" w14:textId="77777777" w:rsidR="00DF27B0" w:rsidRPr="009C5807" w:rsidRDefault="00DF27B0" w:rsidP="005975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3D5DD22" w14:textId="77777777" w:rsidR="00DF27B0" w:rsidRPr="009C5807" w:rsidRDefault="00DF27B0" w:rsidP="0059755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DF27B0" w:rsidRPr="009C5807" w14:paraId="4F709F94"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33F4BFD8" w14:textId="77777777" w:rsidR="00DF27B0" w:rsidRDefault="00DF27B0" w:rsidP="00597557">
            <w:pPr>
              <w:pStyle w:val="TAN"/>
            </w:pPr>
            <w:r w:rsidRPr="0093714C">
              <w:rPr>
                <w:rFonts w:eastAsia="宋体"/>
              </w:rPr>
              <w:t>NOTE 1:</w:t>
            </w:r>
            <w:r w:rsidRPr="0093714C">
              <w:rPr>
                <w:rFonts w:eastAsia="宋体"/>
              </w:rPr>
              <w:tab/>
            </w:r>
            <w:r w:rsidRPr="0065556B">
              <w:rPr>
                <w:rFonts w:eastAsia="宋体"/>
                <w:lang w:val="fr-FR"/>
              </w:rPr>
              <w:t>The requirements also apply to deactivated SCG SCel</w:t>
            </w:r>
          </w:p>
        </w:tc>
      </w:tr>
    </w:tbl>
    <w:p w14:paraId="2EA6D000" w14:textId="77777777" w:rsidR="00DF27B0" w:rsidRPr="009C5807" w:rsidRDefault="00DF27B0" w:rsidP="00DF27B0"/>
    <w:p w14:paraId="508664AB" w14:textId="77777777" w:rsidR="00DF27B0" w:rsidRPr="009C5807" w:rsidRDefault="00DF27B0" w:rsidP="00DF27B0">
      <w:pPr>
        <w:pStyle w:val="TH"/>
      </w:pPr>
      <w:r w:rsidRPr="009C5807">
        <w:t xml:space="preserve">Table 9.2.5.2-4: Measurement period for intra-frequency measurements without gaps (deactivated </w:t>
      </w:r>
      <w:proofErr w:type="spellStart"/>
      <w:r w:rsidRPr="009C5807">
        <w:t>SCell</w:t>
      </w:r>
      <w:proofErr w:type="spellEnd"/>
      <w:r w:rsidRPr="009C5807">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5820A6C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ED0D7B3"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CEFD73A"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630D43A8"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7AC2BC3" w14:textId="77777777" w:rsidR="00DF27B0" w:rsidRPr="009C5807" w:rsidRDefault="00DF27B0"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17CC81" w14:textId="77777777" w:rsidR="00DF27B0" w:rsidRPr="009C5807" w:rsidRDefault="00DF27B0" w:rsidP="00597557">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DF27B0" w:rsidRPr="009C5807" w14:paraId="7422DE0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EE97939" w14:textId="77777777" w:rsidR="00DF27B0" w:rsidRPr="009C5807" w:rsidRDefault="00DF27B0"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DC367B" w14:textId="77777777" w:rsidR="00DF27B0" w:rsidRPr="009C5807" w:rsidRDefault="00DF27B0" w:rsidP="00597557">
            <w:pPr>
              <w:pStyle w:val="TAC"/>
              <w:rPr>
                <w:b/>
              </w:rPr>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DF27B0" w:rsidRPr="009C5807" w14:paraId="32B9E54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8ADA2F6" w14:textId="77777777" w:rsidR="00DF27B0" w:rsidRPr="009C5807" w:rsidRDefault="00DF27B0" w:rsidP="005975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51BC84" w14:textId="77777777" w:rsidR="00DF27B0" w:rsidRPr="009C5807" w:rsidRDefault="00DF27B0" w:rsidP="00597557">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DF27B0" w:rsidRPr="009C5807" w14:paraId="3478F8BA"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209CA52A" w14:textId="77777777" w:rsidR="00DF27B0" w:rsidRDefault="00DF27B0" w:rsidP="00597557">
            <w:pPr>
              <w:pStyle w:val="TAN"/>
            </w:pPr>
            <w:r w:rsidRPr="0065556B">
              <w:rPr>
                <w:rFonts w:eastAsia="宋体"/>
              </w:rPr>
              <w:t>NOTE 1:</w:t>
            </w:r>
            <w:r w:rsidRPr="0065556B">
              <w:rPr>
                <w:rFonts w:eastAsia="宋体"/>
              </w:rPr>
              <w:tab/>
            </w:r>
            <w:r w:rsidRPr="0065556B">
              <w:rPr>
                <w:rFonts w:eastAsia="宋体"/>
                <w:lang w:val="fr-FR"/>
              </w:rPr>
              <w:t>The requirements also apply to deactivated SCG SCell.</w:t>
            </w:r>
          </w:p>
        </w:tc>
      </w:tr>
    </w:tbl>
    <w:p w14:paraId="1FEAC174" w14:textId="77777777" w:rsidR="00DF27B0" w:rsidRPr="009C5807" w:rsidRDefault="00DF27B0" w:rsidP="00DF27B0">
      <w:pPr>
        <w:rPr>
          <w:lang w:eastAsia="zh-CN"/>
        </w:rPr>
      </w:pPr>
    </w:p>
    <w:p w14:paraId="0C0C365E" w14:textId="77777777" w:rsidR="00DF27B0" w:rsidRPr="00DD2133" w:rsidRDefault="00DF27B0" w:rsidP="00DF27B0">
      <w:pPr>
        <w:pStyle w:val="TH"/>
        <w:rPr>
          <w:rFonts w:eastAsia="Malgun Gothic"/>
          <w:lang w:eastAsia="zh-CN"/>
        </w:rPr>
      </w:pPr>
      <w:r w:rsidRPr="00DD2133">
        <w:rPr>
          <w:rFonts w:eastAsia="Malgun Gothic"/>
        </w:rPr>
        <w:lastRenderedPageBreak/>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w:t>
      </w:r>
      <w:proofErr w:type="spellStart"/>
      <w:r w:rsidRPr="00DD2133">
        <w:rPr>
          <w:rFonts w:eastAsia="Malgun Gothic"/>
          <w:sz w:val="18"/>
          <w:vertAlign w:val="subscript"/>
        </w:rPr>
        <w:t>SSB_measurement_period_intra</w:t>
      </w:r>
      <w:proofErr w:type="spellEnd"/>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5F1752D3"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B8E629B"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699F77"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0047E167"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CD14424" w14:textId="77777777" w:rsidR="00DF27B0" w:rsidRPr="009C5807" w:rsidRDefault="00DF27B0" w:rsidP="00597557">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32FEA9A" w14:textId="77777777" w:rsidR="00DF27B0" w:rsidRPr="009C5807" w:rsidRDefault="00DF27B0" w:rsidP="00597557">
            <w:pPr>
              <w:pStyle w:val="TAC"/>
            </w:pPr>
            <w:proofErr w:type="gramStart"/>
            <w:r>
              <w:t>max(</w:t>
            </w:r>
            <w:proofErr w:type="gramEnd"/>
            <w:r>
              <w:t xml:space="preserve">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DF27B0" w:rsidRPr="009C5807" w14:paraId="2058D9FC"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09EDC85" w14:textId="77777777" w:rsidR="00DF27B0" w:rsidRPr="009C5807" w:rsidRDefault="00DF27B0" w:rsidP="00597557">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497ECBAF" w14:textId="77777777" w:rsidR="00DF27B0" w:rsidRPr="009C5807" w:rsidRDefault="00DF27B0" w:rsidP="00597557">
            <w:pPr>
              <w:pStyle w:val="TAC"/>
              <w:rPr>
                <w:b/>
              </w:rPr>
            </w:pPr>
            <w:proofErr w:type="gramStart"/>
            <w:r>
              <w:t>max(</w:t>
            </w:r>
            <w:proofErr w:type="gramEnd"/>
            <w:r>
              <w:t>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DF27B0" w:rsidRPr="009C5807" w14:paraId="0EC5CC27" w14:textId="77777777" w:rsidTr="00597557">
        <w:tc>
          <w:tcPr>
            <w:tcW w:w="4620" w:type="dxa"/>
            <w:tcBorders>
              <w:top w:val="single" w:sz="4" w:space="0" w:color="auto"/>
              <w:left w:val="single" w:sz="4" w:space="0" w:color="auto"/>
              <w:bottom w:val="single" w:sz="4" w:space="0" w:color="auto"/>
              <w:right w:val="single" w:sz="4" w:space="0" w:color="auto"/>
            </w:tcBorders>
          </w:tcPr>
          <w:p w14:paraId="0BAF511F" w14:textId="77777777" w:rsidR="00DF27B0" w:rsidRPr="009C5807" w:rsidRDefault="00DF27B0" w:rsidP="00597557">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5FC7CB0E" w14:textId="77777777" w:rsidR="00DF27B0" w:rsidRPr="009C5807" w:rsidRDefault="00DF27B0" w:rsidP="00597557">
            <w:pPr>
              <w:pStyle w:val="TAC"/>
            </w:pPr>
            <w:proofErr w:type="gramStart"/>
            <w:r>
              <w:t>ceil(</w:t>
            </w:r>
            <w:proofErr w:type="gramEnd"/>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CSSF</w:t>
            </w:r>
            <w:r>
              <w:rPr>
                <w:vertAlign w:val="subscript"/>
                <w:lang w:val="fr-FR"/>
              </w:rPr>
              <w:t>intra</w:t>
            </w:r>
          </w:p>
        </w:tc>
      </w:tr>
      <w:tr w:rsidR="00DF27B0" w:rsidRPr="00C14182" w14:paraId="57B7843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535B581" w14:textId="77777777" w:rsidR="00DF27B0" w:rsidRPr="009C5807" w:rsidRDefault="00DF27B0"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80FEB1" w14:textId="77777777" w:rsidR="00DF27B0" w:rsidRPr="007C55F6" w:rsidRDefault="00DF27B0" w:rsidP="00597557">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DF27B0" w:rsidRPr="009C5807" w14:paraId="28BB7BCB" w14:textId="77777777" w:rsidTr="005975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6575F56" w14:textId="77777777" w:rsidR="00DF27B0" w:rsidRPr="00B343A0" w:rsidRDefault="00DF27B0" w:rsidP="00597557">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50F132AB" w14:textId="77777777" w:rsidR="00DF27B0" w:rsidRPr="00B343A0" w:rsidRDefault="00DF27B0" w:rsidP="00597557">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 xml:space="preserve">0 </w:t>
            </w:r>
            <w:proofErr w:type="spellStart"/>
            <w:r w:rsidRPr="00B343A0">
              <w:rPr>
                <w:rFonts w:ascii="Arial" w:hAnsi="Arial"/>
                <w:snapToGrid w:val="0"/>
                <w:sz w:val="18"/>
                <w:lang w:eastAsia="zh-CN"/>
              </w:rPr>
              <w:t>ms</w:t>
            </w:r>
            <w:proofErr w:type="spellEnd"/>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5031AE73" w14:textId="77777777" w:rsidR="00DF27B0" w:rsidRPr="00B343A0" w:rsidRDefault="00DF27B0" w:rsidP="00597557">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1CFE53F0" w14:textId="77777777" w:rsidR="00DF27B0" w:rsidRDefault="00DF27B0" w:rsidP="00597557">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3E6CFB7" w14:textId="77777777" w:rsidR="00DF27B0" w:rsidRPr="009C5807" w:rsidRDefault="00DF27B0" w:rsidP="00597557">
            <w:pPr>
              <w:pStyle w:val="TAN"/>
              <w:rPr>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w:t>
            </w:r>
            <w:proofErr w:type="spellStart"/>
            <w:r w:rsidRPr="00317AD2">
              <w:t>SCell</w:t>
            </w:r>
            <w:proofErr w:type="spellEnd"/>
            <w:r w:rsidRPr="00317AD2">
              <w:t>.</w:t>
            </w:r>
          </w:p>
        </w:tc>
      </w:tr>
    </w:tbl>
    <w:p w14:paraId="3B88EC32" w14:textId="77777777" w:rsidR="00DF27B0" w:rsidRDefault="00DF27B0" w:rsidP="00DF27B0"/>
    <w:p w14:paraId="0ED9FEA7" w14:textId="77777777" w:rsidR="00DF27B0" w:rsidRPr="00355D08" w:rsidRDefault="00DF27B0" w:rsidP="00DF27B0">
      <w:pPr>
        <w:pStyle w:val="TH"/>
        <w:rPr>
          <w:rFonts w:eastAsia="等线"/>
          <w:lang w:eastAsia="zh-CN"/>
        </w:rPr>
      </w:pPr>
      <w:r w:rsidRPr="009C5807">
        <w:t>Table 9.2.5.2-</w:t>
      </w:r>
      <w:r>
        <w:t>6</w:t>
      </w:r>
      <w:r w:rsidRPr="009C5807">
        <w:t xml:space="preserve">: Measurement period for intra-frequency measurements without gaps (deactivated </w:t>
      </w:r>
      <w:proofErr w:type="spellStart"/>
      <w:r w:rsidRPr="009C5807">
        <w:t>SCell</w:t>
      </w:r>
      <w:proofErr w:type="spellEnd"/>
      <w:r w:rsidRPr="009C5807">
        <w:t>) (FR1)</w:t>
      </w:r>
      <w:r w:rsidRPr="00355D08">
        <w:rPr>
          <w:rFonts w:eastAsia="等线" w:cs="Arial"/>
          <w:lang w:eastAsia="zh-CN"/>
        </w:rPr>
        <w:t xml:space="preserve">, when </w:t>
      </w:r>
      <w:r w:rsidRPr="000B5305">
        <w:rPr>
          <w:rFonts w:eastAsia="等线" w:cs="Arial"/>
          <w:lang w:eastAsia="zh-CN"/>
        </w:rPr>
        <w:t>highSpeedMeasCA-Scell</w:t>
      </w:r>
      <w:r>
        <w:rPr>
          <w:rFonts w:eastAsia="等线" w:cs="Arial"/>
          <w:lang w:eastAsia="zh-CN"/>
        </w:rPr>
        <w:t>-r17</w:t>
      </w:r>
      <w:r w:rsidRPr="00355D08">
        <w:rPr>
          <w:rFonts w:eastAsia="等线"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5CEE1DD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C0B00E4"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2E1BD2"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79CAE05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5FB465A" w14:textId="77777777" w:rsidR="00DF27B0" w:rsidRPr="00920E53" w:rsidRDefault="00DF27B0" w:rsidP="00597557">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03C6B999" w14:textId="77777777" w:rsidR="00DF27B0" w:rsidRPr="00920E53" w:rsidRDefault="00DF27B0" w:rsidP="00597557">
            <w:pPr>
              <w:pStyle w:val="TAC"/>
            </w:pPr>
            <w:proofErr w:type="gramStart"/>
            <w:r w:rsidRPr="00920E53">
              <w:t>ceil( 5</w:t>
            </w:r>
            <w:proofErr w:type="gramEnd"/>
            <w:r w:rsidRPr="00920E53">
              <w:t xml:space="preserve"> x </w:t>
            </w:r>
            <w:proofErr w:type="spellStart"/>
            <w:r w:rsidRPr="00920E53">
              <w:t>K</w:t>
            </w:r>
            <w:r w:rsidRPr="00920E53">
              <w:rPr>
                <w:vertAlign w:val="subscript"/>
              </w:rPr>
              <w:t>p</w:t>
            </w:r>
            <w:proofErr w:type="spellEnd"/>
            <w:r w:rsidRPr="00920E53">
              <w:t xml:space="preserve">) x </w:t>
            </w:r>
            <w:proofErr w:type="spellStart"/>
            <w:r w:rsidRPr="00920E53">
              <w:rPr>
                <w:lang w:eastAsia="zh-CN"/>
              </w:rPr>
              <w:t>measCycleSCell</w:t>
            </w:r>
            <w:proofErr w:type="spellEnd"/>
            <w:r w:rsidRPr="00920E53">
              <w:t xml:space="preserve"> x </w:t>
            </w:r>
            <w:proofErr w:type="spellStart"/>
            <w:r w:rsidRPr="00920E53">
              <w:t>CSSF</w:t>
            </w:r>
            <w:r w:rsidRPr="00920E53">
              <w:rPr>
                <w:vertAlign w:val="subscript"/>
              </w:rPr>
              <w:t>intra</w:t>
            </w:r>
            <w:proofErr w:type="spellEnd"/>
          </w:p>
        </w:tc>
      </w:tr>
      <w:tr w:rsidR="00DF27B0" w:rsidRPr="009C5807" w14:paraId="1495ED9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70C9D66" w14:textId="77777777" w:rsidR="00DF27B0" w:rsidRPr="00920E53" w:rsidRDefault="00DF27B0" w:rsidP="00597557">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39FF5CBF" w14:textId="77777777" w:rsidR="00DF27B0" w:rsidRPr="00920E53" w:rsidRDefault="00DF27B0" w:rsidP="00597557">
            <w:pPr>
              <w:pStyle w:val="TAC"/>
              <w:rPr>
                <w:b/>
              </w:rPr>
            </w:pPr>
            <w:proofErr w:type="gramStart"/>
            <w:r w:rsidRPr="00920E53">
              <w:t>ceil(</w:t>
            </w:r>
            <w:proofErr w:type="gramEnd"/>
            <w:r w:rsidRPr="00920E53">
              <w:rPr>
                <w:rFonts w:eastAsia="等线"/>
                <w:lang w:eastAsia="zh-CN"/>
              </w:rPr>
              <w:t>5</w:t>
            </w:r>
            <w:r w:rsidRPr="00920E53">
              <w:t xml:space="preserve"> x </w:t>
            </w:r>
            <w:proofErr w:type="spellStart"/>
            <w:r w:rsidRPr="00920E53">
              <w:t>K</w:t>
            </w:r>
            <w:r w:rsidRPr="00920E53">
              <w:rPr>
                <w:vertAlign w:val="subscript"/>
              </w:rPr>
              <w:t>p</w:t>
            </w:r>
            <w:proofErr w:type="spellEnd"/>
            <w:r w:rsidRPr="00920E53">
              <w:t>) x max(</w:t>
            </w:r>
            <w:proofErr w:type="spellStart"/>
            <w:r w:rsidRPr="00920E53">
              <w:rPr>
                <w:lang w:eastAsia="zh-CN"/>
              </w:rPr>
              <w:t>measCycleSCell</w:t>
            </w:r>
            <w:proofErr w:type="spellEnd"/>
            <w:r w:rsidRPr="00920E53">
              <w:t xml:space="preserve">,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 xml:space="preserve">x DRX cycle) x </w:t>
            </w:r>
            <w:proofErr w:type="spellStart"/>
            <w:r w:rsidRPr="00920E53">
              <w:t>CSSF</w:t>
            </w:r>
            <w:r w:rsidRPr="00920E53">
              <w:rPr>
                <w:vertAlign w:val="subscript"/>
              </w:rPr>
              <w:t>intra</w:t>
            </w:r>
            <w:proofErr w:type="spellEnd"/>
          </w:p>
        </w:tc>
      </w:tr>
      <w:tr w:rsidR="00DF27B0" w:rsidRPr="009C5807" w14:paraId="70611C7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6C9A542" w14:textId="77777777" w:rsidR="00DF27B0" w:rsidRPr="00920E53" w:rsidRDefault="00DF27B0" w:rsidP="00597557">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D5AD2C" w14:textId="77777777" w:rsidR="00DF27B0" w:rsidRPr="00920E53" w:rsidRDefault="00DF27B0" w:rsidP="00597557">
            <w:pPr>
              <w:pStyle w:val="TAC"/>
            </w:pPr>
            <w:proofErr w:type="gramStart"/>
            <w:r w:rsidRPr="00920E53">
              <w:t>ceil(</w:t>
            </w:r>
            <w:proofErr w:type="gramEnd"/>
            <w:r w:rsidRPr="00920E53">
              <w:rPr>
                <w:rFonts w:eastAsia="等线"/>
                <w:lang w:eastAsia="zh-CN"/>
              </w:rPr>
              <w:t>4</w:t>
            </w:r>
            <w:r w:rsidRPr="00920E53">
              <w:t xml:space="preserve">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x DRX cycle)</w:t>
            </w:r>
          </w:p>
        </w:tc>
      </w:tr>
      <w:tr w:rsidR="00DF27B0" w:rsidRPr="009C5807" w14:paraId="20EE7C15" w14:textId="77777777" w:rsidTr="00597557">
        <w:tc>
          <w:tcPr>
            <w:tcW w:w="4620" w:type="dxa"/>
            <w:tcBorders>
              <w:top w:val="single" w:sz="4" w:space="0" w:color="auto"/>
              <w:left w:val="single" w:sz="4" w:space="0" w:color="auto"/>
              <w:bottom w:val="single" w:sz="4" w:space="0" w:color="auto"/>
              <w:right w:val="single" w:sz="4" w:space="0" w:color="auto"/>
            </w:tcBorders>
          </w:tcPr>
          <w:p w14:paraId="588D0260" w14:textId="77777777" w:rsidR="00DF27B0" w:rsidRPr="00920E53" w:rsidRDefault="00DF27B0" w:rsidP="00597557">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34A1094C" w14:textId="77777777" w:rsidR="00DF27B0" w:rsidRPr="00920E53" w:rsidRDefault="00DF27B0" w:rsidP="00597557">
            <w:pPr>
              <w:pStyle w:val="TAC"/>
              <w:rPr>
                <w:b/>
                <w:lang w:eastAsia="zh-CN"/>
              </w:rPr>
            </w:pPr>
            <w:proofErr w:type="gramStart"/>
            <w:r w:rsidRPr="00920E53">
              <w:t xml:space="preserve">ceil( </w:t>
            </w:r>
            <w:r w:rsidRPr="00920E53">
              <w:rPr>
                <w:rFonts w:eastAsia="等线"/>
                <w:lang w:eastAsia="zh-CN"/>
              </w:rPr>
              <w:t>Y</w:t>
            </w:r>
            <w:proofErr w:type="gramEnd"/>
            <w:r w:rsidRPr="00920E53">
              <w:rPr>
                <w:vertAlign w:val="superscript"/>
              </w:rPr>
              <w:t xml:space="preserve"> Note 2</w:t>
            </w:r>
            <w:r w:rsidRPr="00920E53">
              <w:t xml:space="preserve"> x </w:t>
            </w:r>
            <w:proofErr w:type="spellStart"/>
            <w:r w:rsidRPr="00920E53">
              <w:t>K</w:t>
            </w:r>
            <w:r w:rsidRPr="00920E53">
              <w:rPr>
                <w:vertAlign w:val="subscript"/>
              </w:rPr>
              <w:t>p</w:t>
            </w:r>
            <w:proofErr w:type="spellEnd"/>
            <w:r w:rsidRPr="00920E53">
              <w:rPr>
                <w:vertAlign w:val="subscript"/>
              </w:rPr>
              <w:t xml:space="preserve"> </w:t>
            </w:r>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DF27B0" w:rsidRPr="009C5807" w14:paraId="2131FE9D"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781AF270" w14:textId="77777777" w:rsidR="00DF27B0" w:rsidRPr="00920E53" w:rsidRDefault="00DF27B0" w:rsidP="00597557">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 xml:space="preserve">M2 = 1.5 if SMTC periodicity &gt; 40 </w:t>
            </w:r>
            <w:proofErr w:type="spellStart"/>
            <w:r w:rsidRPr="00920E53">
              <w:rPr>
                <w:snapToGrid w:val="0"/>
                <w:lang w:eastAsia="zh-CN"/>
              </w:rPr>
              <w:t>ms</w:t>
            </w:r>
            <w:proofErr w:type="spellEnd"/>
            <w:r w:rsidRPr="00920E53">
              <w:rPr>
                <w:snapToGrid w:val="0"/>
                <w:lang w:eastAsia="zh-CN"/>
              </w:rPr>
              <w:t>, otherwise M2=1</w:t>
            </w:r>
          </w:p>
          <w:p w14:paraId="3CD3B776" w14:textId="77777777" w:rsidR="00DF27B0" w:rsidRPr="00920E53" w:rsidRDefault="00DF27B0" w:rsidP="00597557">
            <w:pPr>
              <w:pStyle w:val="TAN"/>
            </w:pPr>
            <w:r w:rsidRPr="00920E53">
              <w:t>NOTE 2:</w:t>
            </w:r>
            <w:r w:rsidRPr="00920E53">
              <w:tab/>
            </w:r>
            <w:r w:rsidRPr="00920E53">
              <w:rPr>
                <w:lang w:eastAsia="zh-CN"/>
              </w:rPr>
              <w:t>Y=3 when SMTC &lt;= 40ms, Y=5 when SMTC &gt; 40ms</w:t>
            </w:r>
          </w:p>
        </w:tc>
      </w:tr>
    </w:tbl>
    <w:p w14:paraId="16019139" w14:textId="77777777" w:rsidR="00DF27B0" w:rsidRPr="007343D2" w:rsidRDefault="00DF27B0" w:rsidP="00DF27B0">
      <w:pPr>
        <w:rPr>
          <w:b/>
          <w:bCs/>
        </w:rPr>
      </w:pPr>
    </w:p>
    <w:p w14:paraId="552CF66C" w14:textId="77777777" w:rsidR="00DF27B0" w:rsidRDefault="00DF27B0" w:rsidP="00DF27B0">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14:paraId="123E89F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8F66859" w14:textId="77777777" w:rsidR="00DF27B0" w:rsidRDefault="00DF27B0" w:rsidP="0059755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00DF360" w14:textId="77777777" w:rsidR="00DF27B0" w:rsidRDefault="00DF27B0" w:rsidP="00597557">
            <w:pPr>
              <w:pStyle w:val="TAH"/>
            </w:pPr>
            <w:r>
              <w:t>T</w:t>
            </w:r>
            <w:r>
              <w:rPr>
                <w:vertAlign w:val="subscript"/>
              </w:rPr>
              <w:t xml:space="preserve"> </w:t>
            </w:r>
            <w:proofErr w:type="spellStart"/>
            <w:r>
              <w:rPr>
                <w:vertAlign w:val="subscript"/>
              </w:rPr>
              <w:t>SSB_measurement_period_intra</w:t>
            </w:r>
            <w:proofErr w:type="spellEnd"/>
            <w:r>
              <w:t xml:space="preserve">  </w:t>
            </w:r>
          </w:p>
        </w:tc>
      </w:tr>
      <w:tr w:rsidR="00DF27B0" w14:paraId="3DDFC70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43E6A6C" w14:textId="77777777" w:rsidR="00DF27B0" w:rsidRDefault="00DF27B0" w:rsidP="0059755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985677B" w14:textId="77777777" w:rsidR="00DF27B0" w:rsidRDefault="00DF27B0" w:rsidP="00597557">
            <w:pPr>
              <w:pStyle w:val="TAC"/>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DF27B0" w14:paraId="68BFE1E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CE24BBA" w14:textId="77777777" w:rsidR="00DF27B0" w:rsidRDefault="00DF27B0" w:rsidP="0059755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07FFAA9" w14:textId="77777777" w:rsidR="00DF27B0" w:rsidRDefault="00DF27B0" w:rsidP="00597557">
            <w:pPr>
              <w:pStyle w:val="TAC"/>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DF27B0" w14:paraId="0639987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44B850A" w14:textId="77777777" w:rsidR="00DF27B0" w:rsidRDefault="00DF27B0" w:rsidP="0059755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3B83BD" w14:textId="77777777" w:rsidR="00DF27B0" w:rsidRDefault="00DF27B0" w:rsidP="00597557">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r>
              <w:t xml:space="preserve">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DF27B0" w14:paraId="559595F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A9BE167" w14:textId="77777777" w:rsidR="00DF27B0" w:rsidRDefault="00DF27B0" w:rsidP="0059755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232D81" w14:textId="77777777" w:rsidR="00DF27B0" w:rsidRDefault="00DF27B0" w:rsidP="00597557">
            <w:pPr>
              <w:pStyle w:val="TAC"/>
              <w:rPr>
                <w:b/>
              </w:rPr>
            </w:pPr>
            <w:proofErr w:type="gramStart"/>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DF27B0" w14:paraId="482DACF6" w14:textId="77777777" w:rsidTr="005975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6A5FD90" w14:textId="77777777" w:rsidR="00DF27B0" w:rsidRDefault="00DF27B0" w:rsidP="00597557">
            <w:pPr>
              <w:pStyle w:val="TAN"/>
            </w:pPr>
            <w:r>
              <w:t>NOTE 1:</w:t>
            </w:r>
            <w:r>
              <w:tab/>
              <w:t>If different SMTC periodicities are configured for different cells, the SMTC period in the requirement is the one used by the cell being identified</w:t>
            </w:r>
          </w:p>
          <w:p w14:paraId="08FD744D" w14:textId="77777777" w:rsidR="00DF27B0" w:rsidRDefault="00DF27B0" w:rsidP="00597557">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E637287" w14:textId="77777777" w:rsidR="00DF27B0" w:rsidRDefault="00DF27B0" w:rsidP="00597557">
            <w:pPr>
              <w:pStyle w:val="TAN"/>
            </w:pPr>
          </w:p>
        </w:tc>
      </w:tr>
    </w:tbl>
    <w:p w14:paraId="1B514664" w14:textId="77777777" w:rsidR="00DF27B0" w:rsidRDefault="00DF27B0" w:rsidP="00DF27B0"/>
    <w:p w14:paraId="180628D2" w14:textId="77777777" w:rsidR="00DF27B0" w:rsidRPr="009A4928" w:rsidRDefault="00DF27B0" w:rsidP="00DF27B0">
      <w:pPr>
        <w:pStyle w:val="TH"/>
      </w:pPr>
      <w:r w:rsidRPr="009A4928">
        <w:t>Table 9.2.5.2-</w:t>
      </w:r>
      <w:r>
        <w:t>8</w:t>
      </w:r>
      <w:r w:rsidRPr="009A4928">
        <w:t xml:space="preserve"> Measurement period for intra-frequency measurements without gaps (deactivated SCG applicable for </w:t>
      </w:r>
      <w:proofErr w:type="spellStart"/>
      <w:r w:rsidRPr="009A4928">
        <w:t>PSCell</w:t>
      </w:r>
      <w:proofErr w:type="spellEnd"/>
      <w:r w:rsidRPr="009A4928">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A4928" w14:paraId="3330CE6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F58C67F" w14:textId="77777777" w:rsidR="00DF27B0" w:rsidRPr="009A4928" w:rsidRDefault="00DF27B0" w:rsidP="00597557">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4BC3D78B" w14:textId="77777777" w:rsidR="00DF27B0" w:rsidRPr="009A4928" w:rsidRDefault="00DF27B0" w:rsidP="00597557">
            <w:pPr>
              <w:pStyle w:val="TAH"/>
            </w:pPr>
            <w:r w:rsidRPr="009A4928">
              <w:t>T</w:t>
            </w:r>
            <w:r w:rsidRPr="009A4928">
              <w:rPr>
                <w:vertAlign w:val="subscript"/>
              </w:rPr>
              <w:t xml:space="preserve"> </w:t>
            </w:r>
            <w:proofErr w:type="spellStart"/>
            <w:r w:rsidRPr="009A4928">
              <w:rPr>
                <w:vertAlign w:val="subscript"/>
              </w:rPr>
              <w:t>SSB_measurement_period_intra</w:t>
            </w:r>
            <w:proofErr w:type="spellEnd"/>
            <w:r w:rsidRPr="009A4928">
              <w:t xml:space="preserve">  </w:t>
            </w:r>
          </w:p>
        </w:tc>
      </w:tr>
      <w:tr w:rsidR="00DF27B0" w:rsidRPr="009A4928" w14:paraId="4D93A82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26C311E" w14:textId="77777777" w:rsidR="00DF27B0" w:rsidRPr="009A4928" w:rsidRDefault="00DF27B0" w:rsidP="00597557">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3BA53FF7" w14:textId="77777777" w:rsidR="00DF27B0" w:rsidRPr="009A4928" w:rsidRDefault="00DF27B0" w:rsidP="00597557">
            <w:pPr>
              <w:pStyle w:val="TAC"/>
            </w:pPr>
            <w:proofErr w:type="gramStart"/>
            <w:r w:rsidRPr="009A4928">
              <w:t>Ceil(</w:t>
            </w:r>
            <w:proofErr w:type="gramEnd"/>
            <w:r w:rsidRPr="009A4928">
              <w:t xml:space="preserve">5 x </w:t>
            </w:r>
            <w:proofErr w:type="spellStart"/>
            <w:r w:rsidRPr="009A4928">
              <w:t>K</w:t>
            </w:r>
            <w:r w:rsidRPr="009A4928">
              <w:rPr>
                <w:vertAlign w:val="subscript"/>
              </w:rPr>
              <w:t>p</w:t>
            </w:r>
            <w:proofErr w:type="spellEnd"/>
            <w:r w:rsidRPr="009A4928">
              <w:t xml:space="preserve">) x </w:t>
            </w:r>
            <w:proofErr w:type="spellStart"/>
            <w:r w:rsidRPr="009A4928">
              <w:t>measCyclePSCell</w:t>
            </w:r>
            <w:proofErr w:type="spellEnd"/>
            <w:r w:rsidRPr="009A4928">
              <w:t xml:space="preserve"> x </w:t>
            </w:r>
            <w:proofErr w:type="spellStart"/>
            <w:r w:rsidRPr="009A4928">
              <w:t>CSSF</w:t>
            </w:r>
            <w:r w:rsidRPr="009A4928">
              <w:rPr>
                <w:vertAlign w:val="subscript"/>
              </w:rPr>
              <w:t>intra</w:t>
            </w:r>
            <w:proofErr w:type="spellEnd"/>
          </w:p>
        </w:tc>
      </w:tr>
      <w:tr w:rsidR="00DF27B0" w:rsidRPr="009A4928" w14:paraId="25A9EC5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4A65CDF" w14:textId="77777777" w:rsidR="00DF27B0" w:rsidRPr="009A4928" w:rsidRDefault="00DF27B0" w:rsidP="00597557">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45B126" w14:textId="77777777" w:rsidR="00DF27B0" w:rsidRPr="009A4928" w:rsidRDefault="00DF27B0" w:rsidP="00597557">
            <w:pPr>
              <w:pStyle w:val="TAC"/>
              <w:rPr>
                <w:b/>
              </w:rPr>
            </w:pPr>
            <w:proofErr w:type="gramStart"/>
            <w:r w:rsidRPr="009A4928">
              <w:t>Ceil(</w:t>
            </w:r>
            <w:proofErr w:type="gramEnd"/>
            <w:r w:rsidRPr="009A4928">
              <w:t xml:space="preserve">5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1.5xDRX cycle) x </w:t>
            </w:r>
            <w:proofErr w:type="spellStart"/>
            <w:r w:rsidRPr="009A4928">
              <w:t>CSSF</w:t>
            </w:r>
            <w:r w:rsidRPr="009A4928">
              <w:rPr>
                <w:vertAlign w:val="subscript"/>
              </w:rPr>
              <w:t>intra</w:t>
            </w:r>
            <w:proofErr w:type="spellEnd"/>
          </w:p>
        </w:tc>
      </w:tr>
      <w:tr w:rsidR="00DF27B0" w:rsidRPr="009A4928" w14:paraId="4FB197E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2DD01C1" w14:textId="77777777" w:rsidR="00DF27B0" w:rsidRPr="009A4928" w:rsidRDefault="00DF27B0" w:rsidP="00597557">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3990068" w14:textId="77777777" w:rsidR="00DF27B0" w:rsidRPr="009A4928" w:rsidRDefault="00DF27B0" w:rsidP="00597557">
            <w:pPr>
              <w:pStyle w:val="TAC"/>
            </w:pPr>
            <w:proofErr w:type="gramStart"/>
            <w:r w:rsidRPr="009A4928">
              <w:t>Ceil(</w:t>
            </w:r>
            <w:proofErr w:type="gramEnd"/>
            <w:r w:rsidRPr="009A4928">
              <w:t xml:space="preserve">5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DRX cycle) x </w:t>
            </w:r>
            <w:proofErr w:type="spellStart"/>
            <w:r w:rsidRPr="009A4928">
              <w:t>CSSF</w:t>
            </w:r>
            <w:r w:rsidRPr="009A4928">
              <w:rPr>
                <w:vertAlign w:val="subscript"/>
              </w:rPr>
              <w:t>intra</w:t>
            </w:r>
            <w:proofErr w:type="spellEnd"/>
          </w:p>
        </w:tc>
      </w:tr>
    </w:tbl>
    <w:p w14:paraId="6B1E89DB" w14:textId="77777777" w:rsidR="00DF27B0" w:rsidRPr="009A4928" w:rsidRDefault="00DF27B0" w:rsidP="00DF27B0"/>
    <w:p w14:paraId="0D9B9531" w14:textId="77777777" w:rsidR="00DF27B0" w:rsidRPr="009A4928" w:rsidRDefault="00DF27B0" w:rsidP="00DF27B0">
      <w:pPr>
        <w:keepNext/>
        <w:keepLines/>
        <w:spacing w:before="60"/>
        <w:jc w:val="center"/>
      </w:pPr>
      <w:r w:rsidRPr="009A4928">
        <w:rPr>
          <w:rFonts w:ascii="Arial" w:hAnsi="Arial"/>
          <w:b/>
        </w:rPr>
        <w:lastRenderedPageBreak/>
        <w:t>Table 9.2.5.2-</w:t>
      </w:r>
      <w:r>
        <w:rPr>
          <w:rFonts w:ascii="Arial" w:hAnsi="Arial"/>
          <w:b/>
        </w:rPr>
        <w:t>9</w:t>
      </w:r>
      <w:r w:rsidRPr="009A4928">
        <w:rPr>
          <w:rFonts w:ascii="Arial" w:hAnsi="Arial"/>
          <w:b/>
        </w:rPr>
        <w:t xml:space="preserve">: Measurement period for intra-frequency measurements without gaps (deactivated SCG applicable for </w:t>
      </w:r>
      <w:proofErr w:type="spellStart"/>
      <w:r w:rsidRPr="009A4928">
        <w:rPr>
          <w:rFonts w:ascii="Arial" w:hAnsi="Arial"/>
          <w:b/>
        </w:rPr>
        <w:t>PSCell</w:t>
      </w:r>
      <w:proofErr w:type="spellEnd"/>
      <w:r w:rsidRPr="009A4928">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A4928" w14:paraId="2602C4E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4B72B61" w14:textId="77777777" w:rsidR="00DF27B0" w:rsidRPr="009A4928" w:rsidRDefault="00DF27B0" w:rsidP="00597557">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2207F305" w14:textId="77777777" w:rsidR="00DF27B0" w:rsidRPr="009A4928" w:rsidRDefault="00DF27B0" w:rsidP="00597557">
            <w:pPr>
              <w:pStyle w:val="TAH"/>
            </w:pPr>
            <w:r w:rsidRPr="009A4928">
              <w:t>T</w:t>
            </w:r>
            <w:r w:rsidRPr="009A4928">
              <w:rPr>
                <w:vertAlign w:val="subscript"/>
              </w:rPr>
              <w:t xml:space="preserve"> </w:t>
            </w:r>
            <w:proofErr w:type="spellStart"/>
            <w:r w:rsidRPr="009A4928">
              <w:rPr>
                <w:vertAlign w:val="subscript"/>
              </w:rPr>
              <w:t>SSB_measurement_period_intra</w:t>
            </w:r>
            <w:proofErr w:type="spellEnd"/>
            <w:r w:rsidRPr="009A4928">
              <w:t xml:space="preserve">  </w:t>
            </w:r>
          </w:p>
        </w:tc>
      </w:tr>
      <w:tr w:rsidR="00DF27B0" w:rsidRPr="009A4928" w14:paraId="19EAF3DC"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349CE8E" w14:textId="77777777" w:rsidR="00DF27B0" w:rsidRPr="009A4928" w:rsidRDefault="00DF27B0" w:rsidP="00597557">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5185ED3C" w14:textId="77777777" w:rsidR="00DF27B0" w:rsidRPr="009A4928" w:rsidRDefault="00DF27B0" w:rsidP="00597557">
            <w:pPr>
              <w:pStyle w:val="TAC"/>
            </w:pPr>
            <w:proofErr w:type="gramStart"/>
            <w:r w:rsidRPr="009A4928">
              <w:t>Ceil(</w:t>
            </w:r>
            <w:proofErr w:type="spellStart"/>
            <w:proofErr w:type="gramEnd"/>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ml:space="preserve">) x </w:t>
            </w:r>
            <w:proofErr w:type="spellStart"/>
            <w:r w:rsidRPr="009A4928">
              <w:t>measCyclePSCell</w:t>
            </w:r>
            <w:proofErr w:type="spellEnd"/>
            <w:r w:rsidRPr="009A4928">
              <w:t xml:space="preserve"> x </w:t>
            </w:r>
            <w:proofErr w:type="spellStart"/>
            <w:r w:rsidRPr="009A4928">
              <w:t>CSSF</w:t>
            </w:r>
            <w:r w:rsidRPr="009A4928">
              <w:rPr>
                <w:vertAlign w:val="subscript"/>
              </w:rPr>
              <w:t>intra</w:t>
            </w:r>
            <w:proofErr w:type="spellEnd"/>
          </w:p>
        </w:tc>
      </w:tr>
      <w:tr w:rsidR="00DF27B0" w:rsidRPr="009A4928" w14:paraId="6BEDBF8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59A0953" w14:textId="77777777" w:rsidR="00DF27B0" w:rsidRPr="009A4928" w:rsidRDefault="00DF27B0" w:rsidP="00597557">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649D27" w14:textId="77777777" w:rsidR="00DF27B0" w:rsidRPr="009A4928" w:rsidRDefault="00DF27B0" w:rsidP="00597557">
            <w:pPr>
              <w:pStyle w:val="TAC"/>
              <w:rPr>
                <w:b/>
              </w:rPr>
            </w:pPr>
            <w:proofErr w:type="gramStart"/>
            <w:r w:rsidRPr="009A4928">
              <w:t>Ceil(</w:t>
            </w:r>
            <w:proofErr w:type="spellStart"/>
            <w:proofErr w:type="gramEnd"/>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1.5xDRX cycle) x </w:t>
            </w:r>
            <w:proofErr w:type="spellStart"/>
            <w:r w:rsidRPr="009A4928">
              <w:t>CSSF</w:t>
            </w:r>
            <w:r w:rsidRPr="009A4928">
              <w:rPr>
                <w:vertAlign w:val="subscript"/>
              </w:rPr>
              <w:t>intra</w:t>
            </w:r>
            <w:proofErr w:type="spellEnd"/>
          </w:p>
        </w:tc>
      </w:tr>
      <w:tr w:rsidR="00DF27B0" w:rsidRPr="009C5807" w14:paraId="2C79FE8C"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AD885A4" w14:textId="77777777" w:rsidR="00DF27B0" w:rsidRPr="009A4928" w:rsidRDefault="00DF27B0" w:rsidP="00597557">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8BAD08" w14:textId="77777777" w:rsidR="00DF27B0" w:rsidRPr="009C5807" w:rsidRDefault="00DF27B0" w:rsidP="00597557">
            <w:pPr>
              <w:pStyle w:val="TAC"/>
            </w:pPr>
            <w:proofErr w:type="gramStart"/>
            <w:r w:rsidRPr="009A4928">
              <w:t>Ceil(</w:t>
            </w:r>
            <w:proofErr w:type="spellStart"/>
            <w:proofErr w:type="gramEnd"/>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DRX cycle) x </w:t>
            </w:r>
            <w:proofErr w:type="spellStart"/>
            <w:r w:rsidRPr="009A4928">
              <w:t>CSSF</w:t>
            </w:r>
            <w:r w:rsidRPr="009A4928">
              <w:rPr>
                <w:vertAlign w:val="subscript"/>
              </w:rPr>
              <w:t>intra</w:t>
            </w:r>
            <w:proofErr w:type="spellEnd"/>
          </w:p>
        </w:tc>
      </w:tr>
    </w:tbl>
    <w:p w14:paraId="3445E595" w14:textId="6B0BEF8F" w:rsidR="00C210CF" w:rsidRDefault="00C210CF" w:rsidP="00C210CF">
      <w:pPr>
        <w:jc w:val="center"/>
        <w:rPr>
          <w:rFonts w:eastAsia="宋体"/>
          <w:noProof/>
          <w:highlight w:val="yellow"/>
          <w:lang w:eastAsia="zh-CN"/>
        </w:rPr>
      </w:pPr>
      <w:r>
        <w:rPr>
          <w:rFonts w:eastAsia="宋体"/>
          <w:noProof/>
          <w:highlight w:val="yellow"/>
          <w:lang w:eastAsia="zh-CN"/>
        </w:rPr>
        <w:t xml:space="preserve">&lt;End of Change </w:t>
      </w:r>
      <w:r w:rsidR="00C0630B">
        <w:rPr>
          <w:rFonts w:eastAsia="宋体"/>
          <w:noProof/>
          <w:highlight w:val="yellow"/>
          <w:lang w:eastAsia="zh-CN"/>
        </w:rPr>
        <w:t>2</w:t>
      </w:r>
      <w:r>
        <w:rPr>
          <w:rFonts w:eastAsia="宋体"/>
          <w:noProof/>
          <w:highlight w:val="yellow"/>
          <w:lang w:eastAsia="zh-CN"/>
        </w:rPr>
        <w:t>&gt;</w:t>
      </w:r>
    </w:p>
    <w:p w14:paraId="7885451D" w14:textId="3C28300A" w:rsidR="00C210CF" w:rsidRDefault="00C210CF" w:rsidP="00C210CF">
      <w:pPr>
        <w:jc w:val="center"/>
        <w:rPr>
          <w:rFonts w:eastAsia="宋体"/>
          <w:noProof/>
          <w:highlight w:val="yellow"/>
          <w:lang w:eastAsia="zh-CN"/>
        </w:rPr>
      </w:pPr>
      <w:r>
        <w:rPr>
          <w:rFonts w:eastAsia="宋体"/>
          <w:noProof/>
          <w:highlight w:val="yellow"/>
          <w:lang w:eastAsia="zh-CN"/>
        </w:rPr>
        <w:t xml:space="preserve">&lt;Start of Change </w:t>
      </w:r>
      <w:r w:rsidR="00C0630B">
        <w:rPr>
          <w:rFonts w:eastAsia="宋体"/>
          <w:noProof/>
          <w:highlight w:val="yellow"/>
          <w:lang w:eastAsia="zh-CN"/>
        </w:rPr>
        <w:t>3</w:t>
      </w:r>
      <w:r>
        <w:rPr>
          <w:rFonts w:eastAsia="宋体"/>
          <w:noProof/>
          <w:highlight w:val="yellow"/>
          <w:lang w:eastAsia="zh-CN"/>
        </w:rPr>
        <w:t>&gt;</w:t>
      </w:r>
    </w:p>
    <w:p w14:paraId="0757AB1D" w14:textId="77777777" w:rsidR="00DF27B0" w:rsidRPr="009C5807" w:rsidRDefault="00DF27B0" w:rsidP="00DF27B0">
      <w:pPr>
        <w:pStyle w:val="40"/>
      </w:pPr>
      <w:r w:rsidRPr="009C5807">
        <w:t>9.2.6.3</w:t>
      </w:r>
      <w:r w:rsidRPr="009C5807">
        <w:tab/>
      </w:r>
      <w:proofErr w:type="spellStart"/>
      <w:r w:rsidRPr="009C5807">
        <w:t>Intrafrequency</w:t>
      </w:r>
      <w:proofErr w:type="spellEnd"/>
      <w:r w:rsidRPr="009C5807">
        <w:t xml:space="preserve"> Measurement Period</w:t>
      </w:r>
    </w:p>
    <w:p w14:paraId="494C3AE5" w14:textId="77777777" w:rsidR="00DF27B0" w:rsidRPr="008F3F80" w:rsidRDefault="00DF27B0" w:rsidP="00DF27B0">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0C7C4859" w14:textId="77777777" w:rsidR="00DF27B0" w:rsidRPr="009C5807" w:rsidRDefault="00DF27B0" w:rsidP="00DF27B0">
      <w:r w:rsidRPr="009C5807">
        <w:t xml:space="preserve">The measurement period for FR1 </w:t>
      </w:r>
      <w:proofErr w:type="spellStart"/>
      <w:r w:rsidRPr="009C5807">
        <w:t>intrafrequency</w:t>
      </w:r>
      <w:proofErr w:type="spellEnd"/>
      <w:r w:rsidRPr="009C5807">
        <w:t xml:space="preserve"> measurements with gaps is as shown in table 9.2.6.3-1.</w:t>
      </w:r>
    </w:p>
    <w:p w14:paraId="16F03A0D" w14:textId="77777777" w:rsidR="00DF27B0" w:rsidRPr="009C5807" w:rsidRDefault="00DF27B0" w:rsidP="00DF27B0">
      <w:pPr>
        <w:rPr>
          <w:lang w:eastAsia="zh-CN"/>
        </w:rPr>
      </w:pPr>
      <w:r w:rsidRPr="009C5807">
        <w:t xml:space="preserve">The measurement period for FR2 </w:t>
      </w:r>
      <w:proofErr w:type="spellStart"/>
      <w:r w:rsidRPr="009C5807">
        <w:t>intrafrequency</w:t>
      </w:r>
      <w:proofErr w:type="spellEnd"/>
      <w:r w:rsidRPr="009C5807">
        <w:t xml:space="preserve"> measurements with gaps is as shown in table 9.2.6.3-2.</w:t>
      </w:r>
    </w:p>
    <w:p w14:paraId="18EFD5A6" w14:textId="42784ECE" w:rsidR="00DF27B0" w:rsidRDefault="00DF27B0" w:rsidP="00DF27B0">
      <w:pPr>
        <w:rPr>
          <w:ins w:id="6" w:author="Huawei" w:date="2023-08-08T20:36:00Z"/>
          <w:rFonts w:cs="v4.2.0"/>
          <w:lang w:eastAsia="zh-CN"/>
        </w:rPr>
      </w:pP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1C74181E" w14:textId="2CCE043A" w:rsidR="00C210CF" w:rsidRDefault="00C210CF" w:rsidP="00DF27B0">
      <w:ins w:id="7" w:author="Huawei" w:date="2023-08-08T20:36:00Z">
        <w:r w:rsidRPr="00320C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ins>
    </w:p>
    <w:p w14:paraId="43E3FB60" w14:textId="77777777" w:rsidR="00DF27B0" w:rsidRDefault="00DF27B0" w:rsidP="00DF27B0">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C2F62F3" w14:textId="77777777" w:rsidR="00DF27B0" w:rsidRPr="005C79C7" w:rsidRDefault="00DF27B0" w:rsidP="00DF27B0">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0F3CC48" w14:textId="77777777" w:rsidR="00DF27B0" w:rsidRPr="009C5807" w:rsidRDefault="00DF27B0" w:rsidP="00DF27B0">
      <w:pPr>
        <w:pStyle w:val="TH"/>
      </w:pPr>
      <w:r w:rsidRPr="009C5807">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2A3F71E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3F0D55B"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35A673"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2867746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F027D5E" w14:textId="77777777" w:rsidR="00DF27B0" w:rsidRPr="009C5807" w:rsidRDefault="00DF27B0"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D906B0B" w14:textId="77777777" w:rsidR="00DF27B0" w:rsidRPr="009C5807" w:rsidRDefault="00DF27B0" w:rsidP="00597557">
            <w:pPr>
              <w:pStyle w:val="TAC"/>
            </w:pPr>
            <w:proofErr w:type="gramStart"/>
            <w:r w:rsidRPr="009C5807">
              <w:t>max(</w:t>
            </w:r>
            <w:proofErr w:type="gramEnd"/>
            <w:r w:rsidRPr="009C5807">
              <w:t xml:space="preserve">200ms, </w:t>
            </w:r>
            <w:r>
              <w:t>ceil(</w:t>
            </w:r>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SMTC period)) x </w:t>
            </w:r>
            <w:proofErr w:type="spellStart"/>
            <w:r w:rsidRPr="009C5807">
              <w:t>CSSF</w:t>
            </w:r>
            <w:r w:rsidRPr="009C5807">
              <w:rPr>
                <w:vertAlign w:val="subscript"/>
              </w:rPr>
              <w:t>intra</w:t>
            </w:r>
            <w:proofErr w:type="spellEnd"/>
          </w:p>
        </w:tc>
      </w:tr>
      <w:tr w:rsidR="00DF27B0" w:rsidRPr="009C5807" w14:paraId="38CBEA1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3E9E43F" w14:textId="77777777" w:rsidR="00DF27B0" w:rsidRPr="009C5807" w:rsidRDefault="00DF27B0"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60147" w14:textId="77777777" w:rsidR="00DF27B0" w:rsidRPr="009C5807" w:rsidRDefault="00DF27B0" w:rsidP="00597557">
            <w:pPr>
              <w:pStyle w:val="TAC"/>
              <w:rPr>
                <w:b/>
              </w:rPr>
            </w:pPr>
            <w:proofErr w:type="gramStart"/>
            <w:r w:rsidRPr="009C5807">
              <w:t>max(</w:t>
            </w:r>
            <w:proofErr w:type="gramEnd"/>
            <w:r w:rsidRPr="009C5807">
              <w:t>200ms, ceil(1.5x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DF27B0" w:rsidRPr="009C5807" w14:paraId="27E59A8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1DF6FE3" w14:textId="77777777" w:rsidR="00DF27B0" w:rsidRPr="009C5807" w:rsidRDefault="00DF27B0"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D4058B" w14:textId="77777777" w:rsidR="00DF27B0" w:rsidRPr="009C5807" w:rsidRDefault="00DF27B0" w:rsidP="00597557">
            <w:pPr>
              <w:pStyle w:val="TAC"/>
              <w:rPr>
                <w:b/>
              </w:rPr>
            </w:pPr>
            <w:proofErr w:type="gramStart"/>
            <w:r>
              <w:t>Ceil(</w:t>
            </w:r>
            <w:proofErr w:type="gramEnd"/>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DF27B0" w:rsidRPr="009C5807" w14:paraId="287F83E1"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2E66600C" w14:textId="77777777" w:rsidR="00DF27B0" w:rsidRDefault="00DF27B0" w:rsidP="00597557">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3EF30835" w14:textId="77777777" w:rsidR="00DF27B0" w:rsidRPr="009C5807" w:rsidRDefault="00DF27B0" w:rsidP="00DF27B0"/>
    <w:p w14:paraId="0C8EBF4F" w14:textId="77777777" w:rsidR="00DF27B0" w:rsidRPr="009C5807" w:rsidRDefault="00DF27B0" w:rsidP="00DF27B0">
      <w:pPr>
        <w:pStyle w:val="TH"/>
      </w:pPr>
      <w:r w:rsidRPr="009C5807">
        <w:t xml:space="preserve">Table 9.2.6.3-2: Measurement period for intra-frequency measurements with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67408C1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B4DFC4F"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9D54EE5"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60F45EC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24C4E70" w14:textId="77777777" w:rsidR="00DF27B0" w:rsidRPr="009C5807" w:rsidRDefault="00DF27B0"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69FBF9" w14:textId="77777777" w:rsidR="00DF27B0" w:rsidRPr="009C5807" w:rsidRDefault="00DF27B0" w:rsidP="00597557">
            <w:pPr>
              <w:pStyle w:val="TAC"/>
            </w:pPr>
            <w:proofErr w:type="gramStart"/>
            <w:r w:rsidRPr="009C5807">
              <w:t>max(</w:t>
            </w:r>
            <w:proofErr w:type="gramEnd"/>
            <w:r w:rsidRPr="009C5807">
              <w:t xml:space="preserve">400ms, </w:t>
            </w:r>
            <w:r>
              <w:t>ceil(</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SMTC period)) x </w:t>
            </w:r>
            <w:proofErr w:type="spellStart"/>
            <w:r w:rsidRPr="009C5807">
              <w:t>CSSF</w:t>
            </w:r>
            <w:r w:rsidRPr="009C5807">
              <w:rPr>
                <w:vertAlign w:val="subscript"/>
              </w:rPr>
              <w:t>intra</w:t>
            </w:r>
            <w:proofErr w:type="spellEnd"/>
          </w:p>
        </w:tc>
      </w:tr>
      <w:tr w:rsidR="00DF27B0" w:rsidRPr="009C5807" w14:paraId="3B1D38E3"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9E460D8" w14:textId="77777777" w:rsidR="00DF27B0" w:rsidRPr="009C5807" w:rsidRDefault="00DF27B0"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63F790" w14:textId="77777777" w:rsidR="00DF27B0" w:rsidRPr="009C5807" w:rsidRDefault="00DF27B0" w:rsidP="00597557">
            <w:pPr>
              <w:pStyle w:val="TAC"/>
              <w:rPr>
                <w:b/>
              </w:rPr>
            </w:pPr>
            <w:proofErr w:type="gramStart"/>
            <w:r w:rsidRPr="009C5807">
              <w:t>max(</w:t>
            </w:r>
            <w:proofErr w:type="gramEnd"/>
            <w:r w:rsidRPr="009C5807">
              <w:t xml:space="preserve">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p>
        </w:tc>
      </w:tr>
      <w:tr w:rsidR="00DF27B0" w:rsidRPr="009C5807" w14:paraId="39A44C05"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B1C33AE" w14:textId="77777777" w:rsidR="00DF27B0" w:rsidRPr="009C5807" w:rsidRDefault="00DF27B0"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F78489" w14:textId="77777777" w:rsidR="00DF27B0" w:rsidRPr="009C5807" w:rsidRDefault="00DF27B0" w:rsidP="00597557">
            <w:pPr>
              <w:pStyle w:val="TAC"/>
              <w:rPr>
                <w:b/>
              </w:rPr>
            </w:pPr>
            <w:proofErr w:type="gramStart"/>
            <w:r>
              <w:t xml:space="preserve">Ceil( </w:t>
            </w:r>
            <w:proofErr w:type="spellStart"/>
            <w:r w:rsidRPr="009C5807">
              <w:t>M</w:t>
            </w:r>
            <w:r w:rsidRPr="009C5807">
              <w:rPr>
                <w:vertAlign w:val="subscript"/>
              </w:rPr>
              <w:t>meas</w:t>
            </w:r>
            <w:proofErr w:type="gramEnd"/>
            <w:r w:rsidRPr="009C5807">
              <w:rPr>
                <w:vertAlign w:val="subscript"/>
              </w:rPr>
              <w:t>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DF27B0" w:rsidRPr="009C5807" w14:paraId="333EFE5B"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6F0523E5" w14:textId="77777777" w:rsidR="00DF27B0" w:rsidRDefault="00DF27B0" w:rsidP="00597557">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12B0ADC5" w14:textId="77777777" w:rsidR="00DF27B0" w:rsidRPr="009C5807" w:rsidRDefault="00DF27B0" w:rsidP="00DF27B0">
      <w:pPr>
        <w:rPr>
          <w:lang w:eastAsia="zh-CN"/>
        </w:rPr>
      </w:pPr>
    </w:p>
    <w:p w14:paraId="1F0727B3" w14:textId="77777777" w:rsidR="00DF27B0" w:rsidRPr="009C5807" w:rsidRDefault="00DF27B0" w:rsidP="00DF27B0">
      <w:pPr>
        <w:pStyle w:val="TH"/>
      </w:pPr>
      <w:r w:rsidRPr="009C5807">
        <w:lastRenderedPageBreak/>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rsidRPr="009C5807" w14:paraId="13A0B89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08ABC4A" w14:textId="77777777" w:rsidR="00DF27B0" w:rsidRPr="009C5807" w:rsidRDefault="00DF27B0"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6660EA" w14:textId="77777777" w:rsidR="00DF27B0" w:rsidRPr="009C5807" w:rsidRDefault="00DF27B0"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7B0" w:rsidRPr="009C5807" w14:paraId="0EE9485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7D55810" w14:textId="77777777" w:rsidR="00DF27B0" w:rsidRPr="009C5807" w:rsidRDefault="00DF27B0"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EA018EE" w14:textId="77777777" w:rsidR="00DF27B0" w:rsidRPr="009C5807" w:rsidRDefault="00DF27B0" w:rsidP="00597557">
            <w:pPr>
              <w:pStyle w:val="TAC"/>
            </w:pPr>
            <w:proofErr w:type="gramStart"/>
            <w:r>
              <w:t>max(</w:t>
            </w:r>
            <w:proofErr w:type="gramEnd"/>
            <w:r>
              <w:t xml:space="preserve">200ms, ceil( 5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 x max(MGRP, SMTC period)) </w:t>
            </w:r>
            <w:r w:rsidRPr="00CF291A">
              <w:rPr>
                <w:rFonts w:eastAsia="等线"/>
                <w:vertAlign w:val="superscript"/>
                <w:lang w:eastAsia="zh-CN"/>
              </w:rPr>
              <w:t>Note 1</w:t>
            </w:r>
            <w:r>
              <w:t xml:space="preserve"> x </w:t>
            </w:r>
            <w:proofErr w:type="spellStart"/>
            <w:r>
              <w:t>CSSF</w:t>
            </w:r>
            <w:r>
              <w:rPr>
                <w:vertAlign w:val="subscript"/>
              </w:rPr>
              <w:t>intra</w:t>
            </w:r>
            <w:proofErr w:type="spellEnd"/>
          </w:p>
        </w:tc>
      </w:tr>
      <w:tr w:rsidR="00DF27B0" w:rsidRPr="009C5807" w14:paraId="3A4D01C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689F2D3" w14:textId="77777777" w:rsidR="00DF27B0" w:rsidRPr="009C5807" w:rsidRDefault="00DF27B0" w:rsidP="00597557">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53556BB" w14:textId="77777777" w:rsidR="00DF27B0" w:rsidRPr="009C5807" w:rsidRDefault="00DF27B0" w:rsidP="00597557">
            <w:pPr>
              <w:pStyle w:val="TAC"/>
              <w:rPr>
                <w:b/>
              </w:rPr>
            </w:pPr>
            <w:proofErr w:type="gramStart"/>
            <w:r>
              <w:t>max(</w:t>
            </w:r>
            <w:proofErr w:type="gramEnd"/>
            <w:r>
              <w:t>200ms, ceil(</w:t>
            </w:r>
            <w:r w:rsidRPr="00CF291A">
              <w:rPr>
                <w:rFonts w:eastAsia="等线"/>
                <w:lang w:eastAsia="zh-CN"/>
              </w:rPr>
              <w:t>M2</w:t>
            </w:r>
            <w:r w:rsidRPr="00CF291A">
              <w:rPr>
                <w:rFonts w:eastAsia="等线"/>
                <w:vertAlign w:val="superscript"/>
                <w:lang w:eastAsia="zh-CN"/>
              </w:rPr>
              <w:t xml:space="preserve">Note 2 </w:t>
            </w:r>
            <w:r>
              <w:t xml:space="preserve">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DF27B0" w:rsidRPr="00C14182" w14:paraId="39A654A2" w14:textId="77777777" w:rsidTr="00597557">
        <w:tc>
          <w:tcPr>
            <w:tcW w:w="4620" w:type="dxa"/>
            <w:tcBorders>
              <w:top w:val="single" w:sz="4" w:space="0" w:color="auto"/>
              <w:left w:val="single" w:sz="4" w:space="0" w:color="auto"/>
              <w:bottom w:val="single" w:sz="4" w:space="0" w:color="auto"/>
              <w:right w:val="single" w:sz="4" w:space="0" w:color="auto"/>
            </w:tcBorders>
          </w:tcPr>
          <w:p w14:paraId="3748F6F8" w14:textId="77777777" w:rsidR="00DF27B0" w:rsidRPr="009C5807" w:rsidRDefault="00DF27B0" w:rsidP="00597557">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537683B" w14:textId="77777777" w:rsidR="00DF27B0" w:rsidRPr="007C55F6" w:rsidRDefault="00DF27B0" w:rsidP="00597557">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Pr>
                <w:rFonts w:eastAsia="等线"/>
                <w:lang w:val="fr-FR" w:eastAsia="zh-CN"/>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DF27B0" w:rsidRPr="00C14182" w14:paraId="751916D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D09A358" w14:textId="77777777" w:rsidR="00DF27B0" w:rsidRPr="009C5807" w:rsidRDefault="00DF27B0"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CC2E4D" w14:textId="77777777" w:rsidR="00DF27B0" w:rsidRPr="007C55F6" w:rsidRDefault="00DF27B0" w:rsidP="00597557">
            <w:pPr>
              <w:pStyle w:val="TAC"/>
              <w:rPr>
                <w:b/>
                <w:lang w:val="fr-FR"/>
              </w:rPr>
            </w:pPr>
            <w:r>
              <w:rPr>
                <w:rFonts w:eastAsia="等线"/>
                <w:lang w:val="fr-FR" w:eastAsia="zh-CN"/>
              </w:rPr>
              <w:t>Ceil(</w:t>
            </w:r>
            <w:r w:rsidRPr="007C55F6">
              <w:rPr>
                <w:rFonts w:eastAsia="等线"/>
                <w:lang w:val="fr-FR" w:eastAsia="zh-CN"/>
              </w:rPr>
              <w:t>Y</w:t>
            </w:r>
            <w:r w:rsidRPr="007C55F6">
              <w:rPr>
                <w:vertAlign w:val="superscript"/>
                <w:lang w:val="fr-FR"/>
              </w:rPr>
              <w:t xml:space="preserve"> Note 3</w:t>
            </w:r>
            <w:r w:rsidRPr="007C55F6">
              <w:rPr>
                <w:lang w:val="fr-FR"/>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DF27B0" w:rsidRPr="009C5807" w14:paraId="424FFC5B"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5E8D1768" w14:textId="77777777" w:rsidR="00DF27B0" w:rsidRPr="00B343A0" w:rsidRDefault="00DF27B0" w:rsidP="00597557">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65C7D5B5" w14:textId="77777777" w:rsidR="00DF27B0" w:rsidRPr="00B343A0" w:rsidRDefault="00DF27B0" w:rsidP="00597557">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 xml:space="preserve">0 </w:t>
            </w:r>
            <w:proofErr w:type="spellStart"/>
            <w:r w:rsidRPr="00B343A0">
              <w:rPr>
                <w:rFonts w:ascii="Arial" w:hAnsi="Arial"/>
                <w:snapToGrid w:val="0"/>
                <w:sz w:val="18"/>
                <w:lang w:eastAsia="zh-CN"/>
              </w:rPr>
              <w:t>ms</w:t>
            </w:r>
            <w:proofErr w:type="spellEnd"/>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E5E744B" w14:textId="77777777" w:rsidR="00DF27B0" w:rsidRPr="00B343A0" w:rsidRDefault="00DF27B0" w:rsidP="00597557">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48A03E88" w14:textId="77777777" w:rsidR="00DF27B0" w:rsidRDefault="00DF27B0" w:rsidP="00597557">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468BC6B7" w14:textId="77777777" w:rsidR="00DF27B0" w:rsidRDefault="00DF27B0" w:rsidP="00597557">
            <w:pPr>
              <w:pStyle w:val="TAN"/>
            </w:pPr>
            <w:r w:rsidRPr="00E4635C">
              <w:t xml:space="preserve">NOTE </w:t>
            </w:r>
            <w:r>
              <w:rPr>
                <w:rFonts w:hint="eastAsia"/>
                <w:lang w:eastAsia="zh-CN"/>
              </w:rPr>
              <w:t>5</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B53361D" w14:textId="77777777" w:rsidR="00DF27B0" w:rsidRPr="009C5807" w:rsidRDefault="00DF27B0" w:rsidP="00597557">
            <w:pPr>
              <w:pStyle w:val="TAN"/>
            </w:pPr>
            <w:r>
              <w:t>NOTE 6:</w:t>
            </w:r>
            <w:r>
              <w:tab/>
            </w:r>
            <w:r w:rsidRPr="00427629">
              <w:rPr>
                <w:rFonts w:eastAsia="等线"/>
                <w:lang w:val="en-US" w:eastAsia="zh-CN"/>
              </w:rPr>
              <w:t xml:space="preserve">When </w:t>
            </w:r>
            <w:r w:rsidRPr="005722A0">
              <w:t>highSpeedMeasCA-Scell-r17</w:t>
            </w:r>
            <w:r w:rsidRPr="00427629">
              <w:rPr>
                <w:rFonts w:eastAsia="等线"/>
                <w:lang w:val="en-US" w:eastAsia="zh-CN"/>
              </w:rPr>
              <w:t xml:space="preserve"> is configured, the requirements also apply to </w:t>
            </w:r>
            <w:r>
              <w:t xml:space="preserve">UE on </w:t>
            </w:r>
            <w:r w:rsidRPr="00427629">
              <w:rPr>
                <w:rFonts w:eastAsia="等线"/>
                <w:lang w:val="en-US" w:eastAsia="zh-CN"/>
              </w:rPr>
              <w:t xml:space="preserve">measurements of secondary component carrier with active </w:t>
            </w:r>
            <w:proofErr w:type="spellStart"/>
            <w:r w:rsidRPr="00427629">
              <w:rPr>
                <w:rFonts w:eastAsia="等线"/>
                <w:lang w:val="en-US" w:eastAsia="zh-CN"/>
              </w:rPr>
              <w:t>SCell</w:t>
            </w:r>
            <w:proofErr w:type="spellEnd"/>
            <w:r>
              <w:t>.</w:t>
            </w:r>
          </w:p>
        </w:tc>
      </w:tr>
    </w:tbl>
    <w:p w14:paraId="119118C9" w14:textId="77777777" w:rsidR="00DF27B0" w:rsidRDefault="00DF27B0" w:rsidP="00DF27B0"/>
    <w:p w14:paraId="067095D0" w14:textId="77777777" w:rsidR="00DF27B0" w:rsidRDefault="00DF27B0" w:rsidP="00DF27B0">
      <w:pPr>
        <w:pStyle w:val="TH"/>
        <w:rPr>
          <w:lang w:eastAsia="zh-CN"/>
        </w:rPr>
      </w:pPr>
      <w:r>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7B0" w14:paraId="6F4376B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8300848" w14:textId="77777777" w:rsidR="00DF27B0" w:rsidRDefault="00DF27B0" w:rsidP="0059755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5BA8314" w14:textId="77777777" w:rsidR="00DF27B0" w:rsidRDefault="00DF27B0" w:rsidP="00597557">
            <w:pPr>
              <w:pStyle w:val="TAH"/>
            </w:pPr>
            <w:r>
              <w:t>T</w:t>
            </w:r>
            <w:r>
              <w:rPr>
                <w:vertAlign w:val="subscript"/>
              </w:rPr>
              <w:t xml:space="preserve"> </w:t>
            </w:r>
            <w:proofErr w:type="spellStart"/>
            <w:r>
              <w:rPr>
                <w:vertAlign w:val="subscript"/>
              </w:rPr>
              <w:t>SSB_measurement_period_intra</w:t>
            </w:r>
            <w:proofErr w:type="spellEnd"/>
            <w:r>
              <w:t xml:space="preserve">  </w:t>
            </w:r>
          </w:p>
        </w:tc>
      </w:tr>
      <w:tr w:rsidR="00DF27B0" w14:paraId="7E95D5B5"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A2D821A" w14:textId="77777777" w:rsidR="00DF27B0" w:rsidRDefault="00DF27B0" w:rsidP="0059755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EE4E79B" w14:textId="77777777" w:rsidR="00DF27B0" w:rsidRDefault="00DF27B0" w:rsidP="00597557">
            <w:pPr>
              <w:pStyle w:val="TAC"/>
            </w:pPr>
            <w:proofErr w:type="gramStart"/>
            <w:r>
              <w:t>max(</w:t>
            </w:r>
            <w:proofErr w:type="gramEnd"/>
            <w:r>
              <w:t>400ms, ceil(M1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 x max(MGRP, SMTC period)) x </w:t>
            </w:r>
            <w:proofErr w:type="spellStart"/>
            <w:r>
              <w:t>CSSF</w:t>
            </w:r>
            <w:r>
              <w:rPr>
                <w:vertAlign w:val="subscript"/>
              </w:rPr>
              <w:t>intra</w:t>
            </w:r>
            <w:proofErr w:type="spellEnd"/>
          </w:p>
        </w:tc>
      </w:tr>
      <w:tr w:rsidR="00DF27B0" w14:paraId="72EC8715"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5348DFE" w14:textId="77777777" w:rsidR="00DF27B0" w:rsidRDefault="00DF27B0" w:rsidP="0059755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C38323F" w14:textId="77777777" w:rsidR="00DF27B0" w:rsidRDefault="00DF27B0" w:rsidP="00597557">
            <w:pPr>
              <w:pStyle w:val="TAC"/>
            </w:pPr>
            <w:proofErr w:type="gramStart"/>
            <w:r>
              <w:t>max(</w:t>
            </w:r>
            <w:proofErr w:type="gramEnd"/>
            <w:r>
              <w:t>400ms, ceil(M1</w:t>
            </w:r>
            <w:r>
              <w:rPr>
                <w:vertAlign w:val="superscript"/>
              </w:rPr>
              <w:t xml:space="preserve">Note 2 </w:t>
            </w:r>
            <w: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DF27B0" w14:paraId="655674D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707158E" w14:textId="77777777" w:rsidR="00DF27B0" w:rsidRDefault="00DF27B0" w:rsidP="0059755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D2DC33" w14:textId="77777777" w:rsidR="00DF27B0" w:rsidRDefault="00DF27B0" w:rsidP="00597557">
            <w:pPr>
              <w:pStyle w:val="TAC"/>
              <w:rPr>
                <w:b/>
              </w:rPr>
            </w:pPr>
            <w:proofErr w:type="gramStart"/>
            <w:r>
              <w:t>max(</w:t>
            </w:r>
            <w:proofErr w:type="gramEnd"/>
            <w:r>
              <w:t>400ms, ceil(</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rPr>
                <w:lang w:eastAsia="zh-CN"/>
              </w:rP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DF27B0" w14:paraId="352C9BD3"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0CDD7B7" w14:textId="77777777" w:rsidR="00DF27B0" w:rsidRDefault="00DF27B0" w:rsidP="0059755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D95F5F" w14:textId="77777777" w:rsidR="00DF27B0" w:rsidRDefault="00DF27B0" w:rsidP="00597557">
            <w:pPr>
              <w:pStyle w:val="TAC"/>
              <w:rPr>
                <w:b/>
              </w:rPr>
            </w:pPr>
            <w:proofErr w:type="gramStart"/>
            <w:r>
              <w:t xml:space="preserve">Ceil( </w:t>
            </w:r>
            <w:proofErr w:type="spellStart"/>
            <w:r>
              <w:t>M</w:t>
            </w:r>
            <w:r>
              <w:rPr>
                <w:vertAlign w:val="subscript"/>
              </w:rPr>
              <w:t>meas</w:t>
            </w:r>
            <w:proofErr w:type="gramEnd"/>
            <w:r>
              <w:rPr>
                <w:vertAlign w:val="subscript"/>
              </w:rPr>
              <w:t>_period</w:t>
            </w:r>
            <w:proofErr w:type="spellEnd"/>
            <w:r>
              <w:rPr>
                <w:vertAlign w:val="subscript"/>
              </w:rPr>
              <w:t xml:space="preserve"> </w:t>
            </w:r>
            <w:proofErr w:type="spellStart"/>
            <w:r>
              <w:rPr>
                <w:vertAlign w:val="subscript"/>
              </w:rPr>
              <w:t>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DF27B0" w14:paraId="1E6C7A5B" w14:textId="77777777" w:rsidTr="00597557">
        <w:tc>
          <w:tcPr>
            <w:tcW w:w="9241" w:type="dxa"/>
            <w:gridSpan w:val="2"/>
            <w:tcBorders>
              <w:top w:val="single" w:sz="4" w:space="0" w:color="auto"/>
              <w:left w:val="single" w:sz="4" w:space="0" w:color="auto"/>
              <w:bottom w:val="single" w:sz="4" w:space="0" w:color="auto"/>
              <w:right w:val="single" w:sz="4" w:space="0" w:color="auto"/>
            </w:tcBorders>
            <w:hideMark/>
          </w:tcPr>
          <w:p w14:paraId="0B62BF1A" w14:textId="77777777" w:rsidR="00DF27B0" w:rsidRPr="00320CAB" w:rsidRDefault="00DF27B0" w:rsidP="00597557">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664A0CEE" w14:textId="77777777" w:rsidR="00DF27B0" w:rsidRPr="00320CAB" w:rsidRDefault="00DF27B0" w:rsidP="00597557">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41DEE10D" w14:textId="77777777" w:rsidR="00DF27B0" w:rsidRDefault="00DF27B0" w:rsidP="00597557">
            <w:pPr>
              <w:pStyle w:val="TAN"/>
            </w:pPr>
            <w:r w:rsidRPr="00320CAB">
              <w:t xml:space="preserve">NOTE 3: </w:t>
            </w:r>
            <w:r w:rsidRPr="00320CAB">
              <w:tab/>
              <w:t>Void</w:t>
            </w:r>
          </w:p>
        </w:tc>
      </w:tr>
    </w:tbl>
    <w:p w14:paraId="7070C177" w14:textId="496EC2C6" w:rsidR="00B17194" w:rsidRDefault="00B17194" w:rsidP="00B17194">
      <w:pPr>
        <w:jc w:val="center"/>
        <w:rPr>
          <w:rFonts w:eastAsia="宋体"/>
          <w:noProof/>
          <w:highlight w:val="yellow"/>
          <w:lang w:eastAsia="zh-CN"/>
        </w:rPr>
      </w:pPr>
      <w:r>
        <w:rPr>
          <w:rFonts w:eastAsia="宋体"/>
          <w:noProof/>
          <w:highlight w:val="yellow"/>
          <w:lang w:eastAsia="zh-CN"/>
        </w:rPr>
        <w:t xml:space="preserve">&lt;End of Change </w:t>
      </w:r>
      <w:r w:rsidR="00C0630B">
        <w:rPr>
          <w:rFonts w:eastAsia="宋体"/>
          <w:noProof/>
          <w:highlight w:val="yellow"/>
          <w:lang w:eastAsia="zh-CN"/>
        </w:rPr>
        <w:t>4</w:t>
      </w:r>
      <w:r>
        <w:rPr>
          <w:rFonts w:eastAsia="宋体"/>
          <w:noProof/>
          <w:highlight w:val="yellow"/>
          <w:lang w:eastAsia="zh-CN"/>
        </w:rPr>
        <w:t>&gt;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860C2" w14:textId="77777777" w:rsidR="00EE1B03" w:rsidRDefault="00EE1B03">
      <w:r>
        <w:separator/>
      </w:r>
    </w:p>
  </w:endnote>
  <w:endnote w:type="continuationSeparator" w:id="0">
    <w:p w14:paraId="7927642A" w14:textId="77777777" w:rsidR="00EE1B03" w:rsidRDefault="00EE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82493" w14:textId="77777777" w:rsidR="00EE1B03" w:rsidRDefault="00EE1B03">
      <w:r>
        <w:separator/>
      </w:r>
    </w:p>
  </w:footnote>
  <w:footnote w:type="continuationSeparator" w:id="0">
    <w:p w14:paraId="0A0B5637" w14:textId="77777777" w:rsidR="00EE1B03" w:rsidRDefault="00EE1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F4"/>
    <w:rsid w:val="00022E4A"/>
    <w:rsid w:val="00031FE6"/>
    <w:rsid w:val="00057795"/>
    <w:rsid w:val="00060C59"/>
    <w:rsid w:val="00065FC0"/>
    <w:rsid w:val="00071DAD"/>
    <w:rsid w:val="000A6394"/>
    <w:rsid w:val="000B7FED"/>
    <w:rsid w:val="000C038A"/>
    <w:rsid w:val="000C4194"/>
    <w:rsid w:val="000C6598"/>
    <w:rsid w:val="000D44B3"/>
    <w:rsid w:val="000E1379"/>
    <w:rsid w:val="0010005A"/>
    <w:rsid w:val="00104C6F"/>
    <w:rsid w:val="00122218"/>
    <w:rsid w:val="0012244E"/>
    <w:rsid w:val="00137D1D"/>
    <w:rsid w:val="00145D43"/>
    <w:rsid w:val="00146755"/>
    <w:rsid w:val="00181BE3"/>
    <w:rsid w:val="00181ED7"/>
    <w:rsid w:val="00192C46"/>
    <w:rsid w:val="001A08B3"/>
    <w:rsid w:val="001A7B60"/>
    <w:rsid w:val="001B52F0"/>
    <w:rsid w:val="001B7A65"/>
    <w:rsid w:val="001B7CF8"/>
    <w:rsid w:val="001C6815"/>
    <w:rsid w:val="001E3B93"/>
    <w:rsid w:val="001E41F3"/>
    <w:rsid w:val="00205ED0"/>
    <w:rsid w:val="00206359"/>
    <w:rsid w:val="002163B4"/>
    <w:rsid w:val="00220798"/>
    <w:rsid w:val="00226B50"/>
    <w:rsid w:val="0023511E"/>
    <w:rsid w:val="0025002D"/>
    <w:rsid w:val="002539F6"/>
    <w:rsid w:val="0026004D"/>
    <w:rsid w:val="002640DD"/>
    <w:rsid w:val="00275D12"/>
    <w:rsid w:val="002773D2"/>
    <w:rsid w:val="00282828"/>
    <w:rsid w:val="00284FEB"/>
    <w:rsid w:val="002860C4"/>
    <w:rsid w:val="002A0F6A"/>
    <w:rsid w:val="002A2B6C"/>
    <w:rsid w:val="002B5741"/>
    <w:rsid w:val="002D40B4"/>
    <w:rsid w:val="002D6A34"/>
    <w:rsid w:val="002E472E"/>
    <w:rsid w:val="002F6B12"/>
    <w:rsid w:val="002F6D0D"/>
    <w:rsid w:val="002F762B"/>
    <w:rsid w:val="00303C39"/>
    <w:rsid w:val="00305409"/>
    <w:rsid w:val="0031452A"/>
    <w:rsid w:val="00335681"/>
    <w:rsid w:val="003609EF"/>
    <w:rsid w:val="0036231A"/>
    <w:rsid w:val="00374DD4"/>
    <w:rsid w:val="0038379B"/>
    <w:rsid w:val="003869F5"/>
    <w:rsid w:val="003B2E3C"/>
    <w:rsid w:val="003E1A36"/>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3A53"/>
    <w:rsid w:val="00527BB9"/>
    <w:rsid w:val="00547111"/>
    <w:rsid w:val="00550466"/>
    <w:rsid w:val="0056653A"/>
    <w:rsid w:val="00573D2A"/>
    <w:rsid w:val="00583F2B"/>
    <w:rsid w:val="00592D74"/>
    <w:rsid w:val="005A07F0"/>
    <w:rsid w:val="005C2BF3"/>
    <w:rsid w:val="005E2C44"/>
    <w:rsid w:val="005F0159"/>
    <w:rsid w:val="005F0D1C"/>
    <w:rsid w:val="005F4A4D"/>
    <w:rsid w:val="005F5B2E"/>
    <w:rsid w:val="00602208"/>
    <w:rsid w:val="00605CD4"/>
    <w:rsid w:val="00621188"/>
    <w:rsid w:val="00621DB0"/>
    <w:rsid w:val="006242DB"/>
    <w:rsid w:val="006257ED"/>
    <w:rsid w:val="00633B10"/>
    <w:rsid w:val="0064713C"/>
    <w:rsid w:val="0065363D"/>
    <w:rsid w:val="00653DE4"/>
    <w:rsid w:val="00665C47"/>
    <w:rsid w:val="00681035"/>
    <w:rsid w:val="00681F6F"/>
    <w:rsid w:val="00686905"/>
    <w:rsid w:val="00695808"/>
    <w:rsid w:val="006A614B"/>
    <w:rsid w:val="006B2996"/>
    <w:rsid w:val="006B46FB"/>
    <w:rsid w:val="006C4247"/>
    <w:rsid w:val="006E21FB"/>
    <w:rsid w:val="0072391B"/>
    <w:rsid w:val="00723CD2"/>
    <w:rsid w:val="00732955"/>
    <w:rsid w:val="007713E9"/>
    <w:rsid w:val="0077455C"/>
    <w:rsid w:val="00792342"/>
    <w:rsid w:val="007977A8"/>
    <w:rsid w:val="00797C71"/>
    <w:rsid w:val="007A03B6"/>
    <w:rsid w:val="007B512A"/>
    <w:rsid w:val="007C2097"/>
    <w:rsid w:val="007D6A07"/>
    <w:rsid w:val="007F7259"/>
    <w:rsid w:val="008029F4"/>
    <w:rsid w:val="008040A8"/>
    <w:rsid w:val="00815EFA"/>
    <w:rsid w:val="00822F9D"/>
    <w:rsid w:val="008279FA"/>
    <w:rsid w:val="008446AE"/>
    <w:rsid w:val="00847EA5"/>
    <w:rsid w:val="008626E7"/>
    <w:rsid w:val="00870EE7"/>
    <w:rsid w:val="008854F4"/>
    <w:rsid w:val="008863B9"/>
    <w:rsid w:val="008A45A6"/>
    <w:rsid w:val="008D3CCC"/>
    <w:rsid w:val="008D7303"/>
    <w:rsid w:val="008F3789"/>
    <w:rsid w:val="008F686C"/>
    <w:rsid w:val="009148DE"/>
    <w:rsid w:val="00941E30"/>
    <w:rsid w:val="00943339"/>
    <w:rsid w:val="0095432A"/>
    <w:rsid w:val="009716C0"/>
    <w:rsid w:val="009777D9"/>
    <w:rsid w:val="00982505"/>
    <w:rsid w:val="00991B88"/>
    <w:rsid w:val="009A02AB"/>
    <w:rsid w:val="009A5753"/>
    <w:rsid w:val="009A579D"/>
    <w:rsid w:val="009E3297"/>
    <w:rsid w:val="009E4A49"/>
    <w:rsid w:val="009F734F"/>
    <w:rsid w:val="00A10C25"/>
    <w:rsid w:val="00A14855"/>
    <w:rsid w:val="00A246B6"/>
    <w:rsid w:val="00A47E70"/>
    <w:rsid w:val="00A50CF0"/>
    <w:rsid w:val="00A7671C"/>
    <w:rsid w:val="00A804C0"/>
    <w:rsid w:val="00A82F95"/>
    <w:rsid w:val="00A908EF"/>
    <w:rsid w:val="00A90D88"/>
    <w:rsid w:val="00A9722F"/>
    <w:rsid w:val="00AA089D"/>
    <w:rsid w:val="00AA2CBC"/>
    <w:rsid w:val="00AB2C6A"/>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E78F6"/>
    <w:rsid w:val="00BF0B26"/>
    <w:rsid w:val="00BF21C5"/>
    <w:rsid w:val="00C0630B"/>
    <w:rsid w:val="00C10549"/>
    <w:rsid w:val="00C122CB"/>
    <w:rsid w:val="00C148EF"/>
    <w:rsid w:val="00C210CF"/>
    <w:rsid w:val="00C41E5E"/>
    <w:rsid w:val="00C5389D"/>
    <w:rsid w:val="00C55586"/>
    <w:rsid w:val="00C66BA2"/>
    <w:rsid w:val="00C73F73"/>
    <w:rsid w:val="00C751D1"/>
    <w:rsid w:val="00C76A8C"/>
    <w:rsid w:val="00C84296"/>
    <w:rsid w:val="00C870F6"/>
    <w:rsid w:val="00C87F60"/>
    <w:rsid w:val="00C95985"/>
    <w:rsid w:val="00CA3475"/>
    <w:rsid w:val="00CB74A9"/>
    <w:rsid w:val="00CC1DE1"/>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B18BD"/>
    <w:rsid w:val="00DB3C59"/>
    <w:rsid w:val="00DB7C57"/>
    <w:rsid w:val="00DD19CA"/>
    <w:rsid w:val="00DE1E8A"/>
    <w:rsid w:val="00DE34CF"/>
    <w:rsid w:val="00DF27B0"/>
    <w:rsid w:val="00E045B3"/>
    <w:rsid w:val="00E13F3D"/>
    <w:rsid w:val="00E32C9E"/>
    <w:rsid w:val="00E33842"/>
    <w:rsid w:val="00E34898"/>
    <w:rsid w:val="00E56BDE"/>
    <w:rsid w:val="00E83AD3"/>
    <w:rsid w:val="00E84107"/>
    <w:rsid w:val="00E96E29"/>
    <w:rsid w:val="00EA37F9"/>
    <w:rsid w:val="00EA711D"/>
    <w:rsid w:val="00EB09B7"/>
    <w:rsid w:val="00EE1B03"/>
    <w:rsid w:val="00EE7D7C"/>
    <w:rsid w:val="00EF0B36"/>
    <w:rsid w:val="00F1139D"/>
    <w:rsid w:val="00F20600"/>
    <w:rsid w:val="00F21C54"/>
    <w:rsid w:val="00F23DCA"/>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50F76-6922-4D05-9690-CA5CDB4C7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2413</Words>
  <Characters>13759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2023-08-29T03:03:00Z</dcterms:created>
  <dcterms:modified xsi:type="dcterms:W3CDTF">2023-08-29T03:05:00Z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(3)hSkeNSjRnX7/7GXj+7kKMMyYVpu6Khjs3k3V0vD2272hdnR0rFkfVYNh8VJpKtF3d31qhfcL
MTeTtuig9fEvLTJk6T8m6fJKF1hcy/OmWDENxV/NalSkE29MNhcMZKsR+dzpL54ODe0BctMZ
jpLZFIfmPv735i24SACZzWu0+OxIlrD8rQAqWvEgPApJEgM5TBQ7UuLTvNt4IUT2uH8jgPqc
AHYPeh2i9Nm3ppz/uZ</vt:lpwstr>
  </property>
  <property fmtid="{D5CDD505-2E9C-101B-9397-08002B2CF9AE}" pid="22" name="_2015_ms_pID_7253431">
    <vt:lpwstr>kqTMBBHM/oMPcd9D0zqx0xk5zddO6/AyfbG/FP70UwPYbnmeeqfQIg
cYZq5LLYXUK7xLtXWsA5K140OVy6+Htaa0GSGExyhlR0HixNJAa9KOWDi12MDPhG9Kw1u79s
WSfK4Vhk7LeHvfV3jyUYcy2tOjM6UEZBsjKvCxkK1Co+tp+SywigVvIo+E34tpSSe4jizErt
8sYbgnDolhBuGO4KZKmfmkHAi5zaArVofZgb</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