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34709644"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083B3B" w:rsidRPr="00083B3B">
        <w:rPr>
          <w:sz w:val="24"/>
          <w:lang w:eastAsia="zh-CN"/>
        </w:rPr>
        <w:t>R4-2313611</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876C5B" w:rsidRDefault="001E41F3">
            <w:pPr>
              <w:pStyle w:val="CRCoverPage"/>
              <w:spacing w:after="0"/>
              <w:jc w:val="center"/>
              <w:rPr>
                <w:noProof/>
              </w:rPr>
            </w:pPr>
            <w:r w:rsidRPr="00876C5B">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76C5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60400" w:rsidR="001E41F3" w:rsidRPr="00410371" w:rsidRDefault="007C33E9" w:rsidP="00E230ED">
            <w:pPr>
              <w:pStyle w:val="CRCoverPage"/>
              <w:spacing w:after="0"/>
              <w:ind w:right="280"/>
              <w:jc w:val="right"/>
              <w:rPr>
                <w:b/>
                <w:noProof/>
                <w:sz w:val="28"/>
              </w:rPr>
            </w:pPr>
            <w:r>
              <w:rPr>
                <w:b/>
                <w:noProof/>
                <w:sz w:val="28"/>
              </w:rPr>
              <w:t>3</w:t>
            </w:r>
            <w:r w:rsidR="00BD2C87">
              <w:rPr>
                <w:b/>
                <w:noProof/>
                <w:sz w:val="28"/>
              </w:rPr>
              <w:t>6</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40ECF" w:rsidR="001E41F3" w:rsidRPr="00876C5B" w:rsidRDefault="00876C5B" w:rsidP="00763CB3">
            <w:pPr>
              <w:pStyle w:val="CRCoverPage"/>
              <w:spacing w:after="0"/>
              <w:rPr>
                <w:noProof/>
              </w:rPr>
            </w:pPr>
            <w:r w:rsidRPr="00876C5B">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578F3"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D2C87">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F8836" w:rsidR="001E41F3" w:rsidRDefault="00B55079" w:rsidP="00EC4C71">
            <w:pPr>
              <w:pStyle w:val="CRCoverPage"/>
              <w:spacing w:after="0"/>
              <w:ind w:left="100"/>
              <w:rPr>
                <w:noProof/>
              </w:rPr>
            </w:pPr>
            <w:r w:rsidRPr="00B55079">
              <w:rPr>
                <w:noProof/>
              </w:rPr>
              <w:t>CR to TS 3</w:t>
            </w:r>
            <w:r w:rsidR="00BD2C87">
              <w:rPr>
                <w:noProof/>
              </w:rPr>
              <w:t>6</w:t>
            </w:r>
            <w:r w:rsidRPr="00B55079">
              <w:rPr>
                <w:noProof/>
              </w:rPr>
              <w:t>.113: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FE90EF" w:rsidR="00070C61" w:rsidRPr="003C14E7" w:rsidRDefault="008A2E27" w:rsidP="00070C61">
            <w:pPr>
              <w:pStyle w:val="CRCoverPage"/>
              <w:spacing w:after="0"/>
              <w:ind w:left="100"/>
              <w:rPr>
                <w:noProof/>
                <w:lang w:val="en-US"/>
              </w:rPr>
            </w:pPr>
            <w:r w:rsidRPr="008A2E27">
              <w:rPr>
                <w:noProof/>
                <w:lang w:val="en-US"/>
              </w:rPr>
              <w:t>TEI18, 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FE0817" w:rsidRDefault="00070C61" w:rsidP="00070C61">
            <w:pPr>
              <w:pStyle w:val="CRCoverPage"/>
              <w:tabs>
                <w:tab w:val="right" w:pos="2184"/>
              </w:tabs>
              <w:spacing w:after="0"/>
              <w:rPr>
                <w:b/>
                <w:i/>
                <w:noProof/>
                <w:color w:val="000000" w:themeColor="text1"/>
              </w:rPr>
            </w:pPr>
            <w:r w:rsidRPr="00FE08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5CDFF7F" w14:textId="0F879666" w:rsidR="00570237" w:rsidRPr="00FE0817" w:rsidRDefault="00DE0B03" w:rsidP="00956C2E">
            <w:pPr>
              <w:pStyle w:val="CRCoverPage"/>
              <w:spacing w:after="0"/>
              <w:ind w:left="100"/>
              <w:rPr>
                <w:rFonts w:eastAsiaTheme="minorEastAsia"/>
                <w:color w:val="000000" w:themeColor="text1"/>
              </w:rPr>
            </w:pPr>
            <w:bookmarkStart w:id="6" w:name="_Hlk141459539"/>
            <w:r w:rsidRPr="00FE0817">
              <w:rPr>
                <w:noProof/>
                <w:color w:val="000000" w:themeColor="text1"/>
              </w:rPr>
              <w:t xml:space="preserve">Based on the WF on the </w:t>
            </w:r>
            <w:r w:rsidR="00570237" w:rsidRPr="00FE0817">
              <w:rPr>
                <w:color w:val="000000" w:themeColor="text1"/>
              </w:rPr>
              <w:t xml:space="preserve">BS EMC test simplification aspects in </w:t>
            </w:r>
            <w:r w:rsidR="00570237" w:rsidRPr="00FE0817">
              <w:rPr>
                <w:color w:val="000000" w:themeColor="text1"/>
                <w:lang w:val="en-US"/>
              </w:rPr>
              <w:t xml:space="preserve">R4-2309861, </w:t>
            </w:r>
            <w:r w:rsidR="00570237" w:rsidRPr="00FE0817">
              <w:rPr>
                <w:rFonts w:eastAsiaTheme="minorEastAsia"/>
                <w:color w:val="000000" w:themeColor="text1"/>
              </w:rPr>
              <w:t xml:space="preserve">it was agreed to use manufacturer declaration for the implementation of the EMC test reduction implementation for MSR BS EMC </w:t>
            </w:r>
            <w:r w:rsidR="00BF5934" w:rsidRPr="00FE0817">
              <w:rPr>
                <w:rFonts w:eastAsiaTheme="minorEastAsia"/>
                <w:color w:val="000000" w:themeColor="text1"/>
              </w:rPr>
              <w:t xml:space="preserve">and AAS BS EMC </w:t>
            </w:r>
            <w:r w:rsidR="00570237" w:rsidRPr="00FE0817">
              <w:rPr>
                <w:rFonts w:eastAsiaTheme="minorEastAsia"/>
                <w:color w:val="000000" w:themeColor="text1"/>
              </w:rPr>
              <w:t>specification.</w:t>
            </w:r>
          </w:p>
          <w:p w14:paraId="708AA7DE" w14:textId="57F954B4" w:rsidR="00570237" w:rsidRPr="00FE0817" w:rsidRDefault="00BF5934" w:rsidP="00F74A91">
            <w:pPr>
              <w:pStyle w:val="CRCoverPage"/>
              <w:spacing w:after="0"/>
              <w:ind w:left="100"/>
              <w:rPr>
                <w:noProof/>
                <w:color w:val="000000" w:themeColor="text1"/>
              </w:rPr>
            </w:pPr>
            <w:r w:rsidRPr="00FE0817">
              <w:rPr>
                <w:rFonts w:eastAsiaTheme="minorEastAsia"/>
                <w:color w:val="000000" w:themeColor="text1"/>
              </w:rPr>
              <w:t>In order to align all BS EMC specifications, this CR mirrors modifications from TS 37.113 and TS 37.114, introducing new section for the definition of EMC-specific manufacturer declarations.</w:t>
            </w:r>
            <w:bookmarkEnd w:id="6"/>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BD2C87"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46501EC5" w14:textId="1894620E" w:rsidR="001B14DC" w:rsidRPr="0025032A" w:rsidRDefault="001B14DC" w:rsidP="001B14DC">
            <w:pPr>
              <w:pStyle w:val="CRCoverPage"/>
              <w:numPr>
                <w:ilvl w:val="0"/>
                <w:numId w:val="25"/>
              </w:numPr>
              <w:spacing w:after="0"/>
              <w:rPr>
                <w:noProof/>
                <w:color w:val="000000" w:themeColor="text1"/>
              </w:rPr>
            </w:pPr>
            <w:r w:rsidRPr="0025032A">
              <w:rPr>
                <w:noProof/>
                <w:color w:val="000000" w:themeColor="text1"/>
              </w:rPr>
              <w:t xml:space="preserve">Scope: alignment with TS 37.114, and definition of the ancillary equipment, also adding EMC-specific declaration. </w:t>
            </w:r>
          </w:p>
          <w:p w14:paraId="0AB93CB8" w14:textId="660E6521" w:rsidR="001B14DC" w:rsidRPr="0025032A" w:rsidRDefault="001B14DC" w:rsidP="001B14DC">
            <w:pPr>
              <w:pStyle w:val="CRCoverPage"/>
              <w:numPr>
                <w:ilvl w:val="0"/>
                <w:numId w:val="25"/>
              </w:numPr>
              <w:spacing w:after="0"/>
              <w:rPr>
                <w:noProof/>
                <w:color w:val="000000" w:themeColor="text1"/>
              </w:rPr>
            </w:pPr>
            <w:r w:rsidRPr="0025032A">
              <w:rPr>
                <w:noProof/>
                <w:color w:val="000000" w:themeColor="text1"/>
              </w:rPr>
              <w:t>4.</w:t>
            </w:r>
            <w:r w:rsidR="008B54D7" w:rsidRPr="0025032A">
              <w:rPr>
                <w:noProof/>
                <w:color w:val="000000" w:themeColor="text1"/>
              </w:rPr>
              <w:t>7</w:t>
            </w:r>
            <w:r w:rsidRPr="0025032A">
              <w:rPr>
                <w:noProof/>
                <w:color w:val="000000" w:themeColor="text1"/>
              </w:rPr>
              <w:t xml:space="preserve">: new section for EMC-specific manufacturer declarations, aligning the approach with RF test specifications. </w:t>
            </w:r>
          </w:p>
          <w:p w14:paraId="6239D836" w14:textId="0FD6FBC8" w:rsidR="001B14DC" w:rsidRPr="0025032A" w:rsidRDefault="001B14DC" w:rsidP="001B14DC">
            <w:pPr>
              <w:pStyle w:val="CRCoverPage"/>
              <w:numPr>
                <w:ilvl w:val="0"/>
                <w:numId w:val="25"/>
              </w:numPr>
              <w:spacing w:after="0"/>
              <w:rPr>
                <w:noProof/>
                <w:color w:val="000000" w:themeColor="text1"/>
              </w:rPr>
            </w:pPr>
            <w:r w:rsidRPr="0025032A">
              <w:rPr>
                <w:noProof/>
                <w:color w:val="000000" w:themeColor="text1"/>
              </w:rPr>
              <w:t xml:space="preserve">6.3, 6.4: correction to add optional declaration for the ancillary equipment performance degradation. </w:t>
            </w:r>
          </w:p>
          <w:p w14:paraId="4585D849" w14:textId="4D6FE7A8" w:rsidR="008B54D7" w:rsidRPr="0025032A" w:rsidRDefault="008B54D7" w:rsidP="001B14DC">
            <w:pPr>
              <w:pStyle w:val="CRCoverPage"/>
              <w:numPr>
                <w:ilvl w:val="0"/>
                <w:numId w:val="25"/>
              </w:numPr>
              <w:spacing w:after="0"/>
              <w:rPr>
                <w:noProof/>
                <w:color w:val="000000" w:themeColor="text1"/>
              </w:rPr>
            </w:pPr>
            <w:r w:rsidRPr="0025032A">
              <w:rPr>
                <w:noProof/>
                <w:color w:val="000000" w:themeColor="text1"/>
              </w:rPr>
              <w:t xml:space="preserve">6.6: </w:t>
            </w:r>
            <w:r w:rsidR="0025032A" w:rsidRPr="0025032A">
              <w:rPr>
                <w:noProof/>
                <w:color w:val="000000" w:themeColor="text1"/>
              </w:rPr>
              <w:t>correction to add declaration for the repeaters performance degradation.</w:t>
            </w:r>
          </w:p>
          <w:p w14:paraId="31C656EC" w14:textId="6331E04E" w:rsidR="008E659C" w:rsidRPr="0025032A" w:rsidRDefault="001B14DC" w:rsidP="001B14DC">
            <w:pPr>
              <w:pStyle w:val="CRCoverPage"/>
              <w:numPr>
                <w:ilvl w:val="0"/>
                <w:numId w:val="25"/>
              </w:numPr>
              <w:spacing w:after="0"/>
              <w:rPr>
                <w:noProof/>
                <w:color w:val="000000" w:themeColor="text1"/>
              </w:rPr>
            </w:pPr>
            <w:r w:rsidRPr="0025032A">
              <w:rPr>
                <w:noProof/>
                <w:color w:val="000000" w:themeColor="text1"/>
              </w:rPr>
              <w:t>9.5</w:t>
            </w:r>
            <w:r w:rsidR="008B54D7" w:rsidRPr="0025032A">
              <w:rPr>
                <w:noProof/>
                <w:color w:val="000000" w:themeColor="text1"/>
              </w:rPr>
              <w:t>, 9.6</w:t>
            </w:r>
            <w:r w:rsidRPr="0025032A">
              <w:rPr>
                <w:noProof/>
                <w:color w:val="000000" w:themeColor="text1"/>
              </w:rPr>
              <w:t>: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25032A"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0C83" w:rsidR="00070C61" w:rsidRPr="0025032A" w:rsidRDefault="000C3681" w:rsidP="00070C61">
            <w:pPr>
              <w:pStyle w:val="CRCoverPage"/>
              <w:spacing w:after="0"/>
              <w:ind w:left="100"/>
              <w:rPr>
                <w:noProof/>
                <w:color w:val="000000" w:themeColor="text1"/>
              </w:rPr>
            </w:pPr>
            <w:r w:rsidRPr="0025032A">
              <w:rPr>
                <w:noProof/>
                <w:color w:val="000000" w:themeColor="text1"/>
              </w:rPr>
              <w:t xml:space="preserve">Framework for introduction of the new EMC-specific declaration for EMC testing simplification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BD2C87" w:rsidRDefault="00070C61" w:rsidP="00070C61">
            <w:pPr>
              <w:pStyle w:val="CRCoverPage"/>
              <w:spacing w:after="0"/>
              <w:rPr>
                <w:noProof/>
                <w:color w:val="FF0000"/>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29507CF8" w:rsidR="00070C61" w:rsidRPr="008B54D7" w:rsidRDefault="001E7298" w:rsidP="004203B8">
            <w:pPr>
              <w:pStyle w:val="CRCoverPage"/>
              <w:spacing w:after="0"/>
              <w:ind w:left="100"/>
              <w:rPr>
                <w:noProof/>
                <w:color w:val="000000" w:themeColor="text1"/>
              </w:rPr>
            </w:pPr>
            <w:r w:rsidRPr="008B54D7">
              <w:rPr>
                <w:noProof/>
                <w:color w:val="000000" w:themeColor="text1"/>
              </w:rPr>
              <w:t xml:space="preserve">1, </w:t>
            </w:r>
            <w:r w:rsidR="00CE6692" w:rsidRPr="008B54D7">
              <w:rPr>
                <w:noProof/>
                <w:color w:val="000000" w:themeColor="text1"/>
              </w:rPr>
              <w:t>4.</w:t>
            </w:r>
            <w:r w:rsidR="008B54D7" w:rsidRPr="008B54D7">
              <w:rPr>
                <w:noProof/>
                <w:color w:val="000000" w:themeColor="text1"/>
              </w:rPr>
              <w:t>7</w:t>
            </w:r>
            <w:r w:rsidR="00CE6692" w:rsidRPr="008B54D7">
              <w:rPr>
                <w:noProof/>
                <w:color w:val="000000" w:themeColor="text1"/>
              </w:rPr>
              <w:t xml:space="preserve">, </w:t>
            </w:r>
            <w:r w:rsidRPr="008B54D7">
              <w:rPr>
                <w:noProof/>
                <w:color w:val="000000" w:themeColor="text1"/>
              </w:rPr>
              <w:t xml:space="preserve">6.3, 6.4, </w:t>
            </w:r>
            <w:r w:rsidR="008B54D7" w:rsidRPr="008B54D7">
              <w:rPr>
                <w:noProof/>
                <w:color w:val="000000" w:themeColor="text1"/>
              </w:rPr>
              <w:t xml:space="preserve">6.6, </w:t>
            </w:r>
            <w:r w:rsidRPr="008B54D7">
              <w:rPr>
                <w:noProof/>
                <w:color w:val="000000" w:themeColor="text1"/>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876C5B"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bookmarkStart w:id="7" w:name="_GoBack"/>
            <w:bookmarkEnd w:id="7"/>
          </w:p>
        </w:tc>
        <w:tc>
          <w:tcPr>
            <w:tcW w:w="3401" w:type="dxa"/>
            <w:gridSpan w:val="3"/>
            <w:tcBorders>
              <w:right w:val="single" w:sz="4" w:space="0" w:color="auto"/>
            </w:tcBorders>
            <w:shd w:val="pct30" w:color="FFFF00" w:fill="auto"/>
          </w:tcPr>
          <w:p w14:paraId="186A633D" w14:textId="2920620D" w:rsidR="00070C61" w:rsidRPr="00876C5B" w:rsidRDefault="00B55079" w:rsidP="00070C61">
            <w:pPr>
              <w:pStyle w:val="CRCoverPage"/>
              <w:spacing w:after="0"/>
              <w:ind w:left="99"/>
              <w:rPr>
                <w:noProof/>
              </w:rPr>
            </w:pPr>
            <w:r w:rsidRPr="00876C5B">
              <w:rPr>
                <w:noProof/>
              </w:rPr>
              <w:t>TS 3</w:t>
            </w:r>
            <w:r w:rsidR="00BD2C87" w:rsidRPr="00876C5B">
              <w:rPr>
                <w:noProof/>
              </w:rPr>
              <w:t>8</w:t>
            </w:r>
            <w:r w:rsidRPr="00876C5B">
              <w:rPr>
                <w:noProof/>
              </w:rPr>
              <w:t>.113 CR</w:t>
            </w:r>
            <w:r w:rsidR="00876C5B" w:rsidRPr="00876C5B">
              <w:rPr>
                <w:noProof/>
              </w:rPr>
              <w:t>0088</w:t>
            </w:r>
            <w:r w:rsidRPr="00876C5B">
              <w:rPr>
                <w:noProof/>
              </w:rPr>
              <w:t>, TS37.114 CR</w:t>
            </w:r>
            <w:r w:rsidR="00876C5B" w:rsidRPr="00876C5B">
              <w:rPr>
                <w:noProof/>
              </w:rPr>
              <w:t>0107</w:t>
            </w:r>
            <w:r w:rsidRPr="00876C5B">
              <w:rPr>
                <w:noProof/>
              </w:rPr>
              <w:t>, TS 3</w:t>
            </w:r>
            <w:r w:rsidR="001565FA" w:rsidRPr="00876C5B">
              <w:rPr>
                <w:noProof/>
              </w:rPr>
              <w:t>7</w:t>
            </w:r>
            <w:r w:rsidRPr="00876C5B">
              <w:rPr>
                <w:noProof/>
              </w:rPr>
              <w:t>.113 CR</w:t>
            </w:r>
            <w:r w:rsidR="00876C5B" w:rsidRPr="00876C5B">
              <w:rPr>
                <w:noProof/>
              </w:rPr>
              <w:t>0128</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8E41463"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8656A85" w14:textId="77777777" w:rsidR="00984DEB" w:rsidRPr="00774935" w:rsidRDefault="00984DEB" w:rsidP="00984DEB">
      <w:pPr>
        <w:pStyle w:val="Heading1"/>
      </w:pPr>
      <w:bookmarkStart w:id="8" w:name="_Toc20994699"/>
      <w:bookmarkStart w:id="9" w:name="_Toc131611505"/>
      <w:r w:rsidRPr="00774935">
        <w:t>1</w:t>
      </w:r>
      <w:r w:rsidRPr="00774935">
        <w:tab/>
        <w:t>Scope</w:t>
      </w:r>
      <w:bookmarkEnd w:id="8"/>
      <w:bookmarkEnd w:id="9"/>
    </w:p>
    <w:p w14:paraId="05B441C4" w14:textId="77777777" w:rsidR="00984DEB" w:rsidRPr="00774935" w:rsidRDefault="00984DEB" w:rsidP="00984DEB">
      <w:pPr>
        <w:rPr>
          <w:rFonts w:cs="v4.2.0"/>
        </w:rPr>
      </w:pPr>
      <w:r w:rsidRPr="00774935">
        <w:rPr>
          <w:rFonts w:cs="v4.2.0"/>
        </w:rPr>
        <w:t>The present document covers the assessment of E-UTRA</w:t>
      </w:r>
      <w:r w:rsidRPr="00774935">
        <w:rPr>
          <w:rFonts w:cs="v5.0.0"/>
        </w:rPr>
        <w:t>, E-UTRA with NB-IoT or NB-IoT</w:t>
      </w:r>
      <w:r w:rsidRPr="00774935">
        <w:rPr>
          <w:rFonts w:cs="v4.2.0"/>
        </w:rPr>
        <w:t xml:space="preserve"> base stations, repeaters and associated ancillary equipment in respect of Electromagnetic Compatibility (EMC). </w:t>
      </w:r>
    </w:p>
    <w:p w14:paraId="6F4BC0AF" w14:textId="77777777" w:rsidR="00984DEB" w:rsidRPr="00774935" w:rsidRDefault="00984DEB" w:rsidP="00984DEB">
      <w:pPr>
        <w:rPr>
          <w:rFonts w:cs="v4.2.0"/>
        </w:rPr>
      </w:pPr>
      <w:r w:rsidRPr="00774935">
        <w:rPr>
          <w:rFonts w:cs="v4.2.0"/>
        </w:rPr>
        <w:t>The present document specifies the applicable test conditions, performance assessment and performance criteria for E-UTRA</w:t>
      </w:r>
      <w:r w:rsidRPr="00774935">
        <w:rPr>
          <w:rFonts w:cs="v5.0.0"/>
        </w:rPr>
        <w:t>, E-UTRA with NB-IoT or NB-IoT</w:t>
      </w:r>
      <w:r w:rsidRPr="00774935">
        <w:rPr>
          <w:rFonts w:cs="v4.2.0"/>
        </w:rPr>
        <w:t xml:space="preserve"> base stations, repeaters and associated ancillary equipment in one of the following categories:</w:t>
      </w:r>
    </w:p>
    <w:p w14:paraId="482BFA87" w14:textId="77777777" w:rsidR="00984DEB" w:rsidRPr="00774935" w:rsidRDefault="00984DEB" w:rsidP="00984DEB">
      <w:pPr>
        <w:ind w:left="568" w:hanging="284"/>
        <w:rPr>
          <w:rFonts w:cs="v4.2.0"/>
        </w:rPr>
      </w:pPr>
      <w:r w:rsidRPr="00774935">
        <w:rPr>
          <w:rFonts w:cs="v4.2.0"/>
        </w:rPr>
        <w:t>-</w:t>
      </w:r>
      <w:r w:rsidRPr="00774935">
        <w:rPr>
          <w:rFonts w:cs="v4.2.0"/>
        </w:rPr>
        <w:tab/>
        <w:t xml:space="preserve">base </w:t>
      </w:r>
      <w:del w:id="10" w:author="Michal Szydelko, Huawei" w:date="2023-07-28T15:35:00Z">
        <w:r w:rsidRPr="00774935" w:rsidDel="0074141E">
          <w:rPr>
            <w:rFonts w:cs="v4.2.0"/>
          </w:rPr>
          <w:delText>sations</w:delText>
        </w:r>
      </w:del>
      <w:ins w:id="11" w:author="Michal Szydelko, Huawei" w:date="2023-07-28T15:35:00Z">
        <w:r w:rsidRPr="00774935">
          <w:rPr>
            <w:rFonts w:cs="v4.2.0"/>
          </w:rPr>
          <w:t>stations</w:t>
        </w:r>
      </w:ins>
      <w:r w:rsidRPr="00774935">
        <w:rPr>
          <w:rFonts w:cs="v4.2.0"/>
        </w:rPr>
        <w:t xml:space="preserve"> of E-UTRA</w:t>
      </w:r>
      <w:r w:rsidRPr="00774935">
        <w:rPr>
          <w:rFonts w:cs="v5.0.0"/>
        </w:rPr>
        <w:t>, E-UTRA with NB-IoT or NB-IoT</w:t>
      </w:r>
      <w:r w:rsidRPr="00774935">
        <w:rPr>
          <w:rFonts w:cs="v4.2.0"/>
        </w:rPr>
        <w:t xml:space="preserve"> meeting the requirements of TS 36.104 [2], with conformance demonstrated by compliance to TS 36.141 [3].</w:t>
      </w:r>
    </w:p>
    <w:p w14:paraId="5A36D7BF" w14:textId="77777777" w:rsidR="00984DEB" w:rsidRPr="00774935" w:rsidRDefault="00984DEB" w:rsidP="00984DEB">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04FF97E7" w14:textId="77777777" w:rsidR="00984DEB" w:rsidRPr="00774935" w:rsidRDefault="00984DEB" w:rsidP="00984DEB">
      <w:pPr>
        <w:rPr>
          <w:rFonts w:cs="v4.2.0"/>
        </w:rPr>
      </w:pPr>
      <w:r w:rsidRPr="00774935">
        <w:rPr>
          <w:rFonts w:cs="v4.2.0"/>
        </w:rPr>
        <w:t>Technical requirements related to the antenna port of E-UTRA</w:t>
      </w:r>
      <w:r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5C732067" w14:textId="77777777" w:rsidR="00984DEB" w:rsidRPr="00774935" w:rsidRDefault="00984DEB" w:rsidP="00984DEB">
      <w:pPr>
        <w:rPr>
          <w:rFonts w:cs="v4.2.0"/>
        </w:rPr>
      </w:pPr>
      <w:r w:rsidRPr="00774935">
        <w:rPr>
          <w:rFonts w:cs="v4.2.0"/>
        </w:rPr>
        <w:t xml:space="preserve">The environment classification used in the present document refers to the </w:t>
      </w:r>
      <w:r w:rsidRPr="00774935">
        <w:t>residential, commercial and light industrial</w:t>
      </w:r>
      <w:r w:rsidRPr="00774935">
        <w:rPr>
          <w:rFonts w:cs="v4.2.0"/>
        </w:rPr>
        <w:t xml:space="preserve"> environment classification used in IEC 61000-6-1 [6] and IEC 61000-6-3 [7].</w:t>
      </w:r>
    </w:p>
    <w:p w14:paraId="47AF050E" w14:textId="77777777" w:rsidR="00984DEB" w:rsidRDefault="00984DEB" w:rsidP="00984DEB">
      <w:pPr>
        <w:rPr>
          <w:ins w:id="12" w:author="Michal Szydelko, Huawei" w:date="2023-07-29T11:47:00Z"/>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061CAAC" w14:textId="77777777" w:rsidR="00984DEB" w:rsidRPr="00774935" w:rsidRDefault="00984DEB" w:rsidP="00984DEB">
      <w:pPr>
        <w:rPr>
          <w:rFonts w:cs="v4.2.0"/>
        </w:rPr>
      </w:pPr>
      <w:ins w:id="13" w:author="Michal Szydelko, Huawei" w:date="2023-07-29T11:47:00Z">
        <w:r w:rsidRPr="00EC092D">
          <w:rPr>
            <w:rFonts w:cs="v4.2.0"/>
          </w:rPr>
          <w:t>The present document does not cover ancillary equipment requirements, where ancillary equipment is not incorporated in the radio equipment and can be assessed on a stand-alone basis, as declared by the manufacturer</w:t>
        </w:r>
        <w:r>
          <w:rPr>
            <w:rFonts w:cs="v4.2.0"/>
          </w:rPr>
          <w:t xml:space="preserve"> (see </w:t>
        </w:r>
        <w:r w:rsidRPr="00531A91">
          <w:t>EMC</w:t>
        </w:r>
        <w:r w:rsidRPr="00F629FF">
          <w:t>D.1</w:t>
        </w:r>
        <w:r>
          <w:t xml:space="preserve"> declaration in table 4.7-1</w:t>
        </w:r>
        <w:r>
          <w:rPr>
            <w:rFonts w:cs="v4.2.0"/>
          </w:rPr>
          <w:t>)</w:t>
        </w:r>
        <w:r w:rsidRPr="00EC092D">
          <w:rPr>
            <w:rFonts w:cs="v4.2.0"/>
          </w:rPr>
          <w:t>.</w:t>
        </w:r>
      </w:ins>
    </w:p>
    <w:p w14:paraId="7AED3714" w14:textId="6986632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9E954D8" w14:textId="77777777" w:rsidR="00984DEB" w:rsidRPr="00774935" w:rsidRDefault="00984DEB" w:rsidP="00984DEB">
      <w:pPr>
        <w:pStyle w:val="Heading3"/>
      </w:pPr>
      <w:bookmarkStart w:id="14" w:name="_Toc20994711"/>
      <w:bookmarkStart w:id="15" w:name="_Toc131611517"/>
      <w:r w:rsidRPr="00774935">
        <w:t>4.4.1</w:t>
      </w:r>
      <w:r w:rsidRPr="00774935">
        <w:tab/>
        <w:t>Arrangements for test signals for repeaters</w:t>
      </w:r>
      <w:bookmarkEnd w:id="14"/>
      <w:bookmarkEnd w:id="15"/>
    </w:p>
    <w:p w14:paraId="7768A214" w14:textId="77777777" w:rsidR="00984DEB" w:rsidRPr="00774935" w:rsidRDefault="00984DEB" w:rsidP="00984DEB">
      <w:pPr>
        <w:rPr>
          <w:rFonts w:cs="v4.2.0"/>
        </w:rPr>
      </w:pPr>
      <w:r w:rsidRPr="00774935">
        <w:rPr>
          <w:rFonts w:cs="v4.2.0"/>
        </w:rPr>
        <w:t>For immunity tests of repeaters, the wanted RF input signal shall be coupled to one antenna port at a level which will result, when measured, in the maximum rated RF output power per channel, as declared by the manufacturer</w:t>
      </w:r>
      <w:ins w:id="16" w:author="Michal Szydelko, Huawei" w:date="2023-07-29T12:11:00Z">
        <w:r>
          <w:rPr>
            <w:rFonts w:cs="v4.2.0"/>
          </w:rPr>
          <w:t xml:space="preserve"> in TS 36.141 [3]</w:t>
        </w:r>
      </w:ins>
      <w:r w:rsidRPr="00774935">
        <w:rPr>
          <w:rFonts w:cs="v4.2.0"/>
        </w:rPr>
        <w:t>. The test shall either be repeated with a wanted signal coupled to the other antenna port, or a single test shall be performed with the specified input signals being simultaneously coupled to both antenna ports.</w:t>
      </w:r>
    </w:p>
    <w:p w14:paraId="1224178D"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F722664" w14:textId="77777777" w:rsidR="00984DEB" w:rsidRDefault="00984DEB" w:rsidP="00984DEB">
      <w:pPr>
        <w:pStyle w:val="Heading2"/>
        <w:rPr>
          <w:ins w:id="17" w:author="Michal Szydelko, Huawei" w:date="2023-07-29T11:52:00Z"/>
          <w:lang w:val="en-US" w:eastAsia="zh-CN"/>
        </w:rPr>
      </w:pPr>
      <w:ins w:id="18" w:author="Michal Szydelko, Huawei" w:date="2023-07-29T11:52:00Z">
        <w:r w:rsidRPr="00EC092D">
          <w:t>4.</w:t>
        </w:r>
        <w:r>
          <w:rPr>
            <w:lang w:val="en-US" w:eastAsia="zh-CN"/>
          </w:rPr>
          <w:t>7</w:t>
        </w:r>
        <w:r w:rsidRPr="00EC092D">
          <w:tab/>
        </w:r>
        <w:r>
          <w:rPr>
            <w:lang w:val="en-US" w:eastAsia="zh-CN"/>
          </w:rPr>
          <w:t>Manufacturer declarations</w:t>
        </w:r>
      </w:ins>
    </w:p>
    <w:p w14:paraId="49379C39" w14:textId="77777777" w:rsidR="00984DEB" w:rsidRDefault="00984DEB" w:rsidP="00984DEB">
      <w:pPr>
        <w:rPr>
          <w:ins w:id="19" w:author="Michal Szydelko, Huawei" w:date="2023-07-29T11:52:00Z"/>
          <w:lang w:eastAsia="zh-CN"/>
        </w:rPr>
      </w:pPr>
      <w:ins w:id="20" w:author="Michal Szydelko, Huawei" w:date="2023-07-29T11:52:00Z">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7</w:t>
        </w:r>
        <w:r w:rsidRPr="008C3753">
          <w:rPr>
            <w:lang w:eastAsia="zh-CN"/>
          </w:rPr>
          <w:t xml:space="preserve">-1 </w:t>
        </w:r>
        <w:r w:rsidRPr="00D5157A">
          <w:rPr>
            <w:lang w:eastAsia="zh-CN"/>
          </w:rPr>
          <w:t xml:space="preserve">are required to be provided by the manufacturer for </w:t>
        </w:r>
        <w:r>
          <w:rPr>
            <w:lang w:eastAsia="zh-CN"/>
          </w:rPr>
          <w:t>E-UTRA</w:t>
        </w:r>
        <w:r w:rsidRPr="000F7511">
          <w:rPr>
            <w:lang w:eastAsia="zh-CN"/>
          </w:rPr>
          <w:t xml:space="preserve"> B</w:t>
        </w:r>
        <w:r w:rsidRPr="00646EBD">
          <w:rPr>
            <w:lang w:eastAsia="zh-CN"/>
          </w:rPr>
          <w:t>S requirements testing.</w:t>
        </w:r>
        <w:r>
          <w:rPr>
            <w:lang w:eastAsia="zh-CN"/>
          </w:rPr>
          <w:t xml:space="preserve"> </w:t>
        </w:r>
      </w:ins>
    </w:p>
    <w:p w14:paraId="75712500" w14:textId="77777777" w:rsidR="00984DEB" w:rsidRPr="00646EBD" w:rsidRDefault="00984DEB" w:rsidP="00984DEB">
      <w:pPr>
        <w:pStyle w:val="EditorsNote"/>
        <w:rPr>
          <w:ins w:id="21" w:author="Michal Szydelko, Huawei" w:date="2023-07-29T11:52:00Z"/>
          <w:lang w:eastAsia="zh-CN"/>
        </w:rPr>
      </w:pPr>
      <w:ins w:id="22" w:author="Michal Szydelko, Huawei" w:date="2023-07-29T11:52:00Z">
        <w:r>
          <w:rPr>
            <w:lang w:eastAsia="zh-CN"/>
          </w:rPr>
          <w:t>NOTE:</w:t>
        </w:r>
        <w:r>
          <w:rPr>
            <w:lang w:eastAsia="zh-CN"/>
          </w:rPr>
          <w:tab/>
          <w:t>The below listed manufacturer’s declarations are supplementary to declarations covered in TS 36.141 [</w:t>
        </w:r>
      </w:ins>
      <w:ins w:id="23" w:author="Michal Szydelko, Huawei" w:date="2023-07-29T12:10:00Z">
        <w:r>
          <w:rPr>
            <w:lang w:eastAsia="zh-CN"/>
          </w:rPr>
          <w:t>3</w:t>
        </w:r>
      </w:ins>
      <w:ins w:id="24" w:author="Michal Szydelko, Huawei" w:date="2023-07-29T11:52:00Z">
        <w:r>
          <w:rPr>
            <w:lang w:eastAsia="zh-CN"/>
          </w:rPr>
          <w:t>].</w:t>
        </w:r>
      </w:ins>
    </w:p>
    <w:p w14:paraId="10A5593A" w14:textId="77777777" w:rsidR="00984DEB" w:rsidRPr="0051335C" w:rsidRDefault="00984DEB" w:rsidP="00984DEB">
      <w:pPr>
        <w:pStyle w:val="TH"/>
        <w:rPr>
          <w:ins w:id="25" w:author="Michal Szydelko, Huawei" w:date="2023-07-29T11:52:00Z"/>
        </w:rPr>
      </w:pPr>
      <w:ins w:id="26" w:author="Michal Szydelko, Huawei" w:date="2023-07-29T11:52:00Z">
        <w:r w:rsidRPr="004C3B77">
          <w:lastRenderedPageBreak/>
          <w:t>Table 4.</w:t>
        </w:r>
        <w:r>
          <w:t>7</w:t>
        </w:r>
        <w:r w:rsidRPr="00D5157A">
          <w:t xml:space="preserve">-1 </w:t>
        </w:r>
        <w:r>
          <w:rPr>
            <w:lang w:eastAsia="zh-CN"/>
          </w:rPr>
          <w:t>EMC-specific m</w:t>
        </w:r>
        <w:r w:rsidRPr="00D5157A">
          <w:t xml:space="preserve">anufacturer declarations for </w:t>
        </w:r>
        <w:r>
          <w:t xml:space="preserve">E-UTRA </w:t>
        </w:r>
        <w:r w:rsidRPr="00531A91">
          <w:t xml:space="preserve">BS </w:t>
        </w:r>
        <w:r w:rsidRPr="0051335C">
          <w:t>test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2"/>
        <w:gridCol w:w="2812"/>
        <w:gridCol w:w="5115"/>
      </w:tblGrid>
      <w:tr w:rsidR="00984DEB" w:rsidRPr="00531A91" w14:paraId="22B0C047" w14:textId="77777777" w:rsidTr="0097077A">
        <w:trPr>
          <w:cantSplit/>
          <w:jc w:val="center"/>
          <w:ins w:id="27" w:author="Michal Szydelko, Huawei" w:date="2023-07-29T11:52:00Z"/>
        </w:trPr>
        <w:tc>
          <w:tcPr>
            <w:tcW w:w="884" w:type="pct"/>
          </w:tcPr>
          <w:p w14:paraId="325CD306" w14:textId="77777777" w:rsidR="00984DEB" w:rsidRPr="0051335C" w:rsidRDefault="00984DEB" w:rsidP="0097077A">
            <w:pPr>
              <w:pStyle w:val="TAH"/>
              <w:rPr>
                <w:ins w:id="28" w:author="Michal Szydelko, Huawei" w:date="2023-07-29T11:52:00Z"/>
              </w:rPr>
            </w:pPr>
            <w:ins w:id="29" w:author="Michal Szydelko, Huawei" w:date="2023-07-29T11:52:00Z">
              <w:r w:rsidRPr="0051335C">
                <w:t>Declaration identifier</w:t>
              </w:r>
            </w:ins>
          </w:p>
        </w:tc>
        <w:tc>
          <w:tcPr>
            <w:tcW w:w="1460" w:type="pct"/>
          </w:tcPr>
          <w:p w14:paraId="2E185590" w14:textId="77777777" w:rsidR="00984DEB" w:rsidRPr="0051335C" w:rsidRDefault="00984DEB" w:rsidP="0097077A">
            <w:pPr>
              <w:pStyle w:val="TAH"/>
              <w:rPr>
                <w:ins w:id="30" w:author="Michal Szydelko, Huawei" w:date="2023-07-29T11:52:00Z"/>
              </w:rPr>
            </w:pPr>
            <w:ins w:id="31" w:author="Michal Szydelko, Huawei" w:date="2023-07-29T11:52:00Z">
              <w:r w:rsidRPr="0051335C">
                <w:t>Declaration</w:t>
              </w:r>
            </w:ins>
          </w:p>
        </w:tc>
        <w:tc>
          <w:tcPr>
            <w:tcW w:w="2656" w:type="pct"/>
          </w:tcPr>
          <w:p w14:paraId="76973A9E" w14:textId="77777777" w:rsidR="00984DEB" w:rsidRPr="0051335C" w:rsidRDefault="00984DEB" w:rsidP="0097077A">
            <w:pPr>
              <w:pStyle w:val="TAH"/>
              <w:rPr>
                <w:ins w:id="32" w:author="Michal Szydelko, Huawei" w:date="2023-07-29T11:52:00Z"/>
              </w:rPr>
            </w:pPr>
            <w:ins w:id="33" w:author="Michal Szydelko, Huawei" w:date="2023-07-29T11:52:00Z">
              <w:r w:rsidRPr="0051335C">
                <w:t>Description</w:t>
              </w:r>
            </w:ins>
          </w:p>
        </w:tc>
      </w:tr>
      <w:tr w:rsidR="00984DEB" w:rsidRPr="00A56408" w14:paraId="7BA5037C" w14:textId="77777777" w:rsidTr="0097077A">
        <w:trPr>
          <w:cantSplit/>
          <w:trHeight w:val="70"/>
          <w:jc w:val="center"/>
          <w:ins w:id="34" w:author="Michal Szydelko, Huawei" w:date="2023-07-29T11:52:00Z"/>
        </w:trPr>
        <w:tc>
          <w:tcPr>
            <w:tcW w:w="884" w:type="pct"/>
          </w:tcPr>
          <w:p w14:paraId="71CD2773" w14:textId="77777777" w:rsidR="00984DEB" w:rsidRPr="00752CF9" w:rsidRDefault="00984DEB" w:rsidP="0097077A">
            <w:pPr>
              <w:pStyle w:val="TAL"/>
              <w:jc w:val="center"/>
              <w:rPr>
                <w:ins w:id="35" w:author="Michal Szydelko, Huawei" w:date="2023-07-29T11:52:00Z"/>
              </w:rPr>
            </w:pPr>
            <w:ins w:id="36" w:author="Michal Szydelko, Huawei" w:date="2023-07-29T11:52:00Z">
              <w:r w:rsidRPr="00752CF9">
                <w:t>EMCD.1</w:t>
              </w:r>
            </w:ins>
          </w:p>
        </w:tc>
        <w:tc>
          <w:tcPr>
            <w:tcW w:w="1460" w:type="pct"/>
          </w:tcPr>
          <w:p w14:paraId="666F67CD" w14:textId="77777777" w:rsidR="00984DEB" w:rsidRPr="00984DEB" w:rsidRDefault="00984DEB" w:rsidP="0097077A">
            <w:pPr>
              <w:pStyle w:val="TAL"/>
              <w:rPr>
                <w:ins w:id="37" w:author="Michal Szydelko, Huawei" w:date="2023-07-29T11:52:00Z"/>
              </w:rPr>
            </w:pPr>
            <w:ins w:id="38" w:author="Michal Szydelko, Huawei" w:date="2023-07-29T11:52:00Z">
              <w:r w:rsidRPr="00984DEB">
                <w:t>Ancillary equipment consideration</w:t>
              </w:r>
            </w:ins>
          </w:p>
        </w:tc>
        <w:tc>
          <w:tcPr>
            <w:tcW w:w="2656" w:type="pct"/>
          </w:tcPr>
          <w:p w14:paraId="5AEE1B95" w14:textId="77777777" w:rsidR="00984DEB" w:rsidRPr="00984DEB" w:rsidRDefault="00984DEB" w:rsidP="0097077A">
            <w:pPr>
              <w:pStyle w:val="TAL"/>
              <w:rPr>
                <w:ins w:id="39" w:author="Michal Szydelko, Huawei" w:date="2023-07-29T11:52:00Z"/>
              </w:rPr>
            </w:pPr>
            <w:ins w:id="40" w:author="Michal Szydelko, Huawei" w:date="2023-07-29T11:52:00Z">
              <w:r w:rsidRPr="00984DEB">
                <w:t xml:space="preserve">Declaration whether applicable ancillary equipment is incorporated in the radio equipment and can be assessed on a stand-alone basis. </w:t>
              </w:r>
            </w:ins>
          </w:p>
        </w:tc>
      </w:tr>
      <w:tr w:rsidR="00984DEB" w:rsidRPr="008C3753" w14:paraId="7DBE3828" w14:textId="77777777" w:rsidTr="0097077A">
        <w:trPr>
          <w:cantSplit/>
          <w:jc w:val="center"/>
          <w:ins w:id="41" w:author="Michal Szydelko, Huawei" w:date="2023-07-29T11:52:00Z"/>
        </w:trPr>
        <w:tc>
          <w:tcPr>
            <w:tcW w:w="884" w:type="pct"/>
          </w:tcPr>
          <w:p w14:paraId="04839C85" w14:textId="77777777" w:rsidR="00984DEB" w:rsidRPr="00752CF9" w:rsidRDefault="00984DEB" w:rsidP="0097077A">
            <w:pPr>
              <w:pStyle w:val="TAL"/>
              <w:jc w:val="center"/>
              <w:rPr>
                <w:ins w:id="42" w:author="Michal Szydelko, Huawei" w:date="2023-07-29T11:52:00Z"/>
              </w:rPr>
            </w:pPr>
            <w:ins w:id="43" w:author="Michal Szydelko, Huawei" w:date="2023-07-29T11:52:00Z">
              <w:r w:rsidRPr="00752CF9">
                <w:t>EMCD.2</w:t>
              </w:r>
            </w:ins>
          </w:p>
        </w:tc>
        <w:tc>
          <w:tcPr>
            <w:tcW w:w="1460" w:type="pct"/>
          </w:tcPr>
          <w:p w14:paraId="48184028" w14:textId="77777777" w:rsidR="00984DEB" w:rsidRPr="00984DEB" w:rsidRDefault="00984DEB" w:rsidP="0097077A">
            <w:pPr>
              <w:pStyle w:val="TAL"/>
              <w:rPr>
                <w:ins w:id="44" w:author="Michal Szydelko, Huawei" w:date="2023-07-29T11:52:00Z"/>
              </w:rPr>
            </w:pPr>
            <w:ins w:id="45" w:author="Michal Szydelko, Huawei" w:date="2023-07-29T11:52:00Z">
              <w:r w:rsidRPr="00984DEB">
                <w:t>Declaration of ports intended to be used with cables longer than 3 m</w:t>
              </w:r>
            </w:ins>
          </w:p>
        </w:tc>
        <w:tc>
          <w:tcPr>
            <w:tcW w:w="2656" w:type="pct"/>
          </w:tcPr>
          <w:p w14:paraId="65620DF4" w14:textId="77777777" w:rsidR="00984DEB" w:rsidRPr="00984DEB" w:rsidRDefault="00984DEB" w:rsidP="0097077A">
            <w:pPr>
              <w:rPr>
                <w:ins w:id="46" w:author="Michal Szydelko, Huawei" w:date="2023-07-29T11:52:00Z"/>
                <w:rFonts w:ascii="Arial" w:hAnsi="Arial"/>
                <w:sz w:val="18"/>
              </w:rPr>
            </w:pPr>
            <w:ins w:id="47" w:author="Michal Szydelko, Huawei" w:date="2023-07-29T11:52:00Z">
              <w:r w:rsidRPr="00984DEB">
                <w:rPr>
                  <w:rFonts w:ascii="Arial" w:hAnsi="Arial"/>
                  <w:sz w:val="18"/>
                </w:rPr>
                <w:t>Declaration of any ports intended to be used with cables longer than 3 m.</w:t>
              </w:r>
            </w:ins>
          </w:p>
        </w:tc>
      </w:tr>
      <w:tr w:rsidR="00984DEB" w:rsidRPr="008C3753" w14:paraId="22C048A1" w14:textId="77777777" w:rsidTr="0097077A">
        <w:trPr>
          <w:cantSplit/>
          <w:jc w:val="center"/>
          <w:ins w:id="48" w:author="Michal Szydelko, Huawei" w:date="2023-07-29T11:52:00Z"/>
        </w:trPr>
        <w:tc>
          <w:tcPr>
            <w:tcW w:w="884" w:type="pct"/>
          </w:tcPr>
          <w:p w14:paraId="057D53AA" w14:textId="77777777" w:rsidR="00984DEB" w:rsidRPr="00752CF9" w:rsidRDefault="00984DEB" w:rsidP="0097077A">
            <w:pPr>
              <w:pStyle w:val="TAL"/>
              <w:jc w:val="center"/>
              <w:rPr>
                <w:ins w:id="49" w:author="Michal Szydelko, Huawei" w:date="2023-07-29T11:52:00Z"/>
              </w:rPr>
            </w:pPr>
            <w:ins w:id="50" w:author="Michal Szydelko, Huawei" w:date="2023-07-29T11:52:00Z">
              <w:r w:rsidRPr="00752CF9">
                <w:t>EMCD.3</w:t>
              </w:r>
            </w:ins>
          </w:p>
        </w:tc>
        <w:tc>
          <w:tcPr>
            <w:tcW w:w="1460" w:type="pct"/>
          </w:tcPr>
          <w:p w14:paraId="33FF616C" w14:textId="77777777" w:rsidR="00984DEB" w:rsidRPr="00984DEB" w:rsidRDefault="00984DEB" w:rsidP="0097077A">
            <w:pPr>
              <w:pStyle w:val="TAL"/>
              <w:rPr>
                <w:ins w:id="51" w:author="Michal Szydelko, Huawei" w:date="2023-07-29T11:52:00Z"/>
              </w:rPr>
            </w:pPr>
            <w:ins w:id="52" w:author="Michal Szydelko, Huawei" w:date="2023-07-29T11:52:00Z">
              <w:r w:rsidRPr="00984DEB">
                <w:t>Ancillary equipment performance degradation criteria for continuous phenomena</w:t>
              </w:r>
            </w:ins>
          </w:p>
        </w:tc>
        <w:tc>
          <w:tcPr>
            <w:tcW w:w="2656" w:type="pct"/>
          </w:tcPr>
          <w:p w14:paraId="67493CB5" w14:textId="77777777" w:rsidR="00984DEB" w:rsidRPr="00984DEB" w:rsidRDefault="00984DEB" w:rsidP="0097077A">
            <w:pPr>
              <w:pStyle w:val="TAL"/>
              <w:rPr>
                <w:ins w:id="53" w:author="Michal Szydelko, Huawei" w:date="2023-07-29T11:52:00Z"/>
              </w:rPr>
            </w:pPr>
            <w:ins w:id="54" w:author="Michal Szydelko, Huawei" w:date="2023-07-29T11:52:00Z">
              <w:r w:rsidRPr="00984DEB">
                <w:t>Declared performance level, or permissible performance loss for continuous phenomena for the ancillary equipment.</w:t>
              </w:r>
            </w:ins>
          </w:p>
          <w:p w14:paraId="7FAAC8BD" w14:textId="77777777" w:rsidR="00984DEB" w:rsidRPr="00984DEB" w:rsidRDefault="00984DEB" w:rsidP="0097077A">
            <w:pPr>
              <w:pStyle w:val="TAL"/>
              <w:rPr>
                <w:ins w:id="55" w:author="Michal Szydelko, Huawei" w:date="2023-07-29T11:52:00Z"/>
              </w:rPr>
            </w:pPr>
            <w:ins w:id="56" w:author="Michal Szydelko, Huawei" w:date="2023-07-29T11:52:00Z">
              <w:r w:rsidRPr="00984DEB">
                <w:t xml:space="preserve">Expressed as e.g. level of user control functions loss, or stored data loss level. </w:t>
              </w:r>
            </w:ins>
          </w:p>
          <w:p w14:paraId="55E3E475" w14:textId="77777777" w:rsidR="00984DEB" w:rsidRPr="00752CF9" w:rsidRDefault="00984DEB" w:rsidP="0097077A">
            <w:pPr>
              <w:rPr>
                <w:ins w:id="57" w:author="Michal Szydelko, Huawei" w:date="2023-07-29T11:52:00Z"/>
                <w:rFonts w:ascii="Arial" w:hAnsi="Arial"/>
                <w:sz w:val="18"/>
              </w:rPr>
            </w:pPr>
            <w:ins w:id="58" w:author="Michal Szydelko, Huawei" w:date="2023-07-29T11:52:00Z">
              <w:r w:rsidRPr="00752CF9">
                <w:rPr>
                  <w:rFonts w:ascii="Arial" w:hAnsi="Arial"/>
                  <w:sz w:val="18"/>
                </w:rPr>
                <w:t>(NOTE)</w:t>
              </w:r>
            </w:ins>
          </w:p>
        </w:tc>
      </w:tr>
      <w:tr w:rsidR="00984DEB" w:rsidRPr="008C3753" w14:paraId="683EFC86" w14:textId="77777777" w:rsidTr="0097077A">
        <w:trPr>
          <w:cantSplit/>
          <w:jc w:val="center"/>
          <w:ins w:id="59" w:author="Michal Szydelko, Huawei" w:date="2023-07-29T11:52:00Z"/>
        </w:trPr>
        <w:tc>
          <w:tcPr>
            <w:tcW w:w="884" w:type="pct"/>
          </w:tcPr>
          <w:p w14:paraId="45AF0016" w14:textId="77777777" w:rsidR="00984DEB" w:rsidRPr="00752CF9" w:rsidRDefault="00984DEB" w:rsidP="0097077A">
            <w:pPr>
              <w:pStyle w:val="TAL"/>
              <w:jc w:val="center"/>
              <w:rPr>
                <w:ins w:id="60" w:author="Michal Szydelko, Huawei" w:date="2023-07-29T11:52:00Z"/>
              </w:rPr>
            </w:pPr>
            <w:ins w:id="61" w:author="Michal Szydelko, Huawei" w:date="2023-07-29T11:52:00Z">
              <w:r w:rsidRPr="00752CF9">
                <w:t>EMCD.4</w:t>
              </w:r>
            </w:ins>
          </w:p>
        </w:tc>
        <w:tc>
          <w:tcPr>
            <w:tcW w:w="1460" w:type="pct"/>
          </w:tcPr>
          <w:p w14:paraId="65A31D4A" w14:textId="77777777" w:rsidR="00984DEB" w:rsidRPr="00984DEB" w:rsidRDefault="00984DEB" w:rsidP="0097077A">
            <w:pPr>
              <w:pStyle w:val="TAL"/>
              <w:rPr>
                <w:ins w:id="62" w:author="Michal Szydelko, Huawei" w:date="2023-07-29T11:52:00Z"/>
              </w:rPr>
            </w:pPr>
            <w:ins w:id="63" w:author="Michal Szydelko, Huawei" w:date="2023-07-29T11:52:00Z">
              <w:r w:rsidRPr="00984DEB">
                <w:t>Ancillary equipment performance degradation criteria for transient phenomena</w:t>
              </w:r>
            </w:ins>
          </w:p>
        </w:tc>
        <w:tc>
          <w:tcPr>
            <w:tcW w:w="2656" w:type="pct"/>
          </w:tcPr>
          <w:p w14:paraId="3DA77CCB" w14:textId="77777777" w:rsidR="00984DEB" w:rsidRPr="00984DEB" w:rsidRDefault="00984DEB" w:rsidP="0097077A">
            <w:pPr>
              <w:pStyle w:val="TAL"/>
              <w:rPr>
                <w:ins w:id="64" w:author="Michal Szydelko, Huawei" w:date="2023-07-29T11:52:00Z"/>
              </w:rPr>
            </w:pPr>
            <w:ins w:id="65" w:author="Michal Szydelko, Huawei" w:date="2023-07-29T11:52:00Z">
              <w:r w:rsidRPr="00984DEB">
                <w:t>Declared performance level, or permissible performance loss for transient phenomena for the ancillary equipment.</w:t>
              </w:r>
            </w:ins>
          </w:p>
          <w:p w14:paraId="5D6B5A93" w14:textId="77777777" w:rsidR="00984DEB" w:rsidRPr="00752CF9" w:rsidRDefault="00984DEB" w:rsidP="0097077A">
            <w:pPr>
              <w:pStyle w:val="TAL"/>
              <w:rPr>
                <w:ins w:id="66" w:author="Michal Szydelko, Huawei" w:date="2023-07-29T11:52:00Z"/>
              </w:rPr>
            </w:pPr>
            <w:ins w:id="67" w:author="Michal Szydelko, Huawei" w:date="2023-07-29T11:52:00Z">
              <w:r w:rsidRPr="00752CF9">
                <w:t xml:space="preserve">Expressed as e.g. level of user control functions loss, or stored data loss level. </w:t>
              </w:r>
            </w:ins>
          </w:p>
          <w:p w14:paraId="7A7EA9A4" w14:textId="77777777" w:rsidR="00984DEB" w:rsidRPr="00752CF9" w:rsidRDefault="00984DEB" w:rsidP="0097077A">
            <w:pPr>
              <w:rPr>
                <w:ins w:id="68" w:author="Michal Szydelko, Huawei" w:date="2023-07-29T11:52:00Z"/>
                <w:rFonts w:ascii="Arial" w:hAnsi="Arial"/>
                <w:sz w:val="18"/>
              </w:rPr>
            </w:pPr>
            <w:ins w:id="69" w:author="Michal Szydelko, Huawei" w:date="2023-07-29T11:52:00Z">
              <w:r w:rsidRPr="00752CF9">
                <w:rPr>
                  <w:rFonts w:ascii="Arial" w:hAnsi="Arial"/>
                  <w:sz w:val="18"/>
                </w:rPr>
                <w:t>(NOTE)</w:t>
              </w:r>
            </w:ins>
          </w:p>
        </w:tc>
      </w:tr>
      <w:tr w:rsidR="00984DEB" w:rsidRPr="008C3753" w14:paraId="1D8C42A2" w14:textId="77777777" w:rsidTr="0097077A">
        <w:trPr>
          <w:cantSplit/>
          <w:jc w:val="center"/>
          <w:ins w:id="70" w:author="Michal Szydelko, Huawei" w:date="2023-07-29T12:09:00Z"/>
        </w:trPr>
        <w:tc>
          <w:tcPr>
            <w:tcW w:w="884" w:type="pct"/>
          </w:tcPr>
          <w:p w14:paraId="536A9BF0" w14:textId="77777777" w:rsidR="00984DEB" w:rsidRPr="00752CF9" w:rsidRDefault="00984DEB" w:rsidP="0097077A">
            <w:pPr>
              <w:pStyle w:val="TAL"/>
              <w:jc w:val="center"/>
              <w:rPr>
                <w:ins w:id="71" w:author="Michal Szydelko, Huawei" w:date="2023-07-29T12:09:00Z"/>
              </w:rPr>
            </w:pPr>
            <w:ins w:id="72" w:author="Michal Szydelko, Huawei" w:date="2023-07-29T12:09:00Z">
              <w:r w:rsidRPr="00752CF9">
                <w:t>EMCD.5</w:t>
              </w:r>
            </w:ins>
          </w:p>
        </w:tc>
        <w:tc>
          <w:tcPr>
            <w:tcW w:w="1460" w:type="pct"/>
          </w:tcPr>
          <w:p w14:paraId="3BED184F" w14:textId="77777777" w:rsidR="00984DEB" w:rsidRPr="00752CF9" w:rsidRDefault="00984DEB" w:rsidP="0097077A">
            <w:pPr>
              <w:pStyle w:val="TAL"/>
              <w:rPr>
                <w:ins w:id="73" w:author="Michal Szydelko, Huawei" w:date="2023-07-29T12:09:00Z"/>
              </w:rPr>
            </w:pPr>
            <w:ins w:id="74" w:author="Michal Szydelko, Huawei" w:date="2023-07-29T12:09:00Z">
              <w:r w:rsidRPr="00752CF9">
                <w:t>Repeaters performance degradation criteria for transient phenomena</w:t>
              </w:r>
            </w:ins>
          </w:p>
        </w:tc>
        <w:tc>
          <w:tcPr>
            <w:tcW w:w="2656" w:type="pct"/>
          </w:tcPr>
          <w:p w14:paraId="11CA6B8A" w14:textId="77777777" w:rsidR="00984DEB" w:rsidRPr="00752CF9" w:rsidRDefault="00984DEB" w:rsidP="0097077A">
            <w:pPr>
              <w:pStyle w:val="TAL"/>
              <w:rPr>
                <w:ins w:id="75" w:author="Michal Szydelko, Huawei" w:date="2023-07-29T12:09:00Z"/>
              </w:rPr>
            </w:pPr>
            <w:ins w:id="76" w:author="Michal Szydelko, Huawei" w:date="2023-07-29T12:09:00Z">
              <w:r w:rsidRPr="00752CF9">
                <w:t xml:space="preserve">Declared performance level, or permissible performance loss for transient phenomena for repeaters. </w:t>
              </w:r>
            </w:ins>
          </w:p>
        </w:tc>
      </w:tr>
      <w:tr w:rsidR="00984DEB" w:rsidRPr="008C3753" w14:paraId="76779E67" w14:textId="77777777" w:rsidTr="0097077A">
        <w:trPr>
          <w:cantSplit/>
          <w:jc w:val="center"/>
          <w:ins w:id="77" w:author="Michal Szydelko, Huawei" w:date="2023-07-29T11:52:00Z"/>
        </w:trPr>
        <w:tc>
          <w:tcPr>
            <w:tcW w:w="5000" w:type="pct"/>
            <w:gridSpan w:val="3"/>
          </w:tcPr>
          <w:p w14:paraId="28E50EDB" w14:textId="77777777" w:rsidR="00984DEB" w:rsidRPr="00DE1BA0" w:rsidRDefault="00984DEB" w:rsidP="0097077A">
            <w:pPr>
              <w:pStyle w:val="TAN"/>
              <w:rPr>
                <w:ins w:id="78" w:author="Michal Szydelko, Huawei" w:date="2023-07-29T11:52:00Z"/>
              </w:rPr>
            </w:pPr>
            <w:ins w:id="79" w:author="Michal Szydelko, Huawei" w:date="2023-07-29T11:52:00Z">
              <w:r w:rsidRPr="006739FE">
                <w:t>NOTE:</w:t>
              </w:r>
              <w:r w:rsidRPr="006739FE">
                <w:tab/>
                <w:t xml:space="preserve">This manufacturer declaration is optional. </w:t>
              </w:r>
            </w:ins>
          </w:p>
        </w:tc>
      </w:tr>
    </w:tbl>
    <w:p w14:paraId="4F67ED34"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46701D" w14:textId="77777777" w:rsidR="00984DEB" w:rsidRPr="00774935" w:rsidRDefault="00984DEB" w:rsidP="00984DEB">
      <w:pPr>
        <w:pStyle w:val="Heading2"/>
      </w:pPr>
      <w:bookmarkStart w:id="80" w:name="_Toc20994725"/>
      <w:bookmarkStart w:id="81" w:name="_Toc131611531"/>
      <w:r w:rsidRPr="00774935">
        <w:t>6.3</w:t>
      </w:r>
      <w:r w:rsidRPr="00774935">
        <w:tab/>
        <w:t xml:space="preserve">Performance criteria for continuous phenomena for </w:t>
      </w:r>
      <w:ins w:id="82" w:author="Michal Szydelko, Huawei" w:date="2023-07-29T11:49:00Z">
        <w:r>
          <w:t>a</w:t>
        </w:r>
      </w:ins>
      <w:del w:id="83" w:author="Michal Szydelko, Huawei" w:date="2023-07-29T11:49:00Z">
        <w:r w:rsidRPr="00774935" w:rsidDel="009D5F74">
          <w:delText>A</w:delText>
        </w:r>
      </w:del>
      <w:r w:rsidRPr="00774935">
        <w:t>ncillary equipment</w:t>
      </w:r>
      <w:bookmarkEnd w:id="80"/>
      <w:bookmarkEnd w:id="81"/>
    </w:p>
    <w:p w14:paraId="5D47EE83" w14:textId="11DA962D" w:rsidR="00984DEB" w:rsidRDefault="00984DEB" w:rsidP="00984DEB">
      <w:pPr>
        <w:rPr>
          <w:rFonts w:cs="v4.2.0"/>
        </w:rPr>
      </w:pPr>
      <w:r w:rsidRPr="00774935">
        <w:rPr>
          <w:rFonts w:cs="v4.2.0"/>
        </w:rPr>
        <w:t xml:space="preserve">The apparatus shall continue to operate as intended during and after the test. No degradation of performance or loss of function is allowed below the performance level </w:t>
      </w:r>
      <w:del w:id="84" w:author="Michal Szydelko, Huawei" w:date="2023-07-29T11:49:00Z">
        <w:r w:rsidRPr="00774935" w:rsidDel="009D5F74">
          <w:rPr>
            <w:rFonts w:cs="v4.2.0"/>
          </w:rPr>
          <w:delText xml:space="preserve">specified </w:delText>
        </w:r>
      </w:del>
      <w:ins w:id="85" w:author="Michal Szydelko, Huawei" w:date="2023-07-29T11:49:00Z">
        <w:r>
          <w:rPr>
            <w:rFonts w:cs="v4.2.0"/>
          </w:rPr>
          <w:t>declared</w:t>
        </w:r>
        <w:r w:rsidRPr="00774935">
          <w:rPr>
            <w:rFonts w:cs="v4.2.0"/>
          </w:rPr>
          <w:t xml:space="preserve"> </w:t>
        </w:r>
      </w:ins>
      <w:r w:rsidRPr="00774935">
        <w:rPr>
          <w:rFonts w:cs="v4.2.0"/>
        </w:rPr>
        <w:t>by the manufacturer</w:t>
      </w:r>
      <w:ins w:id="86" w:author="Michal Szydelko, Huawei" w:date="2023-07-29T12:01:00Z">
        <w:r w:rsidRPr="0024321C">
          <w:rPr>
            <w:rFonts w:cs="v4.2.0"/>
          </w:rPr>
          <w:t xml:space="preserve"> </w:t>
        </w:r>
        <w:r>
          <w:rPr>
            <w:rFonts w:cs="v4.2.0"/>
            <w:lang w:eastAsia="en-GB"/>
          </w:rPr>
          <w:t>in EMCD.3 (see table 4.</w:t>
        </w:r>
      </w:ins>
      <w:ins w:id="87" w:author="Michal Szydelko, Huawei" w:date="2023-07-29T12:02:00Z">
        <w:r>
          <w:rPr>
            <w:rFonts w:cs="v4.2.0"/>
          </w:rPr>
          <w:t>7</w:t>
        </w:r>
      </w:ins>
      <w:ins w:id="88" w:author="Michal Szydelko, Huawei" w:date="2023-07-29T12:01:00Z">
        <w:r>
          <w:rPr>
            <w:rFonts w:cs="v4.2.0"/>
            <w:lang w:eastAsia="en-GB"/>
          </w:rPr>
          <w:t>-1)</w:t>
        </w:r>
      </w:ins>
      <w:r w:rsidRPr="00774935">
        <w:rPr>
          <w:rFonts w:cs="v4.2.0"/>
        </w:rPr>
        <w:t xml:space="preserve">, when the apparatus is used as intended. The performance level may be replaced by a permissible performance loss. If the minimum performance level or the permissible performance loss is not </w:t>
      </w:r>
      <w:ins w:id="89" w:author="Michal Szydelko, Huawei" w:date="2023-07-29T11:49:00Z">
        <w:r>
          <w:rPr>
            <w:rFonts w:cs="v4.2.0"/>
          </w:rPr>
          <w:t>declared</w:t>
        </w:r>
        <w:r w:rsidRPr="00774935" w:rsidDel="009D5F74">
          <w:rPr>
            <w:rFonts w:cs="v4.2.0"/>
          </w:rPr>
          <w:t xml:space="preserve"> </w:t>
        </w:r>
      </w:ins>
      <w:del w:id="90" w:author="Michal Szydelko, Huawei" w:date="2023-07-29T11:49:00Z">
        <w:r w:rsidRPr="00774935" w:rsidDel="009D5F74">
          <w:rPr>
            <w:rFonts w:cs="v4.2.0"/>
          </w:rPr>
          <w:delText xml:space="preserve">specified </w:delText>
        </w:r>
      </w:del>
      <w:r w:rsidRPr="00774935">
        <w:rPr>
          <w:rFonts w:cs="v4.2.0"/>
        </w:rPr>
        <w:t>by the manufacturer</w:t>
      </w:r>
      <w:ins w:id="91" w:author="Michal Szydelko, Huawei" w:date="2023-07-29T12:02:00Z">
        <w:r>
          <w:rPr>
            <w:rFonts w:cs="v4.2.0"/>
          </w:rPr>
          <w:t xml:space="preserve"> in EMCD.3</w:t>
        </w:r>
      </w:ins>
      <w:r w:rsidRPr="00774935">
        <w:rPr>
          <w:rFonts w:cs="v4.2.0"/>
        </w:rPr>
        <w:t>, either of these may be derived from the product description and documentation and what the user may reasonably expect from the apparatus if used as intended.</w:t>
      </w:r>
    </w:p>
    <w:p w14:paraId="24D8D262" w14:textId="77777777" w:rsidR="00984DEB" w:rsidRDefault="00984DEB" w:rsidP="00984D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95F999" w14:textId="77777777" w:rsidR="00984DEB" w:rsidRPr="00774935" w:rsidRDefault="00984DEB" w:rsidP="00984DEB">
      <w:pPr>
        <w:pStyle w:val="Heading2"/>
      </w:pPr>
      <w:bookmarkStart w:id="92" w:name="_Toc20994726"/>
      <w:bookmarkStart w:id="93" w:name="_Toc131611532"/>
      <w:r w:rsidRPr="00774935">
        <w:t>6.4</w:t>
      </w:r>
      <w:r w:rsidRPr="00774935">
        <w:tab/>
        <w:t xml:space="preserve">Performance criteria for transient phenomena for </w:t>
      </w:r>
      <w:ins w:id="94" w:author="Michal Szydelko, Huawei" w:date="2023-07-28T15:36:00Z">
        <w:r>
          <w:t>a</w:t>
        </w:r>
      </w:ins>
      <w:del w:id="95" w:author="Michal Szydelko, Huawei" w:date="2023-07-28T15:36:00Z">
        <w:r w:rsidRPr="00774935" w:rsidDel="0074141E">
          <w:delText>A</w:delText>
        </w:r>
      </w:del>
      <w:r w:rsidRPr="00774935">
        <w:t>ncillary equipment</w:t>
      </w:r>
      <w:bookmarkEnd w:id="92"/>
      <w:bookmarkEnd w:id="93"/>
    </w:p>
    <w:p w14:paraId="33952C8A" w14:textId="2D0BD038" w:rsidR="00984DEB" w:rsidRDefault="00984DEB" w:rsidP="00984DEB">
      <w:pPr>
        <w:rPr>
          <w:rFonts w:cs="v4.2.0"/>
        </w:rPr>
      </w:pPr>
      <w:r w:rsidRPr="00774935">
        <w:rPr>
          <w:rFonts w:cs="v4.2.0"/>
        </w:rPr>
        <w:t xml:space="preserve">The apparatus shall continue to operate as intended after the test. No degradation of performance or loss of function is allowed below the performance level </w:t>
      </w:r>
      <w:ins w:id="96" w:author="Michal Szydelko, Huawei" w:date="2023-07-29T11:49:00Z">
        <w:r>
          <w:rPr>
            <w:rFonts w:cs="v4.2.0"/>
          </w:rPr>
          <w:t>declared</w:t>
        </w:r>
        <w:r w:rsidRPr="00774935" w:rsidDel="009D5F74">
          <w:rPr>
            <w:rFonts w:cs="v4.2.0"/>
          </w:rPr>
          <w:t xml:space="preserve"> </w:t>
        </w:r>
      </w:ins>
      <w:del w:id="97" w:author="Michal Szydelko, Huawei" w:date="2023-07-29T11:49:00Z">
        <w:r w:rsidRPr="00774935" w:rsidDel="009D5F74">
          <w:rPr>
            <w:rFonts w:cs="v4.2.0"/>
          </w:rPr>
          <w:delText xml:space="preserve">specified </w:delText>
        </w:r>
      </w:del>
      <w:r w:rsidRPr="00774935">
        <w:rPr>
          <w:rFonts w:cs="v4.2.0"/>
        </w:rPr>
        <w:t>by the manufacturer</w:t>
      </w:r>
      <w:ins w:id="98" w:author="Michal Szydelko, Huawei" w:date="2023-07-29T12:04:00Z">
        <w:r w:rsidRPr="0024321C">
          <w:rPr>
            <w:rFonts w:cs="v4.2.0"/>
          </w:rPr>
          <w:t xml:space="preserve"> </w:t>
        </w:r>
        <w:r>
          <w:rPr>
            <w:rFonts w:cs="v4.2.0"/>
            <w:lang w:eastAsia="en-GB"/>
          </w:rPr>
          <w:t>in EMCD.</w:t>
        </w:r>
        <w:r>
          <w:rPr>
            <w:rFonts w:cs="v4.2.0"/>
          </w:rPr>
          <w:t>4</w:t>
        </w:r>
        <w:r>
          <w:rPr>
            <w:rFonts w:cs="v4.2.0"/>
            <w:lang w:eastAsia="en-GB"/>
          </w:rPr>
          <w:t xml:space="preserve"> (see table 4.</w:t>
        </w:r>
        <w:r>
          <w:rPr>
            <w:rFonts w:cs="v4.2.0"/>
          </w:rPr>
          <w:t>7</w:t>
        </w:r>
        <w:r>
          <w:rPr>
            <w:rFonts w:cs="v4.2.0"/>
            <w:lang w:eastAsia="en-GB"/>
          </w:rPr>
          <w:t>-1)</w:t>
        </w:r>
      </w:ins>
      <w:r w:rsidRPr="00774935">
        <w:rPr>
          <w:rFonts w:cs="v4.2.0"/>
        </w:rPr>
        <w:t xml:space="preserve">, when the apparatus is used as intended. The performance level may be replaced by a permissible performance loss. During the test, degradation of performance is however allowed. If the minimum performance level or the permissible performance loss is not </w:t>
      </w:r>
      <w:ins w:id="99" w:author="Michal Szydelko, Huawei" w:date="2023-07-29T11:49:00Z">
        <w:r>
          <w:rPr>
            <w:rFonts w:cs="v4.2.0"/>
          </w:rPr>
          <w:t>declared</w:t>
        </w:r>
        <w:r w:rsidRPr="00774935" w:rsidDel="009D5F74">
          <w:rPr>
            <w:rFonts w:cs="v4.2.0"/>
          </w:rPr>
          <w:t xml:space="preserve"> </w:t>
        </w:r>
      </w:ins>
      <w:del w:id="100" w:author="Michal Szydelko, Huawei" w:date="2023-07-29T11:49:00Z">
        <w:r w:rsidRPr="00774935" w:rsidDel="009D5F74">
          <w:rPr>
            <w:rFonts w:cs="v4.2.0"/>
          </w:rPr>
          <w:delText xml:space="preserve">specified </w:delText>
        </w:r>
      </w:del>
      <w:r w:rsidRPr="00774935">
        <w:rPr>
          <w:rFonts w:cs="v4.2.0"/>
        </w:rPr>
        <w:t>by the manufacturer</w:t>
      </w:r>
      <w:ins w:id="101" w:author="Michal Szydelko, Huawei" w:date="2023-07-29T12:04:00Z">
        <w:r w:rsidRPr="0024321C">
          <w:rPr>
            <w:rFonts w:cs="v4.2.0"/>
          </w:rPr>
          <w:t xml:space="preserve"> </w:t>
        </w:r>
        <w:r>
          <w:rPr>
            <w:rFonts w:cs="v4.2.0"/>
            <w:lang w:eastAsia="en-GB"/>
          </w:rPr>
          <w:t>in EMCD.</w:t>
        </w:r>
        <w:r>
          <w:rPr>
            <w:rFonts w:cs="v4.2.0"/>
          </w:rPr>
          <w:t>4</w:t>
        </w:r>
      </w:ins>
      <w:r w:rsidRPr="00774935">
        <w:rPr>
          <w:rFonts w:cs="v4.2.0"/>
        </w:rPr>
        <w:t>, either of these may be derived from the product description and documentation and what the user may reasonably expect from the apparatus if used as intended.</w:t>
      </w:r>
    </w:p>
    <w:p w14:paraId="5FB3344C" w14:textId="77777777" w:rsidR="00984DEB" w:rsidRDefault="00984DEB" w:rsidP="00984DE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11D5ECD" w14:textId="77777777" w:rsidR="00984DEB" w:rsidRPr="00774935" w:rsidRDefault="00984DEB" w:rsidP="00984DEB">
      <w:pPr>
        <w:pStyle w:val="Heading2"/>
      </w:pPr>
      <w:bookmarkStart w:id="102" w:name="_Toc20994728"/>
      <w:bookmarkStart w:id="103" w:name="_Toc131611534"/>
      <w:r w:rsidRPr="00774935">
        <w:t>6.6</w:t>
      </w:r>
      <w:r w:rsidRPr="00774935">
        <w:tab/>
        <w:t>Performance criteria for transient phenomena for repeaters</w:t>
      </w:r>
      <w:bookmarkEnd w:id="102"/>
      <w:bookmarkEnd w:id="103"/>
    </w:p>
    <w:p w14:paraId="2ECA9C84" w14:textId="77777777" w:rsidR="00984DEB" w:rsidRPr="00774935" w:rsidRDefault="00984DEB" w:rsidP="00984DEB">
      <w:pPr>
        <w:rPr>
          <w:rFonts w:cs="v4.2.0"/>
        </w:rPr>
      </w:pPr>
      <w:r w:rsidRPr="00774935">
        <w:rPr>
          <w:rFonts w:cs="v4.2.0"/>
        </w:rPr>
        <w:t>The gain of the EUT shall be measured before the test and after each exposure. At the conclusion of each exposure the gain of the EUT shall not have changed by more than ± 1 </w:t>
      </w:r>
      <w:proofErr w:type="spellStart"/>
      <w:r w:rsidRPr="00774935">
        <w:rPr>
          <w:rFonts w:cs="v4.2.0"/>
        </w:rPr>
        <w:t>dB.</w:t>
      </w:r>
      <w:proofErr w:type="spellEnd"/>
      <w:r w:rsidRPr="00774935">
        <w:rPr>
          <w:rFonts w:cs="v4.2.0"/>
        </w:rPr>
        <w:t xml:space="preserve"> At the conclusion of the total test comprising the series of individual exposures, the EUT shall operate as intended with no loss of user control functions or stored data, as declared by the manufacturer</w:t>
      </w:r>
      <w:ins w:id="104" w:author="Michal Szydelko, Huawei" w:date="2023-07-29T12:05:00Z">
        <w:r w:rsidRPr="00A66C7D">
          <w:rPr>
            <w:rFonts w:cs="v4.2.0"/>
          </w:rPr>
          <w:t xml:space="preserve"> </w:t>
        </w:r>
        <w:r>
          <w:rPr>
            <w:rFonts w:cs="v4.2.0"/>
            <w:lang w:eastAsia="en-GB"/>
          </w:rPr>
          <w:t>in EMCD.</w:t>
        </w:r>
        <w:r>
          <w:rPr>
            <w:rFonts w:cs="v4.2.0"/>
          </w:rPr>
          <w:t xml:space="preserve">5 </w:t>
        </w:r>
        <w:r>
          <w:rPr>
            <w:rFonts w:cs="v4.2.0"/>
            <w:lang w:eastAsia="en-GB"/>
          </w:rPr>
          <w:t>(see table 4.</w:t>
        </w:r>
        <w:r>
          <w:rPr>
            <w:rFonts w:cs="v4.2.0"/>
          </w:rPr>
          <w:t>7</w:t>
        </w:r>
        <w:r>
          <w:rPr>
            <w:rFonts w:cs="v4.2.0"/>
            <w:lang w:eastAsia="en-GB"/>
          </w:rPr>
          <w:t>-1)</w:t>
        </w:r>
      </w:ins>
      <w:r w:rsidRPr="00774935">
        <w:rPr>
          <w:rFonts w:cs="v4.2.0"/>
        </w:rPr>
        <w:t>, and the gain of the EUT shall not have changed by more than ± 1 </w:t>
      </w:r>
      <w:proofErr w:type="spellStart"/>
      <w:r w:rsidRPr="00774935">
        <w:rPr>
          <w:rFonts w:cs="v4.2.0"/>
        </w:rPr>
        <w:t>dB.</w:t>
      </w:r>
      <w:proofErr w:type="spellEnd"/>
    </w:p>
    <w:p w14:paraId="27AF8B8F"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8B92A82" w14:textId="77777777" w:rsidR="00984DEB" w:rsidRPr="00774935" w:rsidRDefault="00984DEB" w:rsidP="00984DEB">
      <w:pPr>
        <w:pStyle w:val="Heading2"/>
      </w:pPr>
      <w:bookmarkStart w:id="105" w:name="_Toc20994770"/>
      <w:bookmarkStart w:id="106" w:name="_Toc131611576"/>
      <w:r w:rsidRPr="00774935">
        <w:lastRenderedPageBreak/>
        <w:t>9.5</w:t>
      </w:r>
      <w:r w:rsidRPr="00774935">
        <w:tab/>
        <w:t xml:space="preserve">Fast </w:t>
      </w:r>
      <w:proofErr w:type="gramStart"/>
      <w:r w:rsidRPr="00774935">
        <w:t>transients</w:t>
      </w:r>
      <w:proofErr w:type="gramEnd"/>
      <w:r w:rsidRPr="00774935">
        <w:t xml:space="preserve"> common mode</w:t>
      </w:r>
      <w:bookmarkEnd w:id="105"/>
      <w:bookmarkEnd w:id="106"/>
    </w:p>
    <w:p w14:paraId="12A07580" w14:textId="77777777" w:rsidR="00984DEB" w:rsidRPr="00774935" w:rsidRDefault="00984DEB" w:rsidP="00984DEB">
      <w:pPr>
        <w:rPr>
          <w:rFonts w:cs="v4.2.0"/>
        </w:rPr>
      </w:pPr>
      <w:r w:rsidRPr="00774935">
        <w:rPr>
          <w:rFonts w:cs="v4.2.0"/>
        </w:rPr>
        <w:t>The test shall be performed on AC mains power input ports.</w:t>
      </w:r>
    </w:p>
    <w:p w14:paraId="30C872C9" w14:textId="77777777" w:rsidR="00984DEB" w:rsidRPr="00774935" w:rsidRDefault="00984DEB" w:rsidP="00984DEB">
      <w:pPr>
        <w:rPr>
          <w:rFonts w:cs="v4.2.0"/>
        </w:rPr>
      </w:pPr>
      <w:r w:rsidRPr="00774935">
        <w:rPr>
          <w:rFonts w:cs="v4.2.0"/>
        </w:rPr>
        <w:t>This test shall be performed on signal ports, telecommunication ports, control ports and DC power input/output ports if the cables may be longer than 3 m.</w:t>
      </w:r>
    </w:p>
    <w:p w14:paraId="14E86735" w14:textId="77777777" w:rsidR="00984DEB" w:rsidRPr="00774935" w:rsidRDefault="00984DEB" w:rsidP="00984DEB">
      <w:pPr>
        <w:rPr>
          <w:rFonts w:cs="v4.2.0"/>
        </w:rPr>
      </w:pPr>
      <w:r w:rsidRPr="00774935">
        <w:rPr>
          <w:rFonts w:cs="v4.2.0"/>
        </w:rPr>
        <w:t xml:space="preserve">Where this test is not carried out on a port or any other ports because the manufacturer declares </w:t>
      </w:r>
      <w:ins w:id="107" w:author="Michal Szydelko, Huawei" w:date="2023-07-29T12:11:00Z">
        <w:r>
          <w:rPr>
            <w:rFonts w:cs="v4.2.0"/>
            <w:lang w:eastAsia="en-GB"/>
          </w:rPr>
          <w:t>in EMCD.2 (see table 4.6-1)</w:t>
        </w:r>
        <w:r w:rsidRPr="00D910A1">
          <w:rPr>
            <w:rFonts w:cs="v4.2.0"/>
          </w:rPr>
          <w:t xml:space="preserve"> </w:t>
        </w:r>
      </w:ins>
      <w:r w:rsidRPr="00774935">
        <w:rPr>
          <w:rFonts w:cs="v4.2.0"/>
        </w:rPr>
        <w:t>that it is not intended to be used with cables longer than 3 m, a list of ports which were not tested for this reason shall be included in the test report.</w:t>
      </w:r>
    </w:p>
    <w:p w14:paraId="32CC1C18" w14:textId="77777777" w:rsidR="00984DEB" w:rsidRPr="00774935" w:rsidRDefault="00984DEB" w:rsidP="00984DEB">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0E777DB8"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7277FFC" w14:textId="77777777" w:rsidR="00984DEB" w:rsidRPr="00774935" w:rsidRDefault="00984DEB" w:rsidP="00984DEB">
      <w:pPr>
        <w:pStyle w:val="Heading2"/>
        <w:rPr>
          <w:lang w:val="fr-FR"/>
        </w:rPr>
      </w:pPr>
      <w:bookmarkStart w:id="108" w:name="_Toc20994774"/>
      <w:bookmarkStart w:id="109" w:name="_Toc131611580"/>
      <w:r w:rsidRPr="00774935">
        <w:rPr>
          <w:lang w:val="fr-FR"/>
        </w:rPr>
        <w:t>9.6</w:t>
      </w:r>
      <w:r w:rsidRPr="00774935">
        <w:rPr>
          <w:lang w:val="fr-FR"/>
        </w:rPr>
        <w:tab/>
        <w:t xml:space="preserve">RF </w:t>
      </w:r>
      <w:proofErr w:type="spellStart"/>
      <w:r w:rsidRPr="00774935">
        <w:rPr>
          <w:lang w:val="fr-FR"/>
        </w:rPr>
        <w:t>common</w:t>
      </w:r>
      <w:proofErr w:type="spellEnd"/>
      <w:r w:rsidRPr="00774935">
        <w:rPr>
          <w:lang w:val="fr-FR"/>
        </w:rPr>
        <w:t xml:space="preserve"> mode (0,15 MHz - 80 MHz)</w:t>
      </w:r>
      <w:bookmarkEnd w:id="108"/>
      <w:bookmarkEnd w:id="109"/>
    </w:p>
    <w:p w14:paraId="11659C20" w14:textId="77777777" w:rsidR="00984DEB" w:rsidRPr="00774935" w:rsidRDefault="00984DEB" w:rsidP="00984DEB">
      <w:pPr>
        <w:rPr>
          <w:rFonts w:cs="v4.2.0"/>
        </w:rPr>
      </w:pPr>
      <w:r w:rsidRPr="00774935">
        <w:rPr>
          <w:rFonts w:cs="v4.2.0"/>
        </w:rPr>
        <w:t>The test shall be performed on AC mains power input/output ports.</w:t>
      </w:r>
    </w:p>
    <w:p w14:paraId="0223263C" w14:textId="77777777" w:rsidR="00984DEB" w:rsidRPr="00774935" w:rsidRDefault="00984DEB" w:rsidP="00984DEB">
      <w:pPr>
        <w:rPr>
          <w:rFonts w:cs="v4.2.0"/>
        </w:rPr>
      </w:pPr>
      <w:r w:rsidRPr="00774935">
        <w:rPr>
          <w:rFonts w:cs="v4.2.0"/>
        </w:rPr>
        <w:t>This test shall be performed on signal ports, telecommunication ports, control and DC power input/output ports, which may have cables longer than 3 m.</w:t>
      </w:r>
    </w:p>
    <w:p w14:paraId="197E7E87" w14:textId="49764BE3" w:rsidR="00984DEB" w:rsidRPr="00774935" w:rsidRDefault="00984DEB" w:rsidP="00984DEB">
      <w:pPr>
        <w:rPr>
          <w:rFonts w:cs="v4.2.0"/>
        </w:rPr>
      </w:pPr>
      <w:r w:rsidRPr="00774935">
        <w:rPr>
          <w:rFonts w:cs="v4.2.0"/>
        </w:rPr>
        <w:t xml:space="preserve">Where this test is not carried out on a port or any other ports because the manufacturer declares </w:t>
      </w:r>
      <w:ins w:id="110" w:author="Michal Szydelko, Huawei" w:date="2023-07-29T12:10:00Z">
        <w:r>
          <w:rPr>
            <w:rFonts w:cs="v4.2.0"/>
            <w:lang w:eastAsia="en-GB"/>
          </w:rPr>
          <w:t>in EMCD.2 (see table 4.</w:t>
        </w:r>
        <w:r>
          <w:rPr>
            <w:rFonts w:cs="v4.2.0"/>
          </w:rPr>
          <w:t>7</w:t>
        </w:r>
        <w:r>
          <w:rPr>
            <w:rFonts w:cs="v4.2.0"/>
            <w:lang w:eastAsia="en-GB"/>
          </w:rPr>
          <w:t>-1)</w:t>
        </w:r>
        <w:r w:rsidRPr="00D910A1">
          <w:rPr>
            <w:rFonts w:cs="v4.2.0"/>
          </w:rPr>
          <w:t xml:space="preserve"> </w:t>
        </w:r>
      </w:ins>
      <w:r w:rsidRPr="00774935">
        <w:rPr>
          <w:rFonts w:cs="v4.2.0"/>
        </w:rPr>
        <w:t>that it is not intended to be used with cables longer than stated above, a list of ports which were not tested shall be included in the test report.</w:t>
      </w:r>
    </w:p>
    <w:p w14:paraId="24C8B366" w14:textId="77777777" w:rsidR="00984DEB" w:rsidRPr="00774935" w:rsidRDefault="00984DEB" w:rsidP="00984DEB">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42971CEE" w14:textId="77777777" w:rsidR="00984DEB" w:rsidRPr="00774935" w:rsidRDefault="00984DEB" w:rsidP="00984DEB">
      <w:pPr>
        <w:keepLines/>
        <w:ind w:left="1135" w:hanging="851"/>
        <w:rPr>
          <w:rFonts w:cs="v4.2.0"/>
        </w:rPr>
      </w:pPr>
      <w:r w:rsidRPr="00B2339F">
        <w:rPr>
          <w:rFonts w:cs="v4.2.0"/>
        </w:rPr>
        <w:t>NOTE:</w:t>
      </w:r>
      <w:r w:rsidRPr="00B2339F">
        <w:rPr>
          <w:rFonts w:cs="v4.2.0"/>
        </w:rPr>
        <w:tab/>
        <w:t xml:space="preserve">This test can also be performed using the </w:t>
      </w:r>
      <w:r w:rsidRPr="00973904">
        <w:rPr>
          <w:rFonts w:cs="v4.2.0"/>
        </w:rPr>
        <w:t>clamp injection</w:t>
      </w:r>
      <w:r>
        <w:rPr>
          <w:rFonts w:cs="v4.2.0"/>
        </w:rPr>
        <w:t xml:space="preserve"> </w:t>
      </w:r>
      <w:r w:rsidRPr="00B2339F">
        <w:rPr>
          <w:rFonts w:cs="v4.2.0"/>
        </w:rPr>
        <w:t>method, where appropriate, see IEC 61000</w:t>
      </w:r>
      <w:r w:rsidRPr="00B2339F">
        <w:rPr>
          <w:rFonts w:cs="v4.2.0"/>
        </w:rPr>
        <w:noBreakHyphen/>
        <w:t>4</w:t>
      </w:r>
      <w:r w:rsidRPr="00B2339F">
        <w:rPr>
          <w:rFonts w:cs="v4.2.0"/>
        </w:rPr>
        <w:noBreakHyphen/>
        <w:t>6 [20].</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19F43" w14:textId="77777777" w:rsidR="00CC559D" w:rsidRDefault="00CC559D">
      <w:r>
        <w:separator/>
      </w:r>
    </w:p>
  </w:endnote>
  <w:endnote w:type="continuationSeparator" w:id="0">
    <w:p w14:paraId="3199B664" w14:textId="77777777" w:rsidR="00CC559D" w:rsidRDefault="00CC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A1194" w14:textId="77777777" w:rsidR="00CC559D" w:rsidRDefault="00CC559D">
      <w:r>
        <w:separator/>
      </w:r>
    </w:p>
  </w:footnote>
  <w:footnote w:type="continuationSeparator" w:id="0">
    <w:p w14:paraId="44EEE068" w14:textId="77777777" w:rsidR="00CC559D" w:rsidRDefault="00CC5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83B3B"/>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565FA"/>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40DC2"/>
    <w:rsid w:val="0025032A"/>
    <w:rsid w:val="00250D69"/>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F1240"/>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76C5B"/>
    <w:rsid w:val="00885CC8"/>
    <w:rsid w:val="008863B9"/>
    <w:rsid w:val="0089086C"/>
    <w:rsid w:val="00894F4E"/>
    <w:rsid w:val="008A2E27"/>
    <w:rsid w:val="008A45A6"/>
    <w:rsid w:val="008B54D7"/>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2C87"/>
    <w:rsid w:val="00BD6BB8"/>
    <w:rsid w:val="00BE4350"/>
    <w:rsid w:val="00BF442E"/>
    <w:rsid w:val="00BF5934"/>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559D"/>
    <w:rsid w:val="00CC68D0"/>
    <w:rsid w:val="00CD53A7"/>
    <w:rsid w:val="00CE0F2F"/>
    <w:rsid w:val="00CE470B"/>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806FE"/>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 w:val="00FE08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83FC-0CF8-4FEA-85B9-F33E059A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1626</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2023-08-11T17:32:00Z</dcterms:created>
  <dcterms:modified xsi:type="dcterms:W3CDTF">2023-08-11T17:32:00Z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(3)qtgd25N2sewGrCsslvNnX4J7Qr/pBT6+xC1ZmpwwB6sEtW046/DR8Ut/HHJb3+bETzGAsIVE
bU3POk32Z3BtfJb0FwsEGT7bA530b0awYysAsWFOi7oDNo0SaThlBsgXTj9J4bPl+W4OM4BE
Kf2DNH5eIDwwmETShxuMpXyJO0rE5EG1x8XX5lOKoQiw50ZhpizAaG/g2eqhf5RaFshDMz+j
hgyAblSe7Z+JAhdIaw</vt:lpwstr>
  </property>
  <property fmtid="{D5CDD505-2E9C-101B-9397-08002B2CF9AE}" pid="22" name="_2015_ms_pID_7253431">
    <vt:lpwstr>D0+I4lUOTvM5LKRykDsAb/i283O2a9hnjELguvSr0kVGKv7iYcyo45
2iSwwxOnFxgcGSdmoIErE7OwT5hR6vFIuI/jCGo6+JAuYEgdp3VRO/3J6RP9SznGP+KtIa9v
iMs8ZpQyxMesGh1+/FL1HzuqhFA8g2jTMRrv/mYcYBKhnhbrBRr/IZV1FMqdfUYX5yRpy59J
rOvKZ4O7eLSBca44MEWxvfv/Xsj8Aok8tpGr</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