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182028CE"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B44C51" w:rsidRPr="00B44C51">
        <w:rPr>
          <w:sz w:val="24"/>
          <w:lang w:eastAsia="zh-CN"/>
        </w:rPr>
        <w:t>R4-2313604</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9460F"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3329A4">
              <w:rPr>
                <w:b/>
                <w:noProof/>
                <w:sz w:val="28"/>
              </w:rPr>
              <w:t>04</w:t>
            </w:r>
          </w:p>
        </w:tc>
        <w:tc>
          <w:tcPr>
            <w:tcW w:w="709" w:type="dxa"/>
          </w:tcPr>
          <w:p w14:paraId="77009707" w14:textId="77777777" w:rsidR="001E41F3" w:rsidRPr="00EA1612" w:rsidRDefault="001E41F3">
            <w:pPr>
              <w:pStyle w:val="CRCoverPage"/>
              <w:spacing w:after="0"/>
              <w:jc w:val="center"/>
              <w:rPr>
                <w:noProof/>
              </w:rPr>
            </w:pPr>
            <w:r w:rsidRPr="00EA1612">
              <w:rPr>
                <w:b/>
                <w:noProof/>
                <w:sz w:val="28"/>
              </w:rPr>
              <w:t>CR</w:t>
            </w:r>
          </w:p>
        </w:tc>
        <w:tc>
          <w:tcPr>
            <w:tcW w:w="1276" w:type="dxa"/>
            <w:shd w:val="pct30" w:color="FFFF00" w:fill="auto"/>
          </w:tcPr>
          <w:p w14:paraId="6CAED29D" w14:textId="48DCCC26" w:rsidR="001E41F3" w:rsidRPr="00EA1612" w:rsidRDefault="00EA1612" w:rsidP="00763CB3">
            <w:pPr>
              <w:pStyle w:val="CRCoverPage"/>
              <w:spacing w:after="0"/>
              <w:rPr>
                <w:noProof/>
              </w:rPr>
            </w:pPr>
            <w:r w:rsidRPr="00EA1612">
              <w:rPr>
                <w:b/>
                <w:noProof/>
                <w:sz w:val="28"/>
              </w:rPr>
              <w:t>099</w:t>
            </w:r>
            <w:r w:rsidR="004C16C2">
              <w:rPr>
                <w:b/>
                <w:noProof/>
                <w:sz w:val="28"/>
              </w:rPr>
              <w:t>6</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D38E4" w:rsidR="001E41F3" w:rsidRPr="00410371" w:rsidRDefault="00A03875" w:rsidP="00E230ED">
            <w:pPr>
              <w:pStyle w:val="CRCoverPage"/>
              <w:spacing w:after="0"/>
              <w:jc w:val="center"/>
              <w:rPr>
                <w:noProof/>
                <w:sz w:val="28"/>
              </w:rPr>
            </w:pPr>
            <w:r>
              <w:rPr>
                <w:b/>
                <w:noProof/>
                <w:sz w:val="28"/>
              </w:rPr>
              <w:t>1</w:t>
            </w:r>
            <w:r w:rsidR="004C16C2">
              <w:rPr>
                <w:b/>
                <w:noProof/>
                <w:sz w:val="28"/>
              </w:rPr>
              <w:t>6</w:t>
            </w:r>
            <w:r w:rsidR="00E230ED">
              <w:rPr>
                <w:b/>
                <w:noProof/>
                <w:sz w:val="28"/>
              </w:rPr>
              <w:t>.</w:t>
            </w:r>
            <w:r w:rsidR="003329A4">
              <w:rPr>
                <w:b/>
                <w:noProof/>
                <w:sz w:val="28"/>
              </w:rPr>
              <w:t>1</w:t>
            </w:r>
            <w:r w:rsidR="004C16C2">
              <w:rPr>
                <w:b/>
                <w:noProof/>
                <w:sz w:val="28"/>
              </w:rPr>
              <w:t>7</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5E200" w:rsidR="001E41F3" w:rsidRDefault="00AD671B" w:rsidP="00EC4C71">
            <w:pPr>
              <w:pStyle w:val="CRCoverPage"/>
              <w:spacing w:after="0"/>
              <w:ind w:left="100"/>
              <w:rPr>
                <w:noProof/>
              </w:rPr>
            </w:pPr>
            <w:r w:rsidRPr="00AD671B">
              <w:rPr>
                <w:noProof/>
              </w:rPr>
              <w:t>[RInImp9-Rfmulti, TEI1</w:t>
            </w:r>
            <w:r w:rsidR="001D177F">
              <w:rPr>
                <w:noProof/>
              </w:rPr>
              <w:t>5</w:t>
            </w:r>
            <w:r w:rsidRPr="00AD671B">
              <w:rPr>
                <w:noProof/>
              </w:rPr>
              <w:t>] CR to TS 37.104: FFS removal, Rel-1</w:t>
            </w:r>
            <w:r w:rsidR="004C16C2">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F937C9" w:rsidR="00070C61" w:rsidRPr="003C14E7" w:rsidRDefault="003329A4" w:rsidP="00070C61">
            <w:pPr>
              <w:pStyle w:val="CRCoverPage"/>
              <w:spacing w:after="0"/>
              <w:ind w:left="100"/>
              <w:rPr>
                <w:noProof/>
                <w:lang w:val="en-US"/>
              </w:rPr>
            </w:pPr>
            <w:r w:rsidRPr="003329A4">
              <w:rPr>
                <w:noProof/>
                <w:lang w:val="en-US"/>
              </w:rPr>
              <w:t>RInImp9-Rfmulti</w:t>
            </w:r>
            <w:r w:rsidR="00AD671B">
              <w:rPr>
                <w:noProof/>
                <w:lang w:val="en-US"/>
              </w:rPr>
              <w:t xml:space="preserve">, </w:t>
            </w:r>
            <w:r w:rsidR="00AD671B" w:rsidRPr="003329A4">
              <w:rPr>
                <w:noProof/>
                <w:lang w:val="en-US"/>
              </w:rPr>
              <w:t>TEI1</w:t>
            </w:r>
            <w:r w:rsidR="001D177F">
              <w:rPr>
                <w:noProof/>
                <w:lang w:val="en-US"/>
              </w:rPr>
              <w:t>5</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0F46CF1E" w:rsidR="00070C61" w:rsidRDefault="004C16C2" w:rsidP="00070C61">
            <w:pPr>
              <w:pStyle w:val="CRCoverPage"/>
              <w:spacing w:after="0"/>
              <w:ind w:left="100" w:right="-609"/>
              <w:rPr>
                <w:b/>
                <w:noProof/>
              </w:rPr>
            </w:pPr>
            <w:r>
              <w:rPr>
                <w:b/>
                <w:noProof/>
              </w:rPr>
              <w:t>A</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C2B7B" w:rsidR="00070C61" w:rsidRDefault="00070C61" w:rsidP="00070C61">
            <w:pPr>
              <w:pStyle w:val="CRCoverPage"/>
              <w:spacing w:after="0"/>
              <w:ind w:left="100"/>
              <w:rPr>
                <w:noProof/>
              </w:rPr>
            </w:pPr>
            <w:r>
              <w:rPr>
                <w:noProof/>
              </w:rPr>
              <w:t>Rel-1</w:t>
            </w:r>
            <w:r w:rsidR="004C16C2">
              <w:rPr>
                <w:noProof/>
              </w:rPr>
              <w:t>6</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90C7A" w:rsidR="00570237" w:rsidRDefault="00AD671B" w:rsidP="00F74A91">
            <w:pPr>
              <w:pStyle w:val="CRCoverPage"/>
              <w:spacing w:after="0"/>
              <w:ind w:left="100"/>
              <w:rPr>
                <w:noProof/>
              </w:rPr>
            </w:pPr>
            <w:r>
              <w:rPr>
                <w:noProof/>
              </w:rPr>
              <w:t xml:space="preserve">FFS </w:t>
            </w:r>
            <w:r w:rsidR="00EE5CE3">
              <w:rPr>
                <w:noProof/>
              </w:rPr>
              <w:t xml:space="preserve">needs to be removed as it </w:t>
            </w:r>
            <w:r>
              <w:rPr>
                <w:noProof/>
              </w:rPr>
              <w:t xml:space="preserve">is not allowed in a frozen release.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70920C" w:rsidR="008E659C" w:rsidRPr="00342E88" w:rsidRDefault="00AD671B" w:rsidP="001B14DC">
            <w:pPr>
              <w:pStyle w:val="CRCoverPage"/>
              <w:numPr>
                <w:ilvl w:val="0"/>
                <w:numId w:val="25"/>
              </w:numPr>
              <w:spacing w:after="0"/>
              <w:rPr>
                <w:noProof/>
              </w:rPr>
            </w:pPr>
            <w:r>
              <w:rPr>
                <w:noProof/>
              </w:rPr>
              <w:t>FFS removal</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0B50" w:rsidR="00070C61" w:rsidRDefault="00AD671B" w:rsidP="00070C61">
            <w:pPr>
              <w:pStyle w:val="CRCoverPage"/>
              <w:spacing w:after="0"/>
              <w:ind w:left="100"/>
              <w:rPr>
                <w:noProof/>
              </w:rPr>
            </w:pPr>
            <w:r>
              <w:rPr>
                <w:noProof/>
              </w:rPr>
              <w:t xml:space="preserve">FFS would remain in specification.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0430A" w:rsidR="00070C61" w:rsidRDefault="00AD671B" w:rsidP="004203B8">
            <w:pPr>
              <w:pStyle w:val="CRCoverPage"/>
              <w:spacing w:after="0"/>
              <w:ind w:left="100"/>
              <w:rPr>
                <w:noProof/>
              </w:rPr>
            </w:pPr>
            <w:r>
              <w:rPr>
                <w:noProof/>
              </w:rPr>
              <w:t>4.8</w:t>
            </w:r>
            <w:r w:rsidR="007A6527">
              <w:rPr>
                <w:noProof/>
              </w:rPr>
              <w:t xml:space="preserve">, </w:t>
            </w:r>
            <w:r w:rsidR="006B20B9" w:rsidRPr="00A07190">
              <w:t>6.6.2.4.2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B942A"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AFE3A0" w:rsidR="00070C61" w:rsidRDefault="006A0EBF"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A808E9"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2EC7552C"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E69D3F4" w14:textId="77777777" w:rsidR="006A0EBF" w:rsidRPr="007009B4" w:rsidRDefault="006A0EBF" w:rsidP="006A0EBF">
      <w:pPr>
        <w:pStyle w:val="Heading2"/>
      </w:pPr>
      <w:bookmarkStart w:id="7" w:name="_Toc486924820"/>
      <w:bookmarkStart w:id="8" w:name="_Toc66811430"/>
      <w:r w:rsidRPr="007009B4">
        <w:t>4.8</w:t>
      </w:r>
      <w:r w:rsidRPr="007009B4">
        <w:tab/>
        <w:t>Requirements for BS capable of multi-band operation</w:t>
      </w:r>
      <w:bookmarkEnd w:id="7"/>
      <w:bookmarkEnd w:id="8"/>
    </w:p>
    <w:p w14:paraId="2CF4F7C8" w14:textId="77777777" w:rsidR="006A0EBF" w:rsidRPr="007009B4" w:rsidRDefault="006A0EBF" w:rsidP="006A0EBF">
      <w:r w:rsidRPr="007009B4">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009B4" w:rsidDel="0036098E">
        <w:t xml:space="preserve"> </w:t>
      </w:r>
      <w:r w:rsidRPr="007009B4">
        <w:t>is determined based on the RAT configuration within only that operating band, unless otherwise stated.</w:t>
      </w:r>
    </w:p>
    <w:p w14:paraId="4CD279B7" w14:textId="77777777" w:rsidR="006A0EBF" w:rsidRPr="007009B4" w:rsidRDefault="006A0EBF" w:rsidP="006A0EBF">
      <w:r w:rsidRPr="007009B4">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separate antenna connectors, the following applies:</w:t>
      </w:r>
    </w:p>
    <w:p w14:paraId="419434F3" w14:textId="77777777" w:rsidR="006A0EBF" w:rsidRPr="007009B4" w:rsidRDefault="006A0EBF" w:rsidP="006A0EBF">
      <w:pPr>
        <w:pStyle w:val="B1"/>
      </w:pPr>
      <w:r w:rsidRPr="007009B4">
        <w:t>-</w:t>
      </w:r>
      <w:r w:rsidRPr="007009B4">
        <w:tab/>
        <w:t>Single-band transmitter spurious emissions, operating band unwanted emissions, ACLR, transmitter intermodulation and receiver spurious emissions requirements apply to each antenna connector.</w:t>
      </w:r>
    </w:p>
    <w:p w14:paraId="6DC03573" w14:textId="77777777" w:rsidR="006A0EBF" w:rsidRPr="007009B4" w:rsidRDefault="006A0EBF" w:rsidP="006A0EBF">
      <w:pPr>
        <w:pStyle w:val="B1"/>
      </w:pPr>
      <w:r w:rsidRPr="007009B4">
        <w:t>-</w:t>
      </w:r>
      <w:r w:rsidRPr="007009B4">
        <w:tab/>
        <w:t xml:space="preserve">If the BS is configured </w:t>
      </w:r>
      <w:r w:rsidRPr="007009B4">
        <w:rPr>
          <w:lang w:eastAsia="zh-CN"/>
        </w:rPr>
        <w:t>for</w:t>
      </w:r>
      <w:r w:rsidRPr="007009B4">
        <w:t xml:space="preserve"> single-band operation, single-band requirements shall apply to the antenna connector</w:t>
      </w:r>
      <w:r w:rsidRPr="007009B4">
        <w:rPr>
          <w:lang w:eastAsia="zh-CN"/>
        </w:rPr>
        <w:t xml:space="preserve"> configured for single-band operation</w:t>
      </w:r>
      <w:r w:rsidRPr="007009B4">
        <w:t xml:space="preserve"> and no exclusions or provisions for multi-band capable BS are applicable. Single-band requirements </w:t>
      </w:r>
      <w:r w:rsidRPr="007009B4">
        <w:rPr>
          <w:lang w:eastAsia="zh-CN"/>
        </w:rPr>
        <w:t>are tested</w:t>
      </w:r>
      <w:r w:rsidRPr="007009B4">
        <w:t xml:space="preserve"> separately at </w:t>
      </w:r>
      <w:r w:rsidRPr="007009B4">
        <w:rPr>
          <w:lang w:eastAsia="zh-CN"/>
        </w:rPr>
        <w:t>the</w:t>
      </w:r>
      <w:r w:rsidRPr="007009B4">
        <w:t xml:space="preserve"> antenna connector </w:t>
      </w:r>
      <w:r w:rsidRPr="007009B4">
        <w:rPr>
          <w:lang w:eastAsia="zh-CN"/>
        </w:rPr>
        <w:t xml:space="preserve">configured for </w:t>
      </w:r>
      <w:r w:rsidRPr="007009B4">
        <w:t>single-band</w:t>
      </w:r>
      <w:r w:rsidRPr="007009B4">
        <w:rPr>
          <w:lang w:eastAsia="zh-CN"/>
        </w:rPr>
        <w:t xml:space="preserve"> operation</w:t>
      </w:r>
      <w:r w:rsidRPr="007009B4">
        <w:t>, with all other antenna connectors terminated.</w:t>
      </w:r>
    </w:p>
    <w:p w14:paraId="01CF818E" w14:textId="77777777" w:rsidR="006A0EBF" w:rsidRPr="007009B4" w:rsidRDefault="006A0EBF" w:rsidP="006A0EBF">
      <w:r w:rsidRPr="007009B4">
        <w:t>For a BS capable of multi-band operation supporting BC3 bands for TDD, the RF requirements in the present specification assume synchronized operation, where no simultaneous uplink and downlink occur between the bands.</w:t>
      </w:r>
    </w:p>
    <w:p w14:paraId="10A9D2F8" w14:textId="4F42217E" w:rsidR="006A0EBF" w:rsidRDefault="006A0EBF" w:rsidP="006A0EBF">
      <w:pPr>
        <w:rPr>
          <w:rFonts w:eastAsia="MS Mincho"/>
        </w:rPr>
      </w:pPr>
      <w:r w:rsidRPr="007009B4">
        <w:rPr>
          <w:rFonts w:eastAsia="MS Mincho"/>
        </w:rPr>
        <w:t xml:space="preserve">The RF requirements </w:t>
      </w:r>
      <w:del w:id="9" w:author="Michal Szydelko, Huawei" w:date="2023-07-30T16:25:00Z">
        <w:r w:rsidRPr="007009B4" w:rsidDel="00383DCF">
          <w:rPr>
            <w:rFonts w:eastAsia="MS Mincho"/>
          </w:rPr>
          <w:delText xml:space="preserve">in the present specification are </w:delText>
        </w:r>
      </w:del>
      <w:del w:id="10" w:author="Michal Szydelko, Huawei" w:date="2023-07-30T16:15:00Z">
        <w:r w:rsidRPr="007009B4" w:rsidDel="002A47BB">
          <w:rPr>
            <w:rFonts w:eastAsia="MS Mincho"/>
          </w:rPr>
          <w:delText xml:space="preserve">FFS </w:delText>
        </w:r>
      </w:del>
      <w:r w:rsidRPr="007009B4">
        <w:rPr>
          <w:rFonts w:eastAsia="MS Mincho"/>
        </w:rPr>
        <w:t>for multi-band operation supporting bands for both FDD and TDD</w:t>
      </w:r>
      <w:ins w:id="11" w:author="Michal Szydelko, Huawei" w:date="2023-07-30T16:25:00Z">
        <w:r w:rsidRPr="00383DCF">
          <w:t xml:space="preserve"> </w:t>
        </w:r>
        <w:r>
          <w:t>are</w:t>
        </w:r>
        <w:r w:rsidRPr="00F95B02">
          <w:t xml:space="preserve"> not covered by the present release of this specification</w:t>
        </w:r>
      </w:ins>
      <w:r w:rsidRPr="007009B4">
        <w:rPr>
          <w:rFonts w:eastAsia="MS Mincho"/>
        </w:rPr>
        <w:t>.</w:t>
      </w:r>
    </w:p>
    <w:p w14:paraId="5862A8F2" w14:textId="341606F7" w:rsidR="007A6527" w:rsidRDefault="007A6527" w:rsidP="007A65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9770767" w14:textId="77777777" w:rsidR="006B20B9" w:rsidRPr="00A07190" w:rsidRDefault="006B20B9" w:rsidP="006B20B9">
      <w:pPr>
        <w:pStyle w:val="Heading5"/>
      </w:pPr>
      <w:bookmarkStart w:id="12" w:name="_Toc21092192"/>
      <w:bookmarkStart w:id="13" w:name="_Toc29762407"/>
      <w:bookmarkStart w:id="14" w:name="_Toc36026512"/>
      <w:bookmarkStart w:id="15" w:name="_Toc37178839"/>
      <w:bookmarkStart w:id="16" w:name="_Toc46222720"/>
      <w:bookmarkStart w:id="17" w:name="_Toc61111533"/>
      <w:bookmarkStart w:id="18" w:name="_Toc66810095"/>
      <w:bookmarkStart w:id="19" w:name="_Toc74835933"/>
      <w:bookmarkStart w:id="20" w:name="_Toc76502874"/>
      <w:bookmarkStart w:id="21" w:name="_Toc89849850"/>
      <w:bookmarkStart w:id="22" w:name="_Toc98662894"/>
      <w:r w:rsidRPr="00A07190">
        <w:t>6.6.2.4.2</w:t>
      </w:r>
      <w:r w:rsidRPr="00A07190">
        <w:tab/>
        <w:t>Unsynchronized operation for BC3</w:t>
      </w:r>
      <w:bookmarkEnd w:id="12"/>
      <w:bookmarkEnd w:id="13"/>
      <w:bookmarkEnd w:id="14"/>
      <w:bookmarkEnd w:id="15"/>
      <w:bookmarkEnd w:id="16"/>
      <w:bookmarkEnd w:id="17"/>
      <w:bookmarkEnd w:id="18"/>
      <w:bookmarkEnd w:id="19"/>
      <w:bookmarkEnd w:id="20"/>
      <w:bookmarkEnd w:id="21"/>
      <w:bookmarkEnd w:id="22"/>
      <w:r w:rsidRPr="00A07190">
        <w:t xml:space="preserve"> </w:t>
      </w:r>
    </w:p>
    <w:p w14:paraId="2663D648" w14:textId="77777777" w:rsidR="006B20B9" w:rsidRPr="00A07190" w:rsidRDefault="006B20B9" w:rsidP="006B20B9">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each supported downlink operating band except in:</w:t>
      </w:r>
    </w:p>
    <w:p w14:paraId="5F205628" w14:textId="77777777" w:rsidR="006B20B9" w:rsidRPr="00A07190" w:rsidRDefault="006B20B9" w:rsidP="006B20B9">
      <w:pPr>
        <w:pStyle w:val="B1"/>
      </w:pPr>
      <w:r w:rsidRPr="00A07190">
        <w:t>-</w:t>
      </w:r>
      <w:r w:rsidRPr="00A07190">
        <w:tab/>
        <w:t xml:space="preserve">The frequency </w:t>
      </w:r>
      <w:proofErr w:type="gramStart"/>
      <w:r w:rsidRPr="00A07190">
        <w:t>range</w:t>
      </w:r>
      <w:proofErr w:type="gramEnd"/>
      <w:r w:rsidRPr="00A07190">
        <w:t xml:space="preserve"> from 10 MHz below the lower Base Station RF Bandwidth edge to the frequency 10 MHz above the upper Base Station RF Bandwidth edge of each supported band.</w:t>
      </w:r>
    </w:p>
    <w:p w14:paraId="769619BD" w14:textId="77777777" w:rsidR="006B20B9" w:rsidRPr="00A07190" w:rsidRDefault="006B20B9" w:rsidP="006B20B9">
      <w:pPr>
        <w:pStyle w:val="NO"/>
      </w:pPr>
      <w:r w:rsidRPr="00A07190">
        <w:t xml:space="preserve">NOTE 1: </w:t>
      </w:r>
      <w:r w:rsidRPr="00A07190">
        <w:tab/>
        <w:t>Local or regional regulations may specify another excluded frequency range, which may include frequencies where synchronised TDD systems operate.</w:t>
      </w:r>
    </w:p>
    <w:p w14:paraId="7766665C" w14:textId="77777777" w:rsidR="006B20B9" w:rsidRPr="00A07190" w:rsidRDefault="006B20B9" w:rsidP="006B20B9">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2E71DD9F" w14:textId="5CAB4980" w:rsidR="006B20B9" w:rsidRPr="00A07190" w:rsidRDefault="006B20B9" w:rsidP="006B20B9">
      <w:pPr>
        <w:pStyle w:val="NO"/>
      </w:pPr>
      <w:r w:rsidRPr="00A07190">
        <w:t>NOTE 3:</w:t>
      </w:r>
      <w:r w:rsidRPr="00A07190">
        <w:tab/>
        <w:t xml:space="preserve">Unsynchronized operation for BC3 BS with any NR configuration is </w:t>
      </w:r>
      <w:ins w:id="23" w:author="Michal Szydelko, Huawei" w:date="2023-07-30T16:42:00Z">
        <w:r w:rsidRPr="00F95B02">
          <w:t>not covered by the present release of this specification</w:t>
        </w:r>
      </w:ins>
      <w:del w:id="24" w:author="Michal Szydelko, Huawei" w:date="2023-07-30T16:42:00Z">
        <w:r w:rsidRPr="00A07190" w:rsidDel="006B20B9">
          <w:delText>FFS</w:delText>
        </w:r>
      </w:del>
      <w:r w:rsidRPr="00A07190">
        <w:t>.</w:t>
      </w: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78D0D" w14:textId="77777777" w:rsidR="00BA2090" w:rsidRDefault="00BA2090">
      <w:r>
        <w:separator/>
      </w:r>
    </w:p>
  </w:endnote>
  <w:endnote w:type="continuationSeparator" w:id="0">
    <w:p w14:paraId="773B9859" w14:textId="77777777" w:rsidR="00BA2090" w:rsidRDefault="00BA2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27026" w14:textId="77777777" w:rsidR="00BA2090" w:rsidRDefault="00BA2090">
      <w:r>
        <w:separator/>
      </w:r>
    </w:p>
  </w:footnote>
  <w:footnote w:type="continuationSeparator" w:id="0">
    <w:p w14:paraId="5118A6B2" w14:textId="77777777" w:rsidR="00BA2090" w:rsidRDefault="00BA2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1FDB"/>
    <w:rsid w:val="00022E4A"/>
    <w:rsid w:val="00023037"/>
    <w:rsid w:val="00026BD6"/>
    <w:rsid w:val="0003318B"/>
    <w:rsid w:val="00033330"/>
    <w:rsid w:val="00034745"/>
    <w:rsid w:val="0003664F"/>
    <w:rsid w:val="000368F5"/>
    <w:rsid w:val="00042F3F"/>
    <w:rsid w:val="000434CD"/>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71399"/>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D177F"/>
    <w:rsid w:val="001E41F3"/>
    <w:rsid w:val="001E7298"/>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329A4"/>
    <w:rsid w:val="00341C62"/>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92EB7"/>
    <w:rsid w:val="004A042C"/>
    <w:rsid w:val="004A3021"/>
    <w:rsid w:val="004B75B7"/>
    <w:rsid w:val="004C16C2"/>
    <w:rsid w:val="004D414A"/>
    <w:rsid w:val="004E3C30"/>
    <w:rsid w:val="004F4D5E"/>
    <w:rsid w:val="00505A4B"/>
    <w:rsid w:val="0051157D"/>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5D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0EBF"/>
    <w:rsid w:val="006A2049"/>
    <w:rsid w:val="006A2D08"/>
    <w:rsid w:val="006B20B9"/>
    <w:rsid w:val="006B46FB"/>
    <w:rsid w:val="006C4FA9"/>
    <w:rsid w:val="006E21FB"/>
    <w:rsid w:val="006F1240"/>
    <w:rsid w:val="0073126C"/>
    <w:rsid w:val="00763CB3"/>
    <w:rsid w:val="007727A5"/>
    <w:rsid w:val="00791642"/>
    <w:rsid w:val="00792342"/>
    <w:rsid w:val="007977A8"/>
    <w:rsid w:val="007A11C3"/>
    <w:rsid w:val="007A6527"/>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D671B"/>
    <w:rsid w:val="00AE52E7"/>
    <w:rsid w:val="00AE745D"/>
    <w:rsid w:val="00B03DF4"/>
    <w:rsid w:val="00B258BB"/>
    <w:rsid w:val="00B373AD"/>
    <w:rsid w:val="00B44C51"/>
    <w:rsid w:val="00B52AF1"/>
    <w:rsid w:val="00B5301A"/>
    <w:rsid w:val="00B55079"/>
    <w:rsid w:val="00B67B97"/>
    <w:rsid w:val="00B77017"/>
    <w:rsid w:val="00B83990"/>
    <w:rsid w:val="00B84A51"/>
    <w:rsid w:val="00B914E6"/>
    <w:rsid w:val="00B93117"/>
    <w:rsid w:val="00B968C8"/>
    <w:rsid w:val="00BA2090"/>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1612"/>
    <w:rsid w:val="00EA5EDC"/>
    <w:rsid w:val="00EB09B7"/>
    <w:rsid w:val="00EC4809"/>
    <w:rsid w:val="00EC4C71"/>
    <w:rsid w:val="00EC7F38"/>
    <w:rsid w:val="00EE5CE3"/>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9AA30-017A-4282-B245-E1A2F1AB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735</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3</cp:revision>
  <cp:lastPrinted>1899-12-31T23:00:00Z</cp:lastPrinted>
  <dcterms:created xsi:type="dcterms:W3CDTF">2023-08-25T13:21:00Z</dcterms:created>
  <dcterms:modified xsi:type="dcterms:W3CDTF">2023-08-25T13:22:00Z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(3)TALSpb3WR6bg/AA6NIiebbPnM+zxFP3unjrFVBc055IehS8VAoG7CF1B2uLlIYUo2wAKjZcY
0tuRHLddOFlvM5hoMjlxyr+v/Jr8R3onI8x/9FoD1oQy5gNDZt0oFhLf5K8W/bP2U3Axr8fa
hSaLND4gqC1k6lqP1kIqw5WSTrOpEcWKIn4LEDzjJpAv9Fu+EiSJeCTy578gnV716Fn1hfNY
ERINdrVY5PTU6RYeWN</vt:lpwstr>
  </property>
  <property fmtid="{D5CDD505-2E9C-101B-9397-08002B2CF9AE}" pid="22" name="_2015_ms_pID_7253431">
    <vt:lpwstr>2IGB6NyHUncht8Dd6Fj8YCIwD9aCov0ymYhSLMonk2wJkbqamXA57H
6osPF73SfP9zXvGJjz9m3gRT502K676Xw2d2R6W911rDRjVHW9TAcpqNfuJWeLKBgXZZYjQI
g6LFwA/GoqZnkWW8J4i7AJygvVH5olxwNIZQgIfCEiZXhf2t/Fnv4FmpVeKG5NDBelmBZiIG
hhjZBHVpZl4b2Jwi3oSPszDv6MX7mJbbkjgQ</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