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23B80" w14:textId="7E240BC3" w:rsidR="00C303E1" w:rsidRPr="003A1DC8" w:rsidRDefault="00C303E1" w:rsidP="00C303E1">
      <w:pPr>
        <w:tabs>
          <w:tab w:val="right" w:pos="9639"/>
        </w:tabs>
        <w:rPr>
          <w:rFonts w:ascii="Arial" w:eastAsiaTheme="minorEastAsia" w:hAnsi="Arial" w:cs="Arial"/>
          <w:b/>
          <w:sz w:val="24"/>
          <w:lang w:val="en-AU"/>
        </w:rPr>
      </w:pPr>
      <w:r w:rsidRPr="00A77C46">
        <w:rPr>
          <w:rFonts w:ascii="Arial" w:eastAsia="MS Mincho" w:hAnsi="Arial" w:cs="Arial"/>
          <w:b/>
          <w:sz w:val="24"/>
        </w:rPr>
        <w:t>3GPP TSG-RAN WG4 Meeting #10</w:t>
      </w:r>
      <w:r w:rsidR="003A1DC8">
        <w:rPr>
          <w:rFonts w:ascii="Arial" w:eastAsia="MS Mincho" w:hAnsi="Arial" w:cs="Arial"/>
          <w:b/>
          <w:sz w:val="24"/>
        </w:rPr>
        <w:t>8</w:t>
      </w:r>
      <w:r w:rsidRPr="00A77C46">
        <w:rPr>
          <w:rFonts w:ascii="Arial" w:eastAsia="MS Mincho" w:hAnsi="Arial" w:cs="Arial"/>
          <w:b/>
          <w:sz w:val="24"/>
        </w:rPr>
        <w:t xml:space="preserve">        </w:t>
      </w:r>
      <w:r w:rsidRPr="00A77C46">
        <w:rPr>
          <w:rFonts w:ascii="Arial" w:eastAsiaTheme="minorEastAsia" w:hAnsi="Arial" w:cs="Arial"/>
          <w:b/>
          <w:sz w:val="24"/>
        </w:rPr>
        <w:t xml:space="preserve">         </w:t>
      </w:r>
      <w:r w:rsidRPr="00A77C46">
        <w:rPr>
          <w:rFonts w:ascii="Arial" w:eastAsia="MS Mincho" w:hAnsi="Arial" w:cs="Arial" w:hint="eastAsia"/>
          <w:b/>
          <w:sz w:val="24"/>
        </w:rPr>
        <w:t xml:space="preserve">                                  </w:t>
      </w:r>
      <w:r w:rsidRPr="00A77C46">
        <w:rPr>
          <w:rFonts w:ascii="Arial" w:eastAsia="MS Mincho" w:hAnsi="Arial" w:cs="Arial"/>
          <w:b/>
          <w:sz w:val="24"/>
        </w:rPr>
        <w:t xml:space="preserve">   </w:t>
      </w:r>
      <w:r w:rsidRPr="00A77C46">
        <w:rPr>
          <w:rFonts w:ascii="Arial" w:eastAsia="MS Mincho" w:hAnsi="Arial" w:cs="Arial" w:hint="eastAsia"/>
          <w:b/>
          <w:sz w:val="24"/>
        </w:rPr>
        <w:t xml:space="preserve">       </w:t>
      </w:r>
      <w:r w:rsidRPr="00A77C46">
        <w:rPr>
          <w:rFonts w:asciiTheme="minorEastAsia" w:eastAsiaTheme="minorEastAsia" w:hAnsiTheme="minorEastAsia" w:cs="Arial" w:hint="eastAsia"/>
          <w:b/>
          <w:sz w:val="24"/>
        </w:rPr>
        <w:t xml:space="preserve">  </w:t>
      </w:r>
      <w:r w:rsidRPr="00A77C46">
        <w:rPr>
          <w:rFonts w:ascii="Arial" w:eastAsia="MS Mincho" w:hAnsi="Arial" w:cs="Arial"/>
          <w:b/>
          <w:sz w:val="24"/>
        </w:rPr>
        <w:t>R4-23</w:t>
      </w:r>
      <w:r w:rsidR="00C543D7">
        <w:rPr>
          <w:rFonts w:ascii="Arial" w:eastAsia="MS Mincho" w:hAnsi="Arial" w:cs="Arial"/>
          <w:b/>
          <w:sz w:val="24"/>
        </w:rPr>
        <w:t>13539</w:t>
      </w:r>
    </w:p>
    <w:p w14:paraId="10315C5E" w14:textId="04CE6634" w:rsidR="00C303E1" w:rsidRDefault="003A1DC8" w:rsidP="00C303E1">
      <w:pPr>
        <w:spacing w:after="120"/>
        <w:ind w:left="1985" w:hanging="1985"/>
        <w:rPr>
          <w:rFonts w:ascii="Arial" w:eastAsiaTheme="minorEastAsia" w:hAnsi="Arial" w:cs="Arial"/>
          <w:b/>
          <w:sz w:val="24"/>
        </w:rPr>
      </w:pPr>
      <w:r>
        <w:rPr>
          <w:rFonts w:ascii="Arial" w:eastAsiaTheme="minorEastAsia" w:hAnsi="Arial" w:cs="Arial"/>
          <w:b/>
          <w:sz w:val="24"/>
        </w:rPr>
        <w:t>Toulouse</w:t>
      </w:r>
      <w:r w:rsidR="00C303E1" w:rsidRPr="002E37DC">
        <w:rPr>
          <w:rFonts w:ascii="Arial" w:eastAsiaTheme="minorEastAsia" w:hAnsi="Arial" w:cs="Arial"/>
          <w:b/>
          <w:sz w:val="24"/>
        </w:rPr>
        <w:t xml:space="preserve">, </w:t>
      </w:r>
      <w:r>
        <w:rPr>
          <w:rFonts w:ascii="Arial" w:eastAsiaTheme="minorEastAsia" w:hAnsi="Arial" w:cs="Arial"/>
          <w:b/>
          <w:sz w:val="24"/>
        </w:rPr>
        <w:t>France</w:t>
      </w:r>
      <w:r w:rsidR="00C303E1">
        <w:rPr>
          <w:rFonts w:ascii="Arial" w:eastAsiaTheme="minorEastAsia" w:hAnsi="Arial" w:cs="Arial"/>
          <w:b/>
          <w:sz w:val="24"/>
        </w:rPr>
        <w:t xml:space="preserve">, </w:t>
      </w:r>
      <w:r>
        <w:rPr>
          <w:rFonts w:ascii="Arial" w:eastAsiaTheme="minorEastAsia" w:hAnsi="Arial" w:cs="Arial"/>
          <w:b/>
          <w:sz w:val="24"/>
        </w:rPr>
        <w:t>August</w:t>
      </w:r>
      <w:r w:rsidR="00C303E1" w:rsidRPr="002E37DC">
        <w:rPr>
          <w:rFonts w:ascii="Arial" w:eastAsiaTheme="minorEastAsia" w:hAnsi="Arial" w:cs="Arial"/>
          <w:b/>
          <w:sz w:val="24"/>
        </w:rPr>
        <w:t xml:space="preserve"> </w:t>
      </w:r>
      <w:r w:rsidR="00C303E1">
        <w:rPr>
          <w:rFonts w:ascii="Arial" w:eastAsiaTheme="minorEastAsia" w:hAnsi="Arial" w:cs="Arial"/>
          <w:b/>
          <w:sz w:val="24"/>
        </w:rPr>
        <w:t>2</w:t>
      </w:r>
      <w:r>
        <w:rPr>
          <w:rFonts w:ascii="Arial" w:eastAsiaTheme="minorEastAsia" w:hAnsi="Arial" w:cs="Arial"/>
          <w:b/>
          <w:sz w:val="24"/>
        </w:rPr>
        <w:t>1</w:t>
      </w:r>
      <w:r>
        <w:rPr>
          <w:rFonts w:ascii="Arial" w:eastAsiaTheme="minorEastAsia" w:hAnsi="Arial" w:cs="Arial"/>
          <w:b/>
          <w:sz w:val="24"/>
          <w:vertAlign w:val="superscript"/>
        </w:rPr>
        <w:t xml:space="preserve">st </w:t>
      </w:r>
      <w:r w:rsidR="00C303E1">
        <w:rPr>
          <w:rFonts w:ascii="Arial" w:eastAsiaTheme="minorEastAsia" w:hAnsi="Arial" w:cs="Arial"/>
          <w:b/>
          <w:sz w:val="24"/>
        </w:rPr>
        <w:t xml:space="preserve">– </w:t>
      </w:r>
      <w:r>
        <w:rPr>
          <w:rFonts w:ascii="Arial" w:eastAsiaTheme="minorEastAsia" w:hAnsi="Arial" w:cs="Arial"/>
          <w:b/>
          <w:sz w:val="24"/>
        </w:rPr>
        <w:t>25</w:t>
      </w:r>
      <w:r w:rsidR="00C303E1">
        <w:rPr>
          <w:rFonts w:ascii="Arial" w:eastAsiaTheme="minorEastAsia" w:hAnsi="Arial" w:cs="Arial"/>
          <w:b/>
          <w:sz w:val="24"/>
          <w:vertAlign w:val="superscript"/>
        </w:rPr>
        <w:t>th</w:t>
      </w:r>
      <w:r w:rsidR="00C303E1" w:rsidRPr="002E37DC">
        <w:rPr>
          <w:rFonts w:ascii="Arial" w:eastAsiaTheme="minorEastAsia" w:hAnsi="Arial" w:cs="Arial"/>
          <w:b/>
          <w:sz w:val="24"/>
        </w:rPr>
        <w:t>, 202</w:t>
      </w:r>
      <w:r w:rsidR="00C303E1">
        <w:rPr>
          <w:rFonts w:ascii="Arial" w:eastAsiaTheme="minorEastAsia" w:hAnsi="Arial" w:cs="Arial"/>
          <w:b/>
          <w:sz w:val="24"/>
        </w:rPr>
        <w:t>3</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0532331B"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E35C77">
        <w:rPr>
          <w:rFonts w:ascii="Arial" w:eastAsiaTheme="minorEastAsia" w:hAnsi="Arial" w:cs="Arial"/>
          <w:color w:val="000000"/>
        </w:rPr>
        <w:t>Impact on BS RF requirements: Further Analysis</w:t>
      </w:r>
      <w:r w:rsidR="004E4237">
        <w:rPr>
          <w:rFonts w:ascii="Arial" w:eastAsiaTheme="minorEastAsia" w:hAnsi="Arial" w:cs="Arial"/>
          <w:color w:val="000000"/>
        </w:rPr>
        <w:t xml:space="preserve"> and TP to TR 38.858</w:t>
      </w:r>
    </w:p>
    <w:p w14:paraId="08CE26BB" w14:textId="1299129F"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C303E1">
        <w:rPr>
          <w:rFonts w:ascii="Arial" w:eastAsiaTheme="minorEastAsia" w:hAnsi="Arial" w:cs="Arial"/>
          <w:color w:val="000000"/>
        </w:rPr>
        <w:t>8</w:t>
      </w:r>
      <w:r w:rsidR="00E50AE3">
        <w:rPr>
          <w:rFonts w:ascii="Arial" w:eastAsiaTheme="minorEastAsia" w:hAnsi="Arial" w:cs="Arial" w:hint="eastAsia"/>
          <w:color w:val="000000"/>
        </w:rPr>
        <w:t>.</w:t>
      </w:r>
      <w:r w:rsidR="003A1DC8">
        <w:rPr>
          <w:rFonts w:ascii="Arial" w:eastAsiaTheme="minorEastAsia" w:hAnsi="Arial" w:cs="Arial"/>
          <w:color w:val="000000"/>
        </w:rPr>
        <w:t>19</w:t>
      </w:r>
      <w:r w:rsidR="00C7381D">
        <w:rPr>
          <w:rFonts w:ascii="Arial" w:eastAsiaTheme="minorEastAsia" w:hAnsi="Arial" w:cs="Arial"/>
          <w:color w:val="000000"/>
        </w:rPr>
        <w:t>.</w:t>
      </w:r>
      <w:r w:rsidR="001844F2">
        <w:rPr>
          <w:rFonts w:ascii="Arial" w:eastAsiaTheme="minorEastAsia" w:hAnsi="Arial" w:cs="Arial"/>
          <w:color w:val="000000"/>
        </w:rPr>
        <w:t>2</w:t>
      </w:r>
      <w:r w:rsidR="001844F2">
        <w:rPr>
          <w:rFonts w:ascii="Arial" w:eastAsiaTheme="minorEastAsia" w:hAnsi="Arial" w:cs="Arial" w:hint="eastAsia"/>
          <w:color w:val="000000"/>
          <w:lang w:eastAsia="zh-CN"/>
        </w:rPr>
        <w:t>.</w:t>
      </w:r>
      <w:r w:rsidR="00C303E1">
        <w:rPr>
          <w:rFonts w:ascii="Arial" w:eastAsiaTheme="minorEastAsia" w:hAnsi="Arial" w:cs="Arial"/>
          <w:color w:val="000000"/>
        </w:rPr>
        <w:t>3</w:t>
      </w:r>
    </w:p>
    <w:p w14:paraId="67B0962B" w14:textId="71E1CA0B"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668AD53F" w14:textId="5D3B94A7" w:rsidR="00BA6086" w:rsidRPr="004E62C0" w:rsidRDefault="00BA6086" w:rsidP="00B42A45">
      <w:pPr>
        <w:spacing w:before="120" w:after="120"/>
        <w:jc w:val="both"/>
        <w:rPr>
          <w:rFonts w:ascii="Times New Roman" w:eastAsia="宋体" w:hAnsi="Times New Roman"/>
          <w:szCs w:val="20"/>
          <w:lang w:eastAsia="ja-JP"/>
        </w:rPr>
      </w:pPr>
      <w:r w:rsidRPr="004E62C0">
        <w:rPr>
          <w:rFonts w:ascii="Times New Roman" w:hAnsi="Times New Roman"/>
        </w:rPr>
        <w:t>Rel-18 Study Item is approved on Study on evolution of NR duplex operation with the target to provide enhanced UL coverage, reduced latency, improved system capacity, and improved configuration flexibility for NR TDD operation. According to latest SID in [1], in this RAN1 led SI tasks for RAN4 scope are explicitly stated as below:</w:t>
      </w:r>
    </w:p>
    <w:tbl>
      <w:tblPr>
        <w:tblStyle w:val="TableGrid"/>
        <w:tblW w:w="0" w:type="auto"/>
        <w:tblInd w:w="562" w:type="dxa"/>
        <w:tblLook w:val="04A0" w:firstRow="1" w:lastRow="0" w:firstColumn="1" w:lastColumn="0" w:noHBand="0" w:noVBand="1"/>
      </w:tblPr>
      <w:tblGrid>
        <w:gridCol w:w="8647"/>
      </w:tblGrid>
      <w:tr w:rsidR="00BA6086" w:rsidRPr="007E4525" w14:paraId="3A060B83" w14:textId="77777777" w:rsidTr="00271A38">
        <w:tc>
          <w:tcPr>
            <w:tcW w:w="8647" w:type="dxa"/>
          </w:tcPr>
          <w:p w14:paraId="7723C20D" w14:textId="77777777" w:rsidR="00BA6086" w:rsidRPr="007E4525" w:rsidRDefault="00BA6086" w:rsidP="00BA6086">
            <w:pPr>
              <w:pStyle w:val="ListParagraph"/>
              <w:numPr>
                <w:ilvl w:val="0"/>
                <w:numId w:val="13"/>
              </w:numPr>
              <w:ind w:leftChars="73" w:left="506" w:firstLineChars="0"/>
              <w:contextualSpacing/>
              <w:rPr>
                <w:rFonts w:eastAsia="Malgun Gothic"/>
                <w:bCs/>
                <w:szCs w:val="18"/>
                <w:lang w:eastAsia="ko-KR"/>
              </w:rPr>
            </w:pPr>
            <w:r w:rsidRPr="007E4525">
              <w:rPr>
                <w:rFonts w:eastAsia="Malgun Gothic"/>
                <w:bCs/>
                <w:szCs w:val="18"/>
                <w:lang w:eastAsia="ko-KR"/>
              </w:rPr>
              <w:t>Study the feasibility of and impact on RF requirements considering adjacent-channel co-existence with the legacy operation (RAN4).</w:t>
            </w:r>
          </w:p>
          <w:p w14:paraId="31D869B4" w14:textId="77777777" w:rsidR="00BA6086" w:rsidRPr="007E4525" w:rsidRDefault="00BA6086" w:rsidP="00BA6086">
            <w:pPr>
              <w:pStyle w:val="ListParagraph"/>
              <w:numPr>
                <w:ilvl w:val="0"/>
                <w:numId w:val="13"/>
              </w:numPr>
              <w:ind w:leftChars="73" w:left="506" w:firstLineChars="0"/>
              <w:contextualSpacing/>
              <w:jc w:val="both"/>
              <w:rPr>
                <w:rFonts w:eastAsia="Malgun Gothic"/>
                <w:bCs/>
                <w:szCs w:val="18"/>
                <w:lang w:eastAsia="ko-KR"/>
              </w:rPr>
            </w:pPr>
            <w:r w:rsidRPr="007E4525">
              <w:rPr>
                <w:rFonts w:eastAsia="Malgun Gothic"/>
                <w:bCs/>
                <w:szCs w:val="18"/>
                <w:lang w:eastAsia="ko-KR"/>
              </w:rPr>
              <w:t>Study the feasibility of and impact on RF requirements considering the self-interference, the inter-</w:t>
            </w:r>
            <w:proofErr w:type="spellStart"/>
            <w:r w:rsidRPr="007E4525">
              <w:rPr>
                <w:rFonts w:eastAsia="Malgun Gothic"/>
                <w:bCs/>
                <w:szCs w:val="18"/>
                <w:lang w:eastAsia="ko-KR"/>
              </w:rPr>
              <w:t>subband</w:t>
            </w:r>
            <w:proofErr w:type="spellEnd"/>
            <w:r w:rsidRPr="007E4525">
              <w:rPr>
                <w:rFonts w:eastAsia="Malgun Gothic"/>
                <w:bCs/>
                <w:szCs w:val="18"/>
                <w:lang w:eastAsia="ko-KR"/>
              </w:rPr>
              <w:t xml:space="preserve"> CLI, and the inter-operator CLI at </w:t>
            </w:r>
            <w:proofErr w:type="spellStart"/>
            <w:r w:rsidRPr="007E4525">
              <w:rPr>
                <w:rFonts w:eastAsia="Malgun Gothic"/>
                <w:bCs/>
                <w:szCs w:val="18"/>
                <w:lang w:eastAsia="ko-KR"/>
              </w:rPr>
              <w:t>gNB</w:t>
            </w:r>
            <w:proofErr w:type="spellEnd"/>
            <w:r w:rsidRPr="007E4525">
              <w:rPr>
                <w:rFonts w:eastAsia="Malgun Gothic"/>
                <w:bCs/>
                <w:szCs w:val="18"/>
                <w:lang w:eastAsia="ko-KR"/>
              </w:rPr>
              <w:t xml:space="preserve"> and the inter-</w:t>
            </w:r>
            <w:proofErr w:type="spellStart"/>
            <w:r w:rsidRPr="007E4525">
              <w:rPr>
                <w:rFonts w:eastAsia="Malgun Gothic"/>
                <w:bCs/>
                <w:szCs w:val="18"/>
                <w:lang w:eastAsia="ko-KR"/>
              </w:rPr>
              <w:t>subband</w:t>
            </w:r>
            <w:proofErr w:type="spellEnd"/>
            <w:r w:rsidRPr="007E4525">
              <w:rPr>
                <w:rFonts w:eastAsia="Malgun Gothic"/>
                <w:bCs/>
                <w:szCs w:val="18"/>
                <w:lang w:eastAsia="ko-KR"/>
              </w:rPr>
              <w:t xml:space="preserve"> CLI and inter-operator CLI at UE (RAN4).</w:t>
            </w:r>
          </w:p>
          <w:p w14:paraId="565BF754" w14:textId="77777777" w:rsidR="00BA6086" w:rsidRPr="007E4525" w:rsidRDefault="00BA6086" w:rsidP="00BA6086">
            <w:pPr>
              <w:pStyle w:val="ListParagraph"/>
              <w:numPr>
                <w:ilvl w:val="0"/>
                <w:numId w:val="14"/>
              </w:numPr>
              <w:ind w:leftChars="73" w:left="506" w:firstLineChars="0"/>
              <w:contextualSpacing/>
              <w:jc w:val="both"/>
              <w:rPr>
                <w:rFonts w:eastAsia="Malgun Gothic"/>
                <w:bCs/>
                <w:szCs w:val="18"/>
                <w:lang w:eastAsia="ko-KR"/>
              </w:rPr>
            </w:pPr>
            <w:r w:rsidRPr="007E4525">
              <w:rPr>
                <w:rFonts w:eastAsia="Malgun Gothic"/>
                <w:bCs/>
                <w:szCs w:val="18"/>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212C42A9" w14:textId="77777777" w:rsidR="00BA6086" w:rsidRPr="007E4525" w:rsidRDefault="00BA6086" w:rsidP="00BA6086">
            <w:pPr>
              <w:pStyle w:val="ListParagraph"/>
              <w:numPr>
                <w:ilvl w:val="0"/>
                <w:numId w:val="14"/>
              </w:numPr>
              <w:ind w:leftChars="73" w:left="506" w:firstLineChars="0"/>
              <w:contextualSpacing/>
              <w:jc w:val="both"/>
              <w:rPr>
                <w:szCs w:val="18"/>
              </w:rPr>
            </w:pPr>
            <w:r w:rsidRPr="007E4525">
              <w:rPr>
                <w:szCs w:val="18"/>
              </w:rPr>
              <w:t>Summarize the regulatory aspects that have to be considered for deploying the identified duplex enhancements in TDD unpaired spectrum (RAN4).</w:t>
            </w:r>
          </w:p>
        </w:tc>
      </w:tr>
    </w:tbl>
    <w:p w14:paraId="02FDE8D3" w14:textId="567A140E" w:rsidR="00600202" w:rsidRDefault="00AE2B50" w:rsidP="00B42A45">
      <w:pPr>
        <w:spacing w:before="120" w:after="180"/>
        <w:jc w:val="both"/>
        <w:rPr>
          <w:rFonts w:ascii="Times New Roman" w:eastAsiaTheme="minorEastAsia" w:hAnsi="Times New Roman"/>
          <w:lang w:eastAsia="zh-CN"/>
        </w:rPr>
      </w:pPr>
      <w:r w:rsidRPr="004E62C0">
        <w:rPr>
          <w:rFonts w:ascii="Times New Roman" w:hAnsi="Times New Roman"/>
        </w:rPr>
        <w:t>I</w:t>
      </w:r>
      <w:r w:rsidR="00C444F3" w:rsidRPr="004E62C0">
        <w:rPr>
          <w:rFonts w:ascii="Times New Roman" w:hAnsi="Times New Roman"/>
        </w:rPr>
        <w:t>n RAN4</w:t>
      </w:r>
      <w:r w:rsidR="00B21709" w:rsidRPr="004E62C0">
        <w:rPr>
          <w:rFonts w:ascii="Times New Roman" w:hAnsi="Times New Roman"/>
        </w:rPr>
        <w:t>#104</w:t>
      </w:r>
      <w:r w:rsidR="00B21709">
        <w:rPr>
          <w:rFonts w:ascii="Times New Roman" w:hAnsi="Times New Roman"/>
        </w:rPr>
        <w:t xml:space="preserve">-e, </w:t>
      </w:r>
      <w:r w:rsidR="00C444F3" w:rsidRPr="004E62C0">
        <w:rPr>
          <w:rFonts w:ascii="Times New Roman" w:hAnsi="Times New Roman"/>
        </w:rPr>
        <w:t>#104-bis-e</w:t>
      </w:r>
      <w:r w:rsidR="00B21709">
        <w:rPr>
          <w:rFonts w:ascii="Times New Roman" w:hAnsi="Times New Roman"/>
        </w:rPr>
        <w:t xml:space="preserve"> and #105</w:t>
      </w:r>
      <w:r w:rsidR="00C444F3" w:rsidRPr="004E62C0">
        <w:rPr>
          <w:rFonts w:ascii="Times New Roman" w:hAnsi="Times New Roman"/>
        </w:rPr>
        <w:t xml:space="preserve">, </w:t>
      </w:r>
      <w:r w:rsidR="00B21709">
        <w:rPr>
          <w:rFonts w:ascii="Times New Roman" w:hAnsi="Times New Roman"/>
        </w:rPr>
        <w:t xml:space="preserve">comprehensive </w:t>
      </w:r>
      <w:r w:rsidR="00C444F3" w:rsidRPr="004E62C0">
        <w:rPr>
          <w:rFonts w:ascii="Times New Roman" w:hAnsi="Times New Roman"/>
        </w:rPr>
        <w:t>WF</w:t>
      </w:r>
      <w:r w:rsidR="00B21709">
        <w:rPr>
          <w:rFonts w:ascii="Times New Roman" w:hAnsi="Times New Roman"/>
        </w:rPr>
        <w:t>s</w:t>
      </w:r>
      <w:r w:rsidR="00C444F3" w:rsidRPr="004E62C0">
        <w:rPr>
          <w:rFonts w:ascii="Times New Roman" w:hAnsi="Times New Roman"/>
        </w:rPr>
        <w:t xml:space="preserve"> </w:t>
      </w:r>
      <w:r w:rsidR="00B21709">
        <w:rPr>
          <w:rFonts w:ascii="Times New Roman" w:hAnsi="Times New Roman"/>
        </w:rPr>
        <w:t>were</w:t>
      </w:r>
      <w:r w:rsidR="00E35C77">
        <w:rPr>
          <w:rFonts w:ascii="Times New Roman" w:hAnsi="Times New Roman"/>
        </w:rPr>
        <w:t xml:space="preserve"> approved </w:t>
      </w:r>
      <w:r w:rsidR="00B21709">
        <w:rPr>
          <w:rFonts w:ascii="Times New Roman" w:hAnsi="Times New Roman"/>
        </w:rPr>
        <w:t xml:space="preserve">which contained </w:t>
      </w:r>
      <w:r w:rsidR="00C444F3" w:rsidRPr="004E62C0">
        <w:rPr>
          <w:rFonts w:ascii="Times New Roman" w:hAnsi="Times New Roman"/>
        </w:rPr>
        <w:t xml:space="preserve">RF </w:t>
      </w:r>
      <w:r w:rsidR="00E35C77">
        <w:rPr>
          <w:rFonts w:ascii="Times New Roman" w:hAnsi="Times New Roman"/>
        </w:rPr>
        <w:t xml:space="preserve">requirement impact </w:t>
      </w:r>
      <w:r w:rsidR="00C444F3" w:rsidRPr="004E62C0">
        <w:rPr>
          <w:rFonts w:ascii="Times New Roman" w:hAnsi="Times New Roman"/>
        </w:rPr>
        <w:t xml:space="preserve">from BS aspects </w:t>
      </w:r>
      <w:r w:rsidR="00B21709">
        <w:rPr>
          <w:rFonts w:ascii="Times New Roman" w:hAnsi="Times New Roman"/>
        </w:rPr>
        <w:t>[2]</w:t>
      </w:r>
      <w:r w:rsidRPr="004E62C0">
        <w:rPr>
          <w:rFonts w:ascii="Times New Roman" w:hAnsi="Times New Roman"/>
        </w:rPr>
        <w:t>[</w:t>
      </w:r>
      <w:r w:rsidR="00E35C77">
        <w:rPr>
          <w:rFonts w:ascii="Times New Roman" w:hAnsi="Times New Roman"/>
        </w:rPr>
        <w:t>3</w:t>
      </w:r>
      <w:r w:rsidRPr="004E62C0">
        <w:rPr>
          <w:rFonts w:ascii="Times New Roman" w:hAnsi="Times New Roman"/>
        </w:rPr>
        <w:t>]</w:t>
      </w:r>
      <w:r w:rsidR="00B21709" w:rsidRPr="004E62C0">
        <w:rPr>
          <w:rFonts w:ascii="Times New Roman" w:hAnsi="Times New Roman"/>
        </w:rPr>
        <w:t>[</w:t>
      </w:r>
      <w:r w:rsidR="00B21709">
        <w:rPr>
          <w:rFonts w:ascii="Times New Roman" w:hAnsi="Times New Roman"/>
        </w:rPr>
        <w:t>4</w:t>
      </w:r>
      <w:r w:rsidR="00B21709" w:rsidRPr="004E62C0">
        <w:rPr>
          <w:rFonts w:ascii="Times New Roman" w:hAnsi="Times New Roman"/>
        </w:rPr>
        <w:t>]</w:t>
      </w:r>
      <w:r w:rsidR="00AE4ED8" w:rsidRPr="004E62C0">
        <w:rPr>
          <w:rFonts w:ascii="Times New Roman" w:hAnsi="Times New Roman"/>
        </w:rPr>
        <w:t xml:space="preserve">. </w:t>
      </w:r>
      <w:r w:rsidR="00653E71">
        <w:rPr>
          <w:rFonts w:ascii="Times New Roman" w:hAnsi="Times New Roman"/>
        </w:rPr>
        <w:t>In RAN4#10</w:t>
      </w:r>
      <w:r w:rsidR="00B21709">
        <w:rPr>
          <w:rFonts w:ascii="Times New Roman" w:hAnsi="Times New Roman"/>
        </w:rPr>
        <w:t>6 and #107</w:t>
      </w:r>
      <w:r w:rsidR="00653E71">
        <w:rPr>
          <w:rFonts w:ascii="Times New Roman" w:hAnsi="Times New Roman"/>
        </w:rPr>
        <w:t xml:space="preserve">, </w:t>
      </w:r>
      <w:r w:rsidR="00B21709">
        <w:rPr>
          <w:rFonts w:ascii="Times New Roman" w:hAnsi="Times New Roman"/>
        </w:rPr>
        <w:t xml:space="preserve">WFs containing </w:t>
      </w:r>
      <w:r w:rsidR="00653E71">
        <w:rPr>
          <w:rFonts w:ascii="Times New Roman" w:hAnsi="Times New Roman"/>
        </w:rPr>
        <w:t>further agreements and way forwards have been achieved and captured in [</w:t>
      </w:r>
      <w:r w:rsidR="00B21709">
        <w:rPr>
          <w:rFonts w:ascii="Times New Roman" w:hAnsi="Times New Roman"/>
        </w:rPr>
        <w:t>5</w:t>
      </w:r>
      <w:r w:rsidR="00653E71">
        <w:rPr>
          <w:rFonts w:ascii="Times New Roman" w:hAnsi="Times New Roman"/>
        </w:rPr>
        <w:t>]</w:t>
      </w:r>
      <w:r w:rsidR="00B21709">
        <w:rPr>
          <w:rFonts w:ascii="Times New Roman" w:hAnsi="Times New Roman"/>
        </w:rPr>
        <w:t xml:space="preserve">[6] on BS RF requirement impact for introducing </w:t>
      </w:r>
      <w:r w:rsidR="004418D3">
        <w:rPr>
          <w:rFonts w:ascii="Times New Roman" w:hAnsi="Times New Roman"/>
        </w:rPr>
        <w:t>S</w:t>
      </w:r>
      <w:r w:rsidR="00B21709">
        <w:rPr>
          <w:rFonts w:ascii="Times New Roman" w:hAnsi="Times New Roman"/>
        </w:rPr>
        <w:t>BFD operation</w:t>
      </w:r>
      <w:r w:rsidR="00653E71">
        <w:rPr>
          <w:rFonts w:ascii="Times New Roman" w:hAnsi="Times New Roman"/>
        </w:rPr>
        <w:t xml:space="preserve">. </w:t>
      </w:r>
      <w:r w:rsidR="004418D3">
        <w:rPr>
          <w:rFonts w:ascii="Times New Roman" w:hAnsi="Times New Roman"/>
        </w:rPr>
        <w:t xml:space="preserve">Particularly in RAN4#107, further discussion on BS requirement impact were conducted on various aspects [7]. </w:t>
      </w:r>
      <w:r w:rsidR="000877D0" w:rsidRPr="004E62C0">
        <w:rPr>
          <w:rFonts w:ascii="Times New Roman" w:hAnsi="Times New Roman"/>
        </w:rPr>
        <w:t>Accordingly, i</w:t>
      </w:r>
      <w:r w:rsidR="00600202" w:rsidRPr="004E62C0">
        <w:rPr>
          <w:rFonts w:ascii="Times New Roman" w:hAnsi="Times New Roman"/>
        </w:rPr>
        <w:t xml:space="preserve">n this contribution, we would like to </w:t>
      </w:r>
      <w:r w:rsidR="00AE4ED8" w:rsidRPr="004E62C0">
        <w:rPr>
          <w:rFonts w:ascii="Times New Roman" w:hAnsi="Times New Roman"/>
        </w:rPr>
        <w:t>further provide</w:t>
      </w:r>
      <w:r w:rsidR="00600202" w:rsidRPr="004E62C0">
        <w:rPr>
          <w:rFonts w:ascii="Times New Roman" w:hAnsi="Times New Roman"/>
        </w:rPr>
        <w:t xml:space="preserve"> our </w:t>
      </w:r>
      <w:r w:rsidR="00017DBD">
        <w:rPr>
          <w:rFonts w:ascii="Times New Roman" w:hAnsi="Times New Roman"/>
        </w:rPr>
        <w:t>views</w:t>
      </w:r>
      <w:r w:rsidR="00AE4ED8" w:rsidRPr="004E62C0">
        <w:rPr>
          <w:rFonts w:ascii="Times New Roman" w:hAnsi="Times New Roman"/>
        </w:rPr>
        <w:t xml:space="preserve"> </w:t>
      </w:r>
      <w:r w:rsidR="006972A2" w:rsidRPr="004E62C0">
        <w:rPr>
          <w:rFonts w:ascii="Times New Roman" w:hAnsi="Times New Roman"/>
        </w:rPr>
        <w:t>on the feasibility and RF impact of SBFD from BS aspects</w:t>
      </w:r>
      <w:r w:rsidR="00600202" w:rsidRPr="004E62C0">
        <w:rPr>
          <w:rFonts w:ascii="Times New Roman" w:hAnsi="Times New Roman"/>
        </w:rPr>
        <w:t>.</w:t>
      </w:r>
      <w:r w:rsidR="002E2CBE" w:rsidRPr="004E62C0">
        <w:rPr>
          <w:rFonts w:ascii="Times New Roman" w:eastAsiaTheme="minorEastAsia" w:hAnsi="Times New Roman"/>
          <w:lang w:eastAsia="zh-CN"/>
        </w:rPr>
        <w:t xml:space="preserve">  </w:t>
      </w:r>
    </w:p>
    <w:p w14:paraId="310ADCCF" w14:textId="6347BF44" w:rsidR="00614744" w:rsidRPr="00D51E4A" w:rsidRDefault="00614744" w:rsidP="00614744">
      <w:pPr>
        <w:pStyle w:val="Heading1"/>
        <w:tabs>
          <w:tab w:val="num" w:pos="522"/>
        </w:tabs>
        <w:ind w:left="522" w:hanging="522"/>
        <w:rPr>
          <w:lang w:val="en-US" w:eastAsia="zh-CN"/>
        </w:rPr>
      </w:pPr>
      <w:r>
        <w:rPr>
          <w:lang w:val="en-US" w:eastAsia="zh-CN"/>
        </w:rPr>
        <w:t>2</w:t>
      </w:r>
      <w:r w:rsidRPr="00D51E4A">
        <w:rPr>
          <w:rFonts w:hint="eastAsia"/>
          <w:lang w:val="en-US" w:eastAsia="zh-CN"/>
        </w:rPr>
        <w:t xml:space="preserve">. </w:t>
      </w:r>
      <w:r>
        <w:rPr>
          <w:lang w:val="en-US" w:eastAsia="zh-CN"/>
        </w:rPr>
        <w:t xml:space="preserve">General </w:t>
      </w:r>
      <w:r w:rsidR="0025509D">
        <w:rPr>
          <w:lang w:val="en-US" w:eastAsia="zh-CN"/>
        </w:rPr>
        <w:t>aspects</w:t>
      </w:r>
      <w:r>
        <w:rPr>
          <w:lang w:val="en-US" w:eastAsia="zh-CN"/>
        </w:rPr>
        <w:t xml:space="preserve"> for </w:t>
      </w:r>
      <w:r w:rsidR="00BD44B8">
        <w:rPr>
          <w:lang w:val="en-US" w:eastAsia="zh-CN"/>
        </w:rPr>
        <w:t>RF</w:t>
      </w:r>
      <w:r>
        <w:rPr>
          <w:lang w:val="en-US" w:eastAsia="zh-CN"/>
        </w:rPr>
        <w:t xml:space="preserve"> requirement impact</w:t>
      </w:r>
      <w:r w:rsidR="00BD44B8">
        <w:rPr>
          <w:lang w:val="en-US" w:eastAsia="zh-CN"/>
        </w:rPr>
        <w:t xml:space="preserve"> </w:t>
      </w:r>
    </w:p>
    <w:p w14:paraId="336DAE27" w14:textId="07EB746C" w:rsidR="00BD44B8" w:rsidRPr="00BD44B8" w:rsidRDefault="00BD44B8" w:rsidP="00B42A45">
      <w:pPr>
        <w:spacing w:before="120" w:after="180"/>
        <w:jc w:val="both"/>
        <w:rPr>
          <w:rFonts w:ascii="Times New Roman" w:hAnsi="Times New Roman"/>
        </w:rPr>
      </w:pPr>
      <w:r w:rsidRPr="00BD44B8">
        <w:rPr>
          <w:rFonts w:ascii="Times New Roman" w:hAnsi="Times New Roman"/>
        </w:rPr>
        <w:t xml:space="preserve">Analysis on the various general aspects </w:t>
      </w:r>
      <w:r>
        <w:rPr>
          <w:rFonts w:ascii="Times New Roman" w:hAnsi="Times New Roman"/>
        </w:rPr>
        <w:t>will</w:t>
      </w:r>
      <w:r w:rsidRPr="00BD44B8">
        <w:rPr>
          <w:rFonts w:ascii="Times New Roman" w:hAnsi="Times New Roman"/>
        </w:rPr>
        <w:t xml:space="preserve"> provided in </w:t>
      </w:r>
      <w:r>
        <w:rPr>
          <w:rFonts w:ascii="Times New Roman" w:hAnsi="Times New Roman"/>
        </w:rPr>
        <w:t>this section</w:t>
      </w:r>
      <w:r w:rsidR="00955FA1">
        <w:rPr>
          <w:rFonts w:ascii="Times New Roman" w:hAnsi="Times New Roman"/>
        </w:rPr>
        <w:t>, which shall be used as the principle for detailed RF requirement analysis and captured in TR 38.858</w:t>
      </w:r>
      <w:r>
        <w:rPr>
          <w:rFonts w:ascii="Times New Roman" w:hAnsi="Times New Roman"/>
        </w:rPr>
        <w:t xml:space="preserve">. </w:t>
      </w:r>
    </w:p>
    <w:p w14:paraId="4B268F9D" w14:textId="665F53F9" w:rsidR="0025509D" w:rsidRPr="00955FA1" w:rsidRDefault="00955FA1" w:rsidP="00955FA1">
      <w:pPr>
        <w:pStyle w:val="Heading3"/>
        <w:ind w:left="0" w:firstLine="0"/>
        <w:rPr>
          <w:lang w:val="en-US" w:eastAsia="zh-CN"/>
        </w:rPr>
      </w:pPr>
      <w:r>
        <w:rPr>
          <w:lang w:val="en-US" w:eastAsia="zh-CN"/>
        </w:rPr>
        <w:t xml:space="preserve">2.1 </w:t>
      </w:r>
      <w:r w:rsidR="0025509D" w:rsidRPr="00955FA1">
        <w:rPr>
          <w:lang w:val="en-US" w:eastAsia="zh-CN"/>
        </w:rPr>
        <w:t xml:space="preserve">Time-domain </w:t>
      </w:r>
      <w:r>
        <w:rPr>
          <w:lang w:val="en-US" w:eastAsia="zh-CN"/>
        </w:rPr>
        <w:t>configuration</w:t>
      </w:r>
      <w:r w:rsidR="00BD44B8" w:rsidRPr="00955FA1">
        <w:rPr>
          <w:lang w:val="en-US" w:eastAsia="zh-CN"/>
        </w:rPr>
        <w:t xml:space="preserve"> for</w:t>
      </w:r>
      <w:r w:rsidR="0025509D" w:rsidRPr="00955FA1">
        <w:rPr>
          <w:lang w:val="en-US" w:eastAsia="zh-CN"/>
        </w:rPr>
        <w:t xml:space="preserve"> </w:t>
      </w:r>
      <w:r w:rsidR="00BD44B8" w:rsidRPr="00955FA1">
        <w:rPr>
          <w:lang w:val="en-US" w:eastAsia="zh-CN"/>
        </w:rPr>
        <w:t xml:space="preserve">SBFD-capable BS </w:t>
      </w:r>
      <w:r w:rsidRPr="00955FA1">
        <w:rPr>
          <w:lang w:val="en-US" w:eastAsia="zh-CN"/>
        </w:rPr>
        <w:t>RF requirement</w:t>
      </w:r>
    </w:p>
    <w:p w14:paraId="6C0125ED" w14:textId="4CE6AD44" w:rsidR="00614744" w:rsidRPr="00F54BB6" w:rsidRDefault="00BD44B8" w:rsidP="00B42A45">
      <w:pPr>
        <w:spacing w:before="120" w:after="180"/>
        <w:jc w:val="both"/>
        <w:rPr>
          <w:rFonts w:ascii="Times New Roman" w:eastAsiaTheme="minorEastAsia" w:hAnsi="Times New Roman"/>
          <w:lang w:eastAsia="zh-CN"/>
        </w:rPr>
      </w:pPr>
      <w:r>
        <w:rPr>
          <w:rFonts w:ascii="Times New Roman" w:eastAsiaTheme="minorEastAsia" w:hAnsi="Times New Roman"/>
          <w:lang w:eastAsia="zh-CN"/>
        </w:rPr>
        <w:t xml:space="preserve">Based on RAN1 agreement, SBFD operation within in TDD carrier </w:t>
      </w:r>
      <w:r w:rsidR="006E675A">
        <w:rPr>
          <w:rFonts w:ascii="Times New Roman" w:eastAsiaTheme="minorEastAsia" w:hAnsi="Times New Roman"/>
          <w:lang w:eastAsia="zh-CN"/>
        </w:rPr>
        <w:t>has been</w:t>
      </w:r>
      <w:r>
        <w:rPr>
          <w:rFonts w:ascii="Times New Roman" w:eastAsiaTheme="minorEastAsia" w:hAnsi="Times New Roman"/>
          <w:lang w:eastAsia="zh-CN"/>
        </w:rPr>
        <w:t xml:space="preserve"> studied in this study item, and particularly </w:t>
      </w:r>
      <w:r w:rsidRPr="00C12637">
        <w:rPr>
          <w:rFonts w:ascii="Times New Roman" w:eastAsiaTheme="minorEastAsia" w:hAnsi="Times New Roman"/>
          <w:lang w:eastAsia="zh-CN"/>
        </w:rPr>
        <w:t xml:space="preserve">a SBFD </w:t>
      </w:r>
      <w:proofErr w:type="spellStart"/>
      <w:r w:rsidRPr="00C12637">
        <w:rPr>
          <w:rFonts w:ascii="Times New Roman" w:eastAsiaTheme="minorEastAsia" w:hAnsi="Times New Roman"/>
          <w:lang w:eastAsia="zh-CN"/>
        </w:rPr>
        <w:t>subband</w:t>
      </w:r>
      <w:proofErr w:type="spellEnd"/>
      <w:r w:rsidRPr="00C12637">
        <w:rPr>
          <w:rFonts w:ascii="Times New Roman" w:eastAsiaTheme="minorEastAsia" w:hAnsi="Times New Roman"/>
          <w:lang w:eastAsia="zh-CN"/>
        </w:rPr>
        <w:t xml:space="preserve"> consists of 1 RB or a set of consecutive RBs for the same transmission direction</w:t>
      </w:r>
      <w:r>
        <w:rPr>
          <w:rFonts w:ascii="Times New Roman" w:eastAsiaTheme="minorEastAsia" w:hAnsi="Times New Roman"/>
          <w:lang w:eastAsia="zh-CN"/>
        </w:rPr>
        <w:t xml:space="preserve">, and for discussion purpose, </w:t>
      </w:r>
      <w:r w:rsidRPr="00C12637">
        <w:rPr>
          <w:rFonts w:ascii="Times New Roman" w:eastAsiaTheme="minorEastAsia" w:hAnsi="Times New Roman"/>
          <w:lang w:eastAsia="zh-CN"/>
        </w:rPr>
        <w:t xml:space="preserve">SBFD symbol is defined as symbol with </w:t>
      </w:r>
      <w:proofErr w:type="spellStart"/>
      <w:r w:rsidRPr="00C12637">
        <w:rPr>
          <w:rFonts w:ascii="Times New Roman" w:eastAsiaTheme="minorEastAsia" w:hAnsi="Times New Roman"/>
          <w:lang w:eastAsia="zh-CN"/>
        </w:rPr>
        <w:t>subbands</w:t>
      </w:r>
      <w:proofErr w:type="spellEnd"/>
      <w:r w:rsidRPr="00C12637">
        <w:rPr>
          <w:rFonts w:ascii="Times New Roman" w:eastAsiaTheme="minorEastAsia" w:hAnsi="Times New Roman"/>
          <w:lang w:eastAsia="zh-CN"/>
        </w:rPr>
        <w:t xml:space="preserve"> that </w:t>
      </w:r>
      <w:proofErr w:type="spellStart"/>
      <w:r w:rsidRPr="00C12637">
        <w:rPr>
          <w:rFonts w:ascii="Times New Roman" w:eastAsiaTheme="minorEastAsia" w:hAnsi="Times New Roman"/>
          <w:lang w:eastAsia="zh-CN"/>
        </w:rPr>
        <w:t>gNB</w:t>
      </w:r>
      <w:proofErr w:type="spellEnd"/>
      <w:r w:rsidRPr="00C12637">
        <w:rPr>
          <w:rFonts w:ascii="Times New Roman" w:eastAsiaTheme="minorEastAsia" w:hAnsi="Times New Roman"/>
          <w:lang w:eastAsia="zh-CN"/>
        </w:rPr>
        <w:t xml:space="preserve"> would use for SBFD operation.</w:t>
      </w:r>
      <w:r w:rsidR="006E675A">
        <w:rPr>
          <w:rFonts w:ascii="Times New Roman" w:eastAsiaTheme="minorEastAsia" w:hAnsi="Times New Roman"/>
          <w:lang w:eastAsia="zh-CN"/>
        </w:rPr>
        <w:t xml:space="preserve"> </w:t>
      </w:r>
      <w:r w:rsidR="00C12637">
        <w:rPr>
          <w:rFonts w:ascii="Times New Roman" w:hAnsi="Times New Roman"/>
        </w:rPr>
        <w:t xml:space="preserve">For the symbols other than SBFD symbols, the existing RF requirements shall be applied. </w:t>
      </w:r>
      <w:r w:rsidR="006E675A">
        <w:rPr>
          <w:rFonts w:ascii="Times New Roman" w:hAnsi="Times New Roman"/>
        </w:rPr>
        <w:t>Or equivalently</w:t>
      </w:r>
      <w:r w:rsidR="00C12637">
        <w:rPr>
          <w:rFonts w:ascii="Times New Roman" w:hAnsi="Times New Roman"/>
        </w:rPr>
        <w:t xml:space="preserve">, </w:t>
      </w:r>
      <w:r w:rsidR="009D5548">
        <w:rPr>
          <w:rFonts w:ascii="Times New Roman" w:hAnsi="Times New Roman"/>
        </w:rPr>
        <w:t xml:space="preserve">the discussion on the BS RF requirement impact </w:t>
      </w:r>
      <w:r w:rsidR="00C12637">
        <w:rPr>
          <w:rFonts w:ascii="Times New Roman" w:hAnsi="Times New Roman"/>
        </w:rPr>
        <w:t>for SBFD-capable BS</w:t>
      </w:r>
      <w:r w:rsidR="009D5548">
        <w:rPr>
          <w:rFonts w:ascii="Times New Roman" w:hAnsi="Times New Roman"/>
        </w:rPr>
        <w:t xml:space="preserve"> shall</w:t>
      </w:r>
      <w:r w:rsidR="009B5B68">
        <w:rPr>
          <w:rFonts w:ascii="Times New Roman" w:hAnsi="Times New Roman"/>
        </w:rPr>
        <w:t xml:space="preserve"> only </w:t>
      </w:r>
      <w:r w:rsidR="009D5548">
        <w:rPr>
          <w:rFonts w:ascii="Times New Roman" w:hAnsi="Times New Roman"/>
        </w:rPr>
        <w:t>focus on the requirements</w:t>
      </w:r>
      <w:r w:rsidR="006E675A">
        <w:rPr>
          <w:rFonts w:ascii="Times New Roman" w:hAnsi="Times New Roman"/>
        </w:rPr>
        <w:t xml:space="preserve"> for operations</w:t>
      </w:r>
      <w:r w:rsidR="009D5548">
        <w:rPr>
          <w:rFonts w:ascii="Times New Roman" w:hAnsi="Times New Roman"/>
        </w:rPr>
        <w:t xml:space="preserve"> in the SBFD symbol</w:t>
      </w:r>
      <w:r w:rsidR="006E675A">
        <w:rPr>
          <w:rFonts w:ascii="Times New Roman" w:hAnsi="Times New Roman"/>
        </w:rPr>
        <w:t>s</w:t>
      </w:r>
      <w:r w:rsidR="005B03C2">
        <w:rPr>
          <w:rFonts w:ascii="Times New Roman" w:hAnsi="Times New Roman"/>
        </w:rPr>
        <w:t xml:space="preserve">. </w:t>
      </w:r>
    </w:p>
    <w:p w14:paraId="0425545B" w14:textId="21D50B55" w:rsidR="009D5548" w:rsidRPr="00813175" w:rsidRDefault="009D5548" w:rsidP="009D5548">
      <w:pPr>
        <w:jc w:val="both"/>
        <w:rPr>
          <w:rFonts w:eastAsiaTheme="minorEastAsia"/>
          <w:b/>
          <w:bCs/>
          <w:lang w:val="en-US" w:eastAsia="zh-CN"/>
        </w:rPr>
      </w:pPr>
      <w:r>
        <w:rPr>
          <w:rFonts w:eastAsiaTheme="minorEastAsia"/>
          <w:b/>
          <w:bCs/>
          <w:lang w:val="en-US" w:eastAsia="zh-CN"/>
        </w:rPr>
        <w:t>Proposal</w:t>
      </w:r>
      <w:r w:rsidRPr="00813175">
        <w:rPr>
          <w:rFonts w:eastAsiaTheme="minorEastAsia"/>
          <w:b/>
          <w:bCs/>
          <w:lang w:val="en-US" w:eastAsia="zh-CN"/>
        </w:rPr>
        <w:t xml:space="preserve"> </w:t>
      </w:r>
      <w:r>
        <w:rPr>
          <w:b/>
          <w:bCs/>
        </w:rPr>
        <w:fldChar w:fldCharType="begin"/>
      </w:r>
      <w:r>
        <w:rPr>
          <w:b/>
          <w:bCs/>
        </w:rPr>
        <w:instrText xml:space="preserve"> SEQ B </w:instrText>
      </w:r>
      <w:r>
        <w:rPr>
          <w:b/>
          <w:bCs/>
        </w:rPr>
        <w:fldChar w:fldCharType="separate"/>
      </w:r>
      <w:r w:rsidR="00FD0751">
        <w:rPr>
          <w:b/>
          <w:bCs/>
          <w:noProof/>
        </w:rPr>
        <w:t>1</w:t>
      </w:r>
      <w:r>
        <w:rPr>
          <w:b/>
          <w:bCs/>
        </w:rPr>
        <w:fldChar w:fldCharType="end"/>
      </w:r>
      <w:r w:rsidRPr="00813175">
        <w:rPr>
          <w:rFonts w:eastAsiaTheme="minorEastAsia"/>
          <w:b/>
          <w:bCs/>
          <w:lang w:val="en-US" w:eastAsia="zh-CN"/>
        </w:rPr>
        <w:t xml:space="preserve">: </w:t>
      </w:r>
      <w:r>
        <w:rPr>
          <w:rFonts w:eastAsiaTheme="minorEastAsia"/>
          <w:b/>
          <w:bCs/>
          <w:lang w:val="en-US" w:eastAsia="zh-CN"/>
        </w:rPr>
        <w:t>For SBFD-capable BS:</w:t>
      </w:r>
    </w:p>
    <w:p w14:paraId="61F9636F" w14:textId="34B50041" w:rsidR="009D5548" w:rsidRPr="009D5548" w:rsidRDefault="009D5548" w:rsidP="009D5548">
      <w:pPr>
        <w:pStyle w:val="ListParagraph"/>
        <w:numPr>
          <w:ilvl w:val="0"/>
          <w:numId w:val="14"/>
        </w:numPr>
        <w:spacing w:before="60" w:after="60"/>
        <w:ind w:left="1077" w:firstLineChars="0"/>
        <w:jc w:val="both"/>
        <w:rPr>
          <w:b/>
          <w:bCs/>
        </w:rPr>
      </w:pPr>
      <w:r>
        <w:rPr>
          <w:b/>
          <w:bCs/>
        </w:rPr>
        <w:t>E</w:t>
      </w:r>
      <w:r w:rsidRPr="009D5548">
        <w:rPr>
          <w:b/>
          <w:bCs/>
        </w:rPr>
        <w:t xml:space="preserve">xisting RF requirements shall be applied in </w:t>
      </w:r>
      <w:r>
        <w:rPr>
          <w:b/>
          <w:bCs/>
        </w:rPr>
        <w:t xml:space="preserve">the </w:t>
      </w:r>
      <w:r w:rsidRPr="009D5548">
        <w:rPr>
          <w:b/>
          <w:bCs/>
        </w:rPr>
        <w:t>OFDM symbols others than SBFD symbols;</w:t>
      </w:r>
    </w:p>
    <w:p w14:paraId="58733D85" w14:textId="29466D8D" w:rsidR="009D5548" w:rsidRPr="009D5548" w:rsidRDefault="009D5548" w:rsidP="009D5548">
      <w:pPr>
        <w:pStyle w:val="ListParagraph"/>
        <w:numPr>
          <w:ilvl w:val="0"/>
          <w:numId w:val="14"/>
        </w:numPr>
        <w:spacing w:before="60" w:after="60"/>
        <w:ind w:left="1077" w:firstLineChars="0"/>
        <w:jc w:val="both"/>
        <w:rPr>
          <w:b/>
          <w:bCs/>
        </w:rPr>
      </w:pPr>
      <w:r>
        <w:rPr>
          <w:b/>
          <w:bCs/>
        </w:rPr>
        <w:t xml:space="preserve">RAN4 discussion shall </w:t>
      </w:r>
      <w:r w:rsidR="00D903B8">
        <w:rPr>
          <w:b/>
          <w:bCs/>
        </w:rPr>
        <w:t xml:space="preserve">only </w:t>
      </w:r>
      <w:r>
        <w:rPr>
          <w:b/>
          <w:bCs/>
        </w:rPr>
        <w:t xml:space="preserve">be focused on </w:t>
      </w:r>
      <w:r w:rsidRPr="009D5548">
        <w:rPr>
          <w:b/>
          <w:bCs/>
        </w:rPr>
        <w:t>RF requirement</w:t>
      </w:r>
      <w:r>
        <w:rPr>
          <w:b/>
          <w:bCs/>
        </w:rPr>
        <w:t xml:space="preserve"> impacts in the</w:t>
      </w:r>
      <w:r w:rsidRPr="009D5548">
        <w:rPr>
          <w:b/>
          <w:bCs/>
        </w:rPr>
        <w:t xml:space="preserve"> SBFD symbols</w:t>
      </w:r>
      <w:r>
        <w:rPr>
          <w:b/>
          <w:bCs/>
        </w:rPr>
        <w:t xml:space="preserve">. </w:t>
      </w:r>
    </w:p>
    <w:p w14:paraId="666FA4D9" w14:textId="04230B7D" w:rsidR="0025509D" w:rsidRDefault="0078031E" w:rsidP="005B03C2">
      <w:pPr>
        <w:spacing w:before="120" w:after="180"/>
        <w:jc w:val="both"/>
        <w:rPr>
          <w:rFonts w:ascii="Times New Roman" w:hAnsi="Times New Roman"/>
        </w:rPr>
      </w:pPr>
      <w:r>
        <w:rPr>
          <w:rFonts w:ascii="Times New Roman" w:hAnsi="Times New Roman"/>
        </w:rPr>
        <w:t>Furthermore</w:t>
      </w:r>
      <w:r w:rsidR="005B03C2">
        <w:rPr>
          <w:rFonts w:ascii="Times New Roman" w:hAnsi="Times New Roman"/>
        </w:rPr>
        <w:t xml:space="preserve">, RAN1 has </w:t>
      </w:r>
      <w:r w:rsidR="003C4274">
        <w:rPr>
          <w:rFonts w:ascii="Times New Roman" w:hAnsi="Times New Roman"/>
        </w:rPr>
        <w:t xml:space="preserve">studied two kinds of time domain configurations for SBFD symbols, </w:t>
      </w:r>
      <w:r w:rsidR="003C4274" w:rsidRPr="006E675A">
        <w:rPr>
          <w:rFonts w:ascii="Times New Roman" w:hAnsi="Times New Roman"/>
          <w:i/>
          <w:iCs/>
        </w:rPr>
        <w:t>i.e.</w:t>
      </w:r>
      <w:r w:rsidR="003C4274">
        <w:rPr>
          <w:rFonts w:ascii="Times New Roman" w:hAnsi="Times New Roman"/>
        </w:rPr>
        <w:t xml:space="preserve">, </w:t>
      </w:r>
      <w:r w:rsidR="003C4274" w:rsidRPr="003C4274">
        <w:rPr>
          <w:rFonts w:ascii="Times New Roman" w:hAnsi="Times New Roman"/>
        </w:rPr>
        <w:t xml:space="preserve">SBFD operation </w:t>
      </w:r>
      <w:r w:rsidR="006E675A">
        <w:rPr>
          <w:rFonts w:ascii="Times New Roman" w:hAnsi="Times New Roman"/>
        </w:rPr>
        <w:t xml:space="preserve">in </w:t>
      </w:r>
      <w:r w:rsidR="003C4274">
        <w:rPr>
          <w:rFonts w:ascii="Times New Roman" w:hAnsi="Times New Roman"/>
        </w:rPr>
        <w:t xml:space="preserve">(1) </w:t>
      </w:r>
      <w:r w:rsidR="003C4274" w:rsidRPr="003C4274">
        <w:rPr>
          <w:rFonts w:ascii="Times New Roman" w:hAnsi="Times New Roman"/>
        </w:rPr>
        <w:t xml:space="preserve">symbols configured as DL in </w:t>
      </w:r>
      <w:r w:rsidR="003C4274" w:rsidRPr="003C4274">
        <w:rPr>
          <w:rFonts w:ascii="Times New Roman" w:hAnsi="Times New Roman"/>
          <w:i/>
          <w:iCs/>
        </w:rPr>
        <w:t>TDD-UL-DL-</w:t>
      </w:r>
      <w:proofErr w:type="spellStart"/>
      <w:r w:rsidR="003C4274" w:rsidRPr="003C4274">
        <w:rPr>
          <w:rFonts w:ascii="Times New Roman" w:hAnsi="Times New Roman"/>
          <w:i/>
          <w:iCs/>
        </w:rPr>
        <w:t>ConfigCommon</w:t>
      </w:r>
      <w:proofErr w:type="spellEnd"/>
      <w:r w:rsidR="003C4274">
        <w:rPr>
          <w:rFonts w:ascii="Times New Roman" w:hAnsi="Times New Roman"/>
        </w:rPr>
        <w:t xml:space="preserve"> and (2) </w:t>
      </w:r>
      <w:r w:rsidR="003C4274" w:rsidRPr="003C4274">
        <w:rPr>
          <w:rFonts w:ascii="Times New Roman" w:hAnsi="Times New Roman"/>
        </w:rPr>
        <w:t xml:space="preserve">symbols configured as </w:t>
      </w:r>
      <w:r w:rsidR="00915A62">
        <w:rPr>
          <w:rFonts w:ascii="Times New Roman" w:hAnsi="Times New Roman"/>
        </w:rPr>
        <w:t>F</w:t>
      </w:r>
      <w:r w:rsidR="003C4274" w:rsidRPr="003C4274">
        <w:rPr>
          <w:rFonts w:ascii="Times New Roman" w:hAnsi="Times New Roman"/>
        </w:rPr>
        <w:t xml:space="preserve">lexible in </w:t>
      </w:r>
      <w:r w:rsidR="003C4274" w:rsidRPr="003C4274">
        <w:rPr>
          <w:rFonts w:ascii="Times New Roman" w:hAnsi="Times New Roman"/>
          <w:i/>
          <w:iCs/>
        </w:rPr>
        <w:t>TDD-UL-DL-</w:t>
      </w:r>
      <w:proofErr w:type="spellStart"/>
      <w:r w:rsidR="003C4274" w:rsidRPr="003C4274">
        <w:rPr>
          <w:rFonts w:ascii="Times New Roman" w:hAnsi="Times New Roman"/>
          <w:i/>
          <w:iCs/>
        </w:rPr>
        <w:t>ConfigCommon</w:t>
      </w:r>
      <w:proofErr w:type="spellEnd"/>
      <w:r w:rsidR="00534815">
        <w:rPr>
          <w:rFonts w:ascii="Times New Roman" w:hAnsi="Times New Roman"/>
        </w:rPr>
        <w:t>, captured in TR</w:t>
      </w:r>
      <w:r w:rsidR="00915A62">
        <w:rPr>
          <w:rFonts w:ascii="Times New Roman" w:hAnsi="Times New Roman"/>
        </w:rPr>
        <w:t xml:space="preserve"> </w:t>
      </w:r>
      <w:r w:rsidR="00534815">
        <w:rPr>
          <w:rFonts w:ascii="Times New Roman" w:hAnsi="Times New Roman"/>
        </w:rPr>
        <w:t>38.858 v0.4.0.</w:t>
      </w:r>
      <w:r w:rsidR="003C4274" w:rsidRPr="003C4274">
        <w:rPr>
          <w:rFonts w:ascii="Times New Roman" w:hAnsi="Times New Roman"/>
        </w:rPr>
        <w:t xml:space="preserve"> </w:t>
      </w:r>
      <w:r>
        <w:rPr>
          <w:rFonts w:ascii="Times New Roman" w:hAnsi="Times New Roman"/>
        </w:rPr>
        <w:t xml:space="preserve">Till now, both cases are regarded as possible from RAN1 perspective and there is no discussion for SBFD operation in symbols configured as UL in </w:t>
      </w:r>
      <w:r w:rsidRPr="003C4274">
        <w:rPr>
          <w:rFonts w:ascii="Times New Roman" w:hAnsi="Times New Roman"/>
          <w:i/>
          <w:iCs/>
        </w:rPr>
        <w:t>TDD-UL-DL-</w:t>
      </w:r>
      <w:proofErr w:type="spellStart"/>
      <w:r w:rsidRPr="003C4274">
        <w:rPr>
          <w:rFonts w:ascii="Times New Roman" w:hAnsi="Times New Roman"/>
          <w:i/>
          <w:iCs/>
        </w:rPr>
        <w:t>ConfigCommon</w:t>
      </w:r>
      <w:proofErr w:type="spellEnd"/>
      <w:r>
        <w:rPr>
          <w:rFonts w:ascii="Times New Roman" w:hAnsi="Times New Roman"/>
        </w:rPr>
        <w:t>, because this case is less interesting to the group and regarded as 2</w:t>
      </w:r>
      <w:r w:rsidRPr="0078031E">
        <w:rPr>
          <w:rFonts w:ascii="Times New Roman" w:hAnsi="Times New Roman"/>
          <w:vertAlign w:val="superscript"/>
        </w:rPr>
        <w:t>nd</w:t>
      </w:r>
      <w:r>
        <w:rPr>
          <w:rFonts w:ascii="Times New Roman" w:hAnsi="Times New Roman"/>
        </w:rPr>
        <w:t xml:space="preserve"> priority </w:t>
      </w:r>
      <w:r w:rsidR="0025509D">
        <w:rPr>
          <w:rFonts w:ascii="Times New Roman" w:hAnsi="Times New Roman"/>
        </w:rPr>
        <w:t xml:space="preserve">based on RAN#96-e conclusion as below: </w:t>
      </w:r>
    </w:p>
    <w:tbl>
      <w:tblPr>
        <w:tblStyle w:val="TableGrid"/>
        <w:tblW w:w="0" w:type="auto"/>
        <w:tblLook w:val="04A0" w:firstRow="1" w:lastRow="0" w:firstColumn="1" w:lastColumn="0" w:noHBand="0" w:noVBand="1"/>
      </w:tblPr>
      <w:tblGrid>
        <w:gridCol w:w="9631"/>
      </w:tblGrid>
      <w:tr w:rsidR="0025509D" w14:paraId="6A22AC93" w14:textId="77777777" w:rsidTr="0025509D">
        <w:tc>
          <w:tcPr>
            <w:tcW w:w="9631" w:type="dxa"/>
          </w:tcPr>
          <w:p w14:paraId="4F8CDC30" w14:textId="4C630265" w:rsidR="0025509D" w:rsidRDefault="0025509D" w:rsidP="0025509D">
            <w:pPr>
              <w:widowControl w:val="0"/>
              <w:tabs>
                <w:tab w:val="left" w:pos="1190"/>
              </w:tabs>
              <w:rPr>
                <w:rFonts w:ascii="Times New Roman" w:hAnsi="Times New Roman"/>
                <w:color w:val="000000"/>
                <w:szCs w:val="20"/>
              </w:rPr>
            </w:pPr>
            <w:r>
              <w:rPr>
                <w:rFonts w:ascii="Times New Roman" w:hAnsi="Times New Roman"/>
                <w:color w:val="000000"/>
                <w:szCs w:val="20"/>
              </w:rPr>
              <w:lastRenderedPageBreak/>
              <w:t>&lt;Captured in RAN#96-e meeting report&gt;</w:t>
            </w:r>
          </w:p>
          <w:p w14:paraId="4F3CCA1D" w14:textId="4D910580" w:rsidR="0025509D" w:rsidRPr="0025509D" w:rsidRDefault="0025509D" w:rsidP="0025509D">
            <w:pPr>
              <w:widowControl w:val="0"/>
              <w:tabs>
                <w:tab w:val="left" w:pos="1190"/>
              </w:tabs>
              <w:rPr>
                <w:rFonts w:ascii="Times New Roman" w:hAnsi="Times New Roman"/>
                <w:color w:val="000000"/>
              </w:rPr>
            </w:pPr>
            <w:r>
              <w:rPr>
                <w:rFonts w:ascii="Times New Roman" w:hAnsi="Times New Roman"/>
                <w:color w:val="000000"/>
                <w:szCs w:val="20"/>
              </w:rPr>
              <w:t>conclusion: UL symbol as 2nd priority is accepted, no intended suspension of continuation of work in WGs</w:t>
            </w:r>
          </w:p>
        </w:tc>
      </w:tr>
    </w:tbl>
    <w:p w14:paraId="5A6B7863" w14:textId="34FFFA37" w:rsidR="005B03C2" w:rsidRDefault="00CD48F5" w:rsidP="005B03C2">
      <w:pPr>
        <w:spacing w:before="120" w:after="180"/>
        <w:jc w:val="both"/>
        <w:rPr>
          <w:rFonts w:ascii="Times New Roman" w:hAnsi="Times New Roman"/>
        </w:rPr>
      </w:pPr>
      <w:r>
        <w:rPr>
          <w:rFonts w:ascii="Times New Roman" w:hAnsi="Times New Roman"/>
        </w:rPr>
        <w:t>Accordingly, f</w:t>
      </w:r>
      <w:r w:rsidR="0025509D">
        <w:rPr>
          <w:rFonts w:ascii="Times New Roman" w:hAnsi="Times New Roman"/>
        </w:rPr>
        <w:t xml:space="preserve">or BS RF requirement perspective, the requirement </w:t>
      </w:r>
      <w:r>
        <w:rPr>
          <w:rFonts w:ascii="Times New Roman" w:hAnsi="Times New Roman"/>
        </w:rPr>
        <w:t xml:space="preserve">impact for </w:t>
      </w:r>
      <w:r w:rsidRPr="00CD48F5">
        <w:rPr>
          <w:rFonts w:ascii="Times New Roman" w:hAnsi="Times New Roman"/>
        </w:rPr>
        <w:t>SBFD operation in symbols configured as UL in TDD-UL-DL-</w:t>
      </w:r>
      <w:proofErr w:type="spellStart"/>
      <w:r w:rsidRPr="00CD48F5">
        <w:rPr>
          <w:rFonts w:ascii="Times New Roman" w:hAnsi="Times New Roman"/>
        </w:rPr>
        <w:t>ConfigCommon</w:t>
      </w:r>
      <w:proofErr w:type="spellEnd"/>
      <w:r w:rsidRPr="00CD48F5">
        <w:rPr>
          <w:rFonts w:ascii="Times New Roman" w:hAnsi="Times New Roman"/>
        </w:rPr>
        <w:t xml:space="preserve"> shall at least be treated as 2nd priority</w:t>
      </w:r>
      <w:r>
        <w:rPr>
          <w:rFonts w:ascii="Times New Roman" w:hAnsi="Times New Roman"/>
        </w:rPr>
        <w:t xml:space="preserve">, and more preferably to be precluded in Rel-18 RAN4 study. </w:t>
      </w:r>
    </w:p>
    <w:p w14:paraId="3C7A74D0" w14:textId="4D4AAEF5" w:rsidR="0025509D" w:rsidRPr="00813175" w:rsidRDefault="0025509D" w:rsidP="0025509D">
      <w:pPr>
        <w:jc w:val="both"/>
        <w:rPr>
          <w:rFonts w:eastAsiaTheme="minorEastAsia"/>
          <w:b/>
          <w:bCs/>
          <w:lang w:val="en-US" w:eastAsia="zh-CN"/>
        </w:rPr>
      </w:pPr>
      <w:r>
        <w:rPr>
          <w:rFonts w:eastAsiaTheme="minorEastAsia"/>
          <w:b/>
          <w:bCs/>
          <w:lang w:val="en-US" w:eastAsia="zh-CN"/>
        </w:rPr>
        <w:t>Proposal</w:t>
      </w:r>
      <w:r w:rsidRPr="00813175">
        <w:rPr>
          <w:rFonts w:eastAsiaTheme="minorEastAsia"/>
          <w:b/>
          <w:bCs/>
          <w:lang w:val="en-US" w:eastAsia="zh-CN"/>
        </w:rPr>
        <w:t xml:space="preserve"> </w:t>
      </w:r>
      <w:r>
        <w:rPr>
          <w:b/>
          <w:bCs/>
        </w:rPr>
        <w:fldChar w:fldCharType="begin"/>
      </w:r>
      <w:r>
        <w:rPr>
          <w:b/>
          <w:bCs/>
        </w:rPr>
        <w:instrText xml:space="preserve"> SEQ B </w:instrText>
      </w:r>
      <w:r>
        <w:rPr>
          <w:b/>
          <w:bCs/>
        </w:rPr>
        <w:fldChar w:fldCharType="separate"/>
      </w:r>
      <w:r w:rsidR="00FD0751">
        <w:rPr>
          <w:b/>
          <w:bCs/>
          <w:noProof/>
        </w:rPr>
        <w:t>2</w:t>
      </w:r>
      <w:r>
        <w:rPr>
          <w:b/>
          <w:bCs/>
        </w:rPr>
        <w:fldChar w:fldCharType="end"/>
      </w:r>
      <w:r w:rsidRPr="00813175">
        <w:rPr>
          <w:rFonts w:eastAsiaTheme="minorEastAsia"/>
          <w:b/>
          <w:bCs/>
          <w:lang w:val="en-US" w:eastAsia="zh-CN"/>
        </w:rPr>
        <w:t xml:space="preserve">: </w:t>
      </w:r>
      <w:r>
        <w:rPr>
          <w:rFonts w:eastAsiaTheme="minorEastAsia"/>
          <w:b/>
          <w:bCs/>
          <w:lang w:val="en-US" w:eastAsia="zh-CN"/>
        </w:rPr>
        <w:t xml:space="preserve">For SBFD-capable BS, RF requirement impacts </w:t>
      </w:r>
      <w:r w:rsidR="00534815">
        <w:rPr>
          <w:rFonts w:eastAsiaTheme="minorEastAsia"/>
          <w:b/>
          <w:bCs/>
          <w:lang w:val="en-US" w:eastAsia="zh-CN"/>
        </w:rPr>
        <w:t>for SBFD operation in symbol</w:t>
      </w:r>
      <w:r w:rsidR="004769C3">
        <w:rPr>
          <w:rFonts w:eastAsiaTheme="minorEastAsia"/>
          <w:b/>
          <w:bCs/>
          <w:lang w:val="en-US" w:eastAsia="zh-CN"/>
        </w:rPr>
        <w:t xml:space="preserve">s configured as UL in </w:t>
      </w:r>
      <w:r w:rsidR="004769C3" w:rsidRPr="004769C3">
        <w:rPr>
          <w:rFonts w:ascii="Times New Roman" w:hAnsi="Times New Roman"/>
          <w:b/>
          <w:bCs/>
          <w:i/>
          <w:iCs/>
        </w:rPr>
        <w:t>TDD-UL-DL-</w:t>
      </w:r>
      <w:proofErr w:type="spellStart"/>
      <w:r w:rsidR="004769C3" w:rsidRPr="004769C3">
        <w:rPr>
          <w:rFonts w:ascii="Times New Roman" w:hAnsi="Times New Roman"/>
          <w:b/>
          <w:bCs/>
          <w:i/>
          <w:iCs/>
        </w:rPr>
        <w:t>ConfigCommo</w:t>
      </w:r>
      <w:r w:rsidR="004769C3">
        <w:rPr>
          <w:rFonts w:ascii="Times New Roman" w:hAnsi="Times New Roman"/>
          <w:b/>
          <w:bCs/>
          <w:i/>
          <w:iCs/>
        </w:rPr>
        <w:t>n</w:t>
      </w:r>
      <w:proofErr w:type="spellEnd"/>
      <w:r w:rsidR="004769C3">
        <w:rPr>
          <w:rFonts w:ascii="Times New Roman" w:hAnsi="Times New Roman"/>
          <w:b/>
          <w:bCs/>
          <w:i/>
          <w:iCs/>
        </w:rPr>
        <w:t xml:space="preserve"> </w:t>
      </w:r>
      <w:r w:rsidR="00534815">
        <w:rPr>
          <w:rFonts w:eastAsiaTheme="minorEastAsia"/>
          <w:b/>
          <w:bCs/>
          <w:lang w:val="en-US" w:eastAsia="zh-CN"/>
        </w:rPr>
        <w:t>shall be treated as 2</w:t>
      </w:r>
      <w:r w:rsidR="00534815" w:rsidRPr="00534815">
        <w:rPr>
          <w:rFonts w:eastAsiaTheme="minorEastAsia"/>
          <w:b/>
          <w:bCs/>
          <w:vertAlign w:val="superscript"/>
          <w:lang w:val="en-US" w:eastAsia="zh-CN"/>
        </w:rPr>
        <w:t>nd</w:t>
      </w:r>
      <w:r w:rsidR="00534815">
        <w:rPr>
          <w:rFonts w:eastAsiaTheme="minorEastAsia"/>
          <w:b/>
          <w:bCs/>
          <w:lang w:val="en-US" w:eastAsia="zh-CN"/>
        </w:rPr>
        <w:t xml:space="preserve"> priority. </w:t>
      </w:r>
      <w:r w:rsidR="005E774A">
        <w:rPr>
          <w:rFonts w:eastAsiaTheme="minorEastAsia"/>
          <w:b/>
          <w:bCs/>
          <w:lang w:val="en-US" w:eastAsia="zh-CN"/>
        </w:rPr>
        <w:t xml:space="preserve">More </w:t>
      </w:r>
      <w:r w:rsidR="004769C3">
        <w:rPr>
          <w:rFonts w:eastAsiaTheme="minorEastAsia"/>
          <w:b/>
          <w:bCs/>
          <w:lang w:val="en-US" w:eastAsia="zh-CN"/>
        </w:rPr>
        <w:t>preferably</w:t>
      </w:r>
      <w:r w:rsidR="005E774A">
        <w:rPr>
          <w:rFonts w:eastAsiaTheme="minorEastAsia"/>
          <w:b/>
          <w:bCs/>
          <w:lang w:val="en-US" w:eastAsia="zh-CN"/>
        </w:rPr>
        <w:t xml:space="preserve">, this scenario should be precluded in </w:t>
      </w:r>
      <w:r w:rsidR="004769C3">
        <w:rPr>
          <w:rFonts w:eastAsiaTheme="minorEastAsia"/>
          <w:b/>
          <w:bCs/>
          <w:lang w:val="en-US" w:eastAsia="zh-CN"/>
        </w:rPr>
        <w:t xml:space="preserve">Rel-18 </w:t>
      </w:r>
      <w:r w:rsidR="005E774A">
        <w:rPr>
          <w:rFonts w:eastAsiaTheme="minorEastAsia"/>
          <w:b/>
          <w:bCs/>
          <w:lang w:val="en-US" w:eastAsia="zh-CN"/>
        </w:rPr>
        <w:t xml:space="preserve">RAN4 </w:t>
      </w:r>
      <w:r w:rsidR="004769C3">
        <w:rPr>
          <w:rFonts w:eastAsiaTheme="minorEastAsia"/>
          <w:b/>
          <w:bCs/>
          <w:lang w:val="en-US" w:eastAsia="zh-CN"/>
        </w:rPr>
        <w:t>study</w:t>
      </w:r>
      <w:r w:rsidR="005E774A">
        <w:rPr>
          <w:rFonts w:eastAsiaTheme="minorEastAsia"/>
          <w:b/>
          <w:bCs/>
          <w:lang w:val="en-US" w:eastAsia="zh-CN"/>
        </w:rPr>
        <w:t xml:space="preserve">. </w:t>
      </w:r>
    </w:p>
    <w:p w14:paraId="778ECDCF" w14:textId="77777777" w:rsidR="0025509D" w:rsidRPr="004769C3" w:rsidRDefault="0025509D" w:rsidP="005B03C2">
      <w:pPr>
        <w:spacing w:before="120" w:after="180"/>
        <w:jc w:val="both"/>
        <w:rPr>
          <w:rFonts w:ascii="Times New Roman" w:hAnsi="Times New Roman"/>
          <w:lang w:val="en-US"/>
        </w:rPr>
      </w:pPr>
    </w:p>
    <w:p w14:paraId="4C1BE972" w14:textId="2F3A8567" w:rsidR="00534815" w:rsidRPr="00955FA1" w:rsidRDefault="00955FA1" w:rsidP="00955FA1">
      <w:pPr>
        <w:pStyle w:val="Heading3"/>
        <w:rPr>
          <w:lang w:val="en-US" w:eastAsia="zh-CN"/>
        </w:rPr>
      </w:pPr>
      <w:r>
        <w:rPr>
          <w:lang w:val="en-US" w:eastAsia="zh-CN"/>
        </w:rPr>
        <w:t xml:space="preserve">2.2 </w:t>
      </w:r>
      <w:r w:rsidR="00534815" w:rsidRPr="00955FA1">
        <w:rPr>
          <w:lang w:val="en-US" w:eastAsia="zh-CN"/>
        </w:rPr>
        <w:t xml:space="preserve">Frequency-domain </w:t>
      </w:r>
      <w:r>
        <w:rPr>
          <w:lang w:val="en-US" w:eastAsia="zh-CN"/>
        </w:rPr>
        <w:t>configuration</w:t>
      </w:r>
      <w:r w:rsidR="00534815" w:rsidRPr="00955FA1">
        <w:rPr>
          <w:lang w:val="en-US" w:eastAsia="zh-CN"/>
        </w:rPr>
        <w:t xml:space="preserve"> for SBFD-capable BS </w:t>
      </w:r>
      <w:r w:rsidRPr="00955FA1">
        <w:rPr>
          <w:lang w:val="en-US" w:eastAsia="zh-CN"/>
        </w:rPr>
        <w:t>RF requirement</w:t>
      </w:r>
    </w:p>
    <w:p w14:paraId="06DF7683" w14:textId="77A2058D" w:rsidR="00534815" w:rsidRDefault="00534815" w:rsidP="00B42A45">
      <w:pPr>
        <w:spacing w:before="120" w:after="180"/>
        <w:jc w:val="both"/>
        <w:rPr>
          <w:rFonts w:ascii="Times New Roman" w:hAnsi="Times New Roman"/>
        </w:rPr>
      </w:pPr>
      <w:r w:rsidRPr="00534815">
        <w:rPr>
          <w:rFonts w:ascii="Times New Roman" w:hAnsi="Times New Roman"/>
        </w:rPr>
        <w:t xml:space="preserve">Based on </w:t>
      </w:r>
      <w:r>
        <w:rPr>
          <w:rFonts w:ascii="Times New Roman" w:hAnsi="Times New Roman"/>
        </w:rPr>
        <w:t>existing study, t</w:t>
      </w:r>
      <w:r w:rsidRPr="00534815">
        <w:rPr>
          <w:rFonts w:ascii="Times New Roman" w:hAnsi="Times New Roman"/>
        </w:rPr>
        <w:t xml:space="preserve">he maximum number of UL </w:t>
      </w:r>
      <w:proofErr w:type="spellStart"/>
      <w:r w:rsidRPr="00534815">
        <w:rPr>
          <w:rFonts w:ascii="Times New Roman" w:hAnsi="Times New Roman"/>
        </w:rPr>
        <w:t>subbands</w:t>
      </w:r>
      <w:proofErr w:type="spellEnd"/>
      <w:r w:rsidRPr="00534815">
        <w:rPr>
          <w:rFonts w:ascii="Times New Roman" w:hAnsi="Times New Roman"/>
        </w:rPr>
        <w:t xml:space="preserve"> for SBFD operation in an SBFD symbol (excluding legacy UL symbol) within a TDD carrier is one </w:t>
      </w:r>
      <w:r w:rsidR="00F35EAA">
        <w:rPr>
          <w:rFonts w:ascii="Times New Roman" w:hAnsi="Times New Roman"/>
        </w:rPr>
        <w:t xml:space="preserve">which is agreed in </w:t>
      </w:r>
      <w:r w:rsidRPr="00534815">
        <w:rPr>
          <w:rFonts w:ascii="Times New Roman" w:hAnsi="Times New Roman"/>
        </w:rPr>
        <w:t>the</w:t>
      </w:r>
      <w:r w:rsidR="00F35EAA">
        <w:rPr>
          <w:rFonts w:ascii="Times New Roman" w:hAnsi="Times New Roman"/>
        </w:rPr>
        <w:t xml:space="preserve"> RAN1</w:t>
      </w:r>
      <w:r w:rsidRPr="00534815">
        <w:rPr>
          <w:rFonts w:ascii="Times New Roman" w:hAnsi="Times New Roman"/>
        </w:rPr>
        <w:t xml:space="preserve"> study</w:t>
      </w:r>
      <w:r>
        <w:rPr>
          <w:rFonts w:ascii="Times New Roman" w:hAnsi="Times New Roman"/>
        </w:rPr>
        <w:t xml:space="preserve">, and </w:t>
      </w:r>
      <w:r w:rsidR="00F35EAA">
        <w:rPr>
          <w:rFonts w:ascii="Times New Roman" w:hAnsi="Times New Roman"/>
        </w:rPr>
        <w:t xml:space="preserve">there are </w:t>
      </w:r>
      <w:r>
        <w:rPr>
          <w:rFonts w:ascii="Times New Roman" w:hAnsi="Times New Roman"/>
        </w:rPr>
        <w:t xml:space="preserve">two possible options for UL </w:t>
      </w:r>
      <w:proofErr w:type="spellStart"/>
      <w:r>
        <w:rPr>
          <w:rFonts w:ascii="Times New Roman" w:hAnsi="Times New Roman"/>
        </w:rPr>
        <w:t>subband</w:t>
      </w:r>
      <w:proofErr w:type="spellEnd"/>
      <w:r>
        <w:rPr>
          <w:rFonts w:ascii="Times New Roman" w:hAnsi="Times New Roman"/>
        </w:rPr>
        <w:t xml:space="preserve"> configuration, </w:t>
      </w:r>
      <w:r w:rsidR="00F35EAA">
        <w:rPr>
          <w:rFonts w:ascii="Times New Roman" w:hAnsi="Times New Roman"/>
        </w:rPr>
        <w:t xml:space="preserve">i.e., (1) </w:t>
      </w:r>
      <w:r w:rsidR="00F35EAA">
        <w:t>t</w:t>
      </w:r>
      <w:r w:rsidRPr="00534815">
        <w:t xml:space="preserve">he UL </w:t>
      </w:r>
      <w:proofErr w:type="spellStart"/>
      <w:r w:rsidRPr="00534815">
        <w:t>subband</w:t>
      </w:r>
      <w:proofErr w:type="spellEnd"/>
      <w:r w:rsidRPr="00534815">
        <w:t xml:space="preserve"> can be located at one side of the carrier</w:t>
      </w:r>
      <w:r w:rsidR="00F35EAA">
        <w:t>, and (2) t</w:t>
      </w:r>
      <w:r w:rsidRPr="00534815">
        <w:t xml:space="preserve">he UL </w:t>
      </w:r>
      <w:proofErr w:type="spellStart"/>
      <w:r w:rsidRPr="00534815">
        <w:t>subband</w:t>
      </w:r>
      <w:proofErr w:type="spellEnd"/>
      <w:r w:rsidRPr="00534815">
        <w:t xml:space="preserve"> can be located at the middle part of the carrier</w:t>
      </w:r>
      <w:r w:rsidR="00E629E1">
        <w:t xml:space="preserve">. </w:t>
      </w:r>
      <w:r w:rsidR="00E629E1" w:rsidRPr="00E629E1">
        <w:rPr>
          <w:rFonts w:ascii="Times New Roman" w:hAnsi="Times New Roman"/>
        </w:rPr>
        <w:t>Accordingly, the similar restriction</w:t>
      </w:r>
      <w:r w:rsidR="00F35EAA">
        <w:rPr>
          <w:rFonts w:ascii="Times New Roman" w:hAnsi="Times New Roman"/>
        </w:rPr>
        <w:t xml:space="preserve"> and assumption</w:t>
      </w:r>
      <w:r w:rsidR="00E629E1" w:rsidRPr="00E629E1">
        <w:rPr>
          <w:rFonts w:ascii="Times New Roman" w:hAnsi="Times New Roman"/>
        </w:rPr>
        <w:t xml:space="preserve"> shall be followed when the RF requirement for SBFD-capable BS is discussed in RAN4.  </w:t>
      </w:r>
    </w:p>
    <w:p w14:paraId="0FC5694D" w14:textId="7AAD0964" w:rsidR="005E774A" w:rsidRPr="00813175" w:rsidRDefault="005E774A" w:rsidP="005E774A">
      <w:pPr>
        <w:jc w:val="both"/>
        <w:rPr>
          <w:rFonts w:eastAsiaTheme="minorEastAsia"/>
          <w:b/>
          <w:bCs/>
          <w:lang w:val="en-US" w:eastAsia="zh-CN"/>
        </w:rPr>
      </w:pPr>
      <w:r>
        <w:rPr>
          <w:rFonts w:eastAsiaTheme="minorEastAsia"/>
          <w:b/>
          <w:bCs/>
          <w:lang w:val="en-US" w:eastAsia="zh-CN"/>
        </w:rPr>
        <w:t>Proposal</w:t>
      </w:r>
      <w:r w:rsidRPr="00813175">
        <w:rPr>
          <w:rFonts w:eastAsiaTheme="minorEastAsia"/>
          <w:b/>
          <w:bCs/>
          <w:lang w:val="en-US" w:eastAsia="zh-CN"/>
        </w:rPr>
        <w:t xml:space="preserve"> </w:t>
      </w:r>
      <w:r>
        <w:rPr>
          <w:b/>
          <w:bCs/>
        </w:rPr>
        <w:fldChar w:fldCharType="begin"/>
      </w:r>
      <w:r>
        <w:rPr>
          <w:b/>
          <w:bCs/>
        </w:rPr>
        <w:instrText xml:space="preserve"> SEQ B </w:instrText>
      </w:r>
      <w:r>
        <w:rPr>
          <w:b/>
          <w:bCs/>
        </w:rPr>
        <w:fldChar w:fldCharType="separate"/>
      </w:r>
      <w:r w:rsidR="00FD0751">
        <w:rPr>
          <w:b/>
          <w:bCs/>
          <w:noProof/>
        </w:rPr>
        <w:t>3</w:t>
      </w:r>
      <w:r>
        <w:rPr>
          <w:b/>
          <w:bCs/>
        </w:rPr>
        <w:fldChar w:fldCharType="end"/>
      </w:r>
      <w:r w:rsidRPr="00813175">
        <w:rPr>
          <w:rFonts w:eastAsiaTheme="minorEastAsia"/>
          <w:b/>
          <w:bCs/>
          <w:lang w:val="en-US" w:eastAsia="zh-CN"/>
        </w:rPr>
        <w:t>:</w:t>
      </w:r>
      <w:r>
        <w:rPr>
          <w:rFonts w:eastAsiaTheme="minorEastAsia"/>
          <w:b/>
          <w:bCs/>
          <w:lang w:val="en-US" w:eastAsia="zh-CN"/>
        </w:rPr>
        <w:t xml:space="preserve"> For SBFD-capable BS, RF requirement shall be discussed by restricting </w:t>
      </w:r>
      <w:r w:rsidRPr="005E774A">
        <w:rPr>
          <w:rFonts w:eastAsiaTheme="minorEastAsia"/>
          <w:b/>
          <w:bCs/>
          <w:lang w:val="en-US" w:eastAsia="zh-CN"/>
        </w:rPr>
        <w:t xml:space="preserve">the maximum number of UL </w:t>
      </w:r>
      <w:proofErr w:type="spellStart"/>
      <w:r w:rsidRPr="005E774A">
        <w:rPr>
          <w:rFonts w:eastAsiaTheme="minorEastAsia"/>
          <w:b/>
          <w:bCs/>
          <w:lang w:val="en-US" w:eastAsia="zh-CN"/>
        </w:rPr>
        <w:t>subbands</w:t>
      </w:r>
      <w:proofErr w:type="spellEnd"/>
      <w:r w:rsidRPr="005E774A">
        <w:rPr>
          <w:rFonts w:eastAsiaTheme="minorEastAsia"/>
          <w:b/>
          <w:bCs/>
          <w:lang w:val="en-US" w:eastAsia="zh-CN"/>
        </w:rPr>
        <w:t xml:space="preserve"> for SBFD operation in an SBFD symbol (excluding legacy UL symbol) within a TDD carrier </w:t>
      </w:r>
      <w:r>
        <w:rPr>
          <w:rFonts w:eastAsiaTheme="minorEastAsia"/>
          <w:b/>
          <w:bCs/>
          <w:lang w:val="en-US" w:eastAsia="zh-CN"/>
        </w:rPr>
        <w:t>to be</w:t>
      </w:r>
      <w:r w:rsidRPr="005E774A">
        <w:rPr>
          <w:rFonts w:eastAsiaTheme="minorEastAsia"/>
          <w:b/>
          <w:bCs/>
          <w:lang w:val="en-US" w:eastAsia="zh-CN"/>
        </w:rPr>
        <w:t xml:space="preserve"> one</w:t>
      </w:r>
      <w:r>
        <w:rPr>
          <w:rFonts w:eastAsiaTheme="minorEastAsia"/>
          <w:b/>
          <w:bCs/>
          <w:lang w:val="en-US" w:eastAsia="zh-CN"/>
        </w:rPr>
        <w:t xml:space="preserve">. </w:t>
      </w:r>
    </w:p>
    <w:p w14:paraId="2430CF41" w14:textId="77777777" w:rsidR="005E774A" w:rsidRDefault="005E774A" w:rsidP="00B42A45">
      <w:pPr>
        <w:spacing w:before="120" w:after="180"/>
        <w:jc w:val="both"/>
        <w:rPr>
          <w:rFonts w:ascii="Times New Roman" w:hAnsi="Times New Roman"/>
          <w:lang w:val="en-US"/>
        </w:rPr>
      </w:pPr>
    </w:p>
    <w:p w14:paraId="51B48647" w14:textId="6704EE80" w:rsidR="00E629E1" w:rsidRDefault="004769C3" w:rsidP="00B42A45">
      <w:pPr>
        <w:spacing w:before="120" w:after="180"/>
        <w:jc w:val="both"/>
        <w:rPr>
          <w:rFonts w:ascii="Times New Roman" w:hAnsi="Times New Roman"/>
          <w:lang w:val="en-US"/>
        </w:rPr>
      </w:pPr>
      <w:r>
        <w:rPr>
          <w:rFonts w:ascii="Times New Roman" w:hAnsi="Times New Roman"/>
          <w:lang w:val="en-US"/>
        </w:rPr>
        <w:t>F</w:t>
      </w:r>
      <w:r w:rsidR="005E774A">
        <w:rPr>
          <w:rFonts w:ascii="Times New Roman" w:hAnsi="Times New Roman"/>
          <w:lang w:val="en-US"/>
        </w:rPr>
        <w:t>rom RAN1 perspective, r</w:t>
      </w:r>
      <w:r w:rsidR="005E774A" w:rsidRPr="005E774A">
        <w:rPr>
          <w:rFonts w:ascii="Times New Roman" w:hAnsi="Times New Roman"/>
          <w:lang w:val="en-US"/>
        </w:rPr>
        <w:t xml:space="preserve">egarding whether to inform the UE of the time and/or frequency location of </w:t>
      </w:r>
      <w:proofErr w:type="spellStart"/>
      <w:r w:rsidR="005E774A" w:rsidRPr="005E774A">
        <w:rPr>
          <w:rFonts w:ascii="Times New Roman" w:hAnsi="Times New Roman"/>
          <w:lang w:val="en-US"/>
        </w:rPr>
        <w:t>subbands</w:t>
      </w:r>
      <w:proofErr w:type="spellEnd"/>
      <w:r w:rsidR="005E774A" w:rsidRPr="005E774A">
        <w:rPr>
          <w:rFonts w:ascii="Times New Roman" w:hAnsi="Times New Roman"/>
          <w:lang w:val="en-US"/>
        </w:rPr>
        <w:t xml:space="preserve"> that </w:t>
      </w:r>
      <w:proofErr w:type="spellStart"/>
      <w:r w:rsidR="005E774A" w:rsidRPr="005E774A">
        <w:rPr>
          <w:rFonts w:ascii="Times New Roman" w:hAnsi="Times New Roman"/>
          <w:lang w:val="en-US"/>
        </w:rPr>
        <w:t>gNB</w:t>
      </w:r>
      <w:proofErr w:type="spellEnd"/>
      <w:r w:rsidR="005E774A" w:rsidRPr="005E774A">
        <w:rPr>
          <w:rFonts w:ascii="Times New Roman" w:hAnsi="Times New Roman"/>
          <w:lang w:val="en-US"/>
        </w:rPr>
        <w:t xml:space="preserve"> would use for SBFD operation</w:t>
      </w:r>
      <w:r>
        <w:rPr>
          <w:rFonts w:ascii="Times New Roman" w:hAnsi="Times New Roman"/>
          <w:lang w:val="en-US"/>
        </w:rPr>
        <w:t>,</w:t>
      </w:r>
      <w:r w:rsidR="005E774A" w:rsidRPr="005E774A">
        <w:rPr>
          <w:rFonts w:ascii="Times New Roman" w:hAnsi="Times New Roman"/>
          <w:lang w:val="en-US"/>
        </w:rPr>
        <w:t xml:space="preserve"> </w:t>
      </w:r>
      <w:r w:rsidR="005E774A">
        <w:rPr>
          <w:rFonts w:ascii="Times New Roman" w:hAnsi="Times New Roman"/>
          <w:lang w:val="en-US"/>
        </w:rPr>
        <w:t xml:space="preserve">the following Alt. 4 is agreed as the baseline for SBFD operation at least for RRC_CONNECTED state: </w:t>
      </w:r>
    </w:p>
    <w:tbl>
      <w:tblPr>
        <w:tblStyle w:val="TableGrid"/>
        <w:tblW w:w="0" w:type="auto"/>
        <w:tblLook w:val="04A0" w:firstRow="1" w:lastRow="0" w:firstColumn="1" w:lastColumn="0" w:noHBand="0" w:noVBand="1"/>
      </w:tblPr>
      <w:tblGrid>
        <w:gridCol w:w="9631"/>
      </w:tblGrid>
      <w:tr w:rsidR="004769C3" w14:paraId="074D4ADC" w14:textId="77777777" w:rsidTr="004769C3">
        <w:tc>
          <w:tcPr>
            <w:tcW w:w="9631" w:type="dxa"/>
          </w:tcPr>
          <w:p w14:paraId="16DFBCBC" w14:textId="00FB75F9" w:rsidR="00DF734A" w:rsidRDefault="00DF734A" w:rsidP="00DF734A">
            <w:pPr>
              <w:tabs>
                <w:tab w:val="left" w:pos="641"/>
              </w:tabs>
              <w:spacing w:after="120"/>
            </w:pPr>
            <w:r>
              <w:t>&lt;RAN1 agreement&gt;</w:t>
            </w:r>
          </w:p>
          <w:p w14:paraId="3B3D8FB9" w14:textId="34E6D756" w:rsidR="004769C3" w:rsidRPr="002E3682" w:rsidRDefault="004769C3" w:rsidP="00DF734A">
            <w:pPr>
              <w:numPr>
                <w:ilvl w:val="0"/>
                <w:numId w:val="40"/>
              </w:numPr>
              <w:spacing w:after="120"/>
              <w:ind w:hanging="357"/>
            </w:pPr>
            <w:r w:rsidRPr="002E3682">
              <w:t>SBFD operation Alt 4:</w:t>
            </w:r>
          </w:p>
          <w:p w14:paraId="43BF6FB8" w14:textId="77777777" w:rsidR="004769C3" w:rsidRPr="002E3682" w:rsidRDefault="004769C3" w:rsidP="00DF734A">
            <w:pPr>
              <w:numPr>
                <w:ilvl w:val="1"/>
                <w:numId w:val="40"/>
              </w:numPr>
              <w:spacing w:after="120"/>
              <w:ind w:hanging="357"/>
            </w:pPr>
            <w:r w:rsidRPr="002E3682">
              <w:t xml:space="preserve">Both time and frequency locations of </w:t>
            </w:r>
            <w:proofErr w:type="spellStart"/>
            <w:r w:rsidRPr="002E3682">
              <w:t>subbands</w:t>
            </w:r>
            <w:proofErr w:type="spellEnd"/>
            <w:r w:rsidRPr="002E3682">
              <w:t xml:space="preserve"> for SBFD operation are known to SBFD aware UEs. </w:t>
            </w:r>
          </w:p>
          <w:p w14:paraId="222DB293" w14:textId="77777777" w:rsidR="004769C3" w:rsidRPr="002E3682" w:rsidRDefault="004769C3" w:rsidP="00DF734A">
            <w:pPr>
              <w:numPr>
                <w:ilvl w:val="1"/>
                <w:numId w:val="40"/>
              </w:numPr>
              <w:spacing w:after="120"/>
              <w:ind w:hanging="357"/>
            </w:pPr>
            <w:r w:rsidRPr="002E3682">
              <w:t xml:space="preserve">UE </w:t>
            </w:r>
            <w:proofErr w:type="spellStart"/>
            <w:r w:rsidRPr="002E3682">
              <w:t>behaviors</w:t>
            </w:r>
            <w:proofErr w:type="spellEnd"/>
            <w:r w:rsidRPr="002E3682">
              <w:t xml:space="preserve"> for non-SBFD aware UEs follow existing specifications.</w:t>
            </w:r>
          </w:p>
          <w:p w14:paraId="724B71CA" w14:textId="77777777" w:rsidR="004769C3" w:rsidRDefault="004769C3" w:rsidP="00DF734A">
            <w:pPr>
              <w:numPr>
                <w:ilvl w:val="1"/>
                <w:numId w:val="40"/>
              </w:numPr>
              <w:spacing w:after="120"/>
              <w:ind w:hanging="357"/>
            </w:pPr>
            <w:r w:rsidRPr="002E3682">
              <w:t xml:space="preserve">From RAN1 perspective, new UE </w:t>
            </w:r>
            <w:proofErr w:type="spellStart"/>
            <w:r w:rsidRPr="002E3682">
              <w:t>behaviors</w:t>
            </w:r>
            <w:proofErr w:type="spellEnd"/>
            <w:r w:rsidRPr="002E3682">
              <w:t xml:space="preserve"> can be introduced for SBFD aware UEs based on the time and frequency locations of </w:t>
            </w:r>
            <w:proofErr w:type="spellStart"/>
            <w:r w:rsidRPr="002E3682">
              <w:t>subbands</w:t>
            </w:r>
            <w:proofErr w:type="spellEnd"/>
            <w:r w:rsidRPr="002E3682">
              <w:t xml:space="preserve"> for SBFD operation.</w:t>
            </w:r>
          </w:p>
          <w:p w14:paraId="16B05F86" w14:textId="609639C4" w:rsidR="004769C3" w:rsidRPr="004769C3" w:rsidRDefault="004769C3" w:rsidP="00DF734A">
            <w:pPr>
              <w:spacing w:after="120"/>
            </w:pPr>
            <w:r w:rsidRPr="002E3682">
              <w:rPr>
                <w:rFonts w:hint="eastAsia"/>
              </w:rPr>
              <w:t xml:space="preserve">Among the four alternatives, </w:t>
            </w:r>
            <w:r w:rsidRPr="002E3682">
              <w:t>SBFD operation</w:t>
            </w:r>
            <w:r w:rsidRPr="002E3682">
              <w:rPr>
                <w:rFonts w:hint="eastAsia"/>
              </w:rPr>
              <w:t xml:space="preserve"> Alt 4 is agreed as the baseline for SBFD operation at least for RRC_CONNECTED state.</w:t>
            </w:r>
          </w:p>
        </w:tc>
      </w:tr>
    </w:tbl>
    <w:p w14:paraId="01FEAF81" w14:textId="17742096" w:rsidR="005E774A" w:rsidRDefault="004769C3" w:rsidP="00B42A45">
      <w:pPr>
        <w:spacing w:before="120" w:after="180"/>
        <w:jc w:val="both"/>
        <w:rPr>
          <w:rFonts w:ascii="Times New Roman" w:hAnsi="Times New Roman"/>
          <w:lang w:val="en-US"/>
        </w:rPr>
      </w:pPr>
      <w:r>
        <w:rPr>
          <w:rFonts w:ascii="Times New Roman" w:hAnsi="Times New Roman"/>
          <w:lang w:val="en-US"/>
        </w:rPr>
        <w:t xml:space="preserve">Furthermore, </w:t>
      </w:r>
      <w:r w:rsidR="007E79AF">
        <w:rPr>
          <w:rFonts w:ascii="Times New Roman" w:hAnsi="Times New Roman"/>
          <w:lang w:val="en-US"/>
        </w:rPr>
        <w:t>f</w:t>
      </w:r>
      <w:r w:rsidRPr="004769C3">
        <w:rPr>
          <w:rFonts w:ascii="Times New Roman" w:hAnsi="Times New Roman"/>
          <w:lang w:val="en-US"/>
        </w:rPr>
        <w:t xml:space="preserve">or indication of </w:t>
      </w:r>
      <w:proofErr w:type="spellStart"/>
      <w:r w:rsidRPr="004769C3">
        <w:rPr>
          <w:rFonts w:ascii="Times New Roman" w:hAnsi="Times New Roman"/>
          <w:lang w:val="en-US"/>
        </w:rPr>
        <w:t>subband</w:t>
      </w:r>
      <w:proofErr w:type="spellEnd"/>
      <w:r w:rsidRPr="004769C3">
        <w:rPr>
          <w:rFonts w:ascii="Times New Roman" w:hAnsi="Times New Roman"/>
          <w:lang w:val="en-US"/>
        </w:rPr>
        <w:t xml:space="preserve"> locations for SBFD operation, semi-static configuration of </w:t>
      </w:r>
      <w:proofErr w:type="spellStart"/>
      <w:r w:rsidRPr="004769C3">
        <w:rPr>
          <w:rFonts w:ascii="Times New Roman" w:hAnsi="Times New Roman"/>
          <w:lang w:val="en-US"/>
        </w:rPr>
        <w:t>subband</w:t>
      </w:r>
      <w:proofErr w:type="spellEnd"/>
      <w:r w:rsidRPr="004769C3">
        <w:rPr>
          <w:rFonts w:ascii="Times New Roman" w:hAnsi="Times New Roman"/>
          <w:lang w:val="en-US"/>
        </w:rPr>
        <w:t xml:space="preserve"> time and frequency location is studied as baseline</w:t>
      </w:r>
      <w:r w:rsidR="00DF734A">
        <w:rPr>
          <w:rFonts w:ascii="Times New Roman" w:hAnsi="Times New Roman"/>
          <w:lang w:val="en-US"/>
        </w:rPr>
        <w:t xml:space="preserve"> in RAN1</w:t>
      </w:r>
      <w:r w:rsidRPr="004769C3">
        <w:rPr>
          <w:rFonts w:ascii="Times New Roman" w:hAnsi="Times New Roman"/>
          <w:lang w:val="en-US"/>
        </w:rPr>
        <w:t>.</w:t>
      </w:r>
      <w:r w:rsidR="00A70128">
        <w:rPr>
          <w:rFonts w:ascii="Times New Roman" w:hAnsi="Times New Roman"/>
          <w:lang w:val="en-US"/>
        </w:rPr>
        <w:t xml:space="preserve"> In addition to that, depending on SBFD operating in symbols </w:t>
      </w:r>
      <w:r w:rsidR="003A72FB">
        <w:rPr>
          <w:rFonts w:ascii="Times New Roman" w:hAnsi="Times New Roman"/>
          <w:lang w:val="en-US"/>
        </w:rPr>
        <w:t>configured</w:t>
      </w:r>
      <w:r w:rsidR="00A70128">
        <w:rPr>
          <w:rFonts w:ascii="Times New Roman" w:hAnsi="Times New Roman"/>
          <w:lang w:val="en-US"/>
        </w:rPr>
        <w:t xml:space="preserve"> as DL or flexible in </w:t>
      </w:r>
      <w:r w:rsidR="00A70128" w:rsidRPr="00A70128">
        <w:rPr>
          <w:rFonts w:ascii="Times New Roman" w:hAnsi="Times New Roman"/>
          <w:i/>
          <w:iCs/>
          <w:lang w:val="en-US"/>
        </w:rPr>
        <w:t>TDD-UL-DL-</w:t>
      </w:r>
      <w:proofErr w:type="spellStart"/>
      <w:r w:rsidR="00A70128" w:rsidRPr="00A70128">
        <w:rPr>
          <w:rFonts w:ascii="Times New Roman" w:hAnsi="Times New Roman"/>
          <w:i/>
          <w:iCs/>
          <w:lang w:val="en-US"/>
        </w:rPr>
        <w:t>ConfigCommon</w:t>
      </w:r>
      <w:proofErr w:type="spellEnd"/>
      <w:r w:rsidR="00A70128">
        <w:rPr>
          <w:rFonts w:ascii="Times New Roman" w:hAnsi="Times New Roman"/>
          <w:lang w:val="en-US"/>
        </w:rPr>
        <w:t xml:space="preserve">, dynamic SBFD is discussed by allowing </w:t>
      </w:r>
      <w:r w:rsidR="00A70128" w:rsidRPr="00A70128">
        <w:rPr>
          <w:rFonts w:ascii="Times New Roman" w:hAnsi="Times New Roman"/>
          <w:lang w:val="en-US"/>
        </w:rPr>
        <w:t>DL</w:t>
      </w:r>
      <w:r w:rsidR="003A72FB">
        <w:rPr>
          <w:rFonts w:ascii="Times New Roman" w:hAnsi="Times New Roman"/>
          <w:lang w:val="en-US"/>
        </w:rPr>
        <w:t xml:space="preserve"> (or DL+UL)</w:t>
      </w:r>
      <w:r w:rsidR="00A70128" w:rsidRPr="00A70128">
        <w:rPr>
          <w:rFonts w:ascii="Times New Roman" w:hAnsi="Times New Roman"/>
          <w:lang w:val="en-US"/>
        </w:rPr>
        <w:t xml:space="preserve"> receptions outside semi-statically configured DL</w:t>
      </w:r>
      <w:r w:rsidR="003A72FB">
        <w:rPr>
          <w:rFonts w:ascii="Times New Roman" w:hAnsi="Times New Roman"/>
          <w:lang w:val="en-US"/>
        </w:rPr>
        <w:t xml:space="preserve"> (or DL+UL)</w:t>
      </w:r>
      <w:r w:rsidR="00A70128" w:rsidRPr="00A70128">
        <w:rPr>
          <w:rFonts w:ascii="Times New Roman" w:hAnsi="Times New Roman"/>
          <w:lang w:val="en-US"/>
        </w:rPr>
        <w:t xml:space="preserve"> </w:t>
      </w:r>
      <w:proofErr w:type="spellStart"/>
      <w:r w:rsidR="00A70128" w:rsidRPr="00A70128">
        <w:rPr>
          <w:rFonts w:ascii="Times New Roman" w:hAnsi="Times New Roman"/>
          <w:lang w:val="en-US"/>
        </w:rPr>
        <w:t>subband</w:t>
      </w:r>
      <w:proofErr w:type="spellEnd"/>
      <w:r w:rsidR="00A70128" w:rsidRPr="00A70128">
        <w:rPr>
          <w:rFonts w:ascii="Times New Roman" w:hAnsi="Times New Roman"/>
          <w:lang w:val="en-US"/>
        </w:rPr>
        <w:t>(s)</w:t>
      </w:r>
      <w:r w:rsidR="00A70128">
        <w:rPr>
          <w:rFonts w:ascii="Times New Roman" w:hAnsi="Times New Roman"/>
          <w:lang w:val="en-US"/>
        </w:rPr>
        <w:t xml:space="preserve">. Detailed options can be found in RAN1 agreement as below (captured in </w:t>
      </w:r>
      <w:r w:rsidR="00A70128" w:rsidRPr="00A70128">
        <w:rPr>
          <w:rFonts w:ascii="Times New Roman" w:hAnsi="Times New Roman"/>
          <w:lang w:val="en-US"/>
        </w:rPr>
        <w:t>TR38.858 v0.4.0</w:t>
      </w:r>
      <w:r w:rsidR="00A70128">
        <w:rPr>
          <w:rFonts w:ascii="Times New Roman" w:hAnsi="Times New Roman"/>
          <w:lang w:val="en-US"/>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A70128" w14:paraId="20D2E7BC" w14:textId="77777777" w:rsidTr="00D01FE3">
        <w:tc>
          <w:tcPr>
            <w:tcW w:w="9631" w:type="dxa"/>
          </w:tcPr>
          <w:p w14:paraId="1EF82D6D" w14:textId="77777777" w:rsidR="00A70128" w:rsidRPr="00A70128" w:rsidRDefault="00A70128" w:rsidP="00DF734A">
            <w:pPr>
              <w:pStyle w:val="Heading4"/>
              <w:spacing w:before="0" w:after="120"/>
              <w:outlineLvl w:val="3"/>
              <w:rPr>
                <w:rFonts w:cs="Arial"/>
                <w:lang w:val="en-US"/>
              </w:rPr>
            </w:pPr>
            <w:bookmarkStart w:id="0" w:name="_Toc134691778"/>
            <w:r w:rsidRPr="00A70128">
              <w:rPr>
                <w:rFonts w:cs="Arial"/>
                <w:lang w:val="en-US"/>
              </w:rPr>
              <w:t xml:space="preserve">6.1.1.2 SBFD operation in symbols configured as DL in </w:t>
            </w:r>
            <w:r w:rsidRPr="00A70128">
              <w:rPr>
                <w:rFonts w:cs="Arial"/>
                <w:i/>
                <w:lang w:val="en-US"/>
              </w:rPr>
              <w:t>TDD-UL-DL-</w:t>
            </w:r>
            <w:proofErr w:type="spellStart"/>
            <w:r w:rsidRPr="00A70128">
              <w:rPr>
                <w:rFonts w:cs="Arial"/>
                <w:i/>
                <w:lang w:val="en-US"/>
              </w:rPr>
              <w:t>ConfigCommon</w:t>
            </w:r>
            <w:bookmarkEnd w:id="0"/>
            <w:proofErr w:type="spellEnd"/>
          </w:p>
          <w:p w14:paraId="7D63636C" w14:textId="4541EE0A" w:rsidR="00A70128" w:rsidRPr="00D01FE3" w:rsidRDefault="00D01FE3" w:rsidP="00DF734A">
            <w:pPr>
              <w:widowControl w:val="0"/>
              <w:spacing w:after="120"/>
              <w:jc w:val="both"/>
              <w:rPr>
                <w:lang w:val="en-AU"/>
              </w:rPr>
            </w:pPr>
            <w:r>
              <w:rPr>
                <w:rFonts w:eastAsiaTheme="minorEastAsia"/>
                <w:lang w:val="en-AU" w:eastAsia="zh-CN"/>
              </w:rPr>
              <w:t>...</w:t>
            </w:r>
          </w:p>
          <w:p w14:paraId="68EA155A" w14:textId="77777777" w:rsidR="00A70128" w:rsidRPr="002E3682" w:rsidRDefault="00A70128" w:rsidP="00DF734A">
            <w:pPr>
              <w:spacing w:after="120"/>
            </w:pPr>
            <w:r w:rsidRPr="002E3682">
              <w:rPr>
                <w:rFonts w:hint="eastAsia"/>
              </w:rPr>
              <w:t xml:space="preserve">In addition, </w:t>
            </w:r>
            <w:r w:rsidRPr="002E3682">
              <w:t xml:space="preserve">whether DL receptions outside semi-statically configured DL </w:t>
            </w:r>
            <w:proofErr w:type="spellStart"/>
            <w:r w:rsidRPr="002E3682">
              <w:t>subband</w:t>
            </w:r>
            <w:proofErr w:type="spellEnd"/>
            <w:r w:rsidRPr="002E3682">
              <w:t xml:space="preserve">(s) are allowed or not in a symbol configured as DL in </w:t>
            </w:r>
            <w:r w:rsidRPr="002E3682">
              <w:rPr>
                <w:i/>
              </w:rPr>
              <w:t>TDD-UL-DL-</w:t>
            </w:r>
            <w:proofErr w:type="spellStart"/>
            <w:r w:rsidRPr="002E3682">
              <w:rPr>
                <w:i/>
              </w:rPr>
              <w:t>ConfigCommon</w:t>
            </w:r>
            <w:proofErr w:type="spellEnd"/>
            <w:r w:rsidRPr="002E3682">
              <w:t xml:space="preserve"> </w:t>
            </w:r>
            <w:r w:rsidRPr="002E3682">
              <w:rPr>
                <w:rFonts w:hint="eastAsia"/>
              </w:rPr>
              <w:t xml:space="preserve">for SBFD aware UEs are studied </w:t>
            </w:r>
            <w:r w:rsidRPr="002E3682">
              <w:t>based on the following options:</w:t>
            </w:r>
          </w:p>
          <w:p w14:paraId="774205EB" w14:textId="77777777" w:rsidR="00A70128" w:rsidRPr="002E3682" w:rsidRDefault="00A70128" w:rsidP="00DF734A">
            <w:pPr>
              <w:widowControl w:val="0"/>
              <w:numPr>
                <w:ilvl w:val="0"/>
                <w:numId w:val="41"/>
              </w:numPr>
              <w:spacing w:after="120"/>
              <w:jc w:val="both"/>
            </w:pPr>
            <w:r w:rsidRPr="002E3682">
              <w:t>Option 1 (semi-static</w:t>
            </w:r>
            <w:r w:rsidRPr="002E3682">
              <w:rPr>
                <w:rFonts w:hint="eastAsia"/>
              </w:rPr>
              <w:t xml:space="preserve"> SBFD</w:t>
            </w:r>
            <w:r w:rsidRPr="002E3682">
              <w:t xml:space="preserve">): DL receptions outside semi-statically configured DL </w:t>
            </w:r>
            <w:proofErr w:type="spellStart"/>
            <w:r w:rsidRPr="002E3682">
              <w:t>subband</w:t>
            </w:r>
            <w:proofErr w:type="spellEnd"/>
            <w:r w:rsidRPr="002E3682">
              <w:t>(s) are not allowed</w:t>
            </w:r>
          </w:p>
          <w:p w14:paraId="3AE9FB9D" w14:textId="77777777" w:rsidR="00A70128" w:rsidRPr="002E3682" w:rsidRDefault="00A70128" w:rsidP="00DF734A">
            <w:pPr>
              <w:widowControl w:val="0"/>
              <w:numPr>
                <w:ilvl w:val="0"/>
                <w:numId w:val="41"/>
              </w:numPr>
              <w:spacing w:after="120"/>
              <w:jc w:val="both"/>
            </w:pPr>
            <w:r w:rsidRPr="002E3682">
              <w:t xml:space="preserve">Option 2: </w:t>
            </w:r>
            <w:r w:rsidRPr="002E3682">
              <w:rPr>
                <w:rFonts w:hint="eastAsia"/>
              </w:rPr>
              <w:t xml:space="preserve">(dynamic SBFD): </w:t>
            </w:r>
            <w:r w:rsidRPr="002E3682">
              <w:t xml:space="preserve">DL receptions outside semi-statically configured DL </w:t>
            </w:r>
            <w:proofErr w:type="spellStart"/>
            <w:r w:rsidRPr="002E3682">
              <w:t>subband</w:t>
            </w:r>
            <w:proofErr w:type="spellEnd"/>
            <w:r w:rsidRPr="002E3682">
              <w:t xml:space="preserve">(s) are allowed </w:t>
            </w:r>
          </w:p>
          <w:p w14:paraId="3D667799" w14:textId="77777777" w:rsidR="00A70128" w:rsidRPr="00A70128" w:rsidRDefault="00A70128" w:rsidP="00DF734A">
            <w:pPr>
              <w:pStyle w:val="Heading4"/>
              <w:spacing w:before="0" w:after="120"/>
              <w:outlineLvl w:val="3"/>
              <w:rPr>
                <w:rFonts w:cs="Arial"/>
                <w:lang w:val="en-US"/>
              </w:rPr>
            </w:pPr>
            <w:bookmarkStart w:id="1" w:name="_Toc134691779"/>
            <w:r w:rsidRPr="00A70128">
              <w:rPr>
                <w:rFonts w:cs="Arial"/>
                <w:lang w:val="en-US"/>
              </w:rPr>
              <w:t xml:space="preserve">6.1.1.3 SBFD operation in symbols configured as flexible in </w:t>
            </w:r>
            <w:r w:rsidRPr="00A70128">
              <w:rPr>
                <w:rFonts w:cs="Arial"/>
                <w:i/>
                <w:lang w:val="en-US"/>
              </w:rPr>
              <w:t>TDD-UL-DL-</w:t>
            </w:r>
            <w:proofErr w:type="spellStart"/>
            <w:r w:rsidRPr="00A70128">
              <w:rPr>
                <w:rFonts w:cs="Arial"/>
                <w:i/>
                <w:lang w:val="en-US"/>
              </w:rPr>
              <w:t>ConfigCommon</w:t>
            </w:r>
            <w:bookmarkEnd w:id="1"/>
            <w:proofErr w:type="spellEnd"/>
          </w:p>
          <w:p w14:paraId="77FB8DBE" w14:textId="018FD88C" w:rsidR="00A70128" w:rsidRPr="002E3682" w:rsidRDefault="00D01FE3" w:rsidP="00DF734A">
            <w:pPr>
              <w:spacing w:after="120"/>
            </w:pPr>
            <w:r>
              <w:t>...</w:t>
            </w:r>
          </w:p>
          <w:p w14:paraId="0879A292" w14:textId="77777777" w:rsidR="00A70128" w:rsidRPr="002E3682" w:rsidRDefault="00A70128" w:rsidP="00DF734A">
            <w:pPr>
              <w:spacing w:after="120"/>
            </w:pPr>
            <w:r w:rsidRPr="002E3682">
              <w:rPr>
                <w:rFonts w:hint="eastAsia"/>
              </w:rPr>
              <w:lastRenderedPageBreak/>
              <w:t xml:space="preserve">In addition, </w:t>
            </w:r>
            <w:r w:rsidRPr="002E3682">
              <w:t xml:space="preserve">whether DL receptions outside semi-statically configured DL </w:t>
            </w:r>
            <w:proofErr w:type="spellStart"/>
            <w:r w:rsidRPr="002E3682">
              <w:t>subband</w:t>
            </w:r>
            <w:proofErr w:type="spellEnd"/>
            <w:r w:rsidRPr="002E3682">
              <w:t xml:space="preserve">(s) and UL transmissions outside semi-statically configured UL </w:t>
            </w:r>
            <w:proofErr w:type="spellStart"/>
            <w:r w:rsidRPr="002E3682">
              <w:t>subband</w:t>
            </w:r>
            <w:proofErr w:type="spellEnd"/>
            <w:r w:rsidRPr="002E3682">
              <w:t xml:space="preserve"> are allowed or not in a symbol configured as </w:t>
            </w:r>
            <w:r w:rsidRPr="002E3682">
              <w:rPr>
                <w:rFonts w:hint="eastAsia"/>
              </w:rPr>
              <w:t>flexible</w:t>
            </w:r>
            <w:r w:rsidRPr="002E3682">
              <w:t xml:space="preserve"> in </w:t>
            </w:r>
            <w:r w:rsidRPr="002E3682">
              <w:rPr>
                <w:i/>
              </w:rPr>
              <w:t>TDD-UL-DL-</w:t>
            </w:r>
            <w:proofErr w:type="spellStart"/>
            <w:r w:rsidRPr="002E3682">
              <w:rPr>
                <w:i/>
              </w:rPr>
              <w:t>ConfigCommon</w:t>
            </w:r>
            <w:proofErr w:type="spellEnd"/>
            <w:r w:rsidRPr="002E3682">
              <w:t xml:space="preserve"> </w:t>
            </w:r>
            <w:r w:rsidRPr="002E3682">
              <w:rPr>
                <w:rFonts w:hint="eastAsia"/>
              </w:rPr>
              <w:t xml:space="preserve">for SBFD aware UEs are studied </w:t>
            </w:r>
            <w:r w:rsidRPr="002E3682">
              <w:t>based on the following options:</w:t>
            </w:r>
          </w:p>
          <w:p w14:paraId="3D5E67EC" w14:textId="77777777" w:rsidR="00A70128" w:rsidRPr="002E3682" w:rsidRDefault="00A70128" w:rsidP="00DF734A">
            <w:pPr>
              <w:widowControl w:val="0"/>
              <w:numPr>
                <w:ilvl w:val="0"/>
                <w:numId w:val="41"/>
              </w:numPr>
              <w:spacing w:after="120"/>
              <w:jc w:val="both"/>
            </w:pPr>
            <w:r w:rsidRPr="002E3682">
              <w:t xml:space="preserve">Option 1 (semi-static): DL receptions outside semi-statically configured DL </w:t>
            </w:r>
            <w:proofErr w:type="spellStart"/>
            <w:r w:rsidRPr="002E3682">
              <w:t>subband</w:t>
            </w:r>
            <w:proofErr w:type="spellEnd"/>
            <w:r w:rsidRPr="002E3682">
              <w:t xml:space="preserve">(s) are not allowed and UL transmissions outside semi-statically configured UL </w:t>
            </w:r>
            <w:proofErr w:type="spellStart"/>
            <w:r w:rsidRPr="002E3682">
              <w:t>subband</w:t>
            </w:r>
            <w:proofErr w:type="spellEnd"/>
            <w:r w:rsidRPr="002E3682">
              <w:t xml:space="preserve"> are not allowed</w:t>
            </w:r>
          </w:p>
          <w:p w14:paraId="69C59B01" w14:textId="77777777" w:rsidR="00A70128" w:rsidRPr="002E3682" w:rsidRDefault="00A70128" w:rsidP="00DF734A">
            <w:pPr>
              <w:widowControl w:val="0"/>
              <w:numPr>
                <w:ilvl w:val="0"/>
                <w:numId w:val="41"/>
              </w:numPr>
              <w:spacing w:after="120"/>
              <w:jc w:val="both"/>
            </w:pPr>
            <w:r w:rsidRPr="002E3682">
              <w:t>Option 2</w:t>
            </w:r>
            <w:r w:rsidRPr="002E3682">
              <w:rPr>
                <w:rFonts w:hint="eastAsia"/>
              </w:rPr>
              <w:t xml:space="preserve"> (dynamic SBFD)</w:t>
            </w:r>
            <w:r w:rsidRPr="002E3682">
              <w:t xml:space="preserve">: DL receptions outside semi-statically configured DL </w:t>
            </w:r>
            <w:proofErr w:type="spellStart"/>
            <w:r w:rsidRPr="002E3682">
              <w:t>subband</w:t>
            </w:r>
            <w:proofErr w:type="spellEnd"/>
            <w:r w:rsidRPr="002E3682">
              <w:t xml:space="preserve">(s) are allowed </w:t>
            </w:r>
          </w:p>
          <w:p w14:paraId="5CD86022" w14:textId="77777777" w:rsidR="00A70128" w:rsidRPr="002E3682" w:rsidRDefault="00A70128" w:rsidP="00DF734A">
            <w:pPr>
              <w:widowControl w:val="0"/>
              <w:numPr>
                <w:ilvl w:val="1"/>
                <w:numId w:val="41"/>
              </w:numPr>
              <w:spacing w:after="120"/>
              <w:jc w:val="both"/>
            </w:pPr>
            <w:r w:rsidRPr="002E3682">
              <w:t xml:space="preserve">UL transmissions outside the semi-statically configured UL </w:t>
            </w:r>
            <w:proofErr w:type="spellStart"/>
            <w:r w:rsidRPr="002E3682">
              <w:t>subbands</w:t>
            </w:r>
            <w:proofErr w:type="spellEnd"/>
            <w:r w:rsidRPr="002E3682">
              <w:t xml:space="preserve"> are not allowed</w:t>
            </w:r>
          </w:p>
          <w:p w14:paraId="73ECF255" w14:textId="77777777" w:rsidR="00A70128" w:rsidRPr="002E3682" w:rsidRDefault="00A70128" w:rsidP="00DF734A">
            <w:pPr>
              <w:widowControl w:val="0"/>
              <w:numPr>
                <w:ilvl w:val="0"/>
                <w:numId w:val="41"/>
              </w:numPr>
              <w:spacing w:after="120"/>
              <w:jc w:val="both"/>
            </w:pPr>
            <w:r w:rsidRPr="002E3682">
              <w:t>Option 3</w:t>
            </w:r>
            <w:r w:rsidRPr="002E3682">
              <w:rPr>
                <w:rFonts w:hint="eastAsia"/>
              </w:rPr>
              <w:t xml:space="preserve"> (dynamic SBFD)</w:t>
            </w:r>
            <w:r w:rsidRPr="002E3682">
              <w:t xml:space="preserve">: DL receptions outside semi-statically configured DL </w:t>
            </w:r>
            <w:proofErr w:type="spellStart"/>
            <w:r w:rsidRPr="002E3682">
              <w:t>subband</w:t>
            </w:r>
            <w:proofErr w:type="spellEnd"/>
            <w:r w:rsidRPr="002E3682">
              <w:t>(s) are allowed</w:t>
            </w:r>
          </w:p>
          <w:p w14:paraId="5F92E11C" w14:textId="3D440324" w:rsidR="00A70128" w:rsidRPr="00D01FE3" w:rsidRDefault="00A70128" w:rsidP="00DF734A">
            <w:pPr>
              <w:widowControl w:val="0"/>
              <w:numPr>
                <w:ilvl w:val="1"/>
                <w:numId w:val="41"/>
              </w:numPr>
              <w:spacing w:after="120"/>
              <w:jc w:val="both"/>
            </w:pPr>
            <w:r w:rsidRPr="002E3682">
              <w:t xml:space="preserve">UL transmissions outside the semi-statically configured UL </w:t>
            </w:r>
            <w:proofErr w:type="spellStart"/>
            <w:r w:rsidRPr="002E3682">
              <w:t>subbands</w:t>
            </w:r>
            <w:proofErr w:type="spellEnd"/>
            <w:r w:rsidRPr="002E3682">
              <w:t xml:space="preserve"> are allowed</w:t>
            </w:r>
          </w:p>
        </w:tc>
      </w:tr>
    </w:tbl>
    <w:p w14:paraId="480389C0" w14:textId="3BCB47F0" w:rsidR="00A70128" w:rsidRPr="005E774A" w:rsidRDefault="00D01FE3" w:rsidP="00B42A45">
      <w:pPr>
        <w:spacing w:before="120" w:after="180"/>
        <w:jc w:val="both"/>
        <w:rPr>
          <w:rFonts w:ascii="Times New Roman" w:hAnsi="Times New Roman"/>
          <w:lang w:val="en-US"/>
        </w:rPr>
      </w:pPr>
      <w:r>
        <w:rPr>
          <w:rFonts w:ascii="Times New Roman" w:hAnsi="Times New Roman"/>
          <w:lang w:val="en-US"/>
        </w:rPr>
        <w:lastRenderedPageBreak/>
        <w:t xml:space="preserve">From RAN4 requirement perspective, </w:t>
      </w:r>
      <w:r w:rsidR="003A72FB">
        <w:rPr>
          <w:rFonts w:ascii="Times New Roman" w:hAnsi="Times New Roman"/>
          <w:lang w:val="en-US"/>
        </w:rPr>
        <w:t xml:space="preserve">although the dynamic SBFD could allow </w:t>
      </w:r>
      <w:r w:rsidR="003A72FB" w:rsidRPr="003A72FB">
        <w:rPr>
          <w:rFonts w:ascii="Times New Roman" w:hAnsi="Times New Roman"/>
          <w:lang w:val="en-US"/>
        </w:rPr>
        <w:t xml:space="preserve">DL (or DL+UL) receptions outside semi-statically configured DL (or DL+UL) </w:t>
      </w:r>
      <w:proofErr w:type="spellStart"/>
      <w:r w:rsidR="003A72FB" w:rsidRPr="003A72FB">
        <w:rPr>
          <w:rFonts w:ascii="Times New Roman" w:hAnsi="Times New Roman"/>
          <w:lang w:val="en-US"/>
        </w:rPr>
        <w:t>subband</w:t>
      </w:r>
      <w:proofErr w:type="spellEnd"/>
      <w:r w:rsidR="003A72FB" w:rsidRPr="003A72FB">
        <w:rPr>
          <w:rFonts w:ascii="Times New Roman" w:hAnsi="Times New Roman"/>
          <w:lang w:val="en-US"/>
        </w:rPr>
        <w:t>(s)</w:t>
      </w:r>
      <w:r w:rsidR="003A72FB">
        <w:rPr>
          <w:rFonts w:ascii="Times New Roman" w:hAnsi="Times New Roman"/>
          <w:lang w:val="en-US"/>
        </w:rPr>
        <w:t>, we don’t expect the RF requirement shall be defined by considering all possible configuration</w:t>
      </w:r>
      <w:r w:rsidR="00241B2C">
        <w:rPr>
          <w:rFonts w:ascii="Times New Roman" w:hAnsi="Times New Roman"/>
          <w:lang w:val="en-US"/>
        </w:rPr>
        <w:t>s</w:t>
      </w:r>
      <w:r w:rsidR="003A72FB">
        <w:rPr>
          <w:rFonts w:ascii="Times New Roman" w:hAnsi="Times New Roman"/>
          <w:lang w:val="en-US"/>
        </w:rPr>
        <w:t xml:space="preserve"> for DL and UL transmissions in frequency domain. </w:t>
      </w:r>
      <w:r w:rsidR="00241B2C">
        <w:rPr>
          <w:rFonts w:ascii="Times New Roman" w:hAnsi="Times New Roman"/>
          <w:lang w:val="en-US"/>
        </w:rPr>
        <w:t xml:space="preserve">By following the same principle as RAN1, i.e., </w:t>
      </w:r>
      <w:bookmarkStart w:id="2" w:name="_Hlk142044609"/>
      <w:r w:rsidR="00241B2C" w:rsidRPr="00241B2C">
        <w:rPr>
          <w:rFonts w:ascii="Times New Roman" w:hAnsi="Times New Roman"/>
          <w:lang w:val="en-US"/>
        </w:rPr>
        <w:t xml:space="preserve">semi-static configuration of </w:t>
      </w:r>
      <w:proofErr w:type="spellStart"/>
      <w:r w:rsidR="00241B2C" w:rsidRPr="00241B2C">
        <w:rPr>
          <w:rFonts w:ascii="Times New Roman" w:hAnsi="Times New Roman"/>
          <w:lang w:val="en-US"/>
        </w:rPr>
        <w:t>subband</w:t>
      </w:r>
      <w:proofErr w:type="spellEnd"/>
      <w:r w:rsidR="00241B2C" w:rsidRPr="00241B2C">
        <w:rPr>
          <w:rFonts w:ascii="Times New Roman" w:hAnsi="Times New Roman"/>
          <w:lang w:val="en-US"/>
        </w:rPr>
        <w:t xml:space="preserve"> time and frequency location</w:t>
      </w:r>
      <w:bookmarkEnd w:id="2"/>
      <w:r w:rsidR="00241B2C" w:rsidRPr="00241B2C">
        <w:rPr>
          <w:rFonts w:ascii="Times New Roman" w:hAnsi="Times New Roman"/>
          <w:lang w:val="en-US"/>
        </w:rPr>
        <w:t xml:space="preserve"> is studied as baseline</w:t>
      </w:r>
      <w:r w:rsidR="00241B2C">
        <w:rPr>
          <w:rFonts w:ascii="Times New Roman" w:hAnsi="Times New Roman"/>
          <w:lang w:val="en-US"/>
        </w:rPr>
        <w:t xml:space="preserve">, we expect RAN4 requirement shall also be </w:t>
      </w:r>
      <w:r w:rsidR="00DF734A">
        <w:rPr>
          <w:rFonts w:ascii="Times New Roman" w:hAnsi="Times New Roman"/>
          <w:lang w:val="en-US"/>
        </w:rPr>
        <w:t xml:space="preserve">studied </w:t>
      </w:r>
      <w:r w:rsidR="00241B2C">
        <w:rPr>
          <w:rFonts w:ascii="Times New Roman" w:hAnsi="Times New Roman"/>
          <w:lang w:val="en-US"/>
        </w:rPr>
        <w:t xml:space="preserve">based on that. </w:t>
      </w:r>
    </w:p>
    <w:p w14:paraId="2CC55225" w14:textId="60609C54" w:rsidR="00D01FE3" w:rsidRPr="00813175" w:rsidRDefault="00D01FE3" w:rsidP="00D01FE3">
      <w:pPr>
        <w:jc w:val="both"/>
        <w:rPr>
          <w:rFonts w:eastAsiaTheme="minorEastAsia"/>
          <w:b/>
          <w:bCs/>
          <w:lang w:val="en-US" w:eastAsia="zh-CN"/>
        </w:rPr>
      </w:pPr>
      <w:r>
        <w:rPr>
          <w:rFonts w:eastAsiaTheme="minorEastAsia"/>
          <w:b/>
          <w:bCs/>
          <w:lang w:val="en-US" w:eastAsia="zh-CN"/>
        </w:rPr>
        <w:t>Proposal</w:t>
      </w:r>
      <w:r w:rsidRPr="00813175">
        <w:rPr>
          <w:rFonts w:eastAsiaTheme="minorEastAsia"/>
          <w:b/>
          <w:bCs/>
          <w:lang w:val="en-US" w:eastAsia="zh-CN"/>
        </w:rPr>
        <w:t xml:space="preserve"> </w:t>
      </w:r>
      <w:r>
        <w:rPr>
          <w:b/>
          <w:bCs/>
        </w:rPr>
        <w:fldChar w:fldCharType="begin"/>
      </w:r>
      <w:r>
        <w:rPr>
          <w:b/>
          <w:bCs/>
        </w:rPr>
        <w:instrText xml:space="preserve"> SEQ B </w:instrText>
      </w:r>
      <w:r>
        <w:rPr>
          <w:b/>
          <w:bCs/>
        </w:rPr>
        <w:fldChar w:fldCharType="separate"/>
      </w:r>
      <w:r w:rsidR="00FD0751">
        <w:rPr>
          <w:b/>
          <w:bCs/>
          <w:noProof/>
        </w:rPr>
        <w:t>4</w:t>
      </w:r>
      <w:r>
        <w:rPr>
          <w:b/>
          <w:bCs/>
        </w:rPr>
        <w:fldChar w:fldCharType="end"/>
      </w:r>
      <w:r w:rsidRPr="00813175">
        <w:rPr>
          <w:rFonts w:eastAsiaTheme="minorEastAsia"/>
          <w:b/>
          <w:bCs/>
          <w:lang w:val="en-US" w:eastAsia="zh-CN"/>
        </w:rPr>
        <w:t>:</w:t>
      </w:r>
      <w:r>
        <w:rPr>
          <w:rFonts w:eastAsiaTheme="minorEastAsia"/>
          <w:b/>
          <w:bCs/>
          <w:lang w:val="en-US" w:eastAsia="zh-CN"/>
        </w:rPr>
        <w:t xml:space="preserve"> For SBFD-capable BS, RF requirement shall</w:t>
      </w:r>
      <w:r w:rsidR="00E2085B">
        <w:rPr>
          <w:rFonts w:eastAsiaTheme="minorEastAsia"/>
          <w:b/>
          <w:bCs/>
          <w:lang w:val="en-US" w:eastAsia="zh-CN"/>
        </w:rPr>
        <w:t xml:space="preserve"> only</w:t>
      </w:r>
      <w:r>
        <w:rPr>
          <w:rFonts w:eastAsiaTheme="minorEastAsia"/>
          <w:b/>
          <w:bCs/>
          <w:lang w:val="en-US" w:eastAsia="zh-CN"/>
        </w:rPr>
        <w:t xml:space="preserve"> be</w:t>
      </w:r>
      <w:r w:rsidR="00241B2C">
        <w:rPr>
          <w:rFonts w:eastAsiaTheme="minorEastAsia"/>
          <w:b/>
          <w:bCs/>
          <w:lang w:val="en-US" w:eastAsia="zh-CN"/>
        </w:rPr>
        <w:t xml:space="preserve"> </w:t>
      </w:r>
      <w:r w:rsidR="00DF734A">
        <w:rPr>
          <w:rFonts w:eastAsiaTheme="minorEastAsia"/>
          <w:b/>
          <w:bCs/>
          <w:lang w:val="en-US" w:eastAsia="zh-CN"/>
        </w:rPr>
        <w:t>studied</w:t>
      </w:r>
      <w:r w:rsidR="00241B2C">
        <w:rPr>
          <w:rFonts w:eastAsiaTheme="minorEastAsia"/>
          <w:b/>
          <w:bCs/>
          <w:lang w:val="en-US" w:eastAsia="zh-CN"/>
        </w:rPr>
        <w:t xml:space="preserve"> based on the </w:t>
      </w:r>
      <w:r w:rsidR="00241B2C" w:rsidRPr="00241B2C">
        <w:rPr>
          <w:rFonts w:eastAsiaTheme="minorEastAsia"/>
          <w:b/>
          <w:bCs/>
          <w:lang w:val="en-US" w:eastAsia="zh-CN"/>
        </w:rPr>
        <w:t xml:space="preserve">semi-static configuration of </w:t>
      </w:r>
      <w:proofErr w:type="spellStart"/>
      <w:r w:rsidR="00241B2C" w:rsidRPr="00241B2C">
        <w:rPr>
          <w:rFonts w:eastAsiaTheme="minorEastAsia"/>
          <w:b/>
          <w:bCs/>
          <w:lang w:val="en-US" w:eastAsia="zh-CN"/>
        </w:rPr>
        <w:t>subband</w:t>
      </w:r>
      <w:proofErr w:type="spellEnd"/>
      <w:r w:rsidR="00241B2C" w:rsidRPr="00241B2C">
        <w:rPr>
          <w:rFonts w:eastAsiaTheme="minorEastAsia"/>
          <w:b/>
          <w:bCs/>
          <w:lang w:val="en-US" w:eastAsia="zh-CN"/>
        </w:rPr>
        <w:t xml:space="preserve"> time and frequency location</w:t>
      </w:r>
      <w:r w:rsidR="00E2085B">
        <w:rPr>
          <w:rFonts w:eastAsiaTheme="minorEastAsia"/>
          <w:b/>
          <w:bCs/>
          <w:lang w:val="en-US" w:eastAsia="zh-CN"/>
        </w:rPr>
        <w:t>, which is supported by SBFD-capable BS</w:t>
      </w:r>
      <w:r>
        <w:rPr>
          <w:rFonts w:eastAsiaTheme="minorEastAsia"/>
          <w:b/>
          <w:bCs/>
          <w:lang w:val="en-US" w:eastAsia="zh-CN"/>
        </w:rPr>
        <w:t xml:space="preserve">. </w:t>
      </w:r>
    </w:p>
    <w:p w14:paraId="41E73BCE" w14:textId="77777777" w:rsidR="005B03C2" w:rsidRPr="009D5548" w:rsidRDefault="005B03C2" w:rsidP="00B42A45">
      <w:pPr>
        <w:spacing w:before="120" w:after="180"/>
        <w:jc w:val="both"/>
        <w:rPr>
          <w:rFonts w:ascii="Times New Roman" w:hAnsi="Times New Roman"/>
          <w:b/>
          <w:bCs/>
          <w:lang w:val="en-US"/>
        </w:rPr>
      </w:pPr>
    </w:p>
    <w:p w14:paraId="164FFED0" w14:textId="4F10F48E" w:rsidR="00EA1901" w:rsidRPr="00D51E4A" w:rsidRDefault="00614744" w:rsidP="00EA1901">
      <w:pPr>
        <w:pStyle w:val="Heading1"/>
        <w:tabs>
          <w:tab w:val="num" w:pos="522"/>
        </w:tabs>
        <w:ind w:left="522" w:hanging="522"/>
        <w:rPr>
          <w:lang w:val="en-US" w:eastAsia="zh-CN"/>
        </w:rPr>
      </w:pPr>
      <w:r>
        <w:rPr>
          <w:lang w:val="en-US" w:eastAsia="zh-CN"/>
        </w:rPr>
        <w:t>3</w:t>
      </w:r>
      <w:r w:rsidR="00EA1901" w:rsidRPr="00D51E4A">
        <w:rPr>
          <w:rFonts w:hint="eastAsia"/>
          <w:lang w:val="en-US" w:eastAsia="zh-CN"/>
        </w:rPr>
        <w:t xml:space="preserve">. </w:t>
      </w:r>
      <w:r w:rsidR="003A7EDE" w:rsidRPr="00D51E4A">
        <w:rPr>
          <w:lang w:val="en-US" w:eastAsia="zh-CN"/>
        </w:rPr>
        <w:t xml:space="preserve">BS </w:t>
      </w:r>
      <w:r>
        <w:rPr>
          <w:lang w:val="en-US" w:eastAsia="zh-CN"/>
        </w:rPr>
        <w:t xml:space="preserve">TX </w:t>
      </w:r>
      <w:r w:rsidR="003A7EDE" w:rsidRPr="00D51E4A">
        <w:rPr>
          <w:lang w:val="en-US" w:eastAsia="zh-CN"/>
        </w:rPr>
        <w:t>Requirement Impact for SBFD</w:t>
      </w:r>
    </w:p>
    <w:p w14:paraId="55F0DA3D" w14:textId="4657957D" w:rsidR="00B21709" w:rsidRPr="005872BC" w:rsidRDefault="00614744" w:rsidP="005872BC">
      <w:pPr>
        <w:pStyle w:val="Heading3"/>
        <w:rPr>
          <w:lang w:val="en-US" w:eastAsia="zh-CN"/>
        </w:rPr>
      </w:pPr>
      <w:r>
        <w:rPr>
          <w:lang w:val="en-US" w:eastAsia="zh-CN"/>
        </w:rPr>
        <w:t>3</w:t>
      </w:r>
      <w:r w:rsidR="005872BC" w:rsidRPr="005872BC">
        <w:rPr>
          <w:lang w:val="en-US" w:eastAsia="zh-CN"/>
        </w:rPr>
        <w:t xml:space="preserve">.1  </w:t>
      </w:r>
      <w:r w:rsidR="00341646">
        <w:rPr>
          <w:rFonts w:hint="eastAsia"/>
          <w:lang w:val="en-US" w:eastAsia="zh-CN"/>
        </w:rPr>
        <w:t>Ba</w:t>
      </w:r>
      <w:r w:rsidR="00341646">
        <w:rPr>
          <w:lang w:val="en-US" w:eastAsia="zh-CN"/>
        </w:rPr>
        <w:t xml:space="preserve">se </w:t>
      </w:r>
      <w:r w:rsidR="00341646">
        <w:rPr>
          <w:rFonts w:hint="eastAsia"/>
          <w:lang w:val="en-US" w:eastAsia="zh-CN"/>
        </w:rPr>
        <w:t>S</w:t>
      </w:r>
      <w:r w:rsidR="00341646">
        <w:rPr>
          <w:lang w:val="en-US" w:eastAsia="zh-CN"/>
        </w:rPr>
        <w:t xml:space="preserve">tation output power </w:t>
      </w:r>
      <w:r w:rsidR="000503EA">
        <w:rPr>
          <w:lang w:val="en-US" w:eastAsia="zh-CN"/>
        </w:rPr>
        <w:t>and radiated transmit power</w:t>
      </w:r>
    </w:p>
    <w:p w14:paraId="0A271157" w14:textId="44892029" w:rsidR="00614744" w:rsidRDefault="00341646" w:rsidP="003F35B1">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Based on existing agreement</w:t>
      </w:r>
      <w:r w:rsidR="0037325F">
        <w:rPr>
          <w:rFonts w:ascii="Times New Roman" w:eastAsiaTheme="minorEastAsia" w:hAnsi="Times New Roman"/>
          <w:lang w:val="en-US" w:eastAsia="zh-CN"/>
        </w:rPr>
        <w:t>s</w:t>
      </w:r>
      <w:r>
        <w:rPr>
          <w:rFonts w:ascii="Times New Roman" w:eastAsiaTheme="minorEastAsia" w:hAnsi="Times New Roman"/>
          <w:lang w:val="en-US" w:eastAsia="zh-CN"/>
        </w:rPr>
        <w:t xml:space="preserve"> from Ad-Hoc session in RAN4#107, the following agreement achieved, and </w:t>
      </w:r>
      <w:r w:rsidR="0037325F">
        <w:rPr>
          <w:rFonts w:ascii="Times New Roman" w:eastAsiaTheme="minorEastAsia" w:hAnsi="Times New Roman"/>
          <w:lang w:val="en-US" w:eastAsia="zh-CN"/>
        </w:rPr>
        <w:t xml:space="preserve">also </w:t>
      </w:r>
      <w:r>
        <w:rPr>
          <w:rFonts w:ascii="Times New Roman" w:eastAsiaTheme="minorEastAsia" w:hAnsi="Times New Roman"/>
          <w:lang w:val="en-US" w:eastAsia="zh-CN"/>
        </w:rPr>
        <w:t xml:space="preserve">based on above discussion on general aspects for RF requirement impact </w:t>
      </w:r>
      <w:r w:rsidR="0019420B">
        <w:rPr>
          <w:rFonts w:ascii="Times New Roman" w:eastAsiaTheme="minorEastAsia" w:hAnsi="Times New Roman"/>
          <w:lang w:val="en-US" w:eastAsia="zh-CN"/>
        </w:rPr>
        <w:t xml:space="preserve">from introducing SBFD operation, there is no more </w:t>
      </w:r>
      <w:r w:rsidR="000503EA">
        <w:rPr>
          <w:rFonts w:ascii="Times New Roman" w:eastAsiaTheme="minorEastAsia" w:hAnsi="Times New Roman"/>
          <w:lang w:val="en-US" w:eastAsia="zh-CN"/>
        </w:rPr>
        <w:t xml:space="preserve">RAN4 </w:t>
      </w:r>
      <w:r w:rsidR="0019420B">
        <w:rPr>
          <w:rFonts w:ascii="Times New Roman" w:eastAsiaTheme="minorEastAsia" w:hAnsi="Times New Roman"/>
          <w:lang w:val="en-US" w:eastAsia="zh-CN"/>
        </w:rPr>
        <w:t xml:space="preserve">discussion needed. </w:t>
      </w:r>
      <w:r w:rsidR="000503EA">
        <w:rPr>
          <w:rFonts w:ascii="Times New Roman" w:eastAsiaTheme="minorEastAsia" w:hAnsi="Times New Roman"/>
          <w:lang w:val="en-US" w:eastAsia="zh-CN"/>
        </w:rPr>
        <w:t xml:space="preserve">Accordingly, TP can be drafted based on the </w:t>
      </w:r>
      <w:r w:rsidR="00BC4D87">
        <w:rPr>
          <w:rFonts w:ascii="Times New Roman" w:eastAsiaTheme="minorEastAsia" w:hAnsi="Times New Roman"/>
          <w:lang w:val="en-US" w:eastAsia="zh-CN"/>
        </w:rPr>
        <w:t>following</w:t>
      </w:r>
      <w:r w:rsidR="000503EA">
        <w:rPr>
          <w:rFonts w:ascii="Times New Roman" w:eastAsiaTheme="minorEastAsia" w:hAnsi="Times New Roman"/>
          <w:lang w:val="en-US" w:eastAsia="zh-CN"/>
        </w:rPr>
        <w:t xml:space="preserve"> agreement</w:t>
      </w:r>
      <w:r w:rsidR="00BC4D87">
        <w:rPr>
          <w:rFonts w:ascii="Times New Roman" w:eastAsiaTheme="minorEastAsia" w:hAnsi="Times New Roman"/>
          <w:lang w:val="en-US" w:eastAsia="zh-CN"/>
        </w:rPr>
        <w:t>s</w:t>
      </w:r>
      <w:r w:rsidR="000503EA">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9631"/>
      </w:tblGrid>
      <w:tr w:rsidR="0019420B" w14:paraId="394B0B1C" w14:textId="77777777" w:rsidTr="0019420B">
        <w:tc>
          <w:tcPr>
            <w:tcW w:w="9631" w:type="dxa"/>
          </w:tcPr>
          <w:p w14:paraId="2828242B" w14:textId="77777777" w:rsidR="0019420B" w:rsidRPr="008702CB" w:rsidRDefault="0019420B" w:rsidP="0019420B">
            <w:pPr>
              <w:pStyle w:val="ListParagraph"/>
              <w:numPr>
                <w:ilvl w:val="0"/>
                <w:numId w:val="1"/>
              </w:numPr>
              <w:overflowPunct/>
              <w:autoSpaceDE/>
              <w:autoSpaceDN/>
              <w:adjustRightInd/>
              <w:spacing w:after="120" w:line="259" w:lineRule="auto"/>
              <w:ind w:left="936" w:firstLineChars="0"/>
              <w:textAlignment w:val="auto"/>
              <w:rPr>
                <w:rFonts w:eastAsia="宋体"/>
                <w:szCs w:val="24"/>
                <w:highlight w:val="green"/>
                <w:lang w:eastAsia="zh-CN"/>
              </w:rPr>
            </w:pPr>
            <w:r w:rsidRPr="008702CB">
              <w:rPr>
                <w:rFonts w:eastAsia="宋体"/>
                <w:szCs w:val="24"/>
                <w:highlight w:val="green"/>
                <w:lang w:eastAsia="zh-CN"/>
              </w:rPr>
              <w:t>Agreement</w:t>
            </w:r>
            <w:r>
              <w:rPr>
                <w:rFonts w:eastAsia="宋体"/>
                <w:szCs w:val="24"/>
                <w:highlight w:val="green"/>
                <w:lang w:eastAsia="zh-CN"/>
              </w:rPr>
              <w:t xml:space="preserve"> from Ad-Hoc session</w:t>
            </w:r>
            <w:r w:rsidRPr="008702CB">
              <w:rPr>
                <w:rFonts w:eastAsia="宋体"/>
                <w:szCs w:val="24"/>
                <w:highlight w:val="green"/>
                <w:lang w:eastAsia="zh-CN"/>
              </w:rPr>
              <w:t>:</w:t>
            </w:r>
          </w:p>
          <w:p w14:paraId="27003D5F" w14:textId="77777777" w:rsidR="0019420B" w:rsidRPr="008702CB" w:rsidRDefault="0019420B" w:rsidP="0019420B">
            <w:pPr>
              <w:pStyle w:val="ListParagraph"/>
              <w:numPr>
                <w:ilvl w:val="1"/>
                <w:numId w:val="1"/>
              </w:numPr>
              <w:overflowPunct/>
              <w:autoSpaceDE/>
              <w:autoSpaceDN/>
              <w:adjustRightInd/>
              <w:spacing w:after="120" w:line="259" w:lineRule="auto"/>
              <w:ind w:left="1648" w:firstLineChars="0"/>
              <w:textAlignment w:val="auto"/>
              <w:rPr>
                <w:rFonts w:eastAsia="宋体"/>
                <w:szCs w:val="24"/>
                <w:highlight w:val="green"/>
                <w:lang w:eastAsia="zh-CN"/>
              </w:rPr>
            </w:pPr>
            <w:bookmarkStart w:id="3" w:name="_Hlk135842508"/>
            <w:r w:rsidRPr="008702CB">
              <w:rPr>
                <w:rFonts w:eastAsia="宋体"/>
                <w:szCs w:val="24"/>
                <w:highlight w:val="green"/>
                <w:lang w:eastAsia="zh-CN"/>
              </w:rPr>
              <w:t>BS station output power</w:t>
            </w:r>
            <w:bookmarkEnd w:id="3"/>
            <w:r w:rsidRPr="008702CB">
              <w:rPr>
                <w:rFonts w:eastAsia="宋体"/>
                <w:szCs w:val="24"/>
                <w:highlight w:val="green"/>
                <w:lang w:eastAsia="zh-CN"/>
              </w:rPr>
              <w:t xml:space="preserve"> for conducted and OTA TX requirement</w:t>
            </w:r>
          </w:p>
          <w:p w14:paraId="4F3F1E62" w14:textId="77777777" w:rsidR="0019420B" w:rsidRPr="008702CB" w:rsidRDefault="0019420B" w:rsidP="0019420B">
            <w:pPr>
              <w:pStyle w:val="ListParagraph"/>
              <w:numPr>
                <w:ilvl w:val="2"/>
                <w:numId w:val="1"/>
              </w:numPr>
              <w:spacing w:after="120" w:line="259" w:lineRule="auto"/>
              <w:ind w:left="2368" w:firstLineChars="0"/>
              <w:rPr>
                <w:rFonts w:eastAsia="宋体"/>
                <w:szCs w:val="24"/>
                <w:highlight w:val="green"/>
                <w:lang w:eastAsia="zh-CN"/>
              </w:rPr>
            </w:pPr>
            <w:r w:rsidRPr="008702CB">
              <w:rPr>
                <w:rFonts w:eastAsia="宋体"/>
                <w:szCs w:val="24"/>
                <w:highlight w:val="green"/>
                <w:lang w:eastAsia="zh-CN"/>
              </w:rPr>
              <w:t>It is allowed the different conducted declaration for normal DL symbols/slots and SBFD DL symbols/slots.</w:t>
            </w:r>
          </w:p>
          <w:p w14:paraId="437D6A45" w14:textId="77777777" w:rsidR="0019420B" w:rsidRPr="008702CB" w:rsidRDefault="0019420B" w:rsidP="0019420B">
            <w:pPr>
              <w:pStyle w:val="ListParagraph"/>
              <w:numPr>
                <w:ilvl w:val="2"/>
                <w:numId w:val="1"/>
              </w:numPr>
              <w:overflowPunct/>
              <w:autoSpaceDE/>
              <w:autoSpaceDN/>
              <w:adjustRightInd/>
              <w:spacing w:after="120" w:line="259" w:lineRule="auto"/>
              <w:ind w:left="2368" w:firstLineChars="0"/>
              <w:textAlignment w:val="auto"/>
              <w:rPr>
                <w:rFonts w:eastAsia="宋体"/>
                <w:szCs w:val="24"/>
                <w:highlight w:val="green"/>
                <w:lang w:eastAsia="zh-CN"/>
              </w:rPr>
            </w:pPr>
            <w:r w:rsidRPr="008702CB">
              <w:rPr>
                <w:rFonts w:eastAsia="宋体"/>
                <w:szCs w:val="24"/>
                <w:highlight w:val="green"/>
                <w:lang w:eastAsia="zh-CN"/>
              </w:rPr>
              <w:t xml:space="preserve">It is allowed to have different EIRP/TRP declaration (for level and direction) for normal DL symbols/slots and SBFD DL symbols/slots. </w:t>
            </w:r>
          </w:p>
          <w:p w14:paraId="098B1FAE" w14:textId="37106712" w:rsidR="0019420B" w:rsidRPr="0019420B" w:rsidRDefault="0019420B" w:rsidP="0019420B">
            <w:pPr>
              <w:pStyle w:val="ListParagraph"/>
              <w:numPr>
                <w:ilvl w:val="2"/>
                <w:numId w:val="1"/>
              </w:numPr>
              <w:overflowPunct/>
              <w:autoSpaceDE/>
              <w:autoSpaceDN/>
              <w:adjustRightInd/>
              <w:spacing w:after="120" w:line="259" w:lineRule="auto"/>
              <w:ind w:left="2368" w:firstLineChars="0"/>
              <w:textAlignment w:val="auto"/>
              <w:rPr>
                <w:rFonts w:eastAsia="宋体"/>
                <w:szCs w:val="24"/>
                <w:highlight w:val="green"/>
                <w:lang w:eastAsia="zh-CN"/>
              </w:rPr>
            </w:pPr>
            <w:r w:rsidRPr="008702CB">
              <w:rPr>
                <w:rFonts w:eastAsia="宋体"/>
                <w:szCs w:val="24"/>
                <w:highlight w:val="green"/>
                <w:lang w:eastAsia="zh-CN"/>
              </w:rPr>
              <w:t>Accuracy requirement for TRP/EIRP and conducted power shall be the same for normal DL symbols/slots and SBFD DL symbols/slots.</w:t>
            </w:r>
          </w:p>
        </w:tc>
      </w:tr>
    </w:tbl>
    <w:p w14:paraId="7A5CDDB5" w14:textId="1CE4C1E6" w:rsidR="00BC4D87" w:rsidRPr="00BC4D87" w:rsidRDefault="00BC4D87" w:rsidP="00BC4D87">
      <w:pPr>
        <w:spacing w:before="120" w:after="180"/>
        <w:jc w:val="both"/>
        <w:rPr>
          <w:rFonts w:ascii="Times New Roman" w:eastAsiaTheme="minorEastAsia" w:hAnsi="Times New Roman"/>
          <w:b/>
          <w:bCs/>
          <w:lang w:val="en-US" w:eastAsia="zh-CN"/>
        </w:rPr>
      </w:pPr>
      <w:r w:rsidRPr="00B07BC6">
        <w:rPr>
          <w:rFonts w:ascii="Times New Roman" w:eastAsiaTheme="minorEastAsia" w:hAnsi="Times New Roman"/>
          <w:b/>
          <w:bCs/>
          <w:lang w:val="en-US" w:eastAsia="zh-CN"/>
        </w:rPr>
        <w:t xml:space="preserve">Observation </w:t>
      </w:r>
      <w:r w:rsidRPr="00B07BC6">
        <w:rPr>
          <w:b/>
          <w:bCs/>
        </w:rPr>
        <w:fldChar w:fldCharType="begin"/>
      </w:r>
      <w:r w:rsidRPr="00B07BC6">
        <w:rPr>
          <w:b/>
          <w:bCs/>
        </w:rPr>
        <w:instrText xml:space="preserve"> SEQ A </w:instrText>
      </w:r>
      <w:r w:rsidRPr="00B07BC6">
        <w:rPr>
          <w:b/>
          <w:bCs/>
        </w:rPr>
        <w:fldChar w:fldCharType="separate"/>
      </w:r>
      <w:r w:rsidR="00FD0751">
        <w:rPr>
          <w:b/>
          <w:bCs/>
          <w:noProof/>
        </w:rPr>
        <w:t>1</w:t>
      </w:r>
      <w:r w:rsidRPr="00B07BC6">
        <w:rPr>
          <w:b/>
          <w:bCs/>
        </w:rPr>
        <w:fldChar w:fldCharType="end"/>
      </w:r>
      <w:r w:rsidRPr="00B07BC6">
        <w:rPr>
          <w:rFonts w:ascii="Times New Roman" w:eastAsiaTheme="minorEastAsia" w:hAnsi="Times New Roman"/>
          <w:b/>
          <w:bCs/>
          <w:lang w:val="en-US" w:eastAsia="zh-CN"/>
        </w:rPr>
        <w:t xml:space="preserve">: </w:t>
      </w:r>
      <w:r>
        <w:rPr>
          <w:rFonts w:ascii="Times New Roman" w:eastAsiaTheme="minorEastAsia" w:hAnsi="Times New Roman"/>
          <w:b/>
          <w:bCs/>
          <w:lang w:val="en-US" w:eastAsia="zh-CN"/>
        </w:rPr>
        <w:t>Based on existing agreement, RAN4 can draft text proposal for (1) Conducted/OTA base station output power and (2) Radiated transmit power</w:t>
      </w:r>
      <w:r w:rsidRPr="000A72E5">
        <w:rPr>
          <w:rFonts w:ascii="Times New Roman" w:eastAsiaTheme="minorEastAsia" w:hAnsi="Times New Roman"/>
          <w:b/>
          <w:bCs/>
          <w:lang w:val="en-US" w:eastAsia="zh-CN"/>
        </w:rPr>
        <w:t>.</w:t>
      </w:r>
    </w:p>
    <w:p w14:paraId="5DB62C14" w14:textId="24B8FEDD" w:rsidR="0019420B" w:rsidRPr="005872BC" w:rsidRDefault="0019420B" w:rsidP="0019420B">
      <w:pPr>
        <w:pStyle w:val="Heading3"/>
        <w:rPr>
          <w:lang w:val="en-US" w:eastAsia="zh-CN"/>
        </w:rPr>
      </w:pPr>
      <w:r>
        <w:rPr>
          <w:lang w:val="en-US" w:eastAsia="zh-CN"/>
        </w:rPr>
        <w:t>3</w:t>
      </w:r>
      <w:r w:rsidRPr="005872BC">
        <w:rPr>
          <w:lang w:val="en-US" w:eastAsia="zh-CN"/>
        </w:rPr>
        <w:t>.</w:t>
      </w:r>
      <w:r>
        <w:rPr>
          <w:lang w:val="en-US" w:eastAsia="zh-CN"/>
        </w:rPr>
        <w:t>2</w:t>
      </w:r>
      <w:r w:rsidRPr="005872BC">
        <w:rPr>
          <w:lang w:val="en-US" w:eastAsia="zh-CN"/>
        </w:rPr>
        <w:t xml:space="preserve">  </w:t>
      </w:r>
      <w:r>
        <w:rPr>
          <w:lang w:val="en-US" w:eastAsia="zh-CN"/>
        </w:rPr>
        <w:t>Output power dynamics</w:t>
      </w:r>
    </w:p>
    <w:p w14:paraId="30C70276" w14:textId="0FF4A74F" w:rsidR="0019420B" w:rsidRDefault="0019420B" w:rsidP="003F35B1">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The following agreements on output power dynamics have been reached in Ad-Hoc session in RAN4#107. </w:t>
      </w:r>
    </w:p>
    <w:tbl>
      <w:tblPr>
        <w:tblStyle w:val="TableGrid"/>
        <w:tblW w:w="0" w:type="auto"/>
        <w:tblLook w:val="04A0" w:firstRow="1" w:lastRow="0" w:firstColumn="1" w:lastColumn="0" w:noHBand="0" w:noVBand="1"/>
      </w:tblPr>
      <w:tblGrid>
        <w:gridCol w:w="9631"/>
      </w:tblGrid>
      <w:tr w:rsidR="0019420B" w14:paraId="0D084564" w14:textId="77777777" w:rsidTr="0019420B">
        <w:tc>
          <w:tcPr>
            <w:tcW w:w="9631" w:type="dxa"/>
          </w:tcPr>
          <w:p w14:paraId="115AD56A" w14:textId="77777777" w:rsidR="0019420B" w:rsidRPr="008702CB" w:rsidRDefault="0019420B" w:rsidP="0019420B">
            <w:pPr>
              <w:pStyle w:val="ListParagraph"/>
              <w:numPr>
                <w:ilvl w:val="0"/>
                <w:numId w:val="1"/>
              </w:numPr>
              <w:overflowPunct/>
              <w:autoSpaceDE/>
              <w:autoSpaceDN/>
              <w:adjustRightInd/>
              <w:spacing w:after="120" w:line="259" w:lineRule="auto"/>
              <w:ind w:left="936" w:firstLineChars="0"/>
              <w:textAlignment w:val="auto"/>
              <w:rPr>
                <w:rFonts w:eastAsia="宋体"/>
                <w:szCs w:val="24"/>
                <w:highlight w:val="green"/>
                <w:lang w:eastAsia="zh-CN"/>
              </w:rPr>
            </w:pPr>
            <w:r w:rsidRPr="008702CB">
              <w:rPr>
                <w:rFonts w:eastAsia="宋体"/>
                <w:szCs w:val="24"/>
                <w:highlight w:val="green"/>
                <w:lang w:eastAsia="zh-CN"/>
              </w:rPr>
              <w:t>Agreement</w:t>
            </w:r>
            <w:r>
              <w:rPr>
                <w:rFonts w:eastAsia="宋体"/>
                <w:szCs w:val="24"/>
                <w:highlight w:val="green"/>
                <w:lang w:eastAsia="zh-CN"/>
              </w:rPr>
              <w:t xml:space="preserve"> from Ad-Hoc session</w:t>
            </w:r>
            <w:r w:rsidRPr="008702CB">
              <w:rPr>
                <w:rFonts w:eastAsia="宋体"/>
                <w:szCs w:val="24"/>
                <w:highlight w:val="green"/>
                <w:lang w:eastAsia="zh-CN"/>
              </w:rPr>
              <w:t>:</w:t>
            </w:r>
          </w:p>
          <w:p w14:paraId="64B9ECF1" w14:textId="77777777" w:rsidR="0019420B" w:rsidRPr="0058204C" w:rsidRDefault="0019420B" w:rsidP="0019420B">
            <w:pPr>
              <w:pStyle w:val="ListParagraph"/>
              <w:numPr>
                <w:ilvl w:val="1"/>
                <w:numId w:val="1"/>
              </w:numPr>
              <w:overflowPunct/>
              <w:autoSpaceDE/>
              <w:autoSpaceDN/>
              <w:adjustRightInd/>
              <w:spacing w:after="120" w:line="259" w:lineRule="auto"/>
              <w:ind w:left="1648" w:firstLineChars="0"/>
              <w:textAlignment w:val="auto"/>
              <w:rPr>
                <w:rFonts w:eastAsia="宋体"/>
                <w:szCs w:val="24"/>
                <w:highlight w:val="green"/>
                <w:lang w:eastAsia="zh-CN"/>
              </w:rPr>
            </w:pPr>
            <w:r w:rsidRPr="0058204C">
              <w:rPr>
                <w:rFonts w:eastAsia="宋体"/>
                <w:szCs w:val="24"/>
                <w:highlight w:val="green"/>
                <w:lang w:eastAsia="zh-CN"/>
              </w:rPr>
              <w:t>Output power dynamics</w:t>
            </w:r>
            <w:r w:rsidRPr="00822995">
              <w:rPr>
                <w:rFonts w:eastAsia="宋体"/>
                <w:szCs w:val="24"/>
                <w:highlight w:val="green"/>
                <w:lang w:eastAsia="zh-CN"/>
              </w:rPr>
              <w:t xml:space="preserve"> </w:t>
            </w:r>
            <w:r w:rsidRPr="008702CB">
              <w:rPr>
                <w:rFonts w:eastAsia="宋体"/>
                <w:szCs w:val="24"/>
                <w:highlight w:val="green"/>
                <w:lang w:eastAsia="zh-CN"/>
              </w:rPr>
              <w:t>for conducted and OTA TX requirement</w:t>
            </w:r>
          </w:p>
          <w:p w14:paraId="4BC3C48C" w14:textId="77777777" w:rsidR="0019420B" w:rsidRPr="0058204C" w:rsidRDefault="0019420B" w:rsidP="0019420B">
            <w:pPr>
              <w:pStyle w:val="ListParagraph"/>
              <w:numPr>
                <w:ilvl w:val="2"/>
                <w:numId w:val="1"/>
              </w:numPr>
              <w:overflowPunct/>
              <w:autoSpaceDE/>
              <w:autoSpaceDN/>
              <w:adjustRightInd/>
              <w:spacing w:after="120" w:line="259" w:lineRule="auto"/>
              <w:ind w:left="2368" w:firstLineChars="0"/>
              <w:textAlignment w:val="auto"/>
              <w:rPr>
                <w:rFonts w:eastAsia="宋体"/>
                <w:szCs w:val="24"/>
                <w:highlight w:val="green"/>
                <w:lang w:eastAsia="zh-CN"/>
              </w:rPr>
            </w:pPr>
            <w:r w:rsidRPr="0058204C">
              <w:rPr>
                <w:rFonts w:eastAsia="宋体"/>
                <w:szCs w:val="24"/>
                <w:highlight w:val="green"/>
                <w:lang w:eastAsia="zh-CN"/>
              </w:rPr>
              <w:t>To reuse the existing RE power control dynamic range requirement for SBFD BS;</w:t>
            </w:r>
          </w:p>
          <w:p w14:paraId="4A6B2F74" w14:textId="771A355F" w:rsidR="0019420B" w:rsidRPr="0019420B" w:rsidRDefault="0019420B" w:rsidP="0019420B">
            <w:pPr>
              <w:pStyle w:val="ListParagraph"/>
              <w:numPr>
                <w:ilvl w:val="2"/>
                <w:numId w:val="1"/>
              </w:numPr>
              <w:overflowPunct/>
              <w:autoSpaceDE/>
              <w:autoSpaceDN/>
              <w:adjustRightInd/>
              <w:spacing w:after="120" w:line="259" w:lineRule="auto"/>
              <w:ind w:left="2368" w:firstLineChars="0"/>
              <w:textAlignment w:val="auto"/>
              <w:rPr>
                <w:rFonts w:eastAsia="宋体"/>
                <w:szCs w:val="24"/>
                <w:highlight w:val="green"/>
                <w:lang w:eastAsia="zh-CN"/>
              </w:rPr>
            </w:pPr>
            <w:r w:rsidRPr="0058204C">
              <w:rPr>
                <w:rFonts w:eastAsia="宋体"/>
                <w:szCs w:val="24"/>
                <w:highlight w:val="green"/>
                <w:lang w:eastAsia="zh-CN"/>
              </w:rPr>
              <w:t>FFS the necessity and how to define the total dynamic range requirement for SBFD based on the DL transmission bandwidth configuration for SBFD DL symbols/slots.</w:t>
            </w:r>
          </w:p>
        </w:tc>
      </w:tr>
    </w:tbl>
    <w:p w14:paraId="57BDF03A" w14:textId="0321C26F" w:rsidR="0019420B" w:rsidRDefault="0019420B" w:rsidP="003F35B1">
      <w:pPr>
        <w:spacing w:after="180"/>
        <w:jc w:val="both"/>
        <w:rPr>
          <w:rFonts w:ascii="Times New Roman" w:eastAsiaTheme="minorEastAsia" w:hAnsi="Times New Roman"/>
          <w:lang w:val="en-US" w:eastAsia="zh-CN"/>
        </w:rPr>
      </w:pPr>
    </w:p>
    <w:p w14:paraId="51BCA623" w14:textId="4648FEB6" w:rsidR="00465E19" w:rsidRDefault="0019420B" w:rsidP="003F35B1">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lastRenderedPageBreak/>
        <w:t xml:space="preserve">There </w:t>
      </w:r>
      <w:r w:rsidR="00FA2FA0">
        <w:rPr>
          <w:rFonts w:ascii="Times New Roman" w:eastAsiaTheme="minorEastAsia" w:hAnsi="Times New Roman"/>
          <w:lang w:val="en-US" w:eastAsia="zh-CN"/>
        </w:rPr>
        <w:t>has been a</w:t>
      </w:r>
      <w:r>
        <w:rPr>
          <w:rFonts w:ascii="Times New Roman" w:eastAsiaTheme="minorEastAsia" w:hAnsi="Times New Roman"/>
          <w:lang w:val="en-US" w:eastAsia="zh-CN"/>
        </w:rPr>
        <w:t xml:space="preserve"> clear agreement </w:t>
      </w:r>
      <w:r w:rsidR="00FA2FA0">
        <w:rPr>
          <w:rFonts w:ascii="Times New Roman" w:eastAsiaTheme="minorEastAsia" w:hAnsi="Times New Roman"/>
          <w:lang w:val="en-US" w:eastAsia="zh-CN"/>
        </w:rPr>
        <w:t xml:space="preserve">achieved </w:t>
      </w:r>
      <w:r>
        <w:rPr>
          <w:rFonts w:ascii="Times New Roman" w:eastAsiaTheme="minorEastAsia" w:hAnsi="Times New Roman"/>
          <w:lang w:val="en-US" w:eastAsia="zh-CN"/>
        </w:rPr>
        <w:t>on RE power control dynamic range</w:t>
      </w:r>
      <w:r w:rsidR="00FA2FA0">
        <w:rPr>
          <w:rFonts w:ascii="Times New Roman" w:eastAsiaTheme="minorEastAsia" w:hAnsi="Times New Roman"/>
          <w:lang w:val="en-US" w:eastAsia="zh-CN"/>
        </w:rPr>
        <w:t>. Accordingly, for RE power control, it could be well straightforward that</w:t>
      </w:r>
      <w:r w:rsidR="00B71DB3">
        <w:rPr>
          <w:rFonts w:ascii="Times New Roman" w:eastAsiaTheme="minorEastAsia" w:hAnsi="Times New Roman"/>
          <w:lang w:val="en-US" w:eastAsia="zh-CN"/>
        </w:rPr>
        <w:t xml:space="preserve"> the existing performance requirement on output power dynamics in normal non-SBFD symbols already guarantee SBFD-capable BS’s performance. </w:t>
      </w:r>
      <w:r w:rsidR="00FA2FA0">
        <w:rPr>
          <w:rFonts w:ascii="Times New Roman" w:eastAsiaTheme="minorEastAsia" w:hAnsi="Times New Roman"/>
          <w:lang w:val="en-US" w:eastAsia="zh-CN"/>
        </w:rPr>
        <w:t>Therefore, we propose that RAN4 shall further study</w:t>
      </w:r>
      <w:r w:rsidR="00810294">
        <w:rPr>
          <w:rFonts w:ascii="Times New Roman" w:eastAsiaTheme="minorEastAsia" w:hAnsi="Times New Roman"/>
          <w:lang w:val="en-US" w:eastAsia="zh-CN"/>
        </w:rPr>
        <w:t xml:space="preserve"> the </w:t>
      </w:r>
      <w:r w:rsidR="00810294" w:rsidRPr="00810294">
        <w:rPr>
          <w:rFonts w:ascii="Times New Roman" w:eastAsiaTheme="minorEastAsia" w:hAnsi="Times New Roman"/>
          <w:lang w:val="en-US" w:eastAsia="zh-CN"/>
        </w:rPr>
        <w:t>necessity and how to define the total dynamic range requirement for SBFD based on the DL transmission bandwidth configuration for SBFD DL symbols/slots</w:t>
      </w:r>
      <w:r w:rsidR="00810294">
        <w:rPr>
          <w:rFonts w:ascii="Times New Roman" w:eastAsiaTheme="minorEastAsia" w:hAnsi="Times New Roman"/>
          <w:lang w:val="en-US" w:eastAsia="zh-CN"/>
        </w:rPr>
        <w:t xml:space="preserve">. </w:t>
      </w:r>
    </w:p>
    <w:p w14:paraId="412CC47C" w14:textId="4FA8893C" w:rsidR="0019420B" w:rsidRDefault="00FA2FA0" w:rsidP="003F35B1">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Fore </w:t>
      </w:r>
      <w:r w:rsidRPr="00465E19">
        <w:rPr>
          <w:rFonts w:ascii="Times New Roman" w:eastAsiaTheme="minorEastAsia" w:hAnsi="Times New Roman"/>
          <w:lang w:val="en-US" w:eastAsia="zh-CN"/>
        </w:rPr>
        <w:t>BS total power dynamic range</w:t>
      </w:r>
      <w:r>
        <w:rPr>
          <w:rFonts w:ascii="Times New Roman" w:eastAsiaTheme="minorEastAsia" w:hAnsi="Times New Roman"/>
          <w:lang w:val="en-US" w:eastAsia="zh-CN"/>
        </w:rPr>
        <w:t>,</w:t>
      </w:r>
      <w:r w:rsidRPr="00465E19">
        <w:rPr>
          <w:rFonts w:ascii="Times New Roman" w:eastAsiaTheme="minorEastAsia" w:hAnsi="Times New Roman"/>
          <w:lang w:val="en-US" w:eastAsia="zh-CN"/>
        </w:rPr>
        <w:t xml:space="preserve"> </w:t>
      </w:r>
      <w:r>
        <w:rPr>
          <w:rFonts w:ascii="Times New Roman" w:eastAsiaTheme="minorEastAsia" w:hAnsi="Times New Roman"/>
          <w:lang w:val="en-US" w:eastAsia="zh-CN"/>
        </w:rPr>
        <w:t>a</w:t>
      </w:r>
      <w:r w:rsidR="00465E19">
        <w:rPr>
          <w:rFonts w:ascii="Times New Roman" w:eastAsiaTheme="minorEastAsia" w:hAnsi="Times New Roman"/>
          <w:lang w:val="en-US" w:eastAsia="zh-CN"/>
        </w:rPr>
        <w:t>s specified in TS38.104</w:t>
      </w:r>
      <w:r w:rsidR="00810294">
        <w:rPr>
          <w:rFonts w:ascii="Times New Roman" w:eastAsiaTheme="minorEastAsia" w:hAnsi="Times New Roman"/>
          <w:lang w:val="en-US" w:eastAsia="zh-CN"/>
        </w:rPr>
        <w:t xml:space="preserve">, </w:t>
      </w:r>
      <w:r>
        <w:rPr>
          <w:rFonts w:ascii="Times New Roman" w:eastAsiaTheme="minorEastAsia" w:hAnsi="Times New Roman"/>
          <w:lang w:val="en-US" w:eastAsia="zh-CN"/>
        </w:rPr>
        <w:t>it</w:t>
      </w:r>
      <w:r w:rsidR="00465E19" w:rsidRPr="00465E19">
        <w:rPr>
          <w:rFonts w:ascii="Times New Roman" w:eastAsiaTheme="minorEastAsia" w:hAnsi="Times New Roman"/>
          <w:lang w:val="en-US" w:eastAsia="zh-CN"/>
        </w:rPr>
        <w:t xml:space="preserve"> is</w:t>
      </w:r>
      <w:r>
        <w:rPr>
          <w:rFonts w:ascii="Times New Roman" w:eastAsiaTheme="minorEastAsia" w:hAnsi="Times New Roman"/>
          <w:lang w:val="en-US" w:eastAsia="zh-CN"/>
        </w:rPr>
        <w:t xml:space="preserve"> specified for</w:t>
      </w:r>
      <w:r w:rsidR="00465E19" w:rsidRPr="00465E19">
        <w:rPr>
          <w:rFonts w:ascii="Times New Roman" w:eastAsiaTheme="minorEastAsia" w:hAnsi="Times New Roman"/>
          <w:lang w:val="en-US" w:eastAsia="zh-CN"/>
        </w:rPr>
        <w:t xml:space="preserve"> the difference between the maximum and the minimum transmit power of an OFDM symbol for a specified reference condition.</w:t>
      </w:r>
      <w:r w:rsidR="001423B0">
        <w:rPr>
          <w:rFonts w:ascii="Times New Roman" w:eastAsiaTheme="minorEastAsia" w:hAnsi="Times New Roman"/>
          <w:lang w:val="en-US" w:eastAsia="zh-CN"/>
        </w:rPr>
        <w:t xml:space="preserve"> So it is based on the specified reference condition, which can be selected to be </w:t>
      </w:r>
      <w:r>
        <w:rPr>
          <w:rFonts w:ascii="Times New Roman" w:eastAsiaTheme="minorEastAsia" w:hAnsi="Times New Roman"/>
          <w:lang w:val="en-US" w:eastAsia="zh-CN"/>
        </w:rPr>
        <w:t>normal DL</w:t>
      </w:r>
      <w:r w:rsidR="001423B0">
        <w:rPr>
          <w:rFonts w:ascii="Times New Roman" w:eastAsiaTheme="minorEastAsia" w:hAnsi="Times New Roman"/>
          <w:lang w:val="en-US" w:eastAsia="zh-CN"/>
        </w:rPr>
        <w:t xml:space="preserve"> operation in </w:t>
      </w:r>
      <w:r>
        <w:rPr>
          <w:rFonts w:ascii="Times New Roman" w:eastAsiaTheme="minorEastAsia" w:hAnsi="Times New Roman"/>
          <w:lang w:val="en-US" w:eastAsia="zh-CN"/>
        </w:rPr>
        <w:t>non-SBFD</w:t>
      </w:r>
      <w:r w:rsidR="001423B0">
        <w:rPr>
          <w:rFonts w:ascii="Times New Roman" w:eastAsiaTheme="minorEastAsia" w:hAnsi="Times New Roman"/>
          <w:lang w:val="en-US" w:eastAsia="zh-CN"/>
        </w:rPr>
        <w:t xml:space="preserve"> symbols. Furthermore, because</w:t>
      </w:r>
      <w:r w:rsidR="00810294">
        <w:rPr>
          <w:rFonts w:ascii="Times New Roman" w:eastAsiaTheme="minorEastAsia" w:hAnsi="Times New Roman"/>
          <w:lang w:val="en-US" w:eastAsia="zh-CN"/>
        </w:rPr>
        <w:t xml:space="preserve"> the output power dynamics have already been guaranteed in normal non-SBFD symbols, it is not necessary to define </w:t>
      </w:r>
      <w:r w:rsidR="00465E19">
        <w:rPr>
          <w:rFonts w:ascii="Times New Roman" w:eastAsiaTheme="minorEastAsia" w:hAnsi="Times New Roman"/>
          <w:lang w:val="en-US" w:eastAsia="zh-CN"/>
        </w:rPr>
        <w:t xml:space="preserve">the total dynamic range </w:t>
      </w:r>
      <w:r w:rsidR="00810294">
        <w:rPr>
          <w:rFonts w:ascii="Times New Roman" w:eastAsiaTheme="minorEastAsia" w:hAnsi="Times New Roman"/>
          <w:lang w:val="en-US" w:eastAsia="zh-CN"/>
        </w:rPr>
        <w:t xml:space="preserve">requirement for all possible SBFD DL </w:t>
      </w:r>
      <w:proofErr w:type="spellStart"/>
      <w:r w:rsidR="006C585B">
        <w:rPr>
          <w:rFonts w:ascii="Times New Roman" w:eastAsiaTheme="minorEastAsia" w:hAnsi="Times New Roman"/>
          <w:lang w:val="en-US" w:eastAsia="zh-CN"/>
        </w:rPr>
        <w:t>subband</w:t>
      </w:r>
      <w:proofErr w:type="spellEnd"/>
      <w:r w:rsidR="006C585B">
        <w:rPr>
          <w:rFonts w:ascii="Times New Roman" w:eastAsiaTheme="minorEastAsia" w:hAnsi="Times New Roman"/>
          <w:lang w:val="en-US" w:eastAsia="zh-CN"/>
        </w:rPr>
        <w:t xml:space="preserve"> configurations</w:t>
      </w:r>
      <w:r w:rsidR="00810294">
        <w:rPr>
          <w:rFonts w:ascii="Times New Roman" w:eastAsiaTheme="minorEastAsia" w:hAnsi="Times New Roman"/>
          <w:lang w:val="en-US" w:eastAsia="zh-CN"/>
        </w:rPr>
        <w:t xml:space="preserve">, considering </w:t>
      </w:r>
      <w:r w:rsidR="00083335">
        <w:rPr>
          <w:rFonts w:ascii="Times New Roman" w:eastAsiaTheme="minorEastAsia" w:hAnsi="Times New Roman"/>
          <w:lang w:val="en-US" w:eastAsia="zh-CN"/>
        </w:rPr>
        <w:t>that different</w:t>
      </w:r>
      <w:r w:rsidR="00810294">
        <w:rPr>
          <w:rFonts w:ascii="Times New Roman" w:eastAsiaTheme="minorEastAsia" w:hAnsi="Times New Roman"/>
          <w:lang w:val="en-US" w:eastAsia="zh-CN"/>
        </w:rPr>
        <w:t xml:space="preserve"> </w:t>
      </w:r>
      <w:proofErr w:type="spellStart"/>
      <w:r w:rsidR="006C585B">
        <w:rPr>
          <w:rFonts w:ascii="Times New Roman" w:eastAsiaTheme="minorEastAsia" w:hAnsi="Times New Roman"/>
          <w:lang w:val="en-US" w:eastAsia="zh-CN"/>
        </w:rPr>
        <w:t>subband</w:t>
      </w:r>
      <w:proofErr w:type="spellEnd"/>
      <w:r w:rsidR="006C585B">
        <w:rPr>
          <w:rFonts w:ascii="Times New Roman" w:eastAsiaTheme="minorEastAsia" w:hAnsi="Times New Roman"/>
          <w:lang w:val="en-US" w:eastAsia="zh-CN"/>
        </w:rPr>
        <w:t xml:space="preserve"> configurations</w:t>
      </w:r>
      <w:r w:rsidR="00810294">
        <w:rPr>
          <w:rFonts w:ascii="Times New Roman" w:eastAsiaTheme="minorEastAsia" w:hAnsi="Times New Roman"/>
          <w:lang w:val="en-US" w:eastAsia="zh-CN"/>
        </w:rPr>
        <w:t xml:space="preserve"> could be </w:t>
      </w:r>
      <w:r w:rsidR="006C585B">
        <w:rPr>
          <w:rFonts w:ascii="Times New Roman" w:eastAsiaTheme="minorEastAsia" w:hAnsi="Times New Roman"/>
          <w:lang w:val="en-US" w:eastAsia="zh-CN"/>
        </w:rPr>
        <w:t xml:space="preserve">semi-statically </w:t>
      </w:r>
      <w:r w:rsidR="00810294">
        <w:rPr>
          <w:rFonts w:ascii="Times New Roman" w:eastAsiaTheme="minorEastAsia" w:hAnsi="Times New Roman"/>
          <w:lang w:val="en-US" w:eastAsia="zh-CN"/>
        </w:rPr>
        <w:t xml:space="preserve">configured. </w:t>
      </w:r>
    </w:p>
    <w:p w14:paraId="2210E83B" w14:textId="0C6BEF6D" w:rsidR="00171561" w:rsidRDefault="00810294" w:rsidP="00810294">
      <w:pPr>
        <w:jc w:val="both"/>
        <w:rPr>
          <w:rFonts w:eastAsiaTheme="minorEastAsia"/>
          <w:b/>
          <w:bCs/>
          <w:lang w:val="en-US" w:eastAsia="zh-CN"/>
        </w:rPr>
      </w:pPr>
      <w:r>
        <w:rPr>
          <w:rFonts w:eastAsiaTheme="minorEastAsia"/>
          <w:b/>
          <w:bCs/>
          <w:lang w:val="en-US" w:eastAsia="zh-CN"/>
        </w:rPr>
        <w:t>Proposal</w:t>
      </w:r>
      <w:r w:rsidRPr="00813175">
        <w:rPr>
          <w:rFonts w:eastAsiaTheme="minorEastAsia"/>
          <w:b/>
          <w:bCs/>
          <w:lang w:val="en-US" w:eastAsia="zh-CN"/>
        </w:rPr>
        <w:t xml:space="preserve"> </w:t>
      </w:r>
      <w:r>
        <w:rPr>
          <w:b/>
          <w:bCs/>
        </w:rPr>
        <w:fldChar w:fldCharType="begin"/>
      </w:r>
      <w:r>
        <w:rPr>
          <w:b/>
          <w:bCs/>
        </w:rPr>
        <w:instrText xml:space="preserve"> SEQ B </w:instrText>
      </w:r>
      <w:r>
        <w:rPr>
          <w:b/>
          <w:bCs/>
        </w:rPr>
        <w:fldChar w:fldCharType="separate"/>
      </w:r>
      <w:r w:rsidR="00FD0751">
        <w:rPr>
          <w:b/>
          <w:bCs/>
          <w:noProof/>
        </w:rPr>
        <w:t>5</w:t>
      </w:r>
      <w:r>
        <w:rPr>
          <w:b/>
          <w:bCs/>
        </w:rPr>
        <w:fldChar w:fldCharType="end"/>
      </w:r>
      <w:r w:rsidRPr="00813175">
        <w:rPr>
          <w:rFonts w:eastAsiaTheme="minorEastAsia"/>
          <w:b/>
          <w:bCs/>
          <w:lang w:val="en-US" w:eastAsia="zh-CN"/>
        </w:rPr>
        <w:t>:</w:t>
      </w:r>
      <w:r>
        <w:rPr>
          <w:rFonts w:eastAsiaTheme="minorEastAsia"/>
          <w:b/>
          <w:bCs/>
          <w:lang w:val="en-US" w:eastAsia="zh-CN"/>
        </w:rPr>
        <w:t xml:space="preserve"> For </w:t>
      </w:r>
      <w:r w:rsidR="00B71DB3">
        <w:rPr>
          <w:rFonts w:eastAsiaTheme="minorEastAsia"/>
          <w:b/>
          <w:bCs/>
          <w:lang w:val="en-US" w:eastAsia="zh-CN"/>
        </w:rPr>
        <w:t>o</w:t>
      </w:r>
      <w:r w:rsidR="00B71DB3" w:rsidRPr="00B71DB3">
        <w:rPr>
          <w:rFonts w:eastAsiaTheme="minorEastAsia"/>
          <w:b/>
          <w:bCs/>
          <w:lang w:val="en-US" w:eastAsia="zh-CN"/>
        </w:rPr>
        <w:t xml:space="preserve">utput power dynamics </w:t>
      </w:r>
      <w:r w:rsidR="00171561">
        <w:rPr>
          <w:rFonts w:eastAsiaTheme="minorEastAsia"/>
          <w:b/>
          <w:bCs/>
          <w:lang w:val="en-US" w:eastAsia="zh-CN"/>
        </w:rPr>
        <w:t xml:space="preserve">requirement for </w:t>
      </w:r>
      <w:r>
        <w:rPr>
          <w:rFonts w:eastAsiaTheme="minorEastAsia"/>
          <w:b/>
          <w:bCs/>
          <w:lang w:val="en-US" w:eastAsia="zh-CN"/>
        </w:rPr>
        <w:t>SBFD-capable BS</w:t>
      </w:r>
      <w:r w:rsidR="00171561">
        <w:rPr>
          <w:rFonts w:eastAsiaTheme="minorEastAsia"/>
          <w:b/>
          <w:bCs/>
          <w:lang w:val="en-US" w:eastAsia="zh-CN"/>
        </w:rPr>
        <w:t>:</w:t>
      </w:r>
    </w:p>
    <w:p w14:paraId="04E05276" w14:textId="41CBB7B7" w:rsidR="00465E19" w:rsidRDefault="00465E19" w:rsidP="00171561">
      <w:pPr>
        <w:pStyle w:val="ListParagraph"/>
        <w:numPr>
          <w:ilvl w:val="0"/>
          <w:numId w:val="14"/>
        </w:numPr>
        <w:spacing w:before="60" w:after="60"/>
        <w:ind w:left="1077" w:firstLineChars="0"/>
        <w:jc w:val="both"/>
        <w:rPr>
          <w:b/>
          <w:bCs/>
        </w:rPr>
      </w:pPr>
      <w:r>
        <w:rPr>
          <w:b/>
          <w:bCs/>
        </w:rPr>
        <w:t xml:space="preserve">RE power control dynamic range: </w:t>
      </w:r>
      <w:r w:rsidRPr="00465E19">
        <w:rPr>
          <w:b/>
          <w:bCs/>
        </w:rPr>
        <w:t xml:space="preserve">FFS </w:t>
      </w:r>
      <w:r w:rsidR="00D90CEE">
        <w:rPr>
          <w:b/>
          <w:bCs/>
        </w:rPr>
        <w:t xml:space="preserve">the </w:t>
      </w:r>
      <w:r w:rsidRPr="00465E19">
        <w:rPr>
          <w:b/>
          <w:bCs/>
        </w:rPr>
        <w:t xml:space="preserve">requirement set applicability and test applicability rule in work item stage.  </w:t>
      </w:r>
    </w:p>
    <w:p w14:paraId="05A555E1" w14:textId="63E4A307" w:rsidR="00171561" w:rsidRDefault="00465E19" w:rsidP="001423B0">
      <w:pPr>
        <w:pStyle w:val="ListParagraph"/>
        <w:numPr>
          <w:ilvl w:val="0"/>
          <w:numId w:val="14"/>
        </w:numPr>
        <w:spacing w:before="60" w:after="60"/>
        <w:ind w:left="1077" w:firstLineChars="0"/>
        <w:jc w:val="both"/>
        <w:rPr>
          <w:b/>
          <w:bCs/>
        </w:rPr>
      </w:pPr>
      <w:r>
        <w:rPr>
          <w:b/>
          <w:bCs/>
        </w:rPr>
        <w:t xml:space="preserve">Total dynamic range: </w:t>
      </w:r>
      <w:r w:rsidR="001423B0">
        <w:rPr>
          <w:b/>
          <w:bCs/>
        </w:rPr>
        <w:t xml:space="preserve">Total dynamic range requirement for non-SBFD symbols is enough for SBFD-capable BS. </w:t>
      </w:r>
      <w:r>
        <w:rPr>
          <w:b/>
          <w:bCs/>
        </w:rPr>
        <w:t>I</w:t>
      </w:r>
      <w:r w:rsidRPr="00465E19">
        <w:rPr>
          <w:b/>
          <w:bCs/>
        </w:rPr>
        <w:t xml:space="preserve">t is not necessary to define </w:t>
      </w:r>
      <w:r w:rsidR="001423B0">
        <w:rPr>
          <w:b/>
          <w:bCs/>
        </w:rPr>
        <w:t>a new</w:t>
      </w:r>
      <w:r w:rsidRPr="00465E19">
        <w:rPr>
          <w:b/>
          <w:bCs/>
        </w:rPr>
        <w:t xml:space="preserve"> total dynamic range requirement</w:t>
      </w:r>
      <w:r>
        <w:rPr>
          <w:b/>
          <w:bCs/>
        </w:rPr>
        <w:t xml:space="preserve"> for SBFD operation on the DL </w:t>
      </w:r>
      <w:proofErr w:type="spellStart"/>
      <w:r w:rsidR="006C585B">
        <w:rPr>
          <w:b/>
          <w:bCs/>
        </w:rPr>
        <w:t>subband</w:t>
      </w:r>
      <w:proofErr w:type="spellEnd"/>
      <w:r w:rsidR="006C585B">
        <w:rPr>
          <w:b/>
          <w:bCs/>
        </w:rPr>
        <w:t>(s)</w:t>
      </w:r>
      <w:r>
        <w:rPr>
          <w:b/>
          <w:bCs/>
        </w:rPr>
        <w:t xml:space="preserve">. </w:t>
      </w:r>
    </w:p>
    <w:p w14:paraId="554F24A6" w14:textId="77777777" w:rsidR="00FB2E21" w:rsidRPr="001423B0" w:rsidRDefault="00FB2E21" w:rsidP="00FB2E21">
      <w:pPr>
        <w:pStyle w:val="ListParagraph"/>
        <w:spacing w:before="60" w:after="60"/>
        <w:ind w:left="1077" w:firstLineChars="0" w:firstLine="0"/>
        <w:jc w:val="both"/>
        <w:rPr>
          <w:b/>
          <w:bCs/>
        </w:rPr>
      </w:pPr>
    </w:p>
    <w:p w14:paraId="41A2DBD5" w14:textId="3E45762E" w:rsidR="0025538D" w:rsidRPr="005872BC" w:rsidRDefault="0025538D" w:rsidP="0025538D">
      <w:pPr>
        <w:pStyle w:val="Heading3"/>
        <w:rPr>
          <w:lang w:val="en-US" w:eastAsia="zh-CN"/>
        </w:rPr>
      </w:pPr>
      <w:r>
        <w:rPr>
          <w:lang w:val="en-US" w:eastAsia="zh-CN"/>
        </w:rPr>
        <w:t>3</w:t>
      </w:r>
      <w:r w:rsidRPr="005872BC">
        <w:rPr>
          <w:lang w:val="en-US" w:eastAsia="zh-CN"/>
        </w:rPr>
        <w:t>.</w:t>
      </w:r>
      <w:r>
        <w:rPr>
          <w:lang w:val="en-US" w:eastAsia="zh-CN"/>
        </w:rPr>
        <w:t>3</w:t>
      </w:r>
      <w:r w:rsidRPr="005872BC">
        <w:rPr>
          <w:lang w:val="en-US" w:eastAsia="zh-CN"/>
        </w:rPr>
        <w:t xml:space="preserve">  </w:t>
      </w:r>
      <w:r>
        <w:rPr>
          <w:lang w:val="en-US" w:eastAsia="zh-CN"/>
        </w:rPr>
        <w:t>Transmit ON/OFF power</w:t>
      </w:r>
      <w:r w:rsidR="001B6CCA">
        <w:rPr>
          <w:lang w:val="en-US" w:eastAsia="zh-CN"/>
        </w:rPr>
        <w:t xml:space="preserve"> </w:t>
      </w:r>
    </w:p>
    <w:p w14:paraId="6D31769C" w14:textId="40F05CAE" w:rsidR="00990D90" w:rsidRDefault="001B6CCA" w:rsidP="003F35B1">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For transmitter OFF power requirement, it is introduced </w:t>
      </w:r>
      <w:r w:rsidR="007C1D53">
        <w:rPr>
          <w:rFonts w:ascii="Times New Roman" w:eastAsiaTheme="minorEastAsia" w:hAnsi="Times New Roman"/>
          <w:lang w:val="en-US" w:eastAsia="zh-CN"/>
        </w:rPr>
        <w:t>for TDD operation of the BS, while for SBFD operation in SBFD symbol</w:t>
      </w:r>
      <w:r w:rsidR="000A72E5">
        <w:rPr>
          <w:rFonts w:ascii="Times New Roman" w:eastAsiaTheme="minorEastAsia" w:hAnsi="Times New Roman"/>
          <w:lang w:val="en-US" w:eastAsia="zh-CN"/>
        </w:rPr>
        <w:t>(s)</w:t>
      </w:r>
      <w:r w:rsidR="007C1D53">
        <w:rPr>
          <w:rFonts w:ascii="Times New Roman" w:eastAsiaTheme="minorEastAsia" w:hAnsi="Times New Roman"/>
          <w:lang w:val="en-US" w:eastAsia="zh-CN"/>
        </w:rPr>
        <w:t xml:space="preserve">, the transmitter OFF power requirement shall not be applied. </w:t>
      </w:r>
    </w:p>
    <w:p w14:paraId="2E3918E4" w14:textId="0728FF4D" w:rsidR="000A72E5" w:rsidRDefault="000A72E5" w:rsidP="000A72E5">
      <w:pPr>
        <w:spacing w:after="180"/>
        <w:jc w:val="both"/>
        <w:rPr>
          <w:rFonts w:ascii="Times New Roman" w:eastAsiaTheme="minorEastAsia" w:hAnsi="Times New Roman"/>
          <w:b/>
          <w:bCs/>
          <w:lang w:val="en-US" w:eastAsia="zh-CN"/>
        </w:rPr>
      </w:pPr>
      <w:r w:rsidRPr="00B07BC6">
        <w:rPr>
          <w:rFonts w:ascii="Times New Roman" w:eastAsiaTheme="minorEastAsia" w:hAnsi="Times New Roman"/>
          <w:b/>
          <w:bCs/>
          <w:lang w:val="en-US" w:eastAsia="zh-CN"/>
        </w:rPr>
        <w:t xml:space="preserve">Observation </w:t>
      </w:r>
      <w:r w:rsidRPr="00B07BC6">
        <w:rPr>
          <w:b/>
          <w:bCs/>
        </w:rPr>
        <w:fldChar w:fldCharType="begin"/>
      </w:r>
      <w:r w:rsidRPr="00B07BC6">
        <w:rPr>
          <w:b/>
          <w:bCs/>
        </w:rPr>
        <w:instrText xml:space="preserve"> SEQ A </w:instrText>
      </w:r>
      <w:r w:rsidRPr="00B07BC6">
        <w:rPr>
          <w:b/>
          <w:bCs/>
        </w:rPr>
        <w:fldChar w:fldCharType="separate"/>
      </w:r>
      <w:r w:rsidR="00FD0751">
        <w:rPr>
          <w:b/>
          <w:bCs/>
          <w:noProof/>
        </w:rPr>
        <w:t>2</w:t>
      </w:r>
      <w:r w:rsidRPr="00B07BC6">
        <w:rPr>
          <w:b/>
          <w:bCs/>
        </w:rPr>
        <w:fldChar w:fldCharType="end"/>
      </w:r>
      <w:r w:rsidRPr="00B07BC6">
        <w:rPr>
          <w:rFonts w:ascii="Times New Roman" w:eastAsiaTheme="minorEastAsia" w:hAnsi="Times New Roman"/>
          <w:b/>
          <w:bCs/>
          <w:lang w:val="en-US" w:eastAsia="zh-CN"/>
        </w:rPr>
        <w:t xml:space="preserve">: </w:t>
      </w:r>
      <w:r>
        <w:rPr>
          <w:rFonts w:ascii="Times New Roman" w:eastAsiaTheme="minorEastAsia" w:hAnsi="Times New Roman"/>
          <w:b/>
          <w:bCs/>
          <w:lang w:val="en-US" w:eastAsia="zh-CN"/>
        </w:rPr>
        <w:t>T</w:t>
      </w:r>
      <w:r w:rsidRPr="000A72E5">
        <w:rPr>
          <w:rFonts w:ascii="Times New Roman" w:eastAsiaTheme="minorEastAsia" w:hAnsi="Times New Roman"/>
          <w:b/>
          <w:bCs/>
          <w:lang w:val="en-US" w:eastAsia="zh-CN"/>
        </w:rPr>
        <w:t>ransmitter OFF power requirement</w:t>
      </w:r>
      <w:r>
        <w:rPr>
          <w:rFonts w:ascii="Times New Roman" w:eastAsiaTheme="minorEastAsia" w:hAnsi="Times New Roman"/>
          <w:b/>
          <w:bCs/>
          <w:lang w:val="en-US" w:eastAsia="zh-CN"/>
        </w:rPr>
        <w:t xml:space="preserve"> shall not be applied to</w:t>
      </w:r>
      <w:r w:rsidRPr="000A72E5">
        <w:rPr>
          <w:rFonts w:ascii="Times New Roman" w:eastAsiaTheme="minorEastAsia" w:hAnsi="Times New Roman"/>
          <w:b/>
          <w:bCs/>
          <w:lang w:val="en-US" w:eastAsia="zh-CN"/>
        </w:rPr>
        <w:t xml:space="preserve"> SBFD operation in SBFD symbol(s).</w:t>
      </w:r>
    </w:p>
    <w:p w14:paraId="2B0453BE" w14:textId="2E6DC478" w:rsidR="00622D62" w:rsidRDefault="00622D62" w:rsidP="00622D62">
      <w:pPr>
        <w:jc w:val="both"/>
        <w:rPr>
          <w:rFonts w:eastAsiaTheme="minorEastAsia"/>
          <w:b/>
          <w:bCs/>
          <w:lang w:val="en-US" w:eastAsia="zh-CN"/>
        </w:rPr>
      </w:pPr>
      <w:r>
        <w:rPr>
          <w:rFonts w:eastAsiaTheme="minorEastAsia"/>
          <w:b/>
          <w:bCs/>
          <w:lang w:val="en-US" w:eastAsia="zh-CN"/>
        </w:rPr>
        <w:t>Proposal</w:t>
      </w:r>
      <w:r w:rsidRPr="00813175">
        <w:rPr>
          <w:rFonts w:eastAsiaTheme="minorEastAsia"/>
          <w:b/>
          <w:bCs/>
          <w:lang w:val="en-US" w:eastAsia="zh-CN"/>
        </w:rPr>
        <w:t xml:space="preserve"> </w:t>
      </w:r>
      <w:r>
        <w:rPr>
          <w:b/>
          <w:bCs/>
        </w:rPr>
        <w:fldChar w:fldCharType="begin"/>
      </w:r>
      <w:r>
        <w:rPr>
          <w:b/>
          <w:bCs/>
        </w:rPr>
        <w:instrText xml:space="preserve"> SEQ B </w:instrText>
      </w:r>
      <w:r>
        <w:rPr>
          <w:b/>
          <w:bCs/>
        </w:rPr>
        <w:fldChar w:fldCharType="separate"/>
      </w:r>
      <w:r w:rsidR="00FD0751">
        <w:rPr>
          <w:b/>
          <w:bCs/>
          <w:noProof/>
        </w:rPr>
        <w:t>6</w:t>
      </w:r>
      <w:r>
        <w:rPr>
          <w:b/>
          <w:bCs/>
        </w:rPr>
        <w:fldChar w:fldCharType="end"/>
      </w:r>
      <w:r w:rsidRPr="00813175">
        <w:rPr>
          <w:rFonts w:eastAsiaTheme="minorEastAsia"/>
          <w:b/>
          <w:bCs/>
          <w:lang w:val="en-US" w:eastAsia="zh-CN"/>
        </w:rPr>
        <w:t>:</w:t>
      </w:r>
      <w:r>
        <w:rPr>
          <w:rFonts w:eastAsiaTheme="minorEastAsia"/>
          <w:b/>
          <w:bCs/>
          <w:lang w:val="en-US" w:eastAsia="zh-CN"/>
        </w:rPr>
        <w:t xml:space="preserve"> For t</w:t>
      </w:r>
      <w:r w:rsidRPr="00C11C15">
        <w:rPr>
          <w:rFonts w:eastAsiaTheme="minorEastAsia"/>
          <w:b/>
          <w:bCs/>
          <w:lang w:val="en-US" w:eastAsia="zh-CN"/>
        </w:rPr>
        <w:t>ransmit ON/OFF power</w:t>
      </w:r>
      <w:r>
        <w:rPr>
          <w:rFonts w:eastAsiaTheme="minorEastAsia"/>
          <w:b/>
          <w:bCs/>
          <w:lang w:val="en-US" w:eastAsia="zh-CN"/>
        </w:rPr>
        <w:t>:</w:t>
      </w:r>
    </w:p>
    <w:p w14:paraId="600D57FE" w14:textId="32482345" w:rsidR="00622D62" w:rsidRDefault="00622D62" w:rsidP="00622D62">
      <w:pPr>
        <w:pStyle w:val="ListParagraph"/>
        <w:numPr>
          <w:ilvl w:val="0"/>
          <w:numId w:val="14"/>
        </w:numPr>
        <w:spacing w:before="60" w:after="60"/>
        <w:ind w:left="1077" w:firstLineChars="0"/>
        <w:jc w:val="both"/>
        <w:rPr>
          <w:b/>
          <w:bCs/>
        </w:rPr>
      </w:pPr>
      <w:r w:rsidRPr="00C11C15">
        <w:rPr>
          <w:b/>
          <w:bCs/>
        </w:rPr>
        <w:t>Transmitter OFF power</w:t>
      </w:r>
      <w:r>
        <w:rPr>
          <w:b/>
          <w:bCs/>
        </w:rPr>
        <w:t xml:space="preserve">: Not applicable to </w:t>
      </w:r>
      <w:r w:rsidR="006C585B">
        <w:rPr>
          <w:b/>
          <w:bCs/>
        </w:rPr>
        <w:t xml:space="preserve">SBFD-capable </w:t>
      </w:r>
      <w:r>
        <w:rPr>
          <w:b/>
          <w:bCs/>
        </w:rPr>
        <w:t>BS in SBFD symbols</w:t>
      </w:r>
      <w:r w:rsidRPr="00465E19">
        <w:rPr>
          <w:b/>
          <w:bCs/>
        </w:rPr>
        <w:t xml:space="preserve">.  </w:t>
      </w:r>
    </w:p>
    <w:p w14:paraId="18BB10B2" w14:textId="602DD310" w:rsidR="00C11C15" w:rsidRPr="00FB2E21" w:rsidRDefault="00622D62" w:rsidP="0016616F">
      <w:pPr>
        <w:pStyle w:val="ListParagraph"/>
        <w:numPr>
          <w:ilvl w:val="0"/>
          <w:numId w:val="14"/>
        </w:numPr>
        <w:spacing w:before="60"/>
        <w:ind w:left="1077" w:firstLineChars="0"/>
        <w:jc w:val="both"/>
        <w:rPr>
          <w:rFonts w:eastAsiaTheme="minorEastAsia"/>
          <w:lang w:eastAsia="zh-CN"/>
        </w:rPr>
      </w:pPr>
      <w:r w:rsidRPr="00622D62">
        <w:rPr>
          <w:b/>
          <w:bCs/>
        </w:rPr>
        <w:t xml:space="preserve">Transmitter transient period (between transmitter ON and OFF period): Not applicable to </w:t>
      </w:r>
      <w:r w:rsidR="00D90CEE">
        <w:rPr>
          <w:b/>
          <w:bCs/>
        </w:rPr>
        <w:t>SBFD-capable BS in SBFD symbols</w:t>
      </w:r>
      <w:r w:rsidR="00D90CEE" w:rsidRPr="00465E19">
        <w:rPr>
          <w:b/>
          <w:bCs/>
        </w:rPr>
        <w:t>.</w:t>
      </w:r>
      <w:r w:rsidRPr="00622D62">
        <w:rPr>
          <w:b/>
          <w:bCs/>
        </w:rPr>
        <w:t xml:space="preserve"> </w:t>
      </w:r>
    </w:p>
    <w:p w14:paraId="5906FFD4" w14:textId="77777777" w:rsidR="00FB2E21" w:rsidRPr="00622D62" w:rsidRDefault="00FB2E21" w:rsidP="00FB2E21">
      <w:pPr>
        <w:pStyle w:val="ListParagraph"/>
        <w:spacing w:before="60"/>
        <w:ind w:left="1077" w:firstLineChars="0" w:firstLine="0"/>
        <w:jc w:val="both"/>
        <w:rPr>
          <w:rFonts w:eastAsiaTheme="minorEastAsia"/>
          <w:lang w:eastAsia="zh-CN"/>
        </w:rPr>
      </w:pPr>
    </w:p>
    <w:p w14:paraId="6C8D0E8D" w14:textId="07177F9F" w:rsidR="0021266C" w:rsidRPr="005872BC" w:rsidRDefault="0021266C" w:rsidP="0021266C">
      <w:pPr>
        <w:pStyle w:val="Heading3"/>
        <w:rPr>
          <w:lang w:val="en-US" w:eastAsia="zh-CN"/>
        </w:rPr>
      </w:pPr>
      <w:r>
        <w:rPr>
          <w:lang w:val="en-US" w:eastAsia="zh-CN"/>
        </w:rPr>
        <w:t>3</w:t>
      </w:r>
      <w:r w:rsidRPr="005872BC">
        <w:rPr>
          <w:lang w:val="en-US" w:eastAsia="zh-CN"/>
        </w:rPr>
        <w:t>.</w:t>
      </w:r>
      <w:r>
        <w:rPr>
          <w:lang w:val="en-US" w:eastAsia="zh-CN"/>
        </w:rPr>
        <w:t>4</w:t>
      </w:r>
      <w:r w:rsidRPr="005872BC">
        <w:rPr>
          <w:lang w:val="en-US" w:eastAsia="zh-CN"/>
        </w:rPr>
        <w:t xml:space="preserve">  </w:t>
      </w:r>
      <w:r>
        <w:rPr>
          <w:lang w:val="en-US" w:eastAsia="zh-CN"/>
        </w:rPr>
        <w:t>Transmitted signal quality</w:t>
      </w:r>
    </w:p>
    <w:p w14:paraId="3B9C1E80" w14:textId="21409182" w:rsidR="00E374D1" w:rsidRDefault="000E30BF" w:rsidP="003F35B1">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For the SBFD symbols, all the existing requirements for frequency error, modulation quality (EVM) and time alignment error (TAE) shall also be applied. </w:t>
      </w:r>
      <w:r w:rsidR="00E374D1">
        <w:rPr>
          <w:rFonts w:ascii="Times New Roman" w:eastAsiaTheme="minorEastAsia" w:hAnsi="Times New Roman"/>
          <w:lang w:val="en-US" w:eastAsia="zh-CN"/>
        </w:rPr>
        <w:t xml:space="preserve">For testing purpose, we expect the tests shall be performed either on the </w:t>
      </w:r>
      <w:r w:rsidR="009F05A3">
        <w:rPr>
          <w:rFonts w:ascii="Times New Roman" w:eastAsiaTheme="minorEastAsia" w:hAnsi="Times New Roman"/>
          <w:lang w:val="en-US" w:eastAsia="zh-CN"/>
        </w:rPr>
        <w:t>TX</w:t>
      </w:r>
      <w:r w:rsidR="00E374D1">
        <w:rPr>
          <w:rFonts w:ascii="Times New Roman" w:eastAsiaTheme="minorEastAsia" w:hAnsi="Times New Roman"/>
          <w:lang w:val="en-US" w:eastAsia="zh-CN"/>
        </w:rPr>
        <w:t xml:space="preserve"> signal in non-SBFD DL symbols or on the </w:t>
      </w:r>
      <w:r w:rsidR="009F05A3">
        <w:rPr>
          <w:rFonts w:ascii="Times New Roman" w:eastAsiaTheme="minorEastAsia" w:hAnsi="Times New Roman"/>
          <w:lang w:val="en-US" w:eastAsia="zh-CN"/>
        </w:rPr>
        <w:t>TX</w:t>
      </w:r>
      <w:r w:rsidR="00E374D1">
        <w:rPr>
          <w:rFonts w:ascii="Times New Roman" w:eastAsiaTheme="minorEastAsia" w:hAnsi="Times New Roman"/>
          <w:lang w:val="en-US" w:eastAsia="zh-CN"/>
        </w:rPr>
        <w:t xml:space="preserve"> signal on the DL </w:t>
      </w:r>
      <w:proofErr w:type="spellStart"/>
      <w:r w:rsidR="00E374D1">
        <w:rPr>
          <w:rFonts w:ascii="Times New Roman" w:eastAsiaTheme="minorEastAsia" w:hAnsi="Times New Roman"/>
          <w:lang w:val="en-US" w:eastAsia="zh-CN"/>
        </w:rPr>
        <w:t>subband</w:t>
      </w:r>
      <w:proofErr w:type="spellEnd"/>
      <w:r w:rsidR="00E374D1">
        <w:rPr>
          <w:rFonts w:ascii="Times New Roman" w:eastAsiaTheme="minorEastAsia" w:hAnsi="Times New Roman"/>
          <w:lang w:val="en-US" w:eastAsia="zh-CN"/>
        </w:rPr>
        <w:t xml:space="preserve">(s) in SBFD symbols. </w:t>
      </w:r>
    </w:p>
    <w:p w14:paraId="191BEE8B" w14:textId="77777777" w:rsidR="00FA2EAA" w:rsidRDefault="000E30BF" w:rsidP="003F35B1">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However, considering the RF requirement defined in TS 38.104 shall be </w:t>
      </w:r>
      <w:r w:rsidR="00E374D1">
        <w:rPr>
          <w:rFonts w:ascii="Times New Roman" w:eastAsiaTheme="minorEastAsia" w:hAnsi="Times New Roman"/>
          <w:lang w:val="en-US" w:eastAsia="zh-CN"/>
        </w:rPr>
        <w:t>used to guarantee the RF characteristics, we suggest RAN4 to further study the requirement applicability rule</w:t>
      </w:r>
      <w:r w:rsidR="00FA2EAA">
        <w:rPr>
          <w:rFonts w:ascii="Times New Roman" w:eastAsiaTheme="minorEastAsia" w:hAnsi="Times New Roman"/>
          <w:lang w:val="en-US" w:eastAsia="zh-CN"/>
        </w:rPr>
        <w:t xml:space="preserve"> for SBFD-capable BS. </w:t>
      </w:r>
    </w:p>
    <w:p w14:paraId="3578F71B" w14:textId="4372B1C1" w:rsidR="00FA2EAA" w:rsidRDefault="00FA2EAA" w:rsidP="00FA2EAA">
      <w:pPr>
        <w:jc w:val="both"/>
        <w:rPr>
          <w:rFonts w:eastAsiaTheme="minorEastAsia"/>
          <w:b/>
          <w:bCs/>
          <w:lang w:val="en-US" w:eastAsia="zh-CN"/>
        </w:rPr>
      </w:pPr>
      <w:r>
        <w:rPr>
          <w:rFonts w:eastAsiaTheme="minorEastAsia"/>
          <w:b/>
          <w:bCs/>
          <w:lang w:val="en-US" w:eastAsia="zh-CN"/>
        </w:rPr>
        <w:t>Proposal</w:t>
      </w:r>
      <w:r w:rsidRPr="00813175">
        <w:rPr>
          <w:rFonts w:eastAsiaTheme="minorEastAsia"/>
          <w:b/>
          <w:bCs/>
          <w:lang w:val="en-US" w:eastAsia="zh-CN"/>
        </w:rPr>
        <w:t xml:space="preserve"> </w:t>
      </w:r>
      <w:r>
        <w:rPr>
          <w:b/>
          <w:bCs/>
        </w:rPr>
        <w:fldChar w:fldCharType="begin"/>
      </w:r>
      <w:r>
        <w:rPr>
          <w:b/>
          <w:bCs/>
        </w:rPr>
        <w:instrText xml:space="preserve"> SEQ B </w:instrText>
      </w:r>
      <w:r>
        <w:rPr>
          <w:b/>
          <w:bCs/>
        </w:rPr>
        <w:fldChar w:fldCharType="separate"/>
      </w:r>
      <w:r w:rsidR="00FD0751">
        <w:rPr>
          <w:b/>
          <w:bCs/>
          <w:noProof/>
        </w:rPr>
        <w:t>7</w:t>
      </w:r>
      <w:r>
        <w:rPr>
          <w:b/>
          <w:bCs/>
        </w:rPr>
        <w:fldChar w:fldCharType="end"/>
      </w:r>
      <w:r w:rsidRPr="00813175">
        <w:rPr>
          <w:rFonts w:eastAsiaTheme="minorEastAsia"/>
          <w:b/>
          <w:bCs/>
          <w:lang w:val="en-US" w:eastAsia="zh-CN"/>
        </w:rPr>
        <w:t>:</w:t>
      </w:r>
      <w:r>
        <w:rPr>
          <w:rFonts w:eastAsiaTheme="minorEastAsia"/>
          <w:b/>
          <w:bCs/>
          <w:lang w:val="en-US" w:eastAsia="zh-CN"/>
        </w:rPr>
        <w:t xml:space="preserve"> For t</w:t>
      </w:r>
      <w:r w:rsidRPr="00FA2EAA">
        <w:rPr>
          <w:rFonts w:eastAsiaTheme="minorEastAsia"/>
          <w:b/>
          <w:bCs/>
          <w:lang w:val="en-US" w:eastAsia="zh-CN"/>
        </w:rPr>
        <w:t>ransmitted signal quality</w:t>
      </w:r>
      <w:r>
        <w:rPr>
          <w:rFonts w:eastAsiaTheme="minorEastAsia"/>
          <w:b/>
          <w:bCs/>
          <w:lang w:val="en-US" w:eastAsia="zh-CN"/>
        </w:rPr>
        <w:t>:</w:t>
      </w:r>
    </w:p>
    <w:p w14:paraId="7CAC9627" w14:textId="25E6E61C" w:rsidR="00FA2EAA" w:rsidRDefault="00FA2EAA" w:rsidP="00FA2EAA">
      <w:pPr>
        <w:pStyle w:val="ListParagraph"/>
        <w:numPr>
          <w:ilvl w:val="0"/>
          <w:numId w:val="14"/>
        </w:numPr>
        <w:spacing w:before="60" w:after="60"/>
        <w:ind w:left="1077" w:firstLineChars="0"/>
        <w:jc w:val="both"/>
        <w:rPr>
          <w:b/>
          <w:bCs/>
        </w:rPr>
      </w:pPr>
      <w:r>
        <w:rPr>
          <w:b/>
          <w:bCs/>
        </w:rPr>
        <w:t>A</w:t>
      </w:r>
      <w:r w:rsidRPr="00FA2EAA">
        <w:rPr>
          <w:b/>
          <w:bCs/>
        </w:rPr>
        <w:t>ll the existing requirements for frequency error, modulation quality (EVM) and time alignment error (TAE) shall also be applied</w:t>
      </w:r>
      <w:r>
        <w:rPr>
          <w:b/>
          <w:bCs/>
        </w:rPr>
        <w:t xml:space="preserve"> to BS in SBFD symbols</w:t>
      </w:r>
      <w:r w:rsidRPr="00465E19">
        <w:rPr>
          <w:b/>
          <w:bCs/>
        </w:rPr>
        <w:t xml:space="preserve">.  </w:t>
      </w:r>
    </w:p>
    <w:p w14:paraId="04096416" w14:textId="28FB94B1" w:rsidR="00FA2EAA" w:rsidRPr="001423B0" w:rsidRDefault="00D96222" w:rsidP="00FA2EAA">
      <w:pPr>
        <w:pStyle w:val="ListParagraph"/>
        <w:numPr>
          <w:ilvl w:val="0"/>
          <w:numId w:val="14"/>
        </w:numPr>
        <w:spacing w:before="60" w:after="60"/>
        <w:ind w:left="1077" w:firstLineChars="0"/>
        <w:jc w:val="both"/>
        <w:rPr>
          <w:b/>
          <w:bCs/>
        </w:rPr>
      </w:pPr>
      <w:r>
        <w:rPr>
          <w:b/>
          <w:bCs/>
        </w:rPr>
        <w:t>Tests</w:t>
      </w:r>
      <w:r w:rsidR="00FA2EAA">
        <w:rPr>
          <w:b/>
          <w:bCs/>
        </w:rPr>
        <w:t xml:space="preserve"> shall be performed </w:t>
      </w:r>
      <w:r w:rsidR="00FA2EAA" w:rsidRPr="00FA2EAA">
        <w:rPr>
          <w:b/>
          <w:bCs/>
        </w:rPr>
        <w:t xml:space="preserve">either on the DL signal in non-SBFD DL symbols or on the DL signal on the DL </w:t>
      </w:r>
      <w:proofErr w:type="spellStart"/>
      <w:r w:rsidR="00FA2EAA" w:rsidRPr="00FA2EAA">
        <w:rPr>
          <w:b/>
          <w:bCs/>
        </w:rPr>
        <w:t>subband</w:t>
      </w:r>
      <w:proofErr w:type="spellEnd"/>
      <w:r w:rsidR="00FA2EAA" w:rsidRPr="00FA2EAA">
        <w:rPr>
          <w:b/>
          <w:bCs/>
        </w:rPr>
        <w:t>(s) in SBFD symbols</w:t>
      </w:r>
      <w:r>
        <w:rPr>
          <w:b/>
          <w:bCs/>
        </w:rPr>
        <w:t>, and test applicability rule can be FFS in the work item stage</w:t>
      </w:r>
      <w:r w:rsidR="00FA2EAA">
        <w:rPr>
          <w:b/>
          <w:bCs/>
        </w:rPr>
        <w:t xml:space="preserve">. </w:t>
      </w:r>
    </w:p>
    <w:p w14:paraId="250284D5" w14:textId="69BC5805" w:rsidR="007C1D53" w:rsidRDefault="007C1D53" w:rsidP="003F35B1">
      <w:pPr>
        <w:spacing w:after="180"/>
        <w:jc w:val="both"/>
        <w:rPr>
          <w:rFonts w:ascii="Times New Roman" w:eastAsiaTheme="minorEastAsia" w:hAnsi="Times New Roman"/>
          <w:lang w:eastAsia="zh-CN"/>
        </w:rPr>
      </w:pPr>
    </w:p>
    <w:p w14:paraId="2F29BA3F" w14:textId="708EB669" w:rsidR="00FA2EAA" w:rsidRPr="005872BC" w:rsidRDefault="00FA2EAA" w:rsidP="00FA2EAA">
      <w:pPr>
        <w:pStyle w:val="Heading3"/>
        <w:rPr>
          <w:lang w:val="en-US" w:eastAsia="zh-CN"/>
        </w:rPr>
      </w:pPr>
      <w:r>
        <w:rPr>
          <w:lang w:val="en-US" w:eastAsia="zh-CN"/>
        </w:rPr>
        <w:t>3</w:t>
      </w:r>
      <w:r w:rsidRPr="005872BC">
        <w:rPr>
          <w:lang w:val="en-US" w:eastAsia="zh-CN"/>
        </w:rPr>
        <w:t>.</w:t>
      </w:r>
      <w:r>
        <w:rPr>
          <w:lang w:val="en-US" w:eastAsia="zh-CN"/>
        </w:rPr>
        <w:t>5</w:t>
      </w:r>
      <w:r w:rsidRPr="005872BC">
        <w:rPr>
          <w:lang w:val="en-US" w:eastAsia="zh-CN"/>
        </w:rPr>
        <w:t xml:space="preserve">  </w:t>
      </w:r>
      <w:r>
        <w:rPr>
          <w:lang w:val="en-US" w:eastAsia="zh-CN"/>
        </w:rPr>
        <w:t>Unwanted emissions</w:t>
      </w:r>
    </w:p>
    <w:p w14:paraId="79899BC4" w14:textId="4779CDD0" w:rsidR="00FA2EAA" w:rsidRDefault="00FA2EAA" w:rsidP="003F35B1">
      <w:pPr>
        <w:spacing w:after="180"/>
        <w:jc w:val="both"/>
        <w:rPr>
          <w:rFonts w:ascii="Times New Roman" w:eastAsiaTheme="minorEastAsia" w:hAnsi="Times New Roman"/>
          <w:lang w:eastAsia="zh-CN"/>
        </w:rPr>
      </w:pPr>
      <w:r>
        <w:rPr>
          <w:rFonts w:ascii="Times New Roman" w:eastAsiaTheme="minorEastAsia" w:hAnsi="Times New Roman"/>
          <w:lang w:eastAsia="zh-CN"/>
        </w:rPr>
        <w:t xml:space="preserve">For the requirements of unwanted emissions, defined in clause 6.6 in TS38.104, the following existing agreements achieved: </w:t>
      </w:r>
    </w:p>
    <w:tbl>
      <w:tblPr>
        <w:tblStyle w:val="TableGrid"/>
        <w:tblW w:w="0" w:type="auto"/>
        <w:tblLook w:val="04A0" w:firstRow="1" w:lastRow="0" w:firstColumn="1" w:lastColumn="0" w:noHBand="0" w:noVBand="1"/>
      </w:tblPr>
      <w:tblGrid>
        <w:gridCol w:w="9631"/>
      </w:tblGrid>
      <w:tr w:rsidR="00FA2EAA" w14:paraId="6ABC9E05" w14:textId="77777777" w:rsidTr="00FA2EAA">
        <w:tc>
          <w:tcPr>
            <w:tcW w:w="9631" w:type="dxa"/>
          </w:tcPr>
          <w:p w14:paraId="47D18ED3" w14:textId="77777777" w:rsidR="003811EA" w:rsidRPr="008702CB" w:rsidRDefault="003811EA" w:rsidP="00FB2E21">
            <w:pPr>
              <w:pStyle w:val="ListParagraph"/>
              <w:numPr>
                <w:ilvl w:val="0"/>
                <w:numId w:val="1"/>
              </w:numPr>
              <w:overflowPunct/>
              <w:autoSpaceDE/>
              <w:autoSpaceDN/>
              <w:adjustRightInd/>
              <w:spacing w:after="60"/>
              <w:ind w:left="936" w:firstLineChars="0" w:hanging="357"/>
              <w:textAlignment w:val="auto"/>
              <w:rPr>
                <w:rFonts w:eastAsia="宋体"/>
                <w:szCs w:val="24"/>
                <w:highlight w:val="green"/>
                <w:lang w:eastAsia="zh-CN"/>
              </w:rPr>
            </w:pPr>
            <w:r w:rsidRPr="008702CB">
              <w:rPr>
                <w:rFonts w:eastAsia="宋体"/>
                <w:szCs w:val="24"/>
                <w:highlight w:val="green"/>
                <w:lang w:eastAsia="zh-CN"/>
              </w:rPr>
              <w:t>Agreement</w:t>
            </w:r>
            <w:r>
              <w:rPr>
                <w:rFonts w:eastAsia="宋体"/>
                <w:szCs w:val="24"/>
                <w:highlight w:val="green"/>
                <w:lang w:eastAsia="zh-CN"/>
              </w:rPr>
              <w:t xml:space="preserve"> from Ad-Hoc session</w:t>
            </w:r>
            <w:r w:rsidRPr="008702CB">
              <w:rPr>
                <w:rFonts w:eastAsia="宋体"/>
                <w:szCs w:val="24"/>
                <w:highlight w:val="green"/>
                <w:lang w:eastAsia="zh-CN"/>
              </w:rPr>
              <w:t>:</w:t>
            </w:r>
          </w:p>
          <w:p w14:paraId="4D6121AC" w14:textId="77777777" w:rsidR="003811EA" w:rsidRPr="0058204C" w:rsidRDefault="003811EA" w:rsidP="00FB2E21">
            <w:pPr>
              <w:pStyle w:val="ListParagraph"/>
              <w:numPr>
                <w:ilvl w:val="1"/>
                <w:numId w:val="1"/>
              </w:numPr>
              <w:overflowPunct/>
              <w:autoSpaceDE/>
              <w:autoSpaceDN/>
              <w:adjustRightInd/>
              <w:spacing w:after="60"/>
              <w:ind w:left="1648" w:firstLineChars="0" w:hanging="357"/>
              <w:textAlignment w:val="auto"/>
              <w:rPr>
                <w:rFonts w:eastAsia="宋体"/>
                <w:szCs w:val="24"/>
                <w:highlight w:val="green"/>
                <w:lang w:eastAsia="zh-CN"/>
              </w:rPr>
            </w:pPr>
            <w:r>
              <w:rPr>
                <w:rFonts w:eastAsia="宋体"/>
                <w:szCs w:val="24"/>
                <w:highlight w:val="green"/>
                <w:lang w:eastAsia="zh-CN"/>
              </w:rPr>
              <w:t xml:space="preserve">OBW </w:t>
            </w:r>
            <w:r w:rsidRPr="008702CB">
              <w:rPr>
                <w:rFonts w:eastAsia="宋体"/>
                <w:szCs w:val="24"/>
                <w:highlight w:val="green"/>
                <w:lang w:eastAsia="zh-CN"/>
              </w:rPr>
              <w:t>for conducted and OTA TX requirement</w:t>
            </w:r>
          </w:p>
          <w:p w14:paraId="2255A857" w14:textId="77777777" w:rsidR="003811EA" w:rsidRPr="00B136E8" w:rsidRDefault="003811EA" w:rsidP="00FB2E21">
            <w:pPr>
              <w:pStyle w:val="ListParagraph"/>
              <w:numPr>
                <w:ilvl w:val="2"/>
                <w:numId w:val="1"/>
              </w:numPr>
              <w:overflowPunct/>
              <w:autoSpaceDE/>
              <w:autoSpaceDN/>
              <w:adjustRightInd/>
              <w:spacing w:after="60"/>
              <w:ind w:left="2368" w:firstLineChars="0" w:hanging="357"/>
              <w:textAlignment w:val="auto"/>
              <w:rPr>
                <w:rFonts w:eastAsia="宋体"/>
                <w:szCs w:val="24"/>
                <w:highlight w:val="green"/>
                <w:lang w:eastAsia="zh-CN"/>
              </w:rPr>
            </w:pPr>
            <w:r w:rsidRPr="00B136E8">
              <w:rPr>
                <w:rFonts w:eastAsia="宋体"/>
                <w:szCs w:val="24"/>
                <w:highlight w:val="green"/>
                <w:lang w:eastAsia="zh-CN"/>
              </w:rPr>
              <w:lastRenderedPageBreak/>
              <w:t>FFS how to apply the existing OBW requirement for DL sub-band or the whole DL BW of SBFD BS</w:t>
            </w:r>
          </w:p>
          <w:p w14:paraId="4B27D7D0" w14:textId="77777777" w:rsidR="003811EA" w:rsidRPr="008702CB" w:rsidRDefault="003811EA" w:rsidP="00FB2E21">
            <w:pPr>
              <w:pStyle w:val="ListParagraph"/>
              <w:numPr>
                <w:ilvl w:val="0"/>
                <w:numId w:val="1"/>
              </w:numPr>
              <w:overflowPunct/>
              <w:autoSpaceDE/>
              <w:autoSpaceDN/>
              <w:adjustRightInd/>
              <w:spacing w:after="60"/>
              <w:ind w:left="936" w:firstLineChars="0" w:hanging="357"/>
              <w:textAlignment w:val="auto"/>
              <w:rPr>
                <w:rFonts w:eastAsia="宋体"/>
                <w:szCs w:val="24"/>
                <w:highlight w:val="green"/>
                <w:lang w:eastAsia="zh-CN"/>
              </w:rPr>
            </w:pPr>
            <w:r w:rsidRPr="008702CB">
              <w:rPr>
                <w:rFonts w:eastAsia="宋体"/>
                <w:szCs w:val="24"/>
                <w:highlight w:val="green"/>
                <w:lang w:eastAsia="zh-CN"/>
              </w:rPr>
              <w:t>Agreement</w:t>
            </w:r>
            <w:r>
              <w:rPr>
                <w:rFonts w:eastAsia="宋体"/>
                <w:szCs w:val="24"/>
                <w:highlight w:val="green"/>
                <w:lang w:eastAsia="zh-CN"/>
              </w:rPr>
              <w:t xml:space="preserve"> from Ad-Hoc session</w:t>
            </w:r>
            <w:r w:rsidRPr="008702CB">
              <w:rPr>
                <w:rFonts w:eastAsia="宋体"/>
                <w:szCs w:val="24"/>
                <w:highlight w:val="green"/>
                <w:lang w:eastAsia="zh-CN"/>
              </w:rPr>
              <w:t>:</w:t>
            </w:r>
          </w:p>
          <w:p w14:paraId="528F27F8" w14:textId="77777777" w:rsidR="003811EA" w:rsidRPr="000832F2" w:rsidRDefault="003811EA" w:rsidP="00FB2E21">
            <w:pPr>
              <w:pStyle w:val="ListParagraph"/>
              <w:numPr>
                <w:ilvl w:val="1"/>
                <w:numId w:val="1"/>
              </w:numPr>
              <w:overflowPunct/>
              <w:autoSpaceDE/>
              <w:autoSpaceDN/>
              <w:adjustRightInd/>
              <w:spacing w:after="60"/>
              <w:ind w:left="1648" w:firstLineChars="0" w:hanging="357"/>
              <w:textAlignment w:val="auto"/>
              <w:rPr>
                <w:rFonts w:eastAsia="宋体"/>
                <w:szCs w:val="24"/>
                <w:highlight w:val="green"/>
                <w:lang w:eastAsia="zh-CN"/>
              </w:rPr>
            </w:pPr>
            <w:r w:rsidRPr="000832F2">
              <w:rPr>
                <w:rFonts w:eastAsia="宋体"/>
                <w:szCs w:val="24"/>
                <w:highlight w:val="green"/>
                <w:lang w:eastAsia="zh-CN"/>
              </w:rPr>
              <w:t>ACLR</w:t>
            </w:r>
            <w:r>
              <w:rPr>
                <w:rFonts w:eastAsia="宋体"/>
                <w:szCs w:val="24"/>
                <w:highlight w:val="green"/>
                <w:lang w:eastAsia="zh-CN"/>
              </w:rPr>
              <w:t xml:space="preserve"> </w:t>
            </w:r>
            <w:r w:rsidRPr="008702CB">
              <w:rPr>
                <w:rFonts w:eastAsia="宋体"/>
                <w:szCs w:val="24"/>
                <w:highlight w:val="green"/>
                <w:lang w:eastAsia="zh-CN"/>
              </w:rPr>
              <w:t>for conducted and OTA TX requirement</w:t>
            </w:r>
          </w:p>
          <w:p w14:paraId="58FD3407" w14:textId="77777777" w:rsidR="003811EA" w:rsidRPr="000832F2" w:rsidRDefault="003811EA" w:rsidP="00FB2E21">
            <w:pPr>
              <w:pStyle w:val="ListParagraph"/>
              <w:numPr>
                <w:ilvl w:val="2"/>
                <w:numId w:val="1"/>
              </w:numPr>
              <w:overflowPunct/>
              <w:autoSpaceDE/>
              <w:autoSpaceDN/>
              <w:adjustRightInd/>
              <w:spacing w:after="60"/>
              <w:ind w:left="2368" w:firstLineChars="0" w:hanging="357"/>
              <w:textAlignment w:val="auto"/>
              <w:rPr>
                <w:rFonts w:eastAsia="宋体"/>
                <w:szCs w:val="24"/>
                <w:highlight w:val="green"/>
                <w:lang w:eastAsia="zh-CN"/>
              </w:rPr>
            </w:pPr>
            <w:r w:rsidRPr="000832F2">
              <w:rPr>
                <w:rFonts w:eastAsia="宋体"/>
                <w:szCs w:val="24"/>
                <w:highlight w:val="green"/>
                <w:lang w:eastAsia="zh-CN"/>
              </w:rPr>
              <w:t xml:space="preserve">TX ACLR requirement shall be defined outside of the whole carrier instead of sub-band carrier for SBFD DL symbols/slots. </w:t>
            </w:r>
          </w:p>
          <w:p w14:paraId="04C1CFB5" w14:textId="77777777" w:rsidR="003811EA" w:rsidRPr="000832F2" w:rsidRDefault="003811EA" w:rsidP="00FB2E21">
            <w:pPr>
              <w:pStyle w:val="ListParagraph"/>
              <w:numPr>
                <w:ilvl w:val="2"/>
                <w:numId w:val="1"/>
              </w:numPr>
              <w:overflowPunct/>
              <w:autoSpaceDE/>
              <w:autoSpaceDN/>
              <w:adjustRightInd/>
              <w:spacing w:after="60"/>
              <w:ind w:left="2368" w:firstLineChars="0" w:hanging="357"/>
              <w:textAlignment w:val="auto"/>
              <w:rPr>
                <w:rFonts w:eastAsia="宋体"/>
                <w:szCs w:val="24"/>
                <w:highlight w:val="green"/>
                <w:lang w:eastAsia="zh-CN"/>
              </w:rPr>
            </w:pPr>
            <w:r w:rsidRPr="000832F2">
              <w:rPr>
                <w:rFonts w:eastAsia="宋体"/>
                <w:szCs w:val="24"/>
                <w:highlight w:val="green"/>
                <w:lang w:eastAsia="zh-CN"/>
              </w:rPr>
              <w:t xml:space="preserve">The ACLR is still defined as the ratio of sum of TX power within the whole carrier to the adjacent carrier. </w:t>
            </w:r>
          </w:p>
          <w:p w14:paraId="058AAC35" w14:textId="37E3BF00" w:rsidR="00FA2EAA" w:rsidRPr="00323E62" w:rsidRDefault="00FA2EAA" w:rsidP="00FB2E21">
            <w:pPr>
              <w:pStyle w:val="ListParagraph"/>
              <w:numPr>
                <w:ilvl w:val="0"/>
                <w:numId w:val="1"/>
              </w:numPr>
              <w:overflowPunct/>
              <w:autoSpaceDE/>
              <w:autoSpaceDN/>
              <w:adjustRightInd/>
              <w:spacing w:after="60"/>
              <w:ind w:left="936" w:firstLineChars="0" w:hanging="357"/>
              <w:textAlignment w:val="auto"/>
              <w:rPr>
                <w:rFonts w:eastAsia="宋体"/>
                <w:szCs w:val="24"/>
                <w:lang w:eastAsia="zh-CN"/>
              </w:rPr>
            </w:pPr>
            <w:r>
              <w:rPr>
                <w:rFonts w:eastAsia="宋体"/>
                <w:szCs w:val="24"/>
                <w:lang w:eastAsia="zh-CN"/>
              </w:rPr>
              <w:t>Way Forward</w:t>
            </w:r>
            <w:r w:rsidRPr="00323E62">
              <w:rPr>
                <w:rFonts w:eastAsia="宋体"/>
                <w:szCs w:val="24"/>
                <w:lang w:eastAsia="zh-CN"/>
              </w:rPr>
              <w:t>:</w:t>
            </w:r>
          </w:p>
          <w:p w14:paraId="2CDC5DC6" w14:textId="77777777" w:rsidR="00FA2EAA" w:rsidRDefault="00FA2EAA" w:rsidP="00FB2E21">
            <w:pPr>
              <w:pStyle w:val="ListParagraph"/>
              <w:numPr>
                <w:ilvl w:val="1"/>
                <w:numId w:val="1"/>
              </w:numPr>
              <w:overflowPunct/>
              <w:autoSpaceDE/>
              <w:autoSpaceDN/>
              <w:adjustRightInd/>
              <w:spacing w:after="60"/>
              <w:ind w:left="1648" w:firstLineChars="0" w:hanging="357"/>
              <w:textAlignment w:val="auto"/>
              <w:rPr>
                <w:rFonts w:eastAsia="宋体"/>
                <w:szCs w:val="24"/>
                <w:lang w:eastAsia="zh-CN"/>
              </w:rPr>
            </w:pPr>
            <w:r>
              <w:rPr>
                <w:rFonts w:eastAsia="宋体"/>
                <w:szCs w:val="24"/>
                <w:lang w:eastAsia="zh-CN"/>
              </w:rPr>
              <w:t>FFS TX</w:t>
            </w:r>
            <w:r w:rsidRPr="00822995">
              <w:rPr>
                <w:rFonts w:eastAsia="宋体"/>
                <w:szCs w:val="24"/>
                <w:lang w:eastAsia="zh-CN"/>
              </w:rPr>
              <w:t xml:space="preserve"> OBUE requirement </w:t>
            </w:r>
            <w:r>
              <w:rPr>
                <w:rFonts w:eastAsia="宋体"/>
                <w:szCs w:val="24"/>
                <w:lang w:eastAsia="zh-CN"/>
              </w:rPr>
              <w:t xml:space="preserve">is defined for </w:t>
            </w:r>
            <w:r w:rsidRPr="00822995">
              <w:rPr>
                <w:rFonts w:eastAsia="宋体"/>
                <w:szCs w:val="24"/>
                <w:lang w:eastAsia="zh-CN"/>
              </w:rPr>
              <w:t xml:space="preserve">outside of </w:t>
            </w:r>
            <w:r>
              <w:rPr>
                <w:rFonts w:eastAsia="宋体"/>
                <w:szCs w:val="24"/>
                <w:lang w:eastAsia="zh-CN"/>
              </w:rPr>
              <w:t>the whole</w:t>
            </w:r>
            <w:r w:rsidRPr="00822995">
              <w:rPr>
                <w:rFonts w:eastAsia="宋体"/>
                <w:szCs w:val="24"/>
                <w:lang w:eastAsia="zh-CN"/>
              </w:rPr>
              <w:t xml:space="preserve"> carrier instead of sub-band carrier; </w:t>
            </w:r>
          </w:p>
          <w:p w14:paraId="703635D8" w14:textId="0F0C1888" w:rsidR="003811EA" w:rsidRPr="003811EA" w:rsidRDefault="003811EA" w:rsidP="00FB2E21">
            <w:pPr>
              <w:pStyle w:val="ListParagraph"/>
              <w:numPr>
                <w:ilvl w:val="1"/>
                <w:numId w:val="1"/>
              </w:numPr>
              <w:overflowPunct/>
              <w:autoSpaceDE/>
              <w:autoSpaceDN/>
              <w:adjustRightInd/>
              <w:spacing w:after="60"/>
              <w:ind w:left="1648" w:firstLineChars="0" w:hanging="357"/>
              <w:textAlignment w:val="auto"/>
              <w:rPr>
                <w:rFonts w:eastAsia="宋体"/>
                <w:szCs w:val="24"/>
                <w:lang w:eastAsia="zh-CN"/>
              </w:rPr>
            </w:pPr>
            <w:r>
              <w:rPr>
                <w:rFonts w:eastAsia="宋体"/>
                <w:szCs w:val="24"/>
                <w:lang w:eastAsia="zh-CN"/>
              </w:rPr>
              <w:t>FFS</w:t>
            </w:r>
            <w:r w:rsidRPr="00822995">
              <w:rPr>
                <w:rFonts w:eastAsia="宋体"/>
                <w:szCs w:val="24"/>
                <w:lang w:eastAsia="zh-CN"/>
              </w:rPr>
              <w:t xml:space="preserve"> i</w:t>
            </w:r>
            <w:r>
              <w:rPr>
                <w:rFonts w:eastAsia="宋体"/>
                <w:szCs w:val="24"/>
                <w:lang w:eastAsia="zh-CN"/>
              </w:rPr>
              <w:t>nter-</w:t>
            </w:r>
            <w:proofErr w:type="spellStart"/>
            <w:r>
              <w:rPr>
                <w:rFonts w:eastAsia="宋体"/>
                <w:szCs w:val="24"/>
                <w:lang w:eastAsia="zh-CN"/>
              </w:rPr>
              <w:t>subband</w:t>
            </w:r>
            <w:proofErr w:type="spellEnd"/>
            <w:r w:rsidRPr="00822995">
              <w:rPr>
                <w:rFonts w:eastAsia="宋体"/>
                <w:szCs w:val="24"/>
                <w:lang w:eastAsia="zh-CN"/>
              </w:rPr>
              <w:t xml:space="preserve"> emission/OBUE, to consider this emission in the </w:t>
            </w:r>
            <w:proofErr w:type="spellStart"/>
            <w:r w:rsidRPr="00822995">
              <w:rPr>
                <w:rFonts w:eastAsia="宋体"/>
                <w:szCs w:val="24"/>
                <w:lang w:eastAsia="zh-CN"/>
              </w:rPr>
              <w:t>gNB</w:t>
            </w:r>
            <w:proofErr w:type="spellEnd"/>
            <w:r w:rsidRPr="00822995">
              <w:rPr>
                <w:rFonts w:eastAsia="宋体"/>
                <w:szCs w:val="24"/>
                <w:lang w:eastAsia="zh-CN"/>
              </w:rPr>
              <w:t xml:space="preserve"> </w:t>
            </w:r>
            <w:proofErr w:type="spellStart"/>
            <w:r w:rsidRPr="00822995">
              <w:rPr>
                <w:rFonts w:eastAsia="宋体"/>
                <w:szCs w:val="24"/>
                <w:lang w:eastAsia="zh-CN"/>
              </w:rPr>
              <w:t>Refsens</w:t>
            </w:r>
            <w:proofErr w:type="spellEnd"/>
            <w:r w:rsidRPr="00822995">
              <w:rPr>
                <w:rFonts w:eastAsia="宋体"/>
                <w:szCs w:val="24"/>
                <w:lang w:eastAsia="zh-CN"/>
              </w:rPr>
              <w:t xml:space="preserve"> degradation via </w:t>
            </w:r>
            <w:proofErr w:type="spellStart"/>
            <w:r w:rsidRPr="00822995">
              <w:rPr>
                <w:rFonts w:eastAsia="宋体"/>
                <w:szCs w:val="24"/>
                <w:lang w:eastAsia="zh-CN"/>
              </w:rPr>
              <w:t>self interference</w:t>
            </w:r>
            <w:proofErr w:type="spellEnd"/>
            <w:r w:rsidRPr="00822995">
              <w:rPr>
                <w:rFonts w:eastAsia="宋体"/>
                <w:szCs w:val="24"/>
                <w:lang w:eastAsia="zh-CN"/>
              </w:rPr>
              <w:t xml:space="preserve"> and inter-sector interference as shown in Figure 2.1.4-1 implicitly.</w:t>
            </w:r>
          </w:p>
        </w:tc>
      </w:tr>
    </w:tbl>
    <w:p w14:paraId="03F0A2F2" w14:textId="5E15DBCB" w:rsidR="007C1D53" w:rsidRDefault="007C1D53" w:rsidP="003F35B1">
      <w:pPr>
        <w:spacing w:after="180"/>
        <w:jc w:val="both"/>
        <w:rPr>
          <w:rFonts w:ascii="Times New Roman" w:eastAsiaTheme="minorEastAsia" w:hAnsi="Times New Roman"/>
          <w:lang w:eastAsia="zh-CN"/>
        </w:rPr>
      </w:pPr>
    </w:p>
    <w:p w14:paraId="079DD20B" w14:textId="7480DF5E" w:rsidR="003811EA" w:rsidRDefault="003811EA" w:rsidP="003F35B1">
      <w:pPr>
        <w:spacing w:after="180"/>
        <w:jc w:val="both"/>
        <w:rPr>
          <w:rFonts w:ascii="Times New Roman" w:eastAsiaTheme="minorEastAsia" w:hAnsi="Times New Roman"/>
          <w:lang w:eastAsia="zh-CN"/>
        </w:rPr>
      </w:pPr>
      <w:r>
        <w:rPr>
          <w:rFonts w:ascii="Times New Roman" w:eastAsiaTheme="minorEastAsia" w:hAnsi="Times New Roman"/>
          <w:lang w:eastAsia="zh-CN"/>
        </w:rPr>
        <w:t xml:space="preserve">For OBW, the requirement is provided according to ITU-R recommendation, therefore </w:t>
      </w:r>
      <w:r w:rsidR="00FD6CEF">
        <w:rPr>
          <w:rFonts w:ascii="Times New Roman" w:eastAsiaTheme="minorEastAsia" w:hAnsi="Times New Roman"/>
          <w:lang w:eastAsia="zh-CN"/>
        </w:rPr>
        <w:t xml:space="preserve">over SBFD symbols, we see no necessity to </w:t>
      </w:r>
      <w:r w:rsidR="00FD6CEF">
        <w:rPr>
          <w:rFonts w:ascii="Times New Roman" w:eastAsiaTheme="minorEastAsia" w:hAnsi="Times New Roman" w:hint="eastAsia"/>
          <w:lang w:eastAsia="zh-CN"/>
        </w:rPr>
        <w:t>re</w:t>
      </w:r>
      <w:r w:rsidR="00FD6CEF">
        <w:rPr>
          <w:rFonts w:ascii="Times New Roman" w:eastAsiaTheme="minorEastAsia" w:hAnsi="Times New Roman"/>
          <w:lang w:eastAsia="zh-CN"/>
        </w:rPr>
        <w:t>quest the transmission is on the whole BW based on OBW requirement, because the TX interference</w:t>
      </w:r>
      <w:r w:rsidR="009F05A3">
        <w:rPr>
          <w:rFonts w:ascii="Times New Roman" w:eastAsiaTheme="minorEastAsia" w:hAnsi="Times New Roman"/>
          <w:lang w:eastAsia="zh-CN"/>
        </w:rPr>
        <w:t xml:space="preserve"> level</w:t>
      </w:r>
      <w:r w:rsidR="00FD6CEF">
        <w:rPr>
          <w:rFonts w:ascii="Times New Roman" w:eastAsiaTheme="minorEastAsia" w:hAnsi="Times New Roman"/>
          <w:lang w:eastAsia="zh-CN"/>
        </w:rPr>
        <w:t xml:space="preserve"> fall into the UL </w:t>
      </w:r>
      <w:proofErr w:type="spellStart"/>
      <w:r w:rsidR="00FD6CEF">
        <w:rPr>
          <w:rFonts w:ascii="Times New Roman" w:eastAsiaTheme="minorEastAsia" w:hAnsi="Times New Roman"/>
          <w:lang w:eastAsia="zh-CN"/>
        </w:rPr>
        <w:t>subband</w:t>
      </w:r>
      <w:proofErr w:type="spellEnd"/>
      <w:r w:rsidR="009F05A3">
        <w:rPr>
          <w:rFonts w:ascii="Times New Roman" w:eastAsiaTheme="minorEastAsia" w:hAnsi="Times New Roman"/>
          <w:lang w:eastAsia="zh-CN"/>
        </w:rPr>
        <w:t xml:space="preserve"> (which is contained in the BS channel bandwidth)</w:t>
      </w:r>
      <w:r w:rsidR="00FD6CEF">
        <w:rPr>
          <w:rFonts w:ascii="Times New Roman" w:eastAsiaTheme="minorEastAsia" w:hAnsi="Times New Roman"/>
          <w:lang w:eastAsia="zh-CN"/>
        </w:rPr>
        <w:t xml:space="preserve"> </w:t>
      </w:r>
      <w:r w:rsidR="009F05A3">
        <w:rPr>
          <w:rFonts w:ascii="Times New Roman" w:eastAsiaTheme="minorEastAsia" w:hAnsi="Times New Roman"/>
          <w:lang w:eastAsia="zh-CN"/>
        </w:rPr>
        <w:t xml:space="preserve">has </w:t>
      </w:r>
      <w:r w:rsidR="00FD6CEF">
        <w:rPr>
          <w:rFonts w:ascii="Times New Roman" w:eastAsiaTheme="minorEastAsia" w:hAnsi="Times New Roman"/>
          <w:lang w:eastAsia="zh-CN"/>
        </w:rPr>
        <w:t xml:space="preserve">already been guaranteed by REFSENS requirement to be defined for SBFD operation. </w:t>
      </w:r>
    </w:p>
    <w:p w14:paraId="6AD2A86E" w14:textId="5D2DAE1F" w:rsidR="00FD6CEF" w:rsidRDefault="00FD6CEF" w:rsidP="00FD6CEF">
      <w:pPr>
        <w:jc w:val="both"/>
        <w:rPr>
          <w:rFonts w:eastAsiaTheme="minorEastAsia"/>
          <w:b/>
          <w:bCs/>
          <w:lang w:val="en-US" w:eastAsia="zh-CN"/>
        </w:rPr>
      </w:pPr>
      <w:r>
        <w:rPr>
          <w:rFonts w:eastAsiaTheme="minorEastAsia"/>
          <w:b/>
          <w:bCs/>
          <w:lang w:val="en-US" w:eastAsia="zh-CN"/>
        </w:rPr>
        <w:t>Proposal</w:t>
      </w:r>
      <w:r w:rsidRPr="00813175">
        <w:rPr>
          <w:rFonts w:eastAsiaTheme="minorEastAsia"/>
          <w:b/>
          <w:bCs/>
          <w:lang w:val="en-US" w:eastAsia="zh-CN"/>
        </w:rPr>
        <w:t xml:space="preserve"> </w:t>
      </w:r>
      <w:r>
        <w:rPr>
          <w:b/>
          <w:bCs/>
        </w:rPr>
        <w:fldChar w:fldCharType="begin"/>
      </w:r>
      <w:r>
        <w:rPr>
          <w:b/>
          <w:bCs/>
        </w:rPr>
        <w:instrText xml:space="preserve"> SEQ B </w:instrText>
      </w:r>
      <w:r>
        <w:rPr>
          <w:b/>
          <w:bCs/>
        </w:rPr>
        <w:fldChar w:fldCharType="separate"/>
      </w:r>
      <w:r w:rsidR="00FD0751">
        <w:rPr>
          <w:b/>
          <w:bCs/>
          <w:noProof/>
        </w:rPr>
        <w:t>8</w:t>
      </w:r>
      <w:r>
        <w:rPr>
          <w:b/>
          <w:bCs/>
        </w:rPr>
        <w:fldChar w:fldCharType="end"/>
      </w:r>
      <w:r w:rsidRPr="00813175">
        <w:rPr>
          <w:rFonts w:eastAsiaTheme="minorEastAsia"/>
          <w:b/>
          <w:bCs/>
          <w:lang w:val="en-US" w:eastAsia="zh-CN"/>
        </w:rPr>
        <w:t>:</w:t>
      </w:r>
      <w:r>
        <w:rPr>
          <w:rFonts w:eastAsiaTheme="minorEastAsia"/>
          <w:b/>
          <w:bCs/>
          <w:lang w:val="en-US" w:eastAsia="zh-CN"/>
        </w:rPr>
        <w:t xml:space="preserve"> For occupied bandwidth requirement:</w:t>
      </w:r>
    </w:p>
    <w:p w14:paraId="2E947CAC" w14:textId="38C7CE82" w:rsidR="00FD6CEF" w:rsidRDefault="00FD6CEF" w:rsidP="00FD6CEF">
      <w:pPr>
        <w:pStyle w:val="ListParagraph"/>
        <w:numPr>
          <w:ilvl w:val="0"/>
          <w:numId w:val="14"/>
        </w:numPr>
        <w:spacing w:before="60" w:after="60"/>
        <w:ind w:left="1077" w:firstLineChars="0"/>
        <w:jc w:val="both"/>
        <w:rPr>
          <w:b/>
          <w:bCs/>
        </w:rPr>
      </w:pPr>
      <w:r>
        <w:rPr>
          <w:b/>
          <w:bCs/>
        </w:rPr>
        <w:t xml:space="preserve">Apply the existing OBW requirement </w:t>
      </w:r>
      <w:r w:rsidR="002B68B0">
        <w:rPr>
          <w:b/>
          <w:bCs/>
        </w:rPr>
        <w:t>for</w:t>
      </w:r>
      <w:r>
        <w:rPr>
          <w:b/>
          <w:bCs/>
        </w:rPr>
        <w:t xml:space="preserve"> the whole</w:t>
      </w:r>
      <w:r w:rsidR="00DA0056">
        <w:rPr>
          <w:b/>
          <w:bCs/>
        </w:rPr>
        <w:t xml:space="preserve"> BS</w:t>
      </w:r>
      <w:r>
        <w:rPr>
          <w:b/>
          <w:bCs/>
        </w:rPr>
        <w:t xml:space="preserve"> </w:t>
      </w:r>
      <w:r w:rsidR="004B6095">
        <w:rPr>
          <w:b/>
          <w:bCs/>
        </w:rPr>
        <w:t>channel</w:t>
      </w:r>
      <w:r>
        <w:rPr>
          <w:b/>
          <w:bCs/>
        </w:rPr>
        <w:t xml:space="preserve"> bandwi</w:t>
      </w:r>
      <w:r w:rsidR="002B68B0">
        <w:rPr>
          <w:b/>
          <w:bCs/>
        </w:rPr>
        <w:t>d</w:t>
      </w:r>
      <w:r>
        <w:rPr>
          <w:b/>
          <w:bCs/>
        </w:rPr>
        <w:t>th</w:t>
      </w:r>
      <w:r w:rsidR="004B6095">
        <w:rPr>
          <w:b/>
          <w:bCs/>
        </w:rPr>
        <w:t xml:space="preserve"> </w:t>
      </w:r>
      <w:r w:rsidR="002B68B0">
        <w:rPr>
          <w:b/>
          <w:bCs/>
        </w:rPr>
        <w:t>in</w:t>
      </w:r>
      <w:r w:rsidR="004B6095">
        <w:rPr>
          <w:b/>
          <w:bCs/>
        </w:rPr>
        <w:t xml:space="preserve"> SBFD symbols.</w:t>
      </w:r>
      <w:r w:rsidRPr="00465E19">
        <w:rPr>
          <w:b/>
          <w:bCs/>
        </w:rPr>
        <w:t xml:space="preserve"> </w:t>
      </w:r>
    </w:p>
    <w:p w14:paraId="67DAD6A7" w14:textId="2253F4BF" w:rsidR="00FD6CEF" w:rsidRDefault="004B6095" w:rsidP="00BC4D87">
      <w:pPr>
        <w:spacing w:before="120" w:after="180"/>
        <w:jc w:val="both"/>
        <w:rPr>
          <w:rFonts w:ascii="Times New Roman" w:eastAsiaTheme="minorEastAsia" w:hAnsi="Times New Roman"/>
          <w:lang w:eastAsia="zh-CN"/>
        </w:rPr>
      </w:pPr>
      <w:r>
        <w:rPr>
          <w:rFonts w:ascii="Times New Roman" w:eastAsiaTheme="minorEastAsia" w:hAnsi="Times New Roman"/>
          <w:lang w:eastAsia="zh-CN"/>
        </w:rPr>
        <w:t xml:space="preserve">For ACLR, we see no more discussion on BS requirement definition is </w:t>
      </w:r>
      <w:r w:rsidR="000168DE">
        <w:rPr>
          <w:rFonts w:ascii="Times New Roman" w:eastAsiaTheme="minorEastAsia" w:hAnsi="Times New Roman"/>
          <w:lang w:eastAsia="zh-CN"/>
        </w:rPr>
        <w:t>needed</w:t>
      </w:r>
      <w:r>
        <w:rPr>
          <w:rFonts w:ascii="Times New Roman" w:eastAsiaTheme="minorEastAsia" w:hAnsi="Times New Roman"/>
          <w:lang w:eastAsia="zh-CN"/>
        </w:rPr>
        <w:t xml:space="preserve">, while the numerical values for ACLR requirement shall be defined based upon RAN4 co-existence study. </w:t>
      </w:r>
    </w:p>
    <w:p w14:paraId="6D66EFF1" w14:textId="4A8C16B7" w:rsidR="004B6095" w:rsidRDefault="004B6095" w:rsidP="003F35B1">
      <w:pPr>
        <w:spacing w:after="180"/>
        <w:jc w:val="both"/>
        <w:rPr>
          <w:rFonts w:ascii="Times New Roman" w:eastAsiaTheme="minorEastAsia" w:hAnsi="Times New Roman"/>
          <w:lang w:eastAsia="zh-CN"/>
        </w:rPr>
      </w:pPr>
      <w:r>
        <w:rPr>
          <w:rFonts w:ascii="Times New Roman" w:eastAsiaTheme="minorEastAsia" w:hAnsi="Times New Roman"/>
          <w:lang w:eastAsia="zh-CN"/>
        </w:rPr>
        <w:t xml:space="preserve">For OBUE limits, </w:t>
      </w:r>
      <w:r w:rsidR="00C30A46">
        <w:rPr>
          <w:rFonts w:ascii="Times New Roman" w:eastAsiaTheme="minorEastAsia" w:hAnsi="Times New Roman"/>
          <w:lang w:eastAsia="zh-CN"/>
        </w:rPr>
        <w:t>it should be straightforward to apply the existing OBUE requirement to the spectrum outside the BS channel bandwidth, while the different understanding</w:t>
      </w:r>
      <w:r w:rsidR="000168DE">
        <w:rPr>
          <w:rFonts w:ascii="Times New Roman" w:eastAsiaTheme="minorEastAsia" w:hAnsi="Times New Roman"/>
          <w:lang w:eastAsia="zh-CN"/>
        </w:rPr>
        <w:t>s</w:t>
      </w:r>
      <w:r w:rsidR="00C30A46">
        <w:rPr>
          <w:rFonts w:ascii="Times New Roman" w:eastAsiaTheme="minorEastAsia" w:hAnsi="Times New Roman"/>
          <w:lang w:eastAsia="zh-CN"/>
        </w:rPr>
        <w:t xml:space="preserve"> only exist for the spectrum within the channel bandwidth but out of the DL </w:t>
      </w:r>
      <w:proofErr w:type="spellStart"/>
      <w:r w:rsidR="00C30A46">
        <w:rPr>
          <w:rFonts w:ascii="Times New Roman" w:eastAsiaTheme="minorEastAsia" w:hAnsi="Times New Roman"/>
          <w:lang w:eastAsia="zh-CN"/>
        </w:rPr>
        <w:t>subband</w:t>
      </w:r>
      <w:proofErr w:type="spellEnd"/>
      <w:r w:rsidR="00C30A46">
        <w:rPr>
          <w:rFonts w:ascii="Times New Roman" w:eastAsiaTheme="minorEastAsia" w:hAnsi="Times New Roman"/>
          <w:lang w:eastAsia="zh-CN"/>
        </w:rPr>
        <w:t>(s)</w:t>
      </w:r>
      <w:r w:rsidR="000168DE">
        <w:rPr>
          <w:rFonts w:ascii="Times New Roman" w:eastAsiaTheme="minorEastAsia" w:hAnsi="Times New Roman"/>
          <w:lang w:eastAsia="zh-CN"/>
        </w:rPr>
        <w:t xml:space="preserve"> (i.e., </w:t>
      </w:r>
      <w:r w:rsidR="002B68B0">
        <w:rPr>
          <w:rFonts w:ascii="Times New Roman" w:eastAsiaTheme="minorEastAsia" w:hAnsi="Times New Roman"/>
          <w:lang w:eastAsia="zh-CN"/>
        </w:rPr>
        <w:t>the</w:t>
      </w:r>
      <w:r w:rsidR="000168DE">
        <w:rPr>
          <w:rFonts w:ascii="Times New Roman" w:eastAsiaTheme="minorEastAsia" w:hAnsi="Times New Roman"/>
          <w:lang w:eastAsia="zh-CN"/>
        </w:rPr>
        <w:t xml:space="preserve"> guard band and</w:t>
      </w:r>
      <w:r w:rsidR="002B68B0">
        <w:rPr>
          <w:rFonts w:ascii="Times New Roman" w:eastAsiaTheme="minorEastAsia" w:hAnsi="Times New Roman"/>
          <w:lang w:eastAsia="zh-CN"/>
        </w:rPr>
        <w:t xml:space="preserve"> UL </w:t>
      </w:r>
      <w:proofErr w:type="spellStart"/>
      <w:r w:rsidR="002B68B0">
        <w:rPr>
          <w:rFonts w:ascii="Times New Roman" w:eastAsiaTheme="minorEastAsia" w:hAnsi="Times New Roman"/>
          <w:lang w:eastAsia="zh-CN"/>
        </w:rPr>
        <w:t>subband</w:t>
      </w:r>
      <w:proofErr w:type="spellEnd"/>
      <w:r w:rsidR="000168DE">
        <w:rPr>
          <w:rFonts w:ascii="Times New Roman" w:eastAsiaTheme="minorEastAsia" w:hAnsi="Times New Roman"/>
          <w:lang w:eastAsia="zh-CN"/>
        </w:rPr>
        <w:t>)</w:t>
      </w:r>
      <w:r w:rsidR="00C30A46">
        <w:rPr>
          <w:rFonts w:ascii="Times New Roman" w:eastAsiaTheme="minorEastAsia" w:hAnsi="Times New Roman"/>
          <w:lang w:eastAsia="zh-CN"/>
        </w:rPr>
        <w:t xml:space="preserve">. </w:t>
      </w:r>
      <w:r w:rsidR="006421C4">
        <w:rPr>
          <w:rFonts w:ascii="Times New Roman" w:eastAsiaTheme="minorEastAsia" w:hAnsi="Times New Roman"/>
          <w:lang w:eastAsia="zh-CN"/>
        </w:rPr>
        <w:t>From</w:t>
      </w:r>
      <w:r w:rsidR="00C30A46">
        <w:rPr>
          <w:rFonts w:ascii="Times New Roman" w:eastAsiaTheme="minorEastAsia" w:hAnsi="Times New Roman"/>
          <w:lang w:eastAsia="zh-CN"/>
        </w:rPr>
        <w:t xml:space="preserve"> our understanding, the intention of OBUE requirement is to </w:t>
      </w:r>
      <w:r w:rsidR="006421C4">
        <w:rPr>
          <w:rFonts w:ascii="Times New Roman" w:eastAsiaTheme="minorEastAsia" w:hAnsi="Times New Roman"/>
          <w:lang w:eastAsia="zh-CN"/>
        </w:rPr>
        <w:t xml:space="preserve">guarantee the unwanted emission outside the BS channel </w:t>
      </w:r>
      <w:r w:rsidR="000168DE">
        <w:rPr>
          <w:rFonts w:ascii="Times New Roman" w:eastAsiaTheme="minorEastAsia" w:hAnsi="Times New Roman"/>
          <w:lang w:eastAsia="zh-CN"/>
        </w:rPr>
        <w:t>bandwidth</w:t>
      </w:r>
      <w:r w:rsidR="006421C4">
        <w:rPr>
          <w:rFonts w:ascii="Times New Roman" w:eastAsiaTheme="minorEastAsia" w:hAnsi="Times New Roman"/>
          <w:lang w:eastAsia="zh-CN"/>
        </w:rPr>
        <w:t xml:space="preserve">, </w:t>
      </w:r>
      <w:r w:rsidR="000168DE">
        <w:rPr>
          <w:rFonts w:ascii="Times New Roman" w:eastAsiaTheme="minorEastAsia" w:hAnsi="Times New Roman"/>
          <w:lang w:eastAsia="zh-CN"/>
        </w:rPr>
        <w:t>so</w:t>
      </w:r>
      <w:r w:rsidR="006421C4">
        <w:rPr>
          <w:rFonts w:ascii="Times New Roman" w:eastAsiaTheme="minorEastAsia" w:hAnsi="Times New Roman"/>
          <w:lang w:eastAsia="zh-CN"/>
        </w:rPr>
        <w:t xml:space="preserve"> TX </w:t>
      </w:r>
      <w:r w:rsidR="006421C4" w:rsidRPr="006421C4">
        <w:rPr>
          <w:rFonts w:ascii="Times New Roman" w:eastAsiaTheme="minorEastAsia" w:hAnsi="Times New Roman"/>
          <w:lang w:eastAsia="zh-CN"/>
        </w:rPr>
        <w:t xml:space="preserve">OBUE requirement </w:t>
      </w:r>
      <w:r w:rsidR="006421C4">
        <w:rPr>
          <w:rFonts w:ascii="Times New Roman" w:eastAsiaTheme="minorEastAsia" w:hAnsi="Times New Roman"/>
          <w:lang w:eastAsia="zh-CN"/>
        </w:rPr>
        <w:t>shall be</w:t>
      </w:r>
      <w:r w:rsidR="006421C4" w:rsidRPr="006421C4">
        <w:rPr>
          <w:rFonts w:ascii="Times New Roman" w:eastAsiaTheme="minorEastAsia" w:hAnsi="Times New Roman"/>
          <w:lang w:eastAsia="zh-CN"/>
        </w:rPr>
        <w:t xml:space="preserve"> </w:t>
      </w:r>
      <w:r w:rsidR="002B68B0">
        <w:rPr>
          <w:rFonts w:ascii="Times New Roman" w:eastAsiaTheme="minorEastAsia" w:hAnsi="Times New Roman"/>
          <w:lang w:eastAsia="zh-CN"/>
        </w:rPr>
        <w:t xml:space="preserve">applied for the spectrum </w:t>
      </w:r>
      <w:r w:rsidR="000168DE">
        <w:rPr>
          <w:rFonts w:ascii="Times New Roman" w:eastAsiaTheme="minorEastAsia" w:hAnsi="Times New Roman"/>
          <w:lang w:eastAsia="zh-CN"/>
        </w:rPr>
        <w:t xml:space="preserve">out of </w:t>
      </w:r>
      <w:r w:rsidR="002B68B0">
        <w:rPr>
          <w:rFonts w:ascii="Times New Roman" w:eastAsiaTheme="minorEastAsia" w:hAnsi="Times New Roman"/>
          <w:lang w:eastAsia="zh-CN"/>
        </w:rPr>
        <w:t xml:space="preserve">the whole BS channel bandwidth over SBFD symbols, and OBUE limit is not necessarily to be defined for the UL </w:t>
      </w:r>
      <w:proofErr w:type="spellStart"/>
      <w:r w:rsidR="002B68B0">
        <w:rPr>
          <w:rFonts w:ascii="Times New Roman" w:eastAsiaTheme="minorEastAsia" w:hAnsi="Times New Roman"/>
          <w:lang w:eastAsia="zh-CN"/>
        </w:rPr>
        <w:t>subband</w:t>
      </w:r>
      <w:proofErr w:type="spellEnd"/>
      <w:r w:rsidR="000168DE">
        <w:rPr>
          <w:rFonts w:ascii="Times New Roman" w:eastAsiaTheme="minorEastAsia" w:hAnsi="Times New Roman"/>
          <w:lang w:eastAsia="zh-CN"/>
        </w:rPr>
        <w:t xml:space="preserve"> and guard band between </w:t>
      </w:r>
      <w:proofErr w:type="spellStart"/>
      <w:r w:rsidR="000168DE">
        <w:rPr>
          <w:rFonts w:ascii="Times New Roman" w:eastAsiaTheme="minorEastAsia" w:hAnsi="Times New Roman"/>
          <w:lang w:eastAsia="zh-CN"/>
        </w:rPr>
        <w:t>subbands</w:t>
      </w:r>
      <w:proofErr w:type="spellEnd"/>
      <w:r w:rsidR="002B68B0">
        <w:rPr>
          <w:rFonts w:ascii="Times New Roman" w:eastAsiaTheme="minorEastAsia" w:hAnsi="Times New Roman"/>
          <w:lang w:eastAsia="zh-CN"/>
        </w:rPr>
        <w:t xml:space="preserve">. </w:t>
      </w:r>
    </w:p>
    <w:p w14:paraId="6670637C" w14:textId="406DD787" w:rsidR="002B68B0" w:rsidRDefault="002B68B0" w:rsidP="002B68B0">
      <w:pPr>
        <w:jc w:val="both"/>
        <w:rPr>
          <w:rFonts w:eastAsiaTheme="minorEastAsia"/>
          <w:b/>
          <w:bCs/>
          <w:lang w:val="en-US" w:eastAsia="zh-CN"/>
        </w:rPr>
      </w:pPr>
      <w:r>
        <w:rPr>
          <w:rFonts w:eastAsiaTheme="minorEastAsia"/>
          <w:b/>
          <w:bCs/>
          <w:lang w:val="en-US" w:eastAsia="zh-CN"/>
        </w:rPr>
        <w:t>Proposal</w:t>
      </w:r>
      <w:r w:rsidRPr="00813175">
        <w:rPr>
          <w:rFonts w:eastAsiaTheme="minorEastAsia"/>
          <w:b/>
          <w:bCs/>
          <w:lang w:val="en-US" w:eastAsia="zh-CN"/>
        </w:rPr>
        <w:t xml:space="preserve"> </w:t>
      </w:r>
      <w:r>
        <w:rPr>
          <w:b/>
          <w:bCs/>
        </w:rPr>
        <w:fldChar w:fldCharType="begin"/>
      </w:r>
      <w:r>
        <w:rPr>
          <w:b/>
          <w:bCs/>
        </w:rPr>
        <w:instrText xml:space="preserve"> SEQ B </w:instrText>
      </w:r>
      <w:r>
        <w:rPr>
          <w:b/>
          <w:bCs/>
        </w:rPr>
        <w:fldChar w:fldCharType="separate"/>
      </w:r>
      <w:r w:rsidR="00FD0751">
        <w:rPr>
          <w:b/>
          <w:bCs/>
          <w:noProof/>
        </w:rPr>
        <w:t>9</w:t>
      </w:r>
      <w:r>
        <w:rPr>
          <w:b/>
          <w:bCs/>
        </w:rPr>
        <w:fldChar w:fldCharType="end"/>
      </w:r>
      <w:r w:rsidRPr="00813175">
        <w:rPr>
          <w:rFonts w:eastAsiaTheme="minorEastAsia"/>
          <w:b/>
          <w:bCs/>
          <w:lang w:val="en-US" w:eastAsia="zh-CN"/>
        </w:rPr>
        <w:t>:</w:t>
      </w:r>
      <w:r>
        <w:rPr>
          <w:rFonts w:eastAsiaTheme="minorEastAsia"/>
          <w:b/>
          <w:bCs/>
          <w:lang w:val="en-US" w:eastAsia="zh-CN"/>
        </w:rPr>
        <w:t xml:space="preserve"> For OBUE requirement:</w:t>
      </w:r>
    </w:p>
    <w:p w14:paraId="00A56AE9" w14:textId="62783CF3" w:rsidR="002B68B0" w:rsidRDefault="009232A3" w:rsidP="002B68B0">
      <w:pPr>
        <w:pStyle w:val="ListParagraph"/>
        <w:numPr>
          <w:ilvl w:val="0"/>
          <w:numId w:val="14"/>
        </w:numPr>
        <w:spacing w:before="60" w:after="60"/>
        <w:ind w:left="1077" w:firstLineChars="0"/>
        <w:jc w:val="both"/>
        <w:rPr>
          <w:b/>
          <w:bCs/>
        </w:rPr>
      </w:pPr>
      <w:r>
        <w:rPr>
          <w:b/>
          <w:bCs/>
        </w:rPr>
        <w:t>Only define OBUE</w:t>
      </w:r>
      <w:r w:rsidR="002B68B0">
        <w:rPr>
          <w:b/>
          <w:bCs/>
        </w:rPr>
        <w:t xml:space="preserve"> requirement for the spectrum outside the whole BS channel bandwidth in SBFD symbols.</w:t>
      </w:r>
      <w:r w:rsidR="002B68B0" w:rsidRPr="00465E19">
        <w:rPr>
          <w:b/>
          <w:bCs/>
        </w:rPr>
        <w:t xml:space="preserve"> </w:t>
      </w:r>
    </w:p>
    <w:p w14:paraId="7BB48B61" w14:textId="2034CB3C" w:rsidR="00644CB4" w:rsidRDefault="00CE022E" w:rsidP="00BC4D87">
      <w:pPr>
        <w:spacing w:before="120" w:after="180"/>
        <w:jc w:val="both"/>
        <w:rPr>
          <w:rFonts w:ascii="Times New Roman" w:eastAsiaTheme="minorEastAsia" w:hAnsi="Times New Roman"/>
          <w:lang w:eastAsia="zh-CN"/>
        </w:rPr>
      </w:pPr>
      <w:r>
        <w:rPr>
          <w:rFonts w:ascii="Times New Roman" w:eastAsiaTheme="minorEastAsia" w:hAnsi="Times New Roman"/>
          <w:lang w:eastAsia="zh-CN"/>
        </w:rPr>
        <w:t xml:space="preserve">For transmitter spurious emission, </w:t>
      </w:r>
      <w:r w:rsidR="00644CB4">
        <w:rPr>
          <w:rFonts w:ascii="Times New Roman" w:eastAsiaTheme="minorEastAsia" w:hAnsi="Times New Roman"/>
          <w:lang w:eastAsia="zh-CN"/>
        </w:rPr>
        <w:t xml:space="preserve">the discussion can be </w:t>
      </w:r>
      <w:proofErr w:type="spellStart"/>
      <w:r w:rsidR="000168DE">
        <w:rPr>
          <w:rFonts w:ascii="Times New Roman" w:eastAsiaTheme="minorEastAsia" w:hAnsi="Times New Roman"/>
          <w:lang w:eastAsia="zh-CN"/>
        </w:rPr>
        <w:t>splitted</w:t>
      </w:r>
      <w:proofErr w:type="spellEnd"/>
      <w:r w:rsidR="00644CB4">
        <w:rPr>
          <w:rFonts w:ascii="Times New Roman" w:eastAsiaTheme="minorEastAsia" w:hAnsi="Times New Roman"/>
          <w:lang w:eastAsia="zh-CN"/>
        </w:rPr>
        <w:t xml:space="preserve"> for four kinds of requirements </w:t>
      </w:r>
      <w:r w:rsidR="000168DE">
        <w:rPr>
          <w:rFonts w:ascii="Times New Roman" w:eastAsiaTheme="minorEastAsia" w:hAnsi="Times New Roman"/>
          <w:lang w:eastAsia="zh-CN"/>
        </w:rPr>
        <w:t xml:space="preserve">as </w:t>
      </w:r>
      <w:r w:rsidR="00644CB4">
        <w:rPr>
          <w:rFonts w:ascii="Times New Roman" w:eastAsiaTheme="minorEastAsia" w:hAnsi="Times New Roman"/>
          <w:lang w:eastAsia="zh-CN"/>
        </w:rPr>
        <w:t xml:space="preserve">below: </w:t>
      </w:r>
    </w:p>
    <w:p w14:paraId="56EAA9CE" w14:textId="2900A1B3" w:rsidR="00CE022E" w:rsidRDefault="00644CB4" w:rsidP="00DE1A44">
      <w:pPr>
        <w:pStyle w:val="ListParagraph"/>
        <w:numPr>
          <w:ilvl w:val="0"/>
          <w:numId w:val="14"/>
        </w:numPr>
        <w:ind w:left="567" w:firstLineChars="0"/>
        <w:jc w:val="both"/>
        <w:rPr>
          <w:rFonts w:eastAsiaTheme="minorEastAsia"/>
          <w:lang w:eastAsia="zh-CN"/>
        </w:rPr>
      </w:pPr>
      <w:r w:rsidRPr="00644CB4">
        <w:rPr>
          <w:rFonts w:eastAsiaTheme="minorEastAsia"/>
          <w:b/>
          <w:bCs/>
          <w:lang w:eastAsia="zh-CN"/>
        </w:rPr>
        <w:t xml:space="preserve">General spurious emission requirement: </w:t>
      </w:r>
      <w:r>
        <w:rPr>
          <w:rFonts w:eastAsiaTheme="minorEastAsia"/>
          <w:lang w:eastAsia="zh-CN"/>
        </w:rPr>
        <w:t xml:space="preserve">We see no reason why existing requirement shall not be applied for BS in SBFD operation. </w:t>
      </w:r>
    </w:p>
    <w:p w14:paraId="18481231" w14:textId="16BC0D03" w:rsidR="00644CB4" w:rsidRPr="00644CB4" w:rsidRDefault="00644CB4" w:rsidP="00DE1A44">
      <w:pPr>
        <w:pStyle w:val="ListParagraph"/>
        <w:numPr>
          <w:ilvl w:val="0"/>
          <w:numId w:val="14"/>
        </w:numPr>
        <w:ind w:left="567" w:firstLineChars="0"/>
        <w:jc w:val="both"/>
        <w:rPr>
          <w:rFonts w:eastAsiaTheme="minorEastAsia"/>
          <w:lang w:eastAsia="zh-CN"/>
        </w:rPr>
      </w:pPr>
      <w:r w:rsidRPr="00644CB4">
        <w:rPr>
          <w:rFonts w:eastAsiaTheme="minorEastAsia"/>
          <w:b/>
          <w:bCs/>
          <w:lang w:eastAsia="zh-CN"/>
        </w:rPr>
        <w:t xml:space="preserve">Protection of the BS receiver of own or different BS: </w:t>
      </w:r>
      <w:r w:rsidRPr="00644CB4">
        <w:rPr>
          <w:rFonts w:eastAsiaTheme="minorEastAsia"/>
          <w:lang w:eastAsia="zh-CN"/>
        </w:rPr>
        <w:t>As w</w:t>
      </w:r>
      <w:r>
        <w:rPr>
          <w:rFonts w:eastAsiaTheme="minorEastAsia"/>
          <w:lang w:eastAsia="zh-CN"/>
        </w:rPr>
        <w:t xml:space="preserve">e know, the existing requirement is </w:t>
      </w:r>
      <w:r w:rsidR="009760F1">
        <w:rPr>
          <w:rFonts w:eastAsiaTheme="minorEastAsia"/>
          <w:lang w:eastAsia="zh-CN"/>
        </w:rPr>
        <w:t>applied</w:t>
      </w:r>
      <w:r>
        <w:rPr>
          <w:rFonts w:eastAsiaTheme="minorEastAsia"/>
          <w:lang w:eastAsia="zh-CN"/>
        </w:rPr>
        <w:t xml:space="preserve"> </w:t>
      </w:r>
      <w:r w:rsidR="009760F1">
        <w:rPr>
          <w:rFonts w:eastAsiaTheme="minorEastAsia"/>
          <w:lang w:eastAsia="zh-CN"/>
        </w:rPr>
        <w:t>for</w:t>
      </w:r>
      <w:r>
        <w:rPr>
          <w:rFonts w:eastAsiaTheme="minorEastAsia"/>
          <w:lang w:eastAsia="zh-CN"/>
        </w:rPr>
        <w:t xml:space="preserve"> NR FDD operation </w:t>
      </w:r>
      <w:r w:rsidR="009760F1">
        <w:rPr>
          <w:rFonts w:eastAsiaTheme="minorEastAsia"/>
          <w:lang w:eastAsia="zh-CN"/>
        </w:rPr>
        <w:t>in order to prevent the receivers of the BS being desensitised by emissions from a BS transmitter. For SBFD operation, the</w:t>
      </w:r>
      <w:r w:rsidR="003C3CDD">
        <w:rPr>
          <w:rFonts w:eastAsiaTheme="minorEastAsia"/>
          <w:lang w:eastAsia="zh-CN"/>
        </w:rPr>
        <w:t xml:space="preserve"> interference</w:t>
      </w:r>
      <w:r w:rsidR="009760F1">
        <w:rPr>
          <w:rFonts w:eastAsiaTheme="minorEastAsia"/>
          <w:lang w:eastAsia="zh-CN"/>
        </w:rPr>
        <w:t xml:space="preserve"> </w:t>
      </w:r>
      <w:r w:rsidR="003C3CDD">
        <w:rPr>
          <w:rFonts w:eastAsiaTheme="minorEastAsia"/>
          <w:lang w:eastAsia="zh-CN"/>
        </w:rPr>
        <w:t xml:space="preserve">from the </w:t>
      </w:r>
      <w:r w:rsidR="009760F1">
        <w:rPr>
          <w:rFonts w:eastAsiaTheme="minorEastAsia"/>
          <w:lang w:eastAsia="zh-CN"/>
        </w:rPr>
        <w:t xml:space="preserve">transmission in DL </w:t>
      </w:r>
      <w:proofErr w:type="spellStart"/>
      <w:r w:rsidR="009760F1">
        <w:rPr>
          <w:rFonts w:eastAsiaTheme="minorEastAsia"/>
          <w:lang w:eastAsia="zh-CN"/>
        </w:rPr>
        <w:t>subband</w:t>
      </w:r>
      <w:proofErr w:type="spellEnd"/>
      <w:r w:rsidR="003C3CDD">
        <w:rPr>
          <w:rFonts w:eastAsiaTheme="minorEastAsia"/>
          <w:lang w:eastAsia="zh-CN"/>
        </w:rPr>
        <w:t>(s)</w:t>
      </w:r>
      <w:r w:rsidR="009760F1">
        <w:rPr>
          <w:rFonts w:eastAsiaTheme="minorEastAsia"/>
          <w:lang w:eastAsia="zh-CN"/>
        </w:rPr>
        <w:t xml:space="preserve"> </w:t>
      </w:r>
      <w:r w:rsidR="003C3CDD">
        <w:rPr>
          <w:rFonts w:eastAsiaTheme="minorEastAsia"/>
          <w:lang w:eastAsia="zh-CN"/>
        </w:rPr>
        <w:t>has</w:t>
      </w:r>
      <w:r w:rsidR="009760F1">
        <w:rPr>
          <w:rFonts w:eastAsiaTheme="minorEastAsia"/>
          <w:lang w:eastAsia="zh-CN"/>
        </w:rPr>
        <w:t xml:space="preserve"> already </w:t>
      </w:r>
      <w:r w:rsidR="003C3CDD">
        <w:rPr>
          <w:rFonts w:eastAsiaTheme="minorEastAsia"/>
          <w:lang w:eastAsia="zh-CN"/>
        </w:rPr>
        <w:t xml:space="preserve">been </w:t>
      </w:r>
      <w:r w:rsidR="009760F1">
        <w:rPr>
          <w:rFonts w:eastAsiaTheme="minorEastAsia"/>
          <w:lang w:eastAsia="zh-CN"/>
        </w:rPr>
        <w:t xml:space="preserve">included in the new </w:t>
      </w:r>
      <w:r w:rsidR="003C3CDD">
        <w:rPr>
          <w:rFonts w:eastAsiaTheme="minorEastAsia"/>
          <w:lang w:eastAsia="zh-CN"/>
        </w:rPr>
        <w:t xml:space="preserve">receiver </w:t>
      </w:r>
      <w:r w:rsidR="009760F1">
        <w:rPr>
          <w:rFonts w:eastAsiaTheme="minorEastAsia"/>
          <w:lang w:eastAsia="zh-CN"/>
        </w:rPr>
        <w:t xml:space="preserve">reference sensitivity requirement, which </w:t>
      </w:r>
      <w:r w:rsidR="003C3CDD">
        <w:rPr>
          <w:rFonts w:eastAsiaTheme="minorEastAsia"/>
          <w:lang w:eastAsia="zh-CN"/>
        </w:rPr>
        <w:t>results in</w:t>
      </w:r>
      <w:r w:rsidR="009760F1">
        <w:rPr>
          <w:rFonts w:eastAsiaTheme="minorEastAsia"/>
          <w:lang w:eastAsia="zh-CN"/>
        </w:rPr>
        <w:t xml:space="preserve"> no necessity to introduce additional spurious emission requirement </w:t>
      </w:r>
      <w:r w:rsidR="003C3CDD">
        <w:rPr>
          <w:rFonts w:eastAsiaTheme="minorEastAsia"/>
          <w:lang w:eastAsia="zh-CN"/>
        </w:rPr>
        <w:t>for SBFD operation</w:t>
      </w:r>
      <w:r w:rsidR="009760F1">
        <w:rPr>
          <w:rFonts w:eastAsiaTheme="minorEastAsia"/>
          <w:lang w:eastAsia="zh-CN"/>
        </w:rPr>
        <w:t xml:space="preserve">. </w:t>
      </w:r>
    </w:p>
    <w:p w14:paraId="319C9A68" w14:textId="5B49604F" w:rsidR="00644CB4" w:rsidRDefault="00644CB4" w:rsidP="00DE1A44">
      <w:pPr>
        <w:pStyle w:val="ListParagraph"/>
        <w:numPr>
          <w:ilvl w:val="0"/>
          <w:numId w:val="14"/>
        </w:numPr>
        <w:ind w:left="567" w:firstLineChars="0"/>
        <w:jc w:val="both"/>
        <w:rPr>
          <w:rFonts w:eastAsiaTheme="minorEastAsia"/>
          <w:lang w:eastAsia="zh-CN"/>
        </w:rPr>
      </w:pPr>
      <w:r w:rsidRPr="00644CB4">
        <w:rPr>
          <w:rFonts w:eastAsiaTheme="minorEastAsia"/>
          <w:b/>
          <w:bCs/>
          <w:lang w:eastAsia="zh-CN"/>
        </w:rPr>
        <w:t>Additional spurious emission requirement:</w:t>
      </w:r>
      <w:r>
        <w:rPr>
          <w:rFonts w:eastAsiaTheme="minorEastAsia"/>
          <w:lang w:eastAsia="zh-CN"/>
        </w:rPr>
        <w:t xml:space="preserve"> We see no reason why existing requirement shall not be applied for BS in SBFD operation. </w:t>
      </w:r>
    </w:p>
    <w:p w14:paraId="1010D36B" w14:textId="1BF55446" w:rsidR="00644CB4" w:rsidRPr="00644CB4" w:rsidRDefault="009760F1" w:rsidP="00DE1A44">
      <w:pPr>
        <w:pStyle w:val="ListParagraph"/>
        <w:numPr>
          <w:ilvl w:val="0"/>
          <w:numId w:val="14"/>
        </w:numPr>
        <w:ind w:left="567" w:firstLineChars="0"/>
        <w:jc w:val="both"/>
        <w:rPr>
          <w:rFonts w:eastAsiaTheme="minorEastAsia"/>
          <w:lang w:eastAsia="zh-CN"/>
        </w:rPr>
      </w:pPr>
      <w:r w:rsidRPr="00C32D94">
        <w:rPr>
          <w:rFonts w:eastAsiaTheme="minorEastAsia"/>
          <w:b/>
          <w:bCs/>
          <w:lang w:eastAsia="zh-CN"/>
        </w:rPr>
        <w:t>Co-location with other base stations:</w:t>
      </w:r>
      <w:r>
        <w:rPr>
          <w:rFonts w:eastAsiaTheme="minorEastAsia"/>
          <w:lang w:eastAsia="zh-CN"/>
        </w:rPr>
        <w:t xml:space="preserve"> </w:t>
      </w:r>
      <w:r w:rsidR="00C32D94">
        <w:rPr>
          <w:rFonts w:eastAsiaTheme="minorEastAsia"/>
          <w:lang w:eastAsia="zh-CN"/>
        </w:rPr>
        <w:t xml:space="preserve">We see no reason why existing requirement shall not be applied for BS in SBFD operation, because the 30dB transmitter and receiver coupling loss is not relevant to the spatial separation for SBFD-capable </w:t>
      </w:r>
      <w:proofErr w:type="spellStart"/>
      <w:r w:rsidR="00C32D94">
        <w:rPr>
          <w:rFonts w:eastAsiaTheme="minorEastAsia"/>
          <w:lang w:eastAsia="zh-CN"/>
        </w:rPr>
        <w:t>gNB</w:t>
      </w:r>
      <w:proofErr w:type="spellEnd"/>
      <w:r w:rsidR="00C32D94">
        <w:rPr>
          <w:rFonts w:eastAsiaTheme="minorEastAsia"/>
          <w:lang w:eastAsia="zh-CN"/>
        </w:rPr>
        <w:t>.</w:t>
      </w:r>
    </w:p>
    <w:p w14:paraId="16828EB5" w14:textId="23F6A6B1" w:rsidR="004F077C" w:rsidRPr="004F077C" w:rsidRDefault="004F077C" w:rsidP="004F077C">
      <w:pPr>
        <w:spacing w:after="180"/>
        <w:jc w:val="both"/>
        <w:rPr>
          <w:rFonts w:ascii="Times New Roman" w:eastAsiaTheme="minorEastAsia" w:hAnsi="Times New Roman"/>
          <w:lang w:eastAsia="zh-CN"/>
        </w:rPr>
      </w:pPr>
      <w:r>
        <w:rPr>
          <w:rFonts w:ascii="Times New Roman" w:eastAsiaTheme="minorEastAsia" w:hAnsi="Times New Roman"/>
          <w:lang w:eastAsia="zh-CN"/>
        </w:rPr>
        <w:t>To sum up, for transmitter spurious emission, a</w:t>
      </w:r>
      <w:r w:rsidRPr="004F077C">
        <w:rPr>
          <w:rFonts w:ascii="Times New Roman" w:eastAsiaTheme="minorEastAsia" w:hAnsi="Times New Roman"/>
          <w:lang w:eastAsia="zh-CN"/>
        </w:rPr>
        <w:t>ll the existing requirements shall also be applied to BS in SBFD symbols, except the requirement of protection of the BS receiver of own or different BS is not applicable.</w:t>
      </w:r>
    </w:p>
    <w:p w14:paraId="04F7A14C" w14:textId="75AB0834" w:rsidR="00C32D94" w:rsidRDefault="00C32D94" w:rsidP="00C32D94">
      <w:pPr>
        <w:jc w:val="both"/>
        <w:rPr>
          <w:rFonts w:eastAsiaTheme="minorEastAsia"/>
          <w:b/>
          <w:bCs/>
          <w:lang w:val="en-US" w:eastAsia="zh-CN"/>
        </w:rPr>
      </w:pPr>
      <w:r>
        <w:rPr>
          <w:rFonts w:eastAsiaTheme="minorEastAsia"/>
          <w:b/>
          <w:bCs/>
          <w:lang w:val="en-US" w:eastAsia="zh-CN"/>
        </w:rPr>
        <w:t>Proposal</w:t>
      </w:r>
      <w:r w:rsidRPr="00813175">
        <w:rPr>
          <w:rFonts w:eastAsiaTheme="minorEastAsia"/>
          <w:b/>
          <w:bCs/>
          <w:lang w:val="en-US" w:eastAsia="zh-CN"/>
        </w:rPr>
        <w:t xml:space="preserve"> </w:t>
      </w:r>
      <w:r>
        <w:rPr>
          <w:b/>
          <w:bCs/>
        </w:rPr>
        <w:fldChar w:fldCharType="begin"/>
      </w:r>
      <w:r>
        <w:rPr>
          <w:b/>
          <w:bCs/>
        </w:rPr>
        <w:instrText xml:space="preserve"> SEQ B </w:instrText>
      </w:r>
      <w:r>
        <w:rPr>
          <w:b/>
          <w:bCs/>
        </w:rPr>
        <w:fldChar w:fldCharType="separate"/>
      </w:r>
      <w:r w:rsidR="00FD0751">
        <w:rPr>
          <w:b/>
          <w:bCs/>
          <w:noProof/>
        </w:rPr>
        <w:t>10</w:t>
      </w:r>
      <w:r>
        <w:rPr>
          <w:b/>
          <w:bCs/>
        </w:rPr>
        <w:fldChar w:fldCharType="end"/>
      </w:r>
      <w:r w:rsidRPr="00813175">
        <w:rPr>
          <w:rFonts w:eastAsiaTheme="minorEastAsia"/>
          <w:b/>
          <w:bCs/>
          <w:lang w:val="en-US" w:eastAsia="zh-CN"/>
        </w:rPr>
        <w:t>:</w:t>
      </w:r>
      <w:r>
        <w:rPr>
          <w:rFonts w:eastAsiaTheme="minorEastAsia"/>
          <w:b/>
          <w:bCs/>
          <w:lang w:val="en-US" w:eastAsia="zh-CN"/>
        </w:rPr>
        <w:t xml:space="preserve"> For </w:t>
      </w:r>
      <w:r w:rsidRPr="00C32D94">
        <w:rPr>
          <w:rFonts w:eastAsiaTheme="minorEastAsia"/>
          <w:b/>
          <w:bCs/>
          <w:lang w:val="en-US" w:eastAsia="zh-CN"/>
        </w:rPr>
        <w:t>transmitter spurious emission</w:t>
      </w:r>
      <w:r>
        <w:rPr>
          <w:rFonts w:eastAsiaTheme="minorEastAsia"/>
          <w:b/>
          <w:bCs/>
          <w:lang w:val="en-US" w:eastAsia="zh-CN"/>
        </w:rPr>
        <w:t>:</w:t>
      </w:r>
    </w:p>
    <w:p w14:paraId="2AF390F1" w14:textId="40548BCD" w:rsidR="00C32D94" w:rsidRDefault="00C32D94" w:rsidP="00C32D94">
      <w:pPr>
        <w:pStyle w:val="ListParagraph"/>
        <w:numPr>
          <w:ilvl w:val="0"/>
          <w:numId w:val="14"/>
        </w:numPr>
        <w:spacing w:before="60" w:after="60"/>
        <w:ind w:left="1077" w:firstLineChars="0"/>
        <w:jc w:val="both"/>
        <w:rPr>
          <w:b/>
          <w:bCs/>
        </w:rPr>
      </w:pPr>
      <w:bookmarkStart w:id="4" w:name="_Hlk142118302"/>
      <w:r w:rsidRPr="00C32D94">
        <w:rPr>
          <w:b/>
          <w:bCs/>
        </w:rPr>
        <w:t xml:space="preserve">All the existing requirements shall also be applied to </w:t>
      </w:r>
      <w:r w:rsidR="003C3CDD">
        <w:rPr>
          <w:b/>
          <w:bCs/>
        </w:rPr>
        <w:t xml:space="preserve">SBFD-capable </w:t>
      </w:r>
      <w:r w:rsidRPr="00C32D94">
        <w:rPr>
          <w:b/>
          <w:bCs/>
        </w:rPr>
        <w:t>BS in SBFD symbols</w:t>
      </w:r>
      <w:r>
        <w:rPr>
          <w:b/>
          <w:bCs/>
        </w:rPr>
        <w:t>, except the requirement of p</w:t>
      </w:r>
      <w:r w:rsidRPr="00C32D94">
        <w:rPr>
          <w:b/>
          <w:bCs/>
        </w:rPr>
        <w:t>rotection of the BS receiver of own or different BS</w:t>
      </w:r>
      <w:r>
        <w:rPr>
          <w:b/>
          <w:bCs/>
        </w:rPr>
        <w:t xml:space="preserve"> is not applicable.</w:t>
      </w:r>
      <w:r w:rsidRPr="00465E19">
        <w:rPr>
          <w:b/>
          <w:bCs/>
        </w:rPr>
        <w:t xml:space="preserve"> </w:t>
      </w:r>
      <w:bookmarkEnd w:id="4"/>
    </w:p>
    <w:p w14:paraId="30106225" w14:textId="7F91E20E" w:rsidR="00CE022E" w:rsidRDefault="00CE022E" w:rsidP="003F35B1">
      <w:pPr>
        <w:spacing w:after="180"/>
        <w:jc w:val="both"/>
        <w:rPr>
          <w:rFonts w:ascii="Times New Roman" w:eastAsiaTheme="minorEastAsia" w:hAnsi="Times New Roman"/>
          <w:lang w:eastAsia="zh-CN"/>
        </w:rPr>
      </w:pPr>
    </w:p>
    <w:p w14:paraId="258D48EE" w14:textId="17749C44" w:rsidR="00CE022E" w:rsidRPr="005872BC" w:rsidRDefault="00CE022E" w:rsidP="00CE022E">
      <w:pPr>
        <w:pStyle w:val="Heading3"/>
        <w:rPr>
          <w:lang w:val="en-US" w:eastAsia="zh-CN"/>
        </w:rPr>
      </w:pPr>
      <w:r>
        <w:rPr>
          <w:lang w:val="en-US" w:eastAsia="zh-CN"/>
        </w:rPr>
        <w:t>3</w:t>
      </w:r>
      <w:r w:rsidRPr="005872BC">
        <w:rPr>
          <w:lang w:val="en-US" w:eastAsia="zh-CN"/>
        </w:rPr>
        <w:t>.</w:t>
      </w:r>
      <w:r>
        <w:rPr>
          <w:lang w:val="en-US" w:eastAsia="zh-CN"/>
        </w:rPr>
        <w:t>6</w:t>
      </w:r>
      <w:r w:rsidRPr="005872BC">
        <w:rPr>
          <w:lang w:val="en-US" w:eastAsia="zh-CN"/>
        </w:rPr>
        <w:t xml:space="preserve">  </w:t>
      </w:r>
      <w:r>
        <w:rPr>
          <w:lang w:val="en-US" w:eastAsia="zh-CN"/>
        </w:rPr>
        <w:t>Transmitter intermodulation</w:t>
      </w:r>
    </w:p>
    <w:p w14:paraId="52565BCE" w14:textId="422DA920" w:rsidR="00353BC8" w:rsidRDefault="00353BC8" w:rsidP="00353BC8">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During RAN4#106-bis-e, the following WF is approved [6]: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353BC8" w14:paraId="44A58BEC" w14:textId="77777777" w:rsidTr="00251C20">
        <w:tc>
          <w:tcPr>
            <w:tcW w:w="9631" w:type="dxa"/>
          </w:tcPr>
          <w:p w14:paraId="560CBD7C" w14:textId="77777777" w:rsidR="00353BC8" w:rsidRPr="00185CB2" w:rsidRDefault="00353BC8" w:rsidP="00251C20">
            <w:pPr>
              <w:pStyle w:val="Heading2"/>
              <w:spacing w:before="60" w:after="60"/>
              <w:outlineLvl w:val="1"/>
              <w:rPr>
                <w:rFonts w:eastAsiaTheme="minorEastAsia"/>
                <w:bCs/>
                <w:sz w:val="22"/>
                <w:szCs w:val="22"/>
                <w:lang w:val="en-US"/>
              </w:rPr>
            </w:pPr>
            <w:r w:rsidRPr="00185CB2">
              <w:rPr>
                <w:rFonts w:eastAsiaTheme="minorEastAsia"/>
                <w:bCs/>
                <w:sz w:val="22"/>
                <w:szCs w:val="22"/>
                <w:lang w:val="en-US"/>
              </w:rPr>
              <w:t>Issue 4-1-5: Tx intermodulation requirement and co-location out-of-band blocking</w:t>
            </w:r>
          </w:p>
          <w:p w14:paraId="41CE1B1C" w14:textId="77777777" w:rsidR="00353BC8" w:rsidRPr="00185CB2" w:rsidRDefault="00353BC8" w:rsidP="00251C20">
            <w:pPr>
              <w:spacing w:before="60" w:after="60"/>
              <w:rPr>
                <w:rFonts w:ascii="Times New Roman" w:hAnsi="Times New Roman"/>
                <w:b/>
                <w:szCs w:val="20"/>
                <w:lang w:val="en-US"/>
              </w:rPr>
            </w:pPr>
            <w:r w:rsidRPr="00185CB2">
              <w:rPr>
                <w:rFonts w:ascii="Times New Roman" w:hAnsi="Times New Roman"/>
                <w:b/>
                <w:szCs w:val="20"/>
                <w:lang w:val="en-US"/>
              </w:rPr>
              <w:t>WF:</w:t>
            </w:r>
          </w:p>
          <w:p w14:paraId="1AF2CB94" w14:textId="77777777" w:rsidR="00353BC8" w:rsidRPr="00185CB2" w:rsidRDefault="00353BC8" w:rsidP="00251C20">
            <w:pPr>
              <w:pStyle w:val="ListParagraph"/>
              <w:widowControl w:val="0"/>
              <w:numPr>
                <w:ilvl w:val="0"/>
                <w:numId w:val="35"/>
              </w:numPr>
              <w:overflowPunct/>
              <w:autoSpaceDE/>
              <w:autoSpaceDN/>
              <w:adjustRightInd/>
              <w:spacing w:before="60" w:after="60"/>
              <w:ind w:firstLineChars="0"/>
              <w:jc w:val="both"/>
              <w:textAlignment w:val="auto"/>
            </w:pPr>
            <w:r w:rsidRPr="00185CB2">
              <w:t>Further discuss Tx intermodulation requirement for co-location scenario.</w:t>
            </w:r>
          </w:p>
          <w:p w14:paraId="6F78AE66" w14:textId="77777777" w:rsidR="00353BC8" w:rsidRPr="00185CB2" w:rsidRDefault="00353BC8" w:rsidP="00251C20">
            <w:pPr>
              <w:pStyle w:val="ListParagraph"/>
              <w:widowControl w:val="0"/>
              <w:numPr>
                <w:ilvl w:val="0"/>
                <w:numId w:val="35"/>
              </w:numPr>
              <w:overflowPunct/>
              <w:autoSpaceDE/>
              <w:autoSpaceDN/>
              <w:adjustRightInd/>
              <w:spacing w:before="60" w:after="60"/>
              <w:ind w:firstLineChars="0"/>
              <w:jc w:val="both"/>
              <w:textAlignment w:val="auto"/>
            </w:pPr>
            <w:r w:rsidRPr="00185CB2">
              <w:t>The following aspects are mentioned in this meeting,</w:t>
            </w:r>
          </w:p>
          <w:p w14:paraId="03C783C2" w14:textId="77777777" w:rsidR="00353BC8" w:rsidRPr="00185CB2" w:rsidRDefault="00353BC8" w:rsidP="00251C20">
            <w:pPr>
              <w:pStyle w:val="ListParagraph"/>
              <w:numPr>
                <w:ilvl w:val="1"/>
                <w:numId w:val="36"/>
              </w:numPr>
              <w:spacing w:before="60" w:after="60"/>
              <w:ind w:firstLineChars="0"/>
              <w:rPr>
                <w:rFonts w:eastAsiaTheme="minorEastAsia"/>
                <w:lang w:val="en-US"/>
              </w:rPr>
            </w:pPr>
            <w:r w:rsidRPr="00185CB2">
              <w:rPr>
                <w:rFonts w:eastAsiaTheme="minorEastAsia"/>
                <w:lang w:val="en-US"/>
              </w:rPr>
              <w:t>Large Tx IM signal may block SBFD BS, no requirement or a reasonable requirement may be needed.</w:t>
            </w:r>
          </w:p>
          <w:p w14:paraId="181650F7" w14:textId="77777777" w:rsidR="00353BC8" w:rsidRPr="00185CB2" w:rsidRDefault="00353BC8" w:rsidP="00251C20">
            <w:pPr>
              <w:pStyle w:val="ListParagraph"/>
              <w:numPr>
                <w:ilvl w:val="1"/>
                <w:numId w:val="36"/>
              </w:numPr>
              <w:spacing w:before="60" w:after="60"/>
              <w:ind w:firstLineChars="0"/>
              <w:rPr>
                <w:rFonts w:eastAsiaTheme="minorEastAsia"/>
                <w:lang w:val="en-US"/>
              </w:rPr>
            </w:pPr>
            <w:r w:rsidRPr="00185CB2">
              <w:rPr>
                <w:rFonts w:eastAsiaTheme="minorEastAsia"/>
                <w:lang w:val="en-US"/>
              </w:rPr>
              <w:t>If new requirement is needed, the REFSENS DESENS should take self-interference DESENS into account.</w:t>
            </w:r>
          </w:p>
          <w:p w14:paraId="2B2CE302" w14:textId="77777777" w:rsidR="00353BC8" w:rsidRPr="00185CB2" w:rsidRDefault="00353BC8" w:rsidP="00251C20">
            <w:pPr>
              <w:pStyle w:val="ListParagraph"/>
              <w:numPr>
                <w:ilvl w:val="1"/>
                <w:numId w:val="36"/>
              </w:numPr>
              <w:spacing w:before="60" w:after="60"/>
              <w:ind w:firstLineChars="0"/>
              <w:rPr>
                <w:rFonts w:eastAsiaTheme="minorEastAsia"/>
                <w:lang w:val="en-US"/>
              </w:rPr>
            </w:pPr>
            <w:r w:rsidRPr="00185CB2">
              <w:rPr>
                <w:rFonts w:eastAsiaTheme="minorEastAsia"/>
                <w:lang w:val="en-US"/>
              </w:rPr>
              <w:t xml:space="preserve">If larger coupling loss between co-located </w:t>
            </w:r>
            <w:proofErr w:type="spellStart"/>
            <w:r w:rsidRPr="00185CB2">
              <w:rPr>
                <w:rFonts w:eastAsiaTheme="minorEastAsia"/>
                <w:lang w:val="en-US"/>
              </w:rPr>
              <w:t>gNBs</w:t>
            </w:r>
            <w:proofErr w:type="spellEnd"/>
            <w:r w:rsidRPr="00185CB2">
              <w:rPr>
                <w:rFonts w:eastAsiaTheme="minorEastAsia"/>
                <w:lang w:val="en-US"/>
              </w:rPr>
              <w:t xml:space="preserve"> should be considered for this requirement.</w:t>
            </w:r>
          </w:p>
          <w:p w14:paraId="740D7DF1" w14:textId="77777777" w:rsidR="00353BC8" w:rsidRPr="00185CB2" w:rsidRDefault="00353BC8" w:rsidP="00251C20">
            <w:pPr>
              <w:pStyle w:val="ListParagraph"/>
              <w:numPr>
                <w:ilvl w:val="1"/>
                <w:numId w:val="36"/>
              </w:numPr>
              <w:spacing w:before="60" w:after="60"/>
              <w:ind w:firstLineChars="0"/>
              <w:rPr>
                <w:rFonts w:eastAsiaTheme="minorEastAsia"/>
                <w:lang w:val="en-US"/>
              </w:rPr>
            </w:pPr>
            <w:r w:rsidRPr="00185CB2">
              <w:rPr>
                <w:rFonts w:eastAsiaTheme="minorEastAsia"/>
                <w:lang w:val="en-US"/>
              </w:rPr>
              <w:t>TX IM may be needed to ensure that TX emissions are maintained in the presence of an interferer (even if the interferer would de-sensitize the SBFD receiver, or during non-SBFD DL slots).</w:t>
            </w:r>
          </w:p>
        </w:tc>
      </w:tr>
    </w:tbl>
    <w:p w14:paraId="4046E772" w14:textId="77777777" w:rsidR="00353BC8" w:rsidRDefault="00353BC8" w:rsidP="003F35B1">
      <w:pPr>
        <w:spacing w:after="180"/>
        <w:jc w:val="both"/>
        <w:rPr>
          <w:rFonts w:ascii="Times New Roman" w:eastAsiaTheme="minorEastAsia" w:hAnsi="Times New Roman"/>
          <w:lang w:eastAsia="zh-CN"/>
        </w:rPr>
      </w:pPr>
    </w:p>
    <w:p w14:paraId="1A9A3145" w14:textId="3FD22311" w:rsidR="00CE022E" w:rsidRDefault="00353BC8" w:rsidP="003F35B1">
      <w:pPr>
        <w:spacing w:after="180"/>
        <w:jc w:val="both"/>
        <w:rPr>
          <w:rFonts w:ascii="Times New Roman" w:eastAsiaTheme="minorEastAsia" w:hAnsi="Times New Roman"/>
          <w:lang w:eastAsia="zh-CN"/>
        </w:rPr>
      </w:pPr>
      <w:r>
        <w:rPr>
          <w:rFonts w:ascii="Times New Roman" w:eastAsiaTheme="minorEastAsia" w:hAnsi="Times New Roman"/>
          <w:lang w:eastAsia="zh-CN"/>
        </w:rPr>
        <w:t>And the following</w:t>
      </w:r>
      <w:r w:rsidR="00F27F82">
        <w:rPr>
          <w:rFonts w:ascii="Times New Roman" w:eastAsiaTheme="minorEastAsia" w:hAnsi="Times New Roman"/>
          <w:lang w:eastAsia="zh-CN"/>
        </w:rPr>
        <w:t xml:space="preserve"> RAN4 agreement on transmitter intermodulation requirement </w:t>
      </w:r>
      <w:r>
        <w:rPr>
          <w:rFonts w:ascii="Times New Roman" w:eastAsiaTheme="minorEastAsia" w:hAnsi="Times New Roman"/>
          <w:lang w:eastAsia="zh-CN"/>
        </w:rPr>
        <w:t xml:space="preserve">is </w:t>
      </w:r>
      <w:r w:rsidR="00F27F82">
        <w:rPr>
          <w:rFonts w:ascii="Times New Roman" w:eastAsiaTheme="minorEastAsia" w:hAnsi="Times New Roman"/>
          <w:lang w:eastAsia="zh-CN"/>
        </w:rPr>
        <w:t xml:space="preserve">achieved in RAN4#107: </w:t>
      </w:r>
    </w:p>
    <w:tbl>
      <w:tblPr>
        <w:tblStyle w:val="TableGrid"/>
        <w:tblW w:w="0" w:type="auto"/>
        <w:tblLook w:val="04A0" w:firstRow="1" w:lastRow="0" w:firstColumn="1" w:lastColumn="0" w:noHBand="0" w:noVBand="1"/>
      </w:tblPr>
      <w:tblGrid>
        <w:gridCol w:w="9631"/>
      </w:tblGrid>
      <w:tr w:rsidR="00F27F82" w14:paraId="7025B250" w14:textId="77777777" w:rsidTr="00F27F82">
        <w:tc>
          <w:tcPr>
            <w:tcW w:w="9631" w:type="dxa"/>
          </w:tcPr>
          <w:p w14:paraId="64A2C390" w14:textId="4C568E1C" w:rsidR="00F27F82" w:rsidRPr="00FD71A8" w:rsidRDefault="00F27F82" w:rsidP="00F27F82">
            <w:pPr>
              <w:rPr>
                <w:b/>
                <w:bCs/>
                <w:u w:val="single"/>
              </w:rPr>
            </w:pPr>
            <w:r w:rsidRPr="00FD71A8">
              <w:rPr>
                <w:b/>
                <w:bCs/>
                <w:u w:val="single"/>
              </w:rPr>
              <w:t xml:space="preserve">Issue 3-1-5: Tx intermodulation requirement </w:t>
            </w:r>
          </w:p>
          <w:p w14:paraId="53356525" w14:textId="77777777" w:rsidR="00F27F82" w:rsidRPr="007D5C6A" w:rsidRDefault="00F27F82" w:rsidP="00F27F82">
            <w:pPr>
              <w:pStyle w:val="ListParagraph"/>
              <w:numPr>
                <w:ilvl w:val="0"/>
                <w:numId w:val="1"/>
              </w:numPr>
              <w:overflowPunct/>
              <w:autoSpaceDE/>
              <w:autoSpaceDN/>
              <w:adjustRightInd/>
              <w:spacing w:after="120" w:line="259" w:lineRule="auto"/>
              <w:ind w:left="936" w:firstLineChars="0"/>
              <w:textAlignment w:val="auto"/>
              <w:rPr>
                <w:highlight w:val="green"/>
              </w:rPr>
            </w:pPr>
            <w:r>
              <w:t xml:space="preserve">Agreement: </w:t>
            </w:r>
            <w:r w:rsidRPr="007D5C6A">
              <w:rPr>
                <w:highlight w:val="green"/>
              </w:rPr>
              <w:t xml:space="preserve">Existing IMD requirements still applicable for normal DL slots on SBFD capable </w:t>
            </w:r>
            <w:proofErr w:type="spellStart"/>
            <w:r w:rsidRPr="007D5C6A">
              <w:rPr>
                <w:highlight w:val="green"/>
              </w:rPr>
              <w:t>gNBs</w:t>
            </w:r>
            <w:proofErr w:type="spellEnd"/>
          </w:p>
          <w:p w14:paraId="4D1D17C5" w14:textId="44891CF3" w:rsidR="00F27F82" w:rsidRPr="00F27F82" w:rsidRDefault="00F27F82" w:rsidP="00F27F82">
            <w:pPr>
              <w:pStyle w:val="ListParagraph"/>
              <w:numPr>
                <w:ilvl w:val="1"/>
                <w:numId w:val="1"/>
              </w:numPr>
              <w:overflowPunct/>
              <w:autoSpaceDE/>
              <w:autoSpaceDN/>
              <w:adjustRightInd/>
              <w:spacing w:after="120" w:line="259" w:lineRule="auto"/>
              <w:ind w:left="1656" w:firstLineChars="0"/>
              <w:textAlignment w:val="auto"/>
              <w:rPr>
                <w:highlight w:val="green"/>
              </w:rPr>
            </w:pPr>
            <w:r w:rsidRPr="007D5C6A">
              <w:rPr>
                <w:highlight w:val="green"/>
              </w:rPr>
              <w:t xml:space="preserve">FFS whether Tx IMD requirements still applicable during SBFD time slots </w:t>
            </w:r>
          </w:p>
        </w:tc>
      </w:tr>
    </w:tbl>
    <w:p w14:paraId="080D0056" w14:textId="77777777" w:rsidR="00F27F82" w:rsidRDefault="00F27F82" w:rsidP="003F35B1">
      <w:pPr>
        <w:spacing w:after="180"/>
        <w:jc w:val="both"/>
        <w:rPr>
          <w:rFonts w:ascii="Times New Roman" w:eastAsiaTheme="minorEastAsia" w:hAnsi="Times New Roman"/>
          <w:lang w:eastAsia="zh-CN"/>
        </w:rPr>
      </w:pPr>
    </w:p>
    <w:p w14:paraId="0BA9AE8E" w14:textId="009DC5CB" w:rsidR="00C6476D" w:rsidRDefault="00C6476D" w:rsidP="00C6476D">
      <w:pPr>
        <w:spacing w:after="180"/>
        <w:jc w:val="both"/>
        <w:rPr>
          <w:rFonts w:ascii="Times New Roman" w:eastAsiaTheme="minorEastAsia" w:hAnsi="Times New Roman"/>
          <w:lang w:eastAsia="zh-CN"/>
        </w:rPr>
      </w:pPr>
      <w:r w:rsidRPr="003F6D17">
        <w:rPr>
          <w:rFonts w:ascii="Times New Roman" w:eastAsiaTheme="minorEastAsia" w:hAnsi="Times New Roman"/>
          <w:lang w:eastAsia="zh-CN"/>
        </w:rPr>
        <w:t>For transmitter intermodulation and OTA transmitter intermodulation requirements</w:t>
      </w:r>
      <w:r>
        <w:rPr>
          <w:rFonts w:ascii="Times New Roman" w:eastAsiaTheme="minorEastAsia" w:hAnsi="Times New Roman"/>
          <w:lang w:eastAsia="zh-CN"/>
        </w:rPr>
        <w:t xml:space="preserve"> in existing specification</w:t>
      </w:r>
      <w:r w:rsidRPr="003F6D17">
        <w:rPr>
          <w:rFonts w:ascii="Times New Roman" w:eastAsiaTheme="minorEastAsia" w:hAnsi="Times New Roman"/>
          <w:lang w:eastAsia="zh-CN"/>
        </w:rPr>
        <w:t xml:space="preserve">, 30 dB coupling loss is assumed between two co-location </w:t>
      </w:r>
      <w:proofErr w:type="spellStart"/>
      <w:r w:rsidRPr="003F6D17">
        <w:rPr>
          <w:rFonts w:ascii="Times New Roman" w:eastAsiaTheme="minorEastAsia" w:hAnsi="Times New Roman"/>
          <w:lang w:eastAsia="zh-CN"/>
        </w:rPr>
        <w:t>gNBs</w:t>
      </w:r>
      <w:proofErr w:type="spellEnd"/>
      <w:r>
        <w:rPr>
          <w:rFonts w:ascii="Times New Roman" w:eastAsiaTheme="minorEastAsia" w:hAnsi="Times New Roman"/>
          <w:lang w:eastAsia="zh-CN"/>
        </w:rPr>
        <w:t>, which is regarded a very pessimistic assumption</w:t>
      </w:r>
      <w:r w:rsidRPr="003F6D17">
        <w:rPr>
          <w:rFonts w:ascii="Times New Roman" w:eastAsiaTheme="minorEastAsia" w:hAnsi="Times New Roman"/>
          <w:lang w:eastAsia="zh-CN"/>
        </w:rPr>
        <w:t xml:space="preserve">. </w:t>
      </w:r>
      <w:r>
        <w:rPr>
          <w:rFonts w:ascii="Times New Roman" w:eastAsiaTheme="minorEastAsia" w:hAnsi="Times New Roman"/>
          <w:lang w:eastAsia="zh-CN"/>
        </w:rPr>
        <w:t xml:space="preserve">Based on the current SBFD feasibility study, the following agreement is achieved for the range of spatial isolation for adjacent channel inter-sector interference case in R42306004: </w:t>
      </w:r>
    </w:p>
    <w:tbl>
      <w:tblPr>
        <w:tblStyle w:val="TableGrid"/>
        <w:tblW w:w="0" w:type="auto"/>
        <w:tblLook w:val="04A0" w:firstRow="1" w:lastRow="0" w:firstColumn="1" w:lastColumn="0" w:noHBand="0" w:noVBand="1"/>
      </w:tblPr>
      <w:tblGrid>
        <w:gridCol w:w="9631"/>
      </w:tblGrid>
      <w:tr w:rsidR="00C6476D" w14:paraId="5AF8727B" w14:textId="77777777" w:rsidTr="00956D06">
        <w:trPr>
          <w:trHeight w:val="557"/>
        </w:trPr>
        <w:tc>
          <w:tcPr>
            <w:tcW w:w="9631" w:type="dxa"/>
          </w:tcPr>
          <w:p w14:paraId="079A22AE" w14:textId="77777777" w:rsidR="00C6476D" w:rsidRPr="00D50490" w:rsidRDefault="00C6476D" w:rsidP="00FB2E21">
            <w:pPr>
              <w:pStyle w:val="ListParagraph"/>
              <w:numPr>
                <w:ilvl w:val="0"/>
                <w:numId w:val="24"/>
              </w:numPr>
              <w:spacing w:after="60"/>
              <w:ind w:firstLineChars="0" w:hanging="357"/>
              <w:rPr>
                <w:lang w:eastAsia="ja-JP"/>
              </w:rPr>
            </w:pPr>
            <w:r w:rsidRPr="00D50490">
              <w:rPr>
                <w:lang w:eastAsia="ja-JP"/>
              </w:rPr>
              <w:t xml:space="preserve">For the spatial isolation of adjacent-channel inter-sector CLI, the following values have been proposed for </w:t>
            </w:r>
            <w:proofErr w:type="gramStart"/>
            <w:r w:rsidRPr="00D50490">
              <w:rPr>
                <w:lang w:eastAsia="ja-JP"/>
              </w:rPr>
              <w:t>macro BS</w:t>
            </w:r>
            <w:proofErr w:type="gramEnd"/>
            <w:r w:rsidRPr="00D50490">
              <w:rPr>
                <w:lang w:eastAsia="ja-JP"/>
              </w:rPr>
              <w:t xml:space="preserve"> in RAN4:</w:t>
            </w:r>
          </w:p>
          <w:p w14:paraId="3F311D51" w14:textId="77777777" w:rsidR="00C6476D" w:rsidRPr="00D50490" w:rsidRDefault="00C6476D" w:rsidP="00FB2E21">
            <w:pPr>
              <w:pStyle w:val="ListParagraph"/>
              <w:numPr>
                <w:ilvl w:val="1"/>
                <w:numId w:val="24"/>
              </w:numPr>
              <w:spacing w:after="60"/>
              <w:ind w:firstLineChars="0" w:hanging="357"/>
              <w:rPr>
                <w:lang w:eastAsia="ja-JP"/>
              </w:rPr>
            </w:pPr>
            <w:r w:rsidRPr="00D50490">
              <w:rPr>
                <w:lang w:eastAsia="ja-JP"/>
              </w:rPr>
              <w:t>FR1: from (62+</w:t>
            </w:r>
            <w:proofErr w:type="gramStart"/>
            <w:r w:rsidRPr="00D50490">
              <w:rPr>
                <w:lang w:eastAsia="ja-JP"/>
              </w:rPr>
              <w:t>X)dB</w:t>
            </w:r>
            <w:proofErr w:type="gramEnd"/>
            <w:r w:rsidRPr="00D50490">
              <w:rPr>
                <w:lang w:eastAsia="ja-JP"/>
              </w:rPr>
              <w:t xml:space="preserve"> to (93+X)dB with (75+X)dB being typical value.</w:t>
            </w:r>
          </w:p>
          <w:p w14:paraId="5A3E776D" w14:textId="77777777" w:rsidR="00C6476D" w:rsidRPr="00D50490" w:rsidRDefault="00C6476D" w:rsidP="00FB2E21">
            <w:pPr>
              <w:pStyle w:val="ListParagraph"/>
              <w:numPr>
                <w:ilvl w:val="1"/>
                <w:numId w:val="24"/>
              </w:numPr>
              <w:spacing w:after="60"/>
              <w:ind w:firstLineChars="0" w:hanging="357"/>
              <w:rPr>
                <w:lang w:eastAsia="ja-JP"/>
              </w:rPr>
            </w:pPr>
            <w:r w:rsidRPr="00D50490">
              <w:rPr>
                <w:lang w:eastAsia="ja-JP"/>
              </w:rPr>
              <w:t>FR2-1: from (75+</w:t>
            </w:r>
            <w:proofErr w:type="gramStart"/>
            <w:r w:rsidRPr="00D50490">
              <w:rPr>
                <w:lang w:eastAsia="ja-JP"/>
              </w:rPr>
              <w:t>X)dB</w:t>
            </w:r>
            <w:proofErr w:type="gramEnd"/>
            <w:r w:rsidRPr="00D50490">
              <w:rPr>
                <w:lang w:eastAsia="ja-JP"/>
              </w:rPr>
              <w:t xml:space="preserve"> to (98+X)dB with (88+X)dB being typical value.</w:t>
            </w:r>
          </w:p>
          <w:p w14:paraId="297889FC" w14:textId="77777777" w:rsidR="00C6476D" w:rsidRPr="00D50490" w:rsidRDefault="00C6476D" w:rsidP="00FB2E21">
            <w:pPr>
              <w:pStyle w:val="ListParagraph"/>
              <w:numPr>
                <w:ilvl w:val="1"/>
                <w:numId w:val="24"/>
              </w:numPr>
              <w:spacing w:after="60"/>
              <w:ind w:firstLineChars="0" w:hanging="357"/>
              <w:rPr>
                <w:lang w:eastAsia="ja-JP"/>
              </w:rPr>
            </w:pPr>
            <w:r w:rsidRPr="00D50490">
              <w:rPr>
                <w:lang w:eastAsia="ja-JP"/>
              </w:rPr>
              <w:t>For both FR1 and FR2-1: X which can be in the range of [0~25] is added to the inter-sector isolation agreed for co-channel inter-sector interference, because of additional spacing between adjacent-channel antennas.</w:t>
            </w:r>
          </w:p>
          <w:p w14:paraId="105245EB" w14:textId="77777777" w:rsidR="00C6476D" w:rsidRPr="00D50490" w:rsidRDefault="00C6476D" w:rsidP="00FB2E21">
            <w:pPr>
              <w:pStyle w:val="ListParagraph"/>
              <w:numPr>
                <w:ilvl w:val="1"/>
                <w:numId w:val="24"/>
              </w:numPr>
              <w:spacing w:after="60"/>
              <w:ind w:firstLineChars="0" w:hanging="357"/>
              <w:rPr>
                <w:lang w:eastAsia="ja-JP"/>
              </w:rPr>
            </w:pPr>
            <w:r w:rsidRPr="00D50490">
              <w:rPr>
                <w:lang w:eastAsia="ja-JP"/>
              </w:rPr>
              <w:t xml:space="preserve">Note: The additional spatial isolation X can be different between FR1 and FR2-1. </w:t>
            </w:r>
          </w:p>
          <w:p w14:paraId="3F50F2C8" w14:textId="77777777" w:rsidR="00C6476D" w:rsidRPr="00D50490" w:rsidRDefault="00C6476D" w:rsidP="00FB2E21">
            <w:pPr>
              <w:pStyle w:val="ListParagraph"/>
              <w:numPr>
                <w:ilvl w:val="1"/>
                <w:numId w:val="24"/>
              </w:numPr>
              <w:spacing w:after="60"/>
              <w:ind w:firstLineChars="0" w:hanging="357"/>
              <w:rPr>
                <w:lang w:eastAsia="ja-JP"/>
              </w:rPr>
            </w:pPr>
            <w:r w:rsidRPr="00D50490">
              <w:rPr>
                <w:lang w:eastAsia="ja-JP"/>
              </w:rPr>
              <w:t>Note: Companies has proposed that isolating materials between adjacent channel antennas and RF interference cancellation and/or beam nulling can provide additional spatial isolation.</w:t>
            </w:r>
          </w:p>
          <w:p w14:paraId="1F7EB528" w14:textId="77777777" w:rsidR="00C6476D" w:rsidRPr="00F13000" w:rsidRDefault="00C6476D" w:rsidP="00FB2E21">
            <w:pPr>
              <w:pStyle w:val="ListParagraph"/>
              <w:numPr>
                <w:ilvl w:val="1"/>
                <w:numId w:val="24"/>
              </w:numPr>
              <w:spacing w:after="60"/>
              <w:ind w:firstLineChars="0" w:hanging="357"/>
              <w:rPr>
                <w:lang w:eastAsia="ja-JP"/>
              </w:rPr>
            </w:pPr>
            <w:r w:rsidRPr="00D50490">
              <w:rPr>
                <w:lang w:eastAsia="ja-JP"/>
              </w:rPr>
              <w:t xml:space="preserve">Note: There is no consensus on the achievable performance on the value of X, and the feasibility of isolating materials. RAN4 will further evaluate and update to RAN1 if needed. </w:t>
            </w:r>
          </w:p>
        </w:tc>
      </w:tr>
    </w:tbl>
    <w:p w14:paraId="084CC64F" w14:textId="71BCEEDC" w:rsidR="00C6476D" w:rsidRDefault="00C6476D" w:rsidP="00C6476D">
      <w:pPr>
        <w:spacing w:after="180"/>
        <w:jc w:val="both"/>
        <w:rPr>
          <w:rFonts w:ascii="Times New Roman" w:eastAsiaTheme="minorEastAsia" w:hAnsi="Times New Roman"/>
          <w:lang w:eastAsia="zh-CN"/>
        </w:rPr>
      </w:pPr>
    </w:p>
    <w:p w14:paraId="7824510D" w14:textId="3F34C624" w:rsidR="00956D06" w:rsidRDefault="00956D06" w:rsidP="00C6476D">
      <w:pPr>
        <w:spacing w:after="180"/>
        <w:jc w:val="both"/>
        <w:rPr>
          <w:rFonts w:ascii="Times New Roman" w:eastAsiaTheme="minorEastAsia" w:hAnsi="Times New Roman"/>
          <w:lang w:eastAsia="zh-CN"/>
        </w:rPr>
      </w:pPr>
      <w:r>
        <w:rPr>
          <w:rFonts w:ascii="Times New Roman" w:eastAsiaTheme="minorEastAsia" w:hAnsi="Times New Roman"/>
          <w:lang w:eastAsia="zh-CN"/>
        </w:rPr>
        <w:t xml:space="preserve">On the other hand, </w:t>
      </w:r>
      <w:r w:rsidR="0054788C">
        <w:rPr>
          <w:rFonts w:ascii="Times New Roman" w:eastAsiaTheme="minorEastAsia" w:hAnsi="Times New Roman"/>
          <w:lang w:eastAsia="zh-CN"/>
        </w:rPr>
        <w:t xml:space="preserve">considering TX intermodulation is only the requirement for transmitter, we need no necessity to study REFSENS degradation (by presenting the adjacent channel interference) in addition to the unwanted emission requirements (ACLR/OBUE/spurious emission). </w:t>
      </w:r>
    </w:p>
    <w:p w14:paraId="0270D939" w14:textId="25119293" w:rsidR="00C6476D" w:rsidRDefault="00C6476D" w:rsidP="0054788C">
      <w:pPr>
        <w:jc w:val="both"/>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sidR="00FD0751">
        <w:rPr>
          <w:rFonts w:ascii="Times New Roman" w:hAnsi="Times New Roman"/>
          <w:b/>
          <w:bCs/>
          <w:noProof/>
        </w:rPr>
        <w:t>11</w:t>
      </w:r>
      <w:r>
        <w:rPr>
          <w:rFonts w:ascii="Times New Roman" w:hAnsi="Times New Roman"/>
          <w:b/>
          <w:bCs/>
        </w:rPr>
        <w:fldChar w:fldCharType="end"/>
      </w:r>
      <w:r w:rsidRPr="00FC1D70">
        <w:rPr>
          <w:rFonts w:ascii="Times New Roman" w:hAnsi="Times New Roman"/>
          <w:b/>
          <w:bCs/>
        </w:rPr>
        <w:t xml:space="preserve">: </w:t>
      </w:r>
      <w:r w:rsidR="0054788C">
        <w:rPr>
          <w:rFonts w:ascii="Times New Roman" w:hAnsi="Times New Roman"/>
          <w:b/>
          <w:bCs/>
        </w:rPr>
        <w:t>For transmitter intermodulation</w:t>
      </w:r>
      <w:r w:rsidR="007E26E7">
        <w:rPr>
          <w:rFonts w:ascii="Times New Roman" w:hAnsi="Times New Roman"/>
          <w:b/>
          <w:bCs/>
        </w:rPr>
        <w:t>:</w:t>
      </w:r>
    </w:p>
    <w:p w14:paraId="63D10329" w14:textId="53272388" w:rsidR="007E26E7" w:rsidRDefault="007E26E7" w:rsidP="0054788C">
      <w:pPr>
        <w:pStyle w:val="ListParagraph"/>
        <w:numPr>
          <w:ilvl w:val="0"/>
          <w:numId w:val="14"/>
        </w:numPr>
        <w:spacing w:before="60" w:after="60"/>
        <w:ind w:left="1077" w:firstLineChars="0"/>
        <w:jc w:val="both"/>
        <w:rPr>
          <w:b/>
          <w:bCs/>
        </w:rPr>
      </w:pPr>
      <w:r>
        <w:rPr>
          <w:b/>
          <w:bCs/>
        </w:rPr>
        <w:t>The transmitter intermodulation</w:t>
      </w:r>
      <w:r w:rsidRPr="007E26E7">
        <w:rPr>
          <w:b/>
          <w:bCs/>
        </w:rPr>
        <w:t xml:space="preserve"> requirement </w:t>
      </w:r>
      <w:r>
        <w:rPr>
          <w:b/>
          <w:bCs/>
        </w:rPr>
        <w:t xml:space="preserve">shall </w:t>
      </w:r>
      <w:r w:rsidR="00AF2CE2">
        <w:rPr>
          <w:b/>
          <w:bCs/>
        </w:rPr>
        <w:t xml:space="preserve">still </w:t>
      </w:r>
      <w:r>
        <w:rPr>
          <w:b/>
          <w:bCs/>
        </w:rPr>
        <w:t xml:space="preserve">be </w:t>
      </w:r>
      <w:r w:rsidRPr="007E26E7">
        <w:rPr>
          <w:b/>
          <w:bCs/>
        </w:rPr>
        <w:t xml:space="preserve">applicable during SBFD </w:t>
      </w:r>
      <w:r>
        <w:rPr>
          <w:b/>
          <w:bCs/>
        </w:rPr>
        <w:t>symbols:</w:t>
      </w:r>
    </w:p>
    <w:p w14:paraId="487C9E58" w14:textId="1BB4C96B" w:rsidR="0054788C" w:rsidRDefault="007E26E7" w:rsidP="007E26E7">
      <w:pPr>
        <w:pStyle w:val="ListParagraph"/>
        <w:numPr>
          <w:ilvl w:val="1"/>
          <w:numId w:val="14"/>
        </w:numPr>
        <w:spacing w:before="60" w:after="60"/>
        <w:ind w:firstLineChars="0"/>
        <w:jc w:val="both"/>
        <w:rPr>
          <w:b/>
          <w:bCs/>
        </w:rPr>
      </w:pPr>
      <w:r>
        <w:rPr>
          <w:b/>
          <w:bCs/>
        </w:rPr>
        <w:t>Whether or not</w:t>
      </w:r>
      <w:r w:rsidR="00AF2CE2">
        <w:rPr>
          <w:b/>
          <w:bCs/>
        </w:rPr>
        <w:t xml:space="preserve"> RAN4 can</w:t>
      </w:r>
      <w:r>
        <w:rPr>
          <w:b/>
          <w:bCs/>
        </w:rPr>
        <w:t xml:space="preserve"> reuse the interfering signal level with 30dB coupling loss can be further discussed in work item stage. </w:t>
      </w:r>
    </w:p>
    <w:p w14:paraId="43E68144" w14:textId="5CFC19F8" w:rsidR="007E26E7" w:rsidRDefault="007E26E7" w:rsidP="007E26E7">
      <w:pPr>
        <w:pStyle w:val="ListParagraph"/>
        <w:numPr>
          <w:ilvl w:val="0"/>
          <w:numId w:val="14"/>
        </w:numPr>
        <w:spacing w:before="60" w:after="60"/>
        <w:ind w:firstLineChars="0"/>
        <w:jc w:val="both"/>
        <w:rPr>
          <w:b/>
          <w:bCs/>
        </w:rPr>
      </w:pPr>
      <w:r w:rsidRPr="007E26E7">
        <w:rPr>
          <w:b/>
          <w:bCs/>
        </w:rPr>
        <w:lastRenderedPageBreak/>
        <w:t>The transmitter intermodulation level shall not exceed the unwanted emission limits in clauses 6.6.3, 6.6.4 and 6.6.5 in the presence of an NR interfering signal</w:t>
      </w:r>
      <w:r w:rsidR="00E851F7">
        <w:rPr>
          <w:b/>
          <w:bCs/>
        </w:rPr>
        <w:t xml:space="preserve">. </w:t>
      </w:r>
    </w:p>
    <w:p w14:paraId="4E7D2465" w14:textId="2477FD37" w:rsidR="00E851F7" w:rsidRDefault="00E851F7" w:rsidP="00E851F7">
      <w:pPr>
        <w:pStyle w:val="ListParagraph"/>
        <w:numPr>
          <w:ilvl w:val="1"/>
          <w:numId w:val="14"/>
        </w:numPr>
        <w:spacing w:before="60" w:after="60"/>
        <w:ind w:firstLineChars="0"/>
        <w:jc w:val="both"/>
        <w:rPr>
          <w:b/>
          <w:bCs/>
        </w:rPr>
      </w:pPr>
      <w:r>
        <w:rPr>
          <w:b/>
          <w:bCs/>
        </w:rPr>
        <w:t xml:space="preserve">No need to consider receiver degradation for transmitter intermodulation requirement.  </w:t>
      </w:r>
    </w:p>
    <w:p w14:paraId="1887AF31" w14:textId="77777777" w:rsidR="00F27F82" w:rsidRPr="00FD6CEF" w:rsidRDefault="00F27F82" w:rsidP="003F35B1">
      <w:pPr>
        <w:spacing w:after="180"/>
        <w:jc w:val="both"/>
        <w:rPr>
          <w:rFonts w:ascii="Times New Roman" w:eastAsiaTheme="minorEastAsia" w:hAnsi="Times New Roman"/>
          <w:lang w:eastAsia="zh-CN"/>
        </w:rPr>
      </w:pPr>
    </w:p>
    <w:p w14:paraId="0F0A66AD" w14:textId="1327418F" w:rsidR="00614744" w:rsidRPr="00D51E4A" w:rsidRDefault="006C5A8E" w:rsidP="00614744">
      <w:pPr>
        <w:pStyle w:val="Heading1"/>
        <w:tabs>
          <w:tab w:val="num" w:pos="522"/>
        </w:tabs>
        <w:ind w:left="522" w:hanging="522"/>
        <w:rPr>
          <w:lang w:val="en-US" w:eastAsia="zh-CN"/>
        </w:rPr>
      </w:pPr>
      <w:r>
        <w:rPr>
          <w:lang w:val="en-US" w:eastAsia="zh-CN"/>
        </w:rPr>
        <w:t>4</w:t>
      </w:r>
      <w:r w:rsidR="00614744" w:rsidRPr="00D51E4A">
        <w:rPr>
          <w:rFonts w:hint="eastAsia"/>
          <w:lang w:val="en-US" w:eastAsia="zh-CN"/>
        </w:rPr>
        <w:t xml:space="preserve">. </w:t>
      </w:r>
      <w:r w:rsidR="00614744" w:rsidRPr="00D51E4A">
        <w:rPr>
          <w:lang w:val="en-US" w:eastAsia="zh-CN"/>
        </w:rPr>
        <w:t xml:space="preserve">BS </w:t>
      </w:r>
      <w:r w:rsidR="00614744">
        <w:rPr>
          <w:lang w:val="en-US" w:eastAsia="zh-CN"/>
        </w:rPr>
        <w:t xml:space="preserve">RX </w:t>
      </w:r>
      <w:r w:rsidR="00614744" w:rsidRPr="00D51E4A">
        <w:rPr>
          <w:lang w:val="en-US" w:eastAsia="zh-CN"/>
        </w:rPr>
        <w:t>Requirement Impact for SBFD</w:t>
      </w:r>
    </w:p>
    <w:p w14:paraId="1D11A5A2" w14:textId="7B6282E7" w:rsidR="00614744" w:rsidRPr="005872BC" w:rsidRDefault="006C5A8E" w:rsidP="006E57EB">
      <w:pPr>
        <w:pStyle w:val="Heading3"/>
        <w:rPr>
          <w:lang w:val="en-US" w:eastAsia="zh-CN"/>
        </w:rPr>
      </w:pPr>
      <w:r>
        <w:rPr>
          <w:lang w:val="en-US" w:eastAsia="zh-CN"/>
        </w:rPr>
        <w:t>4</w:t>
      </w:r>
      <w:r w:rsidR="00614744" w:rsidRPr="005872BC">
        <w:rPr>
          <w:lang w:val="en-US" w:eastAsia="zh-CN"/>
        </w:rPr>
        <w:t xml:space="preserve">.1 </w:t>
      </w:r>
      <w:bookmarkStart w:id="5" w:name="_Hlk142159628"/>
      <w:r w:rsidR="004456F4">
        <w:rPr>
          <w:lang w:val="en-US" w:eastAsia="zh-CN"/>
        </w:rPr>
        <w:t>R</w:t>
      </w:r>
      <w:r>
        <w:rPr>
          <w:lang w:val="en-US" w:eastAsia="zh-CN"/>
        </w:rPr>
        <w:t>eference sensitivity level</w:t>
      </w:r>
      <w:r w:rsidR="00614744" w:rsidRPr="005872BC">
        <w:rPr>
          <w:lang w:val="en-US" w:eastAsia="zh-CN"/>
        </w:rPr>
        <w:t xml:space="preserve"> </w:t>
      </w:r>
      <w:r w:rsidR="004456F4">
        <w:rPr>
          <w:lang w:val="en-US" w:eastAsia="zh-CN"/>
        </w:rPr>
        <w:t>and OTA sensitivity</w:t>
      </w:r>
      <w:bookmarkEnd w:id="5"/>
    </w:p>
    <w:p w14:paraId="26B9DB11" w14:textId="1254FDFE" w:rsidR="00DF4FAA" w:rsidRDefault="00FF595E" w:rsidP="006E57EB">
      <w:pPr>
        <w:spacing w:after="180"/>
        <w:jc w:val="both"/>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 xml:space="preserve">part from normal UL slot/symbols in which the existing conducted </w:t>
      </w:r>
      <w:r w:rsidR="0063038C">
        <w:rPr>
          <w:rFonts w:ascii="Times New Roman" w:eastAsiaTheme="minorEastAsia" w:hAnsi="Times New Roman"/>
          <w:lang w:val="en-US" w:eastAsia="zh-CN"/>
        </w:rPr>
        <w:t>reference sensitivity</w:t>
      </w:r>
      <w:r>
        <w:rPr>
          <w:rFonts w:ascii="Times New Roman" w:eastAsiaTheme="minorEastAsia" w:hAnsi="Times New Roman"/>
          <w:lang w:val="en-US" w:eastAsia="zh-CN"/>
        </w:rPr>
        <w:t xml:space="preserve"> requirements provided in clause 7.2 and OTA </w:t>
      </w:r>
      <w:r w:rsidR="0063038C">
        <w:rPr>
          <w:rFonts w:ascii="Times New Roman" w:eastAsiaTheme="minorEastAsia" w:hAnsi="Times New Roman"/>
          <w:lang w:val="en-US" w:eastAsia="zh-CN"/>
        </w:rPr>
        <w:t>sensitivity/reference sensitivity level</w:t>
      </w:r>
      <w:r>
        <w:rPr>
          <w:rFonts w:ascii="Times New Roman" w:eastAsiaTheme="minorEastAsia" w:hAnsi="Times New Roman"/>
          <w:lang w:val="en-US" w:eastAsia="zh-CN"/>
        </w:rPr>
        <w:t xml:space="preserve"> requirements provided in clause 10.2</w:t>
      </w:r>
      <w:r w:rsidR="0063038C">
        <w:rPr>
          <w:rFonts w:ascii="Times New Roman" w:eastAsiaTheme="minorEastAsia" w:hAnsi="Times New Roman"/>
          <w:lang w:val="en-US" w:eastAsia="zh-CN"/>
        </w:rPr>
        <w:t xml:space="preserve"> and 10.3</w:t>
      </w:r>
      <w:r>
        <w:rPr>
          <w:rFonts w:ascii="Times New Roman" w:eastAsiaTheme="minorEastAsia" w:hAnsi="Times New Roman"/>
          <w:lang w:val="en-US" w:eastAsia="zh-CN"/>
        </w:rPr>
        <w:t xml:space="preserve"> shall </w:t>
      </w:r>
      <w:r w:rsidR="00DF4FAA">
        <w:rPr>
          <w:rFonts w:ascii="Times New Roman" w:eastAsiaTheme="minorEastAsia" w:hAnsi="Times New Roman"/>
          <w:lang w:val="en-US" w:eastAsia="zh-CN"/>
        </w:rPr>
        <w:t xml:space="preserve">still </w:t>
      </w:r>
      <w:r>
        <w:rPr>
          <w:rFonts w:ascii="Times New Roman" w:eastAsiaTheme="minorEastAsia" w:hAnsi="Times New Roman"/>
          <w:lang w:val="en-US" w:eastAsia="zh-CN"/>
        </w:rPr>
        <w:t xml:space="preserve">apply, RAN4 discussed and agreed that OTA sensitivity within </w:t>
      </w:r>
      <w:r w:rsidR="0063038C">
        <w:rPr>
          <w:rFonts w:ascii="Times New Roman" w:eastAsiaTheme="minorEastAsia" w:hAnsi="Times New Roman"/>
          <w:lang w:val="en-US" w:eastAsia="zh-CN"/>
        </w:rPr>
        <w:t xml:space="preserve">the </w:t>
      </w:r>
      <w:r>
        <w:rPr>
          <w:rFonts w:ascii="Times New Roman" w:eastAsiaTheme="minorEastAsia" w:hAnsi="Times New Roman"/>
          <w:lang w:val="en-US" w:eastAsia="zh-CN"/>
        </w:rPr>
        <w:t>SBFD time slot shall be studied as new requirement for SBFD-capable BS</w:t>
      </w:r>
      <w:r w:rsidR="00B1607C">
        <w:rPr>
          <w:rFonts w:ascii="Times New Roman" w:eastAsiaTheme="minorEastAsia" w:hAnsi="Times New Roman"/>
          <w:lang w:val="en-US" w:eastAsia="zh-CN"/>
        </w:rPr>
        <w:t>, and the detailed agreements are achi</w:t>
      </w:r>
      <w:r w:rsidR="004D286E">
        <w:rPr>
          <w:rFonts w:ascii="Times New Roman" w:eastAsiaTheme="minorEastAsia" w:hAnsi="Times New Roman"/>
          <w:lang w:val="en-US" w:eastAsia="zh-CN"/>
        </w:rPr>
        <w:t>e</w:t>
      </w:r>
      <w:r w:rsidR="00B1607C">
        <w:rPr>
          <w:rFonts w:ascii="Times New Roman" w:eastAsiaTheme="minorEastAsia" w:hAnsi="Times New Roman"/>
          <w:lang w:val="en-US" w:eastAsia="zh-CN"/>
        </w:rPr>
        <w:t>ved as below</w:t>
      </w:r>
      <w:r w:rsidR="004D286E">
        <w:rPr>
          <w:rFonts w:ascii="Times New Roman" w:eastAsiaTheme="minorEastAsia" w:hAnsi="Times New Roman"/>
          <w:lang w:val="en-US" w:eastAsia="zh-CN"/>
        </w:rPr>
        <w:t>:</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3F35B1" w:rsidRPr="004D286E" w14:paraId="69B183A6" w14:textId="77777777" w:rsidTr="004D286E">
        <w:tc>
          <w:tcPr>
            <w:tcW w:w="9631" w:type="dxa"/>
          </w:tcPr>
          <w:p w14:paraId="6F1B105F" w14:textId="2FB4B816" w:rsidR="004D286E" w:rsidRPr="004D286E" w:rsidRDefault="004D286E" w:rsidP="006E57EB">
            <w:pPr>
              <w:pStyle w:val="Heading3"/>
              <w:spacing w:before="0" w:after="60"/>
              <w:outlineLvl w:val="2"/>
              <w:rPr>
                <w:rFonts w:eastAsiaTheme="minorEastAsia" w:cs="Arial"/>
                <w:bCs/>
                <w:i/>
                <w:iCs/>
                <w:sz w:val="18"/>
                <w:szCs w:val="18"/>
                <w:lang w:val="en-US"/>
              </w:rPr>
            </w:pPr>
            <w:r w:rsidRPr="004D286E">
              <w:rPr>
                <w:rFonts w:eastAsiaTheme="minorEastAsia" w:cs="Arial"/>
                <w:bCs/>
                <w:i/>
                <w:iCs/>
                <w:sz w:val="18"/>
                <w:szCs w:val="18"/>
                <w:lang w:val="en-US"/>
              </w:rPr>
              <w:t>&lt;WF [6] achieved in RAN4#106-bis-e&gt;</w:t>
            </w:r>
          </w:p>
          <w:p w14:paraId="329E3386" w14:textId="61A0C10E" w:rsidR="003D576B" w:rsidRPr="004D286E" w:rsidRDefault="003D576B" w:rsidP="006E57EB">
            <w:pPr>
              <w:pStyle w:val="Heading3"/>
              <w:spacing w:before="0" w:after="60"/>
              <w:outlineLvl w:val="2"/>
              <w:rPr>
                <w:rFonts w:cs="Arial"/>
                <w:sz w:val="18"/>
                <w:szCs w:val="18"/>
                <w:lang w:val="en-US"/>
              </w:rPr>
            </w:pPr>
            <w:r w:rsidRPr="004D286E">
              <w:rPr>
                <w:rFonts w:eastAsiaTheme="minorEastAsia" w:cs="Arial"/>
                <w:bCs/>
                <w:sz w:val="18"/>
                <w:szCs w:val="18"/>
                <w:lang w:val="en-US"/>
              </w:rPr>
              <w:t xml:space="preserve">Issue 4-1-1: OTA sensitivity within SBFD time slot  </w:t>
            </w:r>
          </w:p>
          <w:p w14:paraId="7A2B700C" w14:textId="77777777" w:rsidR="003D576B" w:rsidRPr="004D286E" w:rsidRDefault="003D576B" w:rsidP="006E57EB">
            <w:pPr>
              <w:spacing w:after="60"/>
              <w:rPr>
                <w:rFonts w:ascii="Times New Roman" w:hAnsi="Times New Roman"/>
                <w:b/>
                <w:sz w:val="18"/>
                <w:szCs w:val="18"/>
                <w:lang w:val="en-US"/>
              </w:rPr>
            </w:pPr>
            <w:r w:rsidRPr="004D286E">
              <w:rPr>
                <w:rFonts w:ascii="Times New Roman" w:hAnsi="Times New Roman"/>
                <w:b/>
                <w:sz w:val="18"/>
                <w:szCs w:val="18"/>
                <w:lang w:val="en-US"/>
              </w:rPr>
              <w:t>WF:</w:t>
            </w:r>
          </w:p>
          <w:p w14:paraId="6F766A6D" w14:textId="77777777" w:rsidR="003D576B" w:rsidRPr="004D286E" w:rsidRDefault="003D576B" w:rsidP="006E57EB">
            <w:pPr>
              <w:pStyle w:val="ListParagraph"/>
              <w:widowControl w:val="0"/>
              <w:numPr>
                <w:ilvl w:val="0"/>
                <w:numId w:val="35"/>
              </w:numPr>
              <w:overflowPunct/>
              <w:autoSpaceDE/>
              <w:autoSpaceDN/>
              <w:adjustRightInd/>
              <w:spacing w:after="60"/>
              <w:ind w:firstLineChars="0"/>
              <w:jc w:val="both"/>
              <w:textAlignment w:val="auto"/>
              <w:rPr>
                <w:sz w:val="18"/>
                <w:szCs w:val="18"/>
              </w:rPr>
            </w:pPr>
            <w:r w:rsidRPr="004D286E">
              <w:rPr>
                <w:sz w:val="18"/>
                <w:szCs w:val="18"/>
              </w:rPr>
              <w:t>OTA sensitivity can be derived based on the following equation as a starting point:</w:t>
            </w:r>
          </w:p>
          <w:p w14:paraId="2CDDD15C" w14:textId="77777777" w:rsidR="003D576B" w:rsidRPr="004D286E" w:rsidRDefault="001E72D2" w:rsidP="006E57EB">
            <w:pPr>
              <w:spacing w:after="60"/>
              <w:rPr>
                <w:rFonts w:ascii="Times New Roman" w:hAnsi="Times New Roman"/>
                <w:i/>
                <w:color w:val="4472C4" w:themeColor="accent1"/>
                <w:sz w:val="18"/>
                <w:szCs w:val="18"/>
              </w:rPr>
            </w:pPr>
            <m:oMathPara>
              <m:oMath>
                <m:func>
                  <m:funcPr>
                    <m:ctrlPr>
                      <w:rPr>
                        <w:rFonts w:ascii="Cambria Math" w:hAnsi="Cambria Math"/>
                        <w:sz w:val="18"/>
                        <w:szCs w:val="18"/>
                      </w:rPr>
                    </m:ctrlPr>
                  </m:funcPr>
                  <m:fName>
                    <m:sSub>
                      <m:sSubPr>
                        <m:ctrlPr>
                          <w:rPr>
                            <w:rFonts w:ascii="Cambria Math" w:hAnsi="Cambria Math"/>
                            <w:sz w:val="18"/>
                            <w:szCs w:val="18"/>
                          </w:rPr>
                        </m:ctrlPr>
                      </m:sSubPr>
                      <m:e>
                        <m:r>
                          <m:rPr>
                            <m:sty m:val="p"/>
                          </m:rPr>
                          <w:rPr>
                            <w:rFonts w:ascii="Cambria Math" w:hAnsi="Cambria Math"/>
                            <w:sz w:val="18"/>
                            <w:szCs w:val="18"/>
                          </w:rPr>
                          <m:t>P</m:t>
                        </m:r>
                      </m:e>
                      <m:sub>
                        <m:r>
                          <m:rPr>
                            <m:sty m:val="p"/>
                          </m:rPr>
                          <w:rPr>
                            <w:rFonts w:ascii="Cambria Math" w:hAnsi="Cambria Math"/>
                            <w:sz w:val="18"/>
                            <w:szCs w:val="18"/>
                          </w:rPr>
                          <m:t>REFSENS</m:t>
                        </m:r>
                      </m:sub>
                    </m:sSub>
                    <m:d>
                      <m:dPr>
                        <m:ctrlPr>
                          <w:rPr>
                            <w:rFonts w:ascii="Cambria Math" w:hAnsi="Cambria Math"/>
                            <w:sz w:val="18"/>
                            <w:szCs w:val="18"/>
                          </w:rPr>
                        </m:ctrlPr>
                      </m:dPr>
                      <m:e>
                        <m:r>
                          <m:rPr>
                            <m:sty m:val="p"/>
                          </m:rPr>
                          <w:rPr>
                            <w:rFonts w:ascii="Cambria Math" w:hAnsi="Cambria Math"/>
                            <w:sz w:val="18"/>
                            <w:szCs w:val="18"/>
                          </w:rPr>
                          <m:t>dBm</m:t>
                        </m:r>
                      </m:e>
                    </m:d>
                    <m:r>
                      <m:rPr>
                        <m:sty m:val="p"/>
                      </m:rPr>
                      <w:rPr>
                        <w:rFonts w:ascii="Cambria Math" w:hAnsi="Cambria Math"/>
                        <w:sz w:val="18"/>
                        <w:szCs w:val="18"/>
                      </w:rPr>
                      <m:t>=-174dBm+10×</m:t>
                    </m:r>
                  </m:fName>
                  <m:e>
                    <m:r>
                      <m:rPr>
                        <m:sty m:val="p"/>
                      </m:rPr>
                      <w:rPr>
                        <w:rFonts w:ascii="Cambria Math" w:hAnsi="Cambria Math"/>
                        <w:sz w:val="18"/>
                        <w:szCs w:val="18"/>
                      </w:rPr>
                      <m:t>log10</m:t>
                    </m:r>
                  </m:e>
                </m:func>
                <m:r>
                  <m:rPr>
                    <m:sty m:val="p"/>
                  </m:rPr>
                  <w:rPr>
                    <w:rFonts w:ascii="Cambria Math" w:hAnsi="Cambria Math"/>
                    <w:sz w:val="18"/>
                    <w:szCs w:val="18"/>
                  </w:rPr>
                  <m:t>(BW)+</m:t>
                </m:r>
                <m:sSub>
                  <m:sSubPr>
                    <m:ctrlPr>
                      <w:rPr>
                        <w:rFonts w:ascii="Cambria Math" w:hAnsi="Cambria Math"/>
                        <w:sz w:val="18"/>
                        <w:szCs w:val="18"/>
                      </w:rPr>
                    </m:ctrlPr>
                  </m:sSubPr>
                  <m:e>
                    <m:r>
                      <m:rPr>
                        <m:sty m:val="p"/>
                      </m:rPr>
                      <w:rPr>
                        <w:rFonts w:ascii="Cambria Math" w:hAnsi="Cambria Math"/>
                        <w:sz w:val="18"/>
                        <w:szCs w:val="18"/>
                      </w:rPr>
                      <m:t>N</m:t>
                    </m:r>
                  </m:e>
                  <m:sub>
                    <m:r>
                      <m:rPr>
                        <m:sty m:val="p"/>
                      </m:rPr>
                      <w:rPr>
                        <w:rFonts w:ascii="Cambria Math" w:hAnsi="Cambria Math"/>
                        <w:sz w:val="18"/>
                        <w:szCs w:val="18"/>
                      </w:rPr>
                      <m:t>F</m:t>
                    </m:r>
                  </m:sub>
                </m:sSub>
                <m:r>
                  <m:rPr>
                    <m:sty m:val="p"/>
                  </m:rPr>
                  <w:rPr>
                    <w:rFonts w:ascii="Cambria Math" w:hAnsi="Cambria Math"/>
                    <w:sz w:val="18"/>
                    <w:szCs w:val="18"/>
                  </w:rPr>
                  <m:t>+</m:t>
                </m:r>
                <m:sSub>
                  <m:sSubPr>
                    <m:ctrlPr>
                      <w:rPr>
                        <w:rFonts w:ascii="Cambria Math" w:hAnsi="Cambria Math"/>
                        <w:sz w:val="18"/>
                        <w:szCs w:val="18"/>
                      </w:rPr>
                    </m:ctrlPr>
                  </m:sSubPr>
                  <m:e>
                    <m:r>
                      <m:rPr>
                        <m:sty m:val="p"/>
                      </m:rPr>
                      <w:rPr>
                        <w:rFonts w:ascii="Cambria Math" w:hAnsi="Cambria Math"/>
                        <w:sz w:val="18"/>
                        <w:szCs w:val="18"/>
                      </w:rPr>
                      <m:t>I</m:t>
                    </m:r>
                  </m:e>
                  <m:sub>
                    <m:r>
                      <m:rPr>
                        <m:sty m:val="p"/>
                      </m:rPr>
                      <w:rPr>
                        <w:rFonts w:ascii="Cambria Math" w:hAnsi="Cambria Math"/>
                        <w:sz w:val="18"/>
                        <w:szCs w:val="18"/>
                      </w:rPr>
                      <m:t>M</m:t>
                    </m:r>
                  </m:sub>
                </m:sSub>
                <m:r>
                  <m:rPr>
                    <m:sty m:val="p"/>
                  </m:rPr>
                  <w:rPr>
                    <w:rFonts w:ascii="Cambria Math" w:hAnsi="Cambria Math"/>
                    <w:sz w:val="18"/>
                    <w:szCs w:val="18"/>
                  </w:rPr>
                  <m:t>+SNR+[ 1dB desens target]</m:t>
                </m:r>
              </m:oMath>
            </m:oMathPara>
          </w:p>
          <w:p w14:paraId="54B57057" w14:textId="77777777" w:rsidR="003D576B" w:rsidRPr="004D286E" w:rsidRDefault="003D576B" w:rsidP="006E57EB">
            <w:pPr>
              <w:pStyle w:val="ListParagraph"/>
              <w:numPr>
                <w:ilvl w:val="1"/>
                <w:numId w:val="36"/>
              </w:numPr>
              <w:spacing w:after="60"/>
              <w:ind w:firstLineChars="0"/>
              <w:rPr>
                <w:rFonts w:eastAsiaTheme="minorEastAsia"/>
                <w:sz w:val="18"/>
                <w:szCs w:val="18"/>
                <w:lang w:val="en-US"/>
              </w:rPr>
            </w:pPr>
            <w:r w:rsidRPr="004D286E">
              <w:rPr>
                <w:rFonts w:eastAsiaTheme="minorEastAsia"/>
                <w:sz w:val="18"/>
                <w:szCs w:val="18"/>
                <w:lang w:val="en-US"/>
              </w:rPr>
              <w:t>The followings should be discussed further</w:t>
            </w:r>
          </w:p>
          <w:p w14:paraId="4FA3A31B" w14:textId="77777777" w:rsidR="003D576B" w:rsidRPr="004D286E" w:rsidRDefault="003D576B" w:rsidP="006E57EB">
            <w:pPr>
              <w:pStyle w:val="ListParagraph"/>
              <w:numPr>
                <w:ilvl w:val="2"/>
                <w:numId w:val="36"/>
              </w:numPr>
              <w:spacing w:after="60"/>
              <w:ind w:firstLineChars="0"/>
              <w:rPr>
                <w:rFonts w:eastAsiaTheme="minorEastAsia"/>
                <w:sz w:val="18"/>
                <w:szCs w:val="18"/>
              </w:rPr>
            </w:pPr>
            <w:r w:rsidRPr="004D286E">
              <w:rPr>
                <w:rFonts w:eastAsiaTheme="minorEastAsia"/>
                <w:sz w:val="18"/>
                <w:szCs w:val="18"/>
                <w:lang w:val="en-US"/>
              </w:rPr>
              <w:t>The exact value for [</w:t>
            </w:r>
            <m:oMath>
              <m:r>
                <m:rPr>
                  <m:sty m:val="p"/>
                </m:rPr>
                <w:rPr>
                  <w:rFonts w:ascii="Cambria Math" w:hAnsi="Cambria Math"/>
                  <w:sz w:val="18"/>
                  <w:szCs w:val="18"/>
                </w:rPr>
                <m:t>1dB desens target</m:t>
              </m:r>
            </m:oMath>
            <w:r w:rsidRPr="004D286E">
              <w:rPr>
                <w:rFonts w:eastAsiaTheme="minorEastAsia"/>
                <w:sz w:val="18"/>
                <w:szCs w:val="18"/>
              </w:rPr>
              <w:t>]</w:t>
            </w:r>
          </w:p>
          <w:p w14:paraId="53B5130E" w14:textId="77777777" w:rsidR="003D576B" w:rsidRPr="004D286E" w:rsidRDefault="003D576B" w:rsidP="006E57EB">
            <w:pPr>
              <w:pStyle w:val="ListParagraph"/>
              <w:numPr>
                <w:ilvl w:val="2"/>
                <w:numId w:val="36"/>
              </w:numPr>
              <w:spacing w:after="60"/>
              <w:ind w:firstLineChars="0"/>
              <w:rPr>
                <w:rFonts w:eastAsiaTheme="minorEastAsia"/>
                <w:sz w:val="18"/>
                <w:szCs w:val="18"/>
              </w:rPr>
            </w:pPr>
            <w:r w:rsidRPr="004D286E">
              <w:rPr>
                <w:rFonts w:eastAsiaTheme="minorEastAsia"/>
                <w:sz w:val="18"/>
                <w:szCs w:val="18"/>
              </w:rPr>
              <w:t>The declaration of maximum TRP for the requirement of OTA sensitivity within SBFD time slot</w:t>
            </w:r>
          </w:p>
          <w:p w14:paraId="02F54BD2" w14:textId="77777777" w:rsidR="003F35B1" w:rsidRPr="004D286E" w:rsidRDefault="003D576B" w:rsidP="006E57EB">
            <w:pPr>
              <w:pStyle w:val="ListParagraph"/>
              <w:numPr>
                <w:ilvl w:val="2"/>
                <w:numId w:val="36"/>
              </w:numPr>
              <w:spacing w:after="60"/>
              <w:ind w:firstLineChars="0"/>
              <w:rPr>
                <w:rFonts w:eastAsiaTheme="minorEastAsia"/>
                <w:sz w:val="18"/>
                <w:szCs w:val="18"/>
              </w:rPr>
            </w:pPr>
            <w:r w:rsidRPr="004D286E">
              <w:rPr>
                <w:rFonts w:eastAsiaTheme="minorEastAsia"/>
                <w:sz w:val="18"/>
                <w:szCs w:val="18"/>
              </w:rPr>
              <w:t>If OTA sensitivity should be defined considering all of the scenarios including self-interference, inter-site interference and inter-sector interference.</w:t>
            </w:r>
          </w:p>
          <w:p w14:paraId="62DCF463" w14:textId="77777777" w:rsidR="004D286E" w:rsidRPr="004D286E" w:rsidRDefault="004D286E" w:rsidP="006E57EB">
            <w:pPr>
              <w:spacing w:after="60"/>
              <w:rPr>
                <w:rFonts w:eastAsiaTheme="minorEastAsia"/>
                <w:sz w:val="18"/>
                <w:szCs w:val="18"/>
              </w:rPr>
            </w:pPr>
          </w:p>
          <w:p w14:paraId="7E44E741" w14:textId="609D9FD8" w:rsidR="004D286E" w:rsidRPr="004D286E" w:rsidRDefault="004D286E" w:rsidP="006E57EB">
            <w:pPr>
              <w:pStyle w:val="Heading3"/>
              <w:spacing w:before="0" w:after="60"/>
              <w:outlineLvl w:val="2"/>
              <w:rPr>
                <w:rFonts w:eastAsiaTheme="minorEastAsia" w:cs="Arial"/>
                <w:bCs/>
                <w:i/>
                <w:iCs/>
                <w:sz w:val="18"/>
                <w:szCs w:val="18"/>
                <w:lang w:val="en-US"/>
              </w:rPr>
            </w:pPr>
            <w:r w:rsidRPr="004D286E">
              <w:rPr>
                <w:rFonts w:eastAsiaTheme="minorEastAsia" w:cs="Arial"/>
                <w:bCs/>
                <w:i/>
                <w:iCs/>
                <w:sz w:val="18"/>
                <w:szCs w:val="18"/>
                <w:lang w:val="en-US"/>
              </w:rPr>
              <w:t>&lt;WF [7] achieved in RAN4#107&gt;</w:t>
            </w:r>
          </w:p>
          <w:p w14:paraId="0677A1AB" w14:textId="77777777" w:rsidR="004D286E" w:rsidRPr="004D286E" w:rsidRDefault="004D286E" w:rsidP="006E57EB">
            <w:pPr>
              <w:spacing w:after="60"/>
              <w:rPr>
                <w:b/>
                <w:bCs/>
                <w:sz w:val="18"/>
                <w:szCs w:val="18"/>
                <w:u w:val="single"/>
              </w:rPr>
            </w:pPr>
            <w:r w:rsidRPr="004D286E">
              <w:rPr>
                <w:b/>
                <w:bCs/>
                <w:sz w:val="18"/>
                <w:szCs w:val="18"/>
                <w:u w:val="single"/>
              </w:rPr>
              <w:t xml:space="preserve">Issue 3-1-1: Conducted/OTA sensitivity within SBFD time slot  </w:t>
            </w:r>
          </w:p>
          <w:p w14:paraId="3681C356" w14:textId="77777777" w:rsidR="004D286E" w:rsidRPr="004D286E" w:rsidRDefault="004D286E" w:rsidP="006E57EB">
            <w:pPr>
              <w:pStyle w:val="ListParagraph"/>
              <w:numPr>
                <w:ilvl w:val="0"/>
                <w:numId w:val="1"/>
              </w:numPr>
              <w:spacing w:after="60"/>
              <w:ind w:left="936" w:firstLineChars="0"/>
              <w:rPr>
                <w:sz w:val="18"/>
                <w:szCs w:val="18"/>
              </w:rPr>
            </w:pPr>
            <w:r w:rsidRPr="004D286E">
              <w:rPr>
                <w:sz w:val="18"/>
                <w:szCs w:val="18"/>
              </w:rPr>
              <w:t>Agreement:</w:t>
            </w:r>
          </w:p>
          <w:p w14:paraId="2B2F8625" w14:textId="77777777" w:rsidR="004D286E" w:rsidRPr="004D286E" w:rsidRDefault="004D286E" w:rsidP="006E57EB">
            <w:pPr>
              <w:pStyle w:val="ListParagraph"/>
              <w:numPr>
                <w:ilvl w:val="1"/>
                <w:numId w:val="1"/>
              </w:numPr>
              <w:spacing w:after="60"/>
              <w:ind w:left="1656" w:firstLineChars="0"/>
              <w:rPr>
                <w:sz w:val="18"/>
                <w:szCs w:val="18"/>
                <w:highlight w:val="green"/>
              </w:rPr>
            </w:pPr>
            <w:r w:rsidRPr="004D286E">
              <w:rPr>
                <w:sz w:val="18"/>
                <w:szCs w:val="18"/>
                <w:highlight w:val="green"/>
              </w:rPr>
              <w:t xml:space="preserve">New OTA sensitivity requirements in SBFD time slot with self-interference only can be specified </w:t>
            </w:r>
          </w:p>
          <w:p w14:paraId="593A135B" w14:textId="77777777" w:rsidR="004D286E" w:rsidRPr="004D286E" w:rsidRDefault="004D286E" w:rsidP="006E57EB">
            <w:pPr>
              <w:pStyle w:val="ListParagraph"/>
              <w:numPr>
                <w:ilvl w:val="2"/>
                <w:numId w:val="1"/>
              </w:numPr>
              <w:spacing w:after="60"/>
              <w:ind w:left="2376" w:firstLineChars="0"/>
              <w:rPr>
                <w:sz w:val="18"/>
                <w:szCs w:val="18"/>
                <w:highlight w:val="green"/>
              </w:rPr>
            </w:pPr>
            <w:r w:rsidRPr="004D286E">
              <w:rPr>
                <w:sz w:val="18"/>
                <w:szCs w:val="18"/>
                <w:highlight w:val="green"/>
              </w:rPr>
              <w:t xml:space="preserve">Candidate value [0.5 ~1.0] dB degradation </w:t>
            </w:r>
          </w:p>
          <w:p w14:paraId="240562B3" w14:textId="77777777" w:rsidR="004D286E" w:rsidRPr="004D286E" w:rsidRDefault="004D286E" w:rsidP="006E57EB">
            <w:pPr>
              <w:pStyle w:val="ListParagraph"/>
              <w:numPr>
                <w:ilvl w:val="3"/>
                <w:numId w:val="1"/>
              </w:numPr>
              <w:spacing w:after="60"/>
              <w:ind w:left="3096" w:firstLineChars="0"/>
              <w:rPr>
                <w:sz w:val="18"/>
                <w:szCs w:val="18"/>
                <w:highlight w:val="green"/>
              </w:rPr>
            </w:pPr>
            <w:r w:rsidRPr="004D286E">
              <w:rPr>
                <w:sz w:val="18"/>
                <w:szCs w:val="18"/>
                <w:highlight w:val="green"/>
              </w:rPr>
              <w:t xml:space="preserve">Final value will be specified in WI phase. </w:t>
            </w:r>
          </w:p>
          <w:p w14:paraId="7DA8424B" w14:textId="77777777" w:rsidR="004D286E" w:rsidRPr="004D286E" w:rsidRDefault="004D286E" w:rsidP="006E57EB">
            <w:pPr>
              <w:pStyle w:val="ListParagraph"/>
              <w:numPr>
                <w:ilvl w:val="2"/>
                <w:numId w:val="1"/>
              </w:numPr>
              <w:spacing w:after="60"/>
              <w:ind w:left="2376" w:firstLineChars="0"/>
              <w:rPr>
                <w:sz w:val="18"/>
                <w:szCs w:val="18"/>
                <w:highlight w:val="green"/>
              </w:rPr>
            </w:pPr>
            <w:r w:rsidRPr="004D286E">
              <w:rPr>
                <w:sz w:val="18"/>
                <w:szCs w:val="18"/>
                <w:highlight w:val="green"/>
              </w:rPr>
              <w:t xml:space="preserve">FFS how to address the digital IC impact on requirement definitions for the case with separate RRU and BBU in </w:t>
            </w:r>
            <w:proofErr w:type="spellStart"/>
            <w:r w:rsidRPr="004D286E">
              <w:rPr>
                <w:sz w:val="18"/>
                <w:szCs w:val="18"/>
                <w:highlight w:val="green"/>
              </w:rPr>
              <w:t>gNB</w:t>
            </w:r>
            <w:proofErr w:type="spellEnd"/>
          </w:p>
          <w:p w14:paraId="1320BAF8" w14:textId="49F24DE2" w:rsidR="004D286E" w:rsidRPr="004D286E" w:rsidRDefault="004D286E" w:rsidP="006E57EB">
            <w:pPr>
              <w:pStyle w:val="ListParagraph"/>
              <w:numPr>
                <w:ilvl w:val="2"/>
                <w:numId w:val="1"/>
              </w:numPr>
              <w:spacing w:after="60"/>
              <w:ind w:left="2376" w:firstLineChars="0"/>
              <w:rPr>
                <w:sz w:val="18"/>
                <w:szCs w:val="18"/>
                <w:highlight w:val="green"/>
              </w:rPr>
            </w:pPr>
            <w:r w:rsidRPr="004D286E">
              <w:rPr>
                <w:sz w:val="18"/>
                <w:szCs w:val="18"/>
                <w:highlight w:val="green"/>
              </w:rPr>
              <w:t xml:space="preserve">FFS whether the conductive sensitivity requirements needed or not  </w:t>
            </w:r>
          </w:p>
        </w:tc>
      </w:tr>
    </w:tbl>
    <w:p w14:paraId="30B03759" w14:textId="1F81E344" w:rsidR="003F35B1" w:rsidRDefault="003F35B1" w:rsidP="006E57EB">
      <w:pPr>
        <w:rPr>
          <w:highlight w:val="yellow"/>
          <w:lang w:val="en-US"/>
        </w:rPr>
      </w:pPr>
    </w:p>
    <w:p w14:paraId="4DA4F73A" w14:textId="11A96D18" w:rsidR="004D286E" w:rsidRDefault="004D286E" w:rsidP="006E57E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For conducted reference sensitivity level provided in clause 7.2, the required minimum mean power </w:t>
      </w:r>
      <w:r w:rsidRPr="00C6449B">
        <w:t>P</w:t>
      </w:r>
      <w:r w:rsidRPr="00C6449B">
        <w:rPr>
          <w:vertAlign w:val="subscript"/>
        </w:rPr>
        <w:t>REFSENS</w:t>
      </w:r>
      <w:r>
        <w:rPr>
          <w:rFonts w:ascii="Times New Roman" w:eastAsiaTheme="minorEastAsia" w:hAnsi="Times New Roman"/>
          <w:lang w:val="en-US" w:eastAsia="zh-CN"/>
        </w:rPr>
        <w:t xml:space="preserve"> </w:t>
      </w:r>
      <w:r w:rsidRPr="00D01241">
        <w:rPr>
          <w:rFonts w:ascii="Times New Roman" w:eastAsiaTheme="minorEastAsia" w:hAnsi="Times New Roman"/>
          <w:lang w:val="en-US" w:eastAsia="zh-CN"/>
        </w:rPr>
        <w:t>is</w:t>
      </w:r>
      <w:r>
        <w:rPr>
          <w:rFonts w:ascii="Times New Roman" w:eastAsiaTheme="minorEastAsia" w:hAnsi="Times New Roman"/>
          <w:lang w:val="en-US" w:eastAsia="zh-CN"/>
        </w:rPr>
        <w:t xml:space="preserve"> defined </w:t>
      </w:r>
      <w:r w:rsidRPr="00D01241">
        <w:rPr>
          <w:rFonts w:ascii="Times New Roman" w:eastAsiaTheme="minorEastAsia" w:hAnsi="Times New Roman"/>
          <w:lang w:val="en-US" w:eastAsia="zh-CN"/>
        </w:rPr>
        <w:t xml:space="preserve"> at the antenna connector for BS type 1-C or TAB connector for BS type 1-H</w:t>
      </w:r>
      <w:r>
        <w:rPr>
          <w:rFonts w:ascii="Times New Roman" w:eastAsiaTheme="minorEastAsia" w:hAnsi="Times New Roman"/>
          <w:lang w:val="en-US" w:eastAsia="zh-CN"/>
        </w:rPr>
        <w:t xml:space="preserve">, which is separated from TX antenna connector. Accordingly, the requirement is not relevant to the interference </w:t>
      </w:r>
      <w:r w:rsidR="00AF2CE2">
        <w:rPr>
          <w:rFonts w:ascii="Times New Roman" w:eastAsiaTheme="minorEastAsia" w:hAnsi="Times New Roman"/>
          <w:lang w:val="en-US" w:eastAsia="zh-CN"/>
        </w:rPr>
        <w:t xml:space="preserve">level </w:t>
      </w:r>
      <w:r>
        <w:rPr>
          <w:rFonts w:ascii="Times New Roman" w:eastAsiaTheme="minorEastAsia" w:hAnsi="Times New Roman"/>
          <w:lang w:val="en-US" w:eastAsia="zh-CN"/>
        </w:rPr>
        <w:t xml:space="preserve">from TX antenna panel. Therefore, we propose that the existing conducted reference sensitivity level shall be applied for the BS reception in SBFD symbols. </w:t>
      </w:r>
    </w:p>
    <w:p w14:paraId="4CAD5A5D" w14:textId="23D7B10E" w:rsidR="004D286E" w:rsidRDefault="004D286E" w:rsidP="006E57EB">
      <w:pPr>
        <w:jc w:val="both"/>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sidR="00FD0751">
        <w:rPr>
          <w:rFonts w:ascii="Times New Roman" w:hAnsi="Times New Roman"/>
          <w:b/>
          <w:bCs/>
          <w:noProof/>
        </w:rPr>
        <w:t>12</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For conducted reference sensitivity level:</w:t>
      </w:r>
    </w:p>
    <w:p w14:paraId="453C25C8" w14:textId="3B531A38" w:rsidR="006341D5" w:rsidRDefault="004D286E" w:rsidP="006341D5">
      <w:pPr>
        <w:pStyle w:val="ListParagraph"/>
        <w:numPr>
          <w:ilvl w:val="0"/>
          <w:numId w:val="14"/>
        </w:numPr>
        <w:spacing w:after="0"/>
        <w:ind w:left="1077" w:firstLineChars="0" w:hanging="357"/>
        <w:rPr>
          <w:b/>
          <w:bCs/>
        </w:rPr>
      </w:pPr>
      <w:r>
        <w:rPr>
          <w:b/>
          <w:bCs/>
        </w:rPr>
        <w:t>T</w:t>
      </w:r>
      <w:r w:rsidRPr="00B1607C">
        <w:rPr>
          <w:b/>
          <w:bCs/>
        </w:rPr>
        <w:t>he existing requirement</w:t>
      </w:r>
      <w:r>
        <w:rPr>
          <w:b/>
          <w:bCs/>
        </w:rPr>
        <w:t xml:space="preserve"> for conducted reference sensitivity level</w:t>
      </w:r>
      <w:r w:rsidRPr="00B1607C">
        <w:rPr>
          <w:b/>
          <w:bCs/>
        </w:rPr>
        <w:t xml:space="preserve"> shall also be applied to BS in SBFD symbols</w:t>
      </w:r>
      <w:r w:rsidR="00CA6256">
        <w:rPr>
          <w:b/>
          <w:bCs/>
        </w:rPr>
        <w:t xml:space="preserve">, </w:t>
      </w:r>
      <w:proofErr w:type="spellStart"/>
      <w:r w:rsidR="00CA6256">
        <w:rPr>
          <w:b/>
          <w:bCs/>
        </w:rPr>
        <w:t>i.e</w:t>
      </w:r>
      <w:proofErr w:type="spellEnd"/>
      <w:r w:rsidR="00CA6256">
        <w:rPr>
          <w:b/>
          <w:bCs/>
        </w:rPr>
        <w:t>, no degradation allowed</w:t>
      </w:r>
      <w:r w:rsidR="006341D5">
        <w:rPr>
          <w:b/>
          <w:bCs/>
        </w:rPr>
        <w:t xml:space="preserve">. </w:t>
      </w:r>
    </w:p>
    <w:p w14:paraId="31708A03" w14:textId="6CE35AAD" w:rsidR="004D286E" w:rsidRDefault="006341D5" w:rsidP="00AF2CE2">
      <w:pPr>
        <w:pStyle w:val="ListParagraph"/>
        <w:numPr>
          <w:ilvl w:val="0"/>
          <w:numId w:val="14"/>
        </w:numPr>
        <w:spacing w:after="0"/>
        <w:ind w:left="1077" w:firstLineChars="0" w:hanging="357"/>
        <w:rPr>
          <w:b/>
          <w:bCs/>
        </w:rPr>
      </w:pPr>
      <w:r w:rsidRPr="006341D5">
        <w:rPr>
          <w:b/>
          <w:bCs/>
        </w:rPr>
        <w:t xml:space="preserve">Self-interference from TX from transmission in the DL </w:t>
      </w:r>
      <w:proofErr w:type="spellStart"/>
      <w:r w:rsidRPr="006341D5">
        <w:rPr>
          <w:b/>
          <w:bCs/>
        </w:rPr>
        <w:t>subband</w:t>
      </w:r>
      <w:proofErr w:type="spellEnd"/>
      <w:r w:rsidRPr="006341D5">
        <w:rPr>
          <w:b/>
          <w:bCs/>
        </w:rPr>
        <w:t>(s) is not relevant in the conducted testing</w:t>
      </w:r>
      <w:r w:rsidR="004D286E" w:rsidRPr="006341D5">
        <w:rPr>
          <w:b/>
          <w:bCs/>
        </w:rPr>
        <w:t xml:space="preserve">.  </w:t>
      </w:r>
    </w:p>
    <w:p w14:paraId="691A7EAE" w14:textId="2284040E" w:rsidR="00CA6256" w:rsidRPr="006341D5" w:rsidRDefault="00CA6256" w:rsidP="00AF2CE2">
      <w:pPr>
        <w:pStyle w:val="ListParagraph"/>
        <w:numPr>
          <w:ilvl w:val="0"/>
          <w:numId w:val="14"/>
        </w:numPr>
        <w:spacing w:after="0"/>
        <w:ind w:left="1077" w:firstLineChars="0" w:hanging="357"/>
        <w:rPr>
          <w:b/>
          <w:bCs/>
        </w:rPr>
      </w:pPr>
      <w:r>
        <w:rPr>
          <w:b/>
          <w:bCs/>
        </w:rPr>
        <w:t xml:space="preserve">UL </w:t>
      </w:r>
      <w:proofErr w:type="spellStart"/>
      <w:r>
        <w:rPr>
          <w:b/>
          <w:bCs/>
        </w:rPr>
        <w:t>subband</w:t>
      </w:r>
      <w:proofErr w:type="spellEnd"/>
      <w:r>
        <w:rPr>
          <w:b/>
          <w:bCs/>
        </w:rPr>
        <w:t xml:space="preserve"> bandwidth shall be used for BS channel bandwidth in the existing requirement. </w:t>
      </w:r>
    </w:p>
    <w:p w14:paraId="1DBFF96F" w14:textId="37C25107" w:rsidR="00DF4FAA" w:rsidRDefault="00DF4FAA" w:rsidP="006E57EB">
      <w:pPr>
        <w:spacing w:after="180"/>
        <w:jc w:val="both"/>
        <w:rPr>
          <w:rFonts w:ascii="Times New Roman" w:eastAsiaTheme="minorEastAsia" w:hAnsi="Times New Roman"/>
          <w:lang w:eastAsia="zh-CN"/>
        </w:rPr>
      </w:pPr>
    </w:p>
    <w:p w14:paraId="184DC59F" w14:textId="7ADC7774" w:rsidR="00952320" w:rsidRPr="005872BC" w:rsidRDefault="00952320" w:rsidP="006E57EB">
      <w:pPr>
        <w:pStyle w:val="Heading3"/>
        <w:rPr>
          <w:lang w:val="en-US" w:eastAsia="zh-CN"/>
        </w:rPr>
      </w:pPr>
      <w:r>
        <w:rPr>
          <w:lang w:val="en-US" w:eastAsia="zh-CN"/>
        </w:rPr>
        <w:t>4</w:t>
      </w:r>
      <w:r w:rsidRPr="005872BC">
        <w:rPr>
          <w:lang w:val="en-US" w:eastAsia="zh-CN"/>
        </w:rPr>
        <w:t>.</w:t>
      </w:r>
      <w:r>
        <w:rPr>
          <w:lang w:val="en-US" w:eastAsia="zh-CN"/>
        </w:rPr>
        <w:t>2</w:t>
      </w:r>
      <w:r w:rsidRPr="005872BC">
        <w:rPr>
          <w:lang w:val="en-US" w:eastAsia="zh-CN"/>
        </w:rPr>
        <w:t xml:space="preserve"> </w:t>
      </w:r>
      <w:bookmarkStart w:id="6" w:name="_Hlk142159638"/>
      <w:r>
        <w:rPr>
          <w:lang w:val="en-US" w:eastAsia="zh-CN"/>
        </w:rPr>
        <w:t>Dynamic range</w:t>
      </w:r>
      <w:bookmarkEnd w:id="6"/>
      <w:r w:rsidRPr="005872BC">
        <w:rPr>
          <w:lang w:val="en-US" w:eastAsia="zh-CN"/>
        </w:rPr>
        <w:t xml:space="preserve">  </w:t>
      </w:r>
    </w:p>
    <w:p w14:paraId="7AA33528" w14:textId="7342DE8B" w:rsidR="00952320" w:rsidRDefault="00952320" w:rsidP="006E57E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During last RAN4 meeting, the following agreement </w:t>
      </w:r>
      <w:r w:rsidR="005757D6">
        <w:rPr>
          <w:rFonts w:ascii="Times New Roman" w:eastAsiaTheme="minorEastAsia" w:hAnsi="Times New Roman"/>
          <w:lang w:val="en-US" w:eastAsia="zh-CN"/>
        </w:rPr>
        <w:t xml:space="preserve">on dynamic range </w:t>
      </w:r>
      <w:r>
        <w:rPr>
          <w:rFonts w:ascii="Times New Roman" w:eastAsiaTheme="minorEastAsia" w:hAnsi="Times New Roman"/>
          <w:lang w:val="en-US" w:eastAsia="zh-CN"/>
        </w:rPr>
        <w:t>is obtained [</w:t>
      </w:r>
      <w:r w:rsidR="005757D6">
        <w:rPr>
          <w:rFonts w:ascii="Times New Roman" w:eastAsiaTheme="minorEastAsia" w:hAnsi="Times New Roman"/>
          <w:lang w:val="en-US" w:eastAsia="zh-CN"/>
        </w:rPr>
        <w:t>7</w:t>
      </w:r>
      <w:r>
        <w:rPr>
          <w:rFonts w:ascii="Times New Roman" w:eastAsiaTheme="minorEastAsia" w:hAnsi="Times New Roman"/>
          <w:lang w:val="en-US" w:eastAsia="zh-CN"/>
        </w:rPr>
        <w:t xml:space="preserve">]: </w:t>
      </w:r>
    </w:p>
    <w:tbl>
      <w:tblPr>
        <w:tblStyle w:val="TableGrid"/>
        <w:tblW w:w="0" w:type="auto"/>
        <w:tblLook w:val="04A0" w:firstRow="1" w:lastRow="0" w:firstColumn="1" w:lastColumn="0" w:noHBand="0" w:noVBand="1"/>
      </w:tblPr>
      <w:tblGrid>
        <w:gridCol w:w="9631"/>
      </w:tblGrid>
      <w:tr w:rsidR="005757D6" w14:paraId="21EE3026" w14:textId="77777777" w:rsidTr="005757D6">
        <w:tc>
          <w:tcPr>
            <w:tcW w:w="9631" w:type="dxa"/>
          </w:tcPr>
          <w:p w14:paraId="4E52DFE8" w14:textId="77777777" w:rsidR="005757D6" w:rsidRPr="00FD71A8" w:rsidRDefault="005757D6" w:rsidP="00FB2E21">
            <w:pPr>
              <w:spacing w:after="60"/>
              <w:rPr>
                <w:b/>
                <w:bCs/>
                <w:u w:val="single"/>
              </w:rPr>
            </w:pPr>
            <w:r w:rsidRPr="00FD71A8">
              <w:rPr>
                <w:b/>
                <w:bCs/>
                <w:u w:val="single"/>
              </w:rPr>
              <w:t>Issue 3-1-7: Dynamic range</w:t>
            </w:r>
          </w:p>
          <w:p w14:paraId="6A4CDE04" w14:textId="5C64B98C" w:rsidR="005757D6" w:rsidRDefault="005757D6" w:rsidP="00FB2E21">
            <w:pPr>
              <w:spacing w:after="60"/>
              <w:jc w:val="both"/>
              <w:rPr>
                <w:rFonts w:ascii="Times New Roman" w:eastAsiaTheme="minorEastAsia" w:hAnsi="Times New Roman"/>
                <w:lang w:val="en-US" w:eastAsia="zh-CN"/>
              </w:rPr>
            </w:pPr>
            <w:r>
              <w:t xml:space="preserve">Agreement: </w:t>
            </w:r>
            <w:r w:rsidRPr="004971FD">
              <w:rPr>
                <w:highlight w:val="green"/>
              </w:rPr>
              <w:t>FFS whether new requirements needed or not</w:t>
            </w:r>
          </w:p>
        </w:tc>
      </w:tr>
    </w:tbl>
    <w:p w14:paraId="34AB50D6" w14:textId="0C7ACFDD" w:rsidR="00952320" w:rsidRDefault="00952320" w:rsidP="00AF2CE2">
      <w:pPr>
        <w:jc w:val="both"/>
        <w:rPr>
          <w:rFonts w:ascii="Times New Roman" w:eastAsiaTheme="minorEastAsia" w:hAnsi="Times New Roman"/>
          <w:lang w:val="en-US" w:eastAsia="zh-CN"/>
        </w:rPr>
      </w:pPr>
    </w:p>
    <w:p w14:paraId="5E85122C" w14:textId="5464CA7C" w:rsidR="005757D6" w:rsidRDefault="005757D6" w:rsidP="006E57E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lastRenderedPageBreak/>
        <w:t xml:space="preserve">Similar to above proposal for conducted reference sensitivity, </w:t>
      </w:r>
      <w:r w:rsidR="00580E1E">
        <w:rPr>
          <w:rFonts w:ascii="Times New Roman" w:eastAsiaTheme="minorEastAsia" w:hAnsi="Times New Roman"/>
          <w:lang w:val="en-US" w:eastAsia="zh-CN"/>
        </w:rPr>
        <w:t>to have the conducted dynamic range requirement to be tested, the requirement is not relevant to the present interference from TX antenna panel. Therefore, we propose that the existing conducted dynamic range shall be applied for the BS reception in SBFD symbols.</w:t>
      </w:r>
    </w:p>
    <w:p w14:paraId="4C91EBB7" w14:textId="1783A063" w:rsidR="007D1B89" w:rsidRDefault="000646CA" w:rsidP="007D1B89">
      <w:pPr>
        <w:spacing w:after="180"/>
        <w:jc w:val="both"/>
        <w:rPr>
          <w:rFonts w:ascii="Times New Roman" w:eastAsiaTheme="minorEastAsia" w:hAnsi="Times New Roman"/>
          <w:lang w:val="en-US" w:eastAsia="zh-CN"/>
        </w:rPr>
      </w:pPr>
      <w:r>
        <w:rPr>
          <w:rFonts w:ascii="Times New Roman" w:eastAsiaTheme="minorEastAsia" w:hAnsi="Times New Roman"/>
          <w:lang w:eastAsia="zh-CN"/>
        </w:rPr>
        <w:t>On the other hand, for OTA dynamic range</w:t>
      </w:r>
      <w:r w:rsidR="00301B29">
        <w:rPr>
          <w:rFonts w:ascii="Times New Roman" w:eastAsiaTheme="minorEastAsia" w:hAnsi="Times New Roman"/>
          <w:lang w:eastAsia="zh-CN"/>
        </w:rPr>
        <w:t xml:space="preserve"> (provided for BS type 1-O)</w:t>
      </w:r>
      <w:r>
        <w:rPr>
          <w:rFonts w:ascii="Times New Roman" w:eastAsiaTheme="minorEastAsia" w:hAnsi="Times New Roman"/>
          <w:lang w:eastAsia="zh-CN"/>
        </w:rPr>
        <w:t xml:space="preserve">, the self-interference from transmission in the DL </w:t>
      </w:r>
      <w:proofErr w:type="spellStart"/>
      <w:r>
        <w:rPr>
          <w:rFonts w:ascii="Times New Roman" w:eastAsiaTheme="minorEastAsia" w:hAnsi="Times New Roman"/>
          <w:lang w:eastAsia="zh-CN"/>
        </w:rPr>
        <w:t>subband</w:t>
      </w:r>
      <w:proofErr w:type="spellEnd"/>
      <w:r>
        <w:rPr>
          <w:rFonts w:ascii="Times New Roman" w:eastAsiaTheme="minorEastAsia" w:hAnsi="Times New Roman"/>
          <w:lang w:eastAsia="zh-CN"/>
        </w:rPr>
        <w:t xml:space="preserve">(s) shall be taken into account during the OTA conformance test. </w:t>
      </w:r>
      <w:r w:rsidR="007D1B89">
        <w:rPr>
          <w:rFonts w:ascii="Times New Roman" w:eastAsiaTheme="minorEastAsia" w:hAnsi="Times New Roman"/>
          <w:lang w:eastAsia="zh-CN"/>
        </w:rPr>
        <w:t xml:space="preserve">Considering the AWGN interference level is way above the noise figure, which </w:t>
      </w:r>
      <w:r w:rsidR="00AF2CE2">
        <w:rPr>
          <w:rFonts w:ascii="Times New Roman" w:eastAsiaTheme="minorEastAsia" w:hAnsi="Times New Roman"/>
          <w:lang w:eastAsia="zh-CN"/>
        </w:rPr>
        <w:t xml:space="preserve">is </w:t>
      </w:r>
      <w:r w:rsidR="007D1B89">
        <w:rPr>
          <w:rFonts w:ascii="Times New Roman" w:eastAsiaTheme="minorEastAsia" w:hAnsi="Times New Roman"/>
          <w:lang w:eastAsia="zh-CN"/>
        </w:rPr>
        <w:t xml:space="preserve">supposed to have larger impact than self-interference. Therefore, even for OTA dynamic range, we </w:t>
      </w:r>
      <w:r w:rsidR="007D1B89">
        <w:rPr>
          <w:rFonts w:ascii="Times New Roman" w:eastAsiaTheme="minorEastAsia" w:hAnsi="Times New Roman"/>
          <w:lang w:val="en-US" w:eastAsia="zh-CN"/>
        </w:rPr>
        <w:t>propose that the existing OTA dynamic range shall be applied for the BS reception in SBFD symbols.</w:t>
      </w:r>
    </w:p>
    <w:p w14:paraId="06275319" w14:textId="13A3518C" w:rsidR="007D1B89" w:rsidRDefault="007D1B89" w:rsidP="007D1B89">
      <w:pPr>
        <w:jc w:val="both"/>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sidR="00FD0751">
        <w:rPr>
          <w:rFonts w:ascii="Times New Roman" w:hAnsi="Times New Roman"/>
          <w:b/>
          <w:bCs/>
          <w:noProof/>
        </w:rPr>
        <w:t>13</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For dynamic range:</w:t>
      </w:r>
    </w:p>
    <w:p w14:paraId="2DABA373" w14:textId="7B3292C0" w:rsidR="007D1B89" w:rsidRDefault="006341D5" w:rsidP="006341D5">
      <w:pPr>
        <w:pStyle w:val="ListParagraph"/>
        <w:numPr>
          <w:ilvl w:val="0"/>
          <w:numId w:val="14"/>
        </w:numPr>
        <w:spacing w:after="0"/>
        <w:ind w:left="1077" w:firstLineChars="0" w:hanging="357"/>
        <w:rPr>
          <w:b/>
          <w:bCs/>
        </w:rPr>
      </w:pPr>
      <w:r>
        <w:rPr>
          <w:b/>
          <w:bCs/>
        </w:rPr>
        <w:t xml:space="preserve">Conducted dynamic range: </w:t>
      </w:r>
      <w:r w:rsidR="007D1B89">
        <w:rPr>
          <w:b/>
          <w:bCs/>
        </w:rPr>
        <w:t>T</w:t>
      </w:r>
      <w:r w:rsidR="007D1B89" w:rsidRPr="00B1607C">
        <w:rPr>
          <w:b/>
          <w:bCs/>
        </w:rPr>
        <w:t>he existing requirement</w:t>
      </w:r>
      <w:r w:rsidR="007D1B89">
        <w:rPr>
          <w:b/>
          <w:bCs/>
        </w:rPr>
        <w:t xml:space="preserve">s </w:t>
      </w:r>
      <w:r w:rsidR="007D1B89" w:rsidRPr="00B1607C">
        <w:rPr>
          <w:b/>
          <w:bCs/>
        </w:rPr>
        <w:t>shall also be applied to BS in SBFD symbols</w:t>
      </w:r>
      <w:r>
        <w:rPr>
          <w:b/>
          <w:bCs/>
        </w:rPr>
        <w:t>, and s</w:t>
      </w:r>
      <w:r w:rsidRPr="006341D5">
        <w:rPr>
          <w:b/>
          <w:bCs/>
        </w:rPr>
        <w:t xml:space="preserve">elf-interference from TX from transmission in the DL </w:t>
      </w:r>
      <w:proofErr w:type="spellStart"/>
      <w:r w:rsidRPr="006341D5">
        <w:rPr>
          <w:b/>
          <w:bCs/>
        </w:rPr>
        <w:t>subband</w:t>
      </w:r>
      <w:proofErr w:type="spellEnd"/>
      <w:r w:rsidRPr="006341D5">
        <w:rPr>
          <w:b/>
          <w:bCs/>
        </w:rPr>
        <w:t>(s) is not relevant in the conducted testing.</w:t>
      </w:r>
    </w:p>
    <w:p w14:paraId="462F9EC9" w14:textId="3A0B3539" w:rsidR="006341D5" w:rsidRPr="00B1607C" w:rsidRDefault="006341D5" w:rsidP="007D1B89">
      <w:pPr>
        <w:pStyle w:val="ListParagraph"/>
        <w:numPr>
          <w:ilvl w:val="0"/>
          <w:numId w:val="14"/>
        </w:numPr>
        <w:ind w:firstLineChars="0"/>
        <w:rPr>
          <w:b/>
          <w:bCs/>
        </w:rPr>
      </w:pPr>
      <w:r>
        <w:rPr>
          <w:b/>
          <w:bCs/>
        </w:rPr>
        <w:t>OTA dynamic range: T</w:t>
      </w:r>
      <w:r w:rsidRPr="00B1607C">
        <w:rPr>
          <w:b/>
          <w:bCs/>
        </w:rPr>
        <w:t>he existing requirement</w:t>
      </w:r>
      <w:r>
        <w:rPr>
          <w:b/>
          <w:bCs/>
        </w:rPr>
        <w:t xml:space="preserve">s </w:t>
      </w:r>
      <w:r w:rsidRPr="00B1607C">
        <w:rPr>
          <w:b/>
          <w:bCs/>
        </w:rPr>
        <w:t>shall also be applied to BS in SBFD symbols</w:t>
      </w:r>
      <w:r>
        <w:rPr>
          <w:b/>
          <w:bCs/>
        </w:rPr>
        <w:t xml:space="preserve"> and the self-interference impact can be ignored</w:t>
      </w:r>
      <w:r w:rsidRPr="00B1607C">
        <w:rPr>
          <w:b/>
          <w:bCs/>
        </w:rPr>
        <w:t>.</w:t>
      </w:r>
    </w:p>
    <w:p w14:paraId="2CAA438D" w14:textId="77777777" w:rsidR="007D1B89" w:rsidRDefault="007D1B89" w:rsidP="007D1B89">
      <w:pPr>
        <w:spacing w:after="180"/>
        <w:jc w:val="both"/>
        <w:rPr>
          <w:rFonts w:ascii="Times New Roman" w:eastAsiaTheme="minorEastAsia" w:hAnsi="Times New Roman"/>
          <w:lang w:eastAsia="zh-CN"/>
        </w:rPr>
      </w:pPr>
    </w:p>
    <w:p w14:paraId="54F68FCA" w14:textId="04591FD5" w:rsidR="00952320" w:rsidRPr="005872BC" w:rsidRDefault="00952320" w:rsidP="006E57EB">
      <w:pPr>
        <w:pStyle w:val="Heading3"/>
        <w:rPr>
          <w:lang w:val="en-US" w:eastAsia="zh-CN"/>
        </w:rPr>
      </w:pPr>
      <w:r>
        <w:rPr>
          <w:lang w:val="en-US" w:eastAsia="zh-CN"/>
        </w:rPr>
        <w:t>4</w:t>
      </w:r>
      <w:r w:rsidRPr="005872BC">
        <w:rPr>
          <w:lang w:val="en-US" w:eastAsia="zh-CN"/>
        </w:rPr>
        <w:t>.</w:t>
      </w:r>
      <w:r>
        <w:rPr>
          <w:lang w:val="en-US" w:eastAsia="zh-CN"/>
        </w:rPr>
        <w:t>3</w:t>
      </w:r>
      <w:r w:rsidRPr="005872BC">
        <w:rPr>
          <w:lang w:val="en-US" w:eastAsia="zh-CN"/>
        </w:rPr>
        <w:t xml:space="preserve"> </w:t>
      </w:r>
      <w:bookmarkStart w:id="7" w:name="_Hlk142159650"/>
      <w:r>
        <w:rPr>
          <w:lang w:val="en-US" w:eastAsia="zh-CN"/>
        </w:rPr>
        <w:t>In-band selectivity and blocking</w:t>
      </w:r>
      <w:bookmarkEnd w:id="7"/>
      <w:r w:rsidRPr="005872BC">
        <w:rPr>
          <w:lang w:val="en-US" w:eastAsia="zh-CN"/>
        </w:rPr>
        <w:t xml:space="preserve">  </w:t>
      </w:r>
    </w:p>
    <w:p w14:paraId="3497CE17" w14:textId="77777777" w:rsidR="008B1DF0" w:rsidRDefault="00CA5A48" w:rsidP="006E57E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For ACS</w:t>
      </w:r>
      <w:r w:rsidR="006341D5">
        <w:rPr>
          <w:rFonts w:ascii="Times New Roman" w:eastAsiaTheme="minorEastAsia" w:hAnsi="Times New Roman"/>
          <w:lang w:val="en-US" w:eastAsia="zh-CN"/>
        </w:rPr>
        <w:t xml:space="preserve"> requirement with conducted testing</w:t>
      </w:r>
      <w:r>
        <w:rPr>
          <w:rFonts w:ascii="Times New Roman" w:eastAsiaTheme="minorEastAsia" w:hAnsi="Times New Roman"/>
          <w:lang w:val="en-US" w:eastAsia="zh-CN"/>
        </w:rPr>
        <w:t xml:space="preserve">, </w:t>
      </w:r>
      <w:r w:rsidR="001E170A">
        <w:rPr>
          <w:rFonts w:ascii="Times New Roman" w:eastAsiaTheme="minorEastAsia" w:hAnsi="Times New Roman"/>
          <w:lang w:val="en-US" w:eastAsia="zh-CN"/>
        </w:rPr>
        <w:t>similar as conducted reference sensitivity</w:t>
      </w:r>
      <w:r w:rsidR="006341D5">
        <w:rPr>
          <w:rFonts w:ascii="Times New Roman" w:eastAsiaTheme="minorEastAsia" w:hAnsi="Times New Roman"/>
          <w:lang w:val="en-US" w:eastAsia="zh-CN"/>
        </w:rPr>
        <w:t xml:space="preserve">, the </w:t>
      </w:r>
      <w:r w:rsidR="00DF50AF" w:rsidRPr="00DF50AF">
        <w:rPr>
          <w:rFonts w:ascii="Times New Roman" w:eastAsiaTheme="minorEastAsia" w:hAnsi="Times New Roman"/>
          <w:lang w:val="en-US" w:eastAsia="zh-CN"/>
        </w:rPr>
        <w:t xml:space="preserve">self-interference from TX from transmission in the DL </w:t>
      </w:r>
      <w:proofErr w:type="spellStart"/>
      <w:r w:rsidR="00DF50AF" w:rsidRPr="00DF50AF">
        <w:rPr>
          <w:rFonts w:ascii="Times New Roman" w:eastAsiaTheme="minorEastAsia" w:hAnsi="Times New Roman"/>
          <w:lang w:val="en-US" w:eastAsia="zh-CN"/>
        </w:rPr>
        <w:t>subband</w:t>
      </w:r>
      <w:proofErr w:type="spellEnd"/>
      <w:r w:rsidR="00DF50AF" w:rsidRPr="00DF50AF">
        <w:rPr>
          <w:rFonts w:ascii="Times New Roman" w:eastAsiaTheme="minorEastAsia" w:hAnsi="Times New Roman"/>
          <w:lang w:val="en-US" w:eastAsia="zh-CN"/>
        </w:rPr>
        <w:t>(s) is not relevant in the conducted testing</w:t>
      </w:r>
      <w:r w:rsidR="00DF50AF">
        <w:rPr>
          <w:rFonts w:ascii="Times New Roman" w:eastAsiaTheme="minorEastAsia" w:hAnsi="Times New Roman"/>
          <w:lang w:val="en-US" w:eastAsia="zh-CN"/>
        </w:rPr>
        <w:t xml:space="preserve">. </w:t>
      </w:r>
      <w:r w:rsidR="008B1DF0">
        <w:rPr>
          <w:rFonts w:ascii="Times New Roman" w:eastAsiaTheme="minorEastAsia" w:hAnsi="Times New Roman"/>
          <w:lang w:val="en-US" w:eastAsia="zh-CN"/>
        </w:rPr>
        <w:t>To derive the</w:t>
      </w:r>
      <w:r w:rsidR="00DF50AF">
        <w:rPr>
          <w:rFonts w:ascii="Times New Roman" w:eastAsiaTheme="minorEastAsia" w:hAnsi="Times New Roman"/>
          <w:lang w:val="en-US" w:eastAsia="zh-CN"/>
        </w:rPr>
        <w:t xml:space="preserve"> OTA ACS requirement, </w:t>
      </w:r>
      <w:r w:rsidR="008B1DF0">
        <w:rPr>
          <w:rFonts w:ascii="Times New Roman" w:eastAsiaTheme="minorEastAsia" w:hAnsi="Times New Roman"/>
          <w:lang w:val="en-US" w:eastAsia="zh-CN"/>
        </w:rPr>
        <w:t xml:space="preserve">taking FR1 as example, RAN4 use the following ways: </w:t>
      </w:r>
    </w:p>
    <w:p w14:paraId="0F00EE3C" w14:textId="77777777" w:rsidR="008B1DF0" w:rsidRPr="0089005F" w:rsidRDefault="008B1DF0" w:rsidP="008B1DF0">
      <w:pPr>
        <w:pStyle w:val="EQ"/>
        <w:jc w:val="center"/>
      </w:pPr>
      <w:r w:rsidRPr="0089005F">
        <w:rPr>
          <w:rFonts w:hint="eastAsia"/>
        </w:rPr>
        <w:t xml:space="preserve">Wanted signal </w:t>
      </w:r>
      <w:r w:rsidRPr="0089005F">
        <w:t>power</w:t>
      </w:r>
      <w:r w:rsidRPr="0089005F">
        <w:rPr>
          <w:rFonts w:hint="eastAsia"/>
        </w:rPr>
        <w:t xml:space="preserve"> level</w:t>
      </w:r>
      <w:r w:rsidRPr="0089005F">
        <w:rPr>
          <w:lang w:val="en-US" w:eastAsia="zh-CN"/>
        </w:rPr>
        <w:t> </w:t>
      </w:r>
      <w:r w:rsidRPr="0089005F">
        <w:t>=</w:t>
      </w:r>
      <w:r w:rsidRPr="0089005F">
        <w:rPr>
          <w:lang w:val="en-US" w:eastAsia="zh-CN"/>
        </w:rPr>
        <w:t> </w:t>
      </w:r>
      <w:r w:rsidRPr="0089005F">
        <w:rPr>
          <w:lang w:eastAsia="zh-CN"/>
        </w:rPr>
        <w:t>REFSENS</w:t>
      </w:r>
      <w:r w:rsidRPr="0089005F">
        <w:rPr>
          <w:lang w:val="en-US" w:eastAsia="zh-CN"/>
        </w:rPr>
        <w:t> </w:t>
      </w:r>
      <w:r w:rsidRPr="0089005F">
        <w:rPr>
          <w:lang w:eastAsia="zh-CN"/>
        </w:rPr>
        <w:t>+</w:t>
      </w:r>
      <w:r w:rsidRPr="0089005F">
        <w:rPr>
          <w:lang w:val="en-US" w:eastAsia="zh-CN"/>
        </w:rPr>
        <w:t> </w:t>
      </w:r>
      <w:r w:rsidRPr="0089005F">
        <w:rPr>
          <w:lang w:eastAsia="zh-CN"/>
        </w:rPr>
        <w:t>6</w:t>
      </w:r>
      <w:r w:rsidRPr="0089005F">
        <w:rPr>
          <w:lang w:val="en-US" w:eastAsia="zh-CN"/>
        </w:rPr>
        <w:t> </w:t>
      </w:r>
      <w:r w:rsidRPr="0089005F">
        <w:rPr>
          <w:lang w:eastAsia="zh-CN"/>
        </w:rPr>
        <w:t>dB</w:t>
      </w:r>
    </w:p>
    <w:p w14:paraId="31C03B81" w14:textId="3AC2C998" w:rsidR="008B1DF0" w:rsidRPr="0089005F" w:rsidRDefault="008B1DF0" w:rsidP="008B1DF0">
      <w:pPr>
        <w:pStyle w:val="EQ"/>
        <w:jc w:val="center"/>
      </w:pPr>
      <w:r w:rsidRPr="0089005F">
        <w:t>I</w:t>
      </w:r>
      <w:r w:rsidRPr="0089005F">
        <w:rPr>
          <w:rFonts w:hint="eastAsia"/>
        </w:rPr>
        <w:t xml:space="preserve">nterfering signal </w:t>
      </w:r>
      <w:r w:rsidRPr="0089005F">
        <w:t>power</w:t>
      </w:r>
      <w:r w:rsidRPr="0089005F">
        <w:rPr>
          <w:rFonts w:hint="eastAsia"/>
        </w:rPr>
        <w:t xml:space="preserve"> level</w:t>
      </w:r>
      <w:r w:rsidRPr="0089005F">
        <w:rPr>
          <w:lang w:val="en-US" w:eastAsia="zh-CN"/>
        </w:rPr>
        <w:t> </w:t>
      </w:r>
      <w:r w:rsidRPr="0089005F">
        <w:t>=</w:t>
      </w:r>
      <w:r w:rsidRPr="0089005F">
        <w:rPr>
          <w:lang w:val="en-US" w:eastAsia="zh-CN"/>
        </w:rPr>
        <w:t> </w:t>
      </w:r>
      <w:r w:rsidRPr="0089005F">
        <w:rPr>
          <w:lang w:eastAsia="ja-JP"/>
        </w:rPr>
        <w:t>BS noise floor</w:t>
      </w:r>
      <w:r w:rsidRPr="0089005F">
        <w:rPr>
          <w:lang w:val="en-US" w:eastAsia="zh-CN"/>
        </w:rPr>
        <w:t> </w:t>
      </w:r>
      <w:r w:rsidRPr="0089005F">
        <w:rPr>
          <w:lang w:eastAsia="ja-JP"/>
        </w:rPr>
        <w:t>+</w:t>
      </w:r>
      <w:r w:rsidRPr="0089005F">
        <w:rPr>
          <w:lang w:val="en-US" w:eastAsia="zh-CN"/>
        </w:rPr>
        <w:t> </w:t>
      </w:r>
      <w:r w:rsidRPr="0089005F">
        <w:rPr>
          <w:lang w:eastAsia="ja-JP"/>
        </w:rPr>
        <w:t>ACS</w:t>
      </w:r>
      <w:r w:rsidRPr="0089005F">
        <w:rPr>
          <w:lang w:val="en-US" w:eastAsia="zh-CN"/>
        </w:rPr>
        <w:t> </w:t>
      </w:r>
      <w:r w:rsidRPr="0089005F">
        <w:rPr>
          <w:lang w:eastAsia="ja-JP"/>
        </w:rPr>
        <w:t>+</w:t>
      </w:r>
      <w:r w:rsidRPr="0089005F">
        <w:rPr>
          <w:lang w:val="en-US" w:eastAsia="zh-CN"/>
        </w:rPr>
        <w:t> </w:t>
      </w:r>
      <w:r w:rsidRPr="0089005F">
        <w:rPr>
          <w:lang w:eastAsia="ja-JP"/>
        </w:rPr>
        <w:t>4.7dB</w:t>
      </w:r>
      <w:r w:rsidRPr="0089005F">
        <w:rPr>
          <w:lang w:val="en-US" w:eastAsia="zh-CN"/>
        </w:rPr>
        <w:t> </w:t>
      </w:r>
      <w:r w:rsidRPr="0089005F">
        <w:rPr>
          <w:rFonts w:hint="eastAsia"/>
        </w:rPr>
        <w:t>=</w:t>
      </w:r>
      <w:r w:rsidRPr="0089005F">
        <w:rPr>
          <w:lang w:val="en-US" w:eastAsia="zh-CN"/>
        </w:rPr>
        <w:t> </w:t>
      </w:r>
      <w:r w:rsidRPr="0089005F">
        <w:noBreakHyphen/>
      </w:r>
      <w:r w:rsidRPr="0089005F">
        <w:rPr>
          <w:rFonts w:hint="eastAsia"/>
        </w:rPr>
        <w:t>174</w:t>
      </w:r>
      <w:r w:rsidRPr="0089005F">
        <w:rPr>
          <w:lang w:val="en-US" w:eastAsia="zh-CN"/>
        </w:rPr>
        <w:t> </w:t>
      </w:r>
      <w:r w:rsidRPr="0089005F">
        <w:rPr>
          <w:rFonts w:hint="eastAsia"/>
        </w:rPr>
        <w:t>dBm/Hz+10*log</w:t>
      </w:r>
      <w:r w:rsidRPr="0089005F">
        <w:rPr>
          <w:rFonts w:hint="eastAsia"/>
          <w:vertAlign w:val="subscript"/>
        </w:rPr>
        <w:t>10</w:t>
      </w:r>
      <w:r w:rsidRPr="0089005F">
        <w:rPr>
          <w:rFonts w:hint="eastAsia"/>
        </w:rPr>
        <w:t>(BW)</w:t>
      </w:r>
      <w:r w:rsidRPr="0089005F">
        <w:rPr>
          <w:lang w:val="en-US" w:eastAsia="zh-CN"/>
        </w:rPr>
        <w:t> </w:t>
      </w:r>
      <w:r w:rsidRPr="0089005F">
        <w:rPr>
          <w:rFonts w:hint="eastAsia"/>
        </w:rPr>
        <w:t>+</w:t>
      </w:r>
      <w:r w:rsidRPr="0089005F">
        <w:rPr>
          <w:lang w:val="en-US" w:eastAsia="zh-CN"/>
        </w:rPr>
        <w:t> </w:t>
      </w:r>
      <w:r w:rsidRPr="0089005F">
        <w:rPr>
          <w:rFonts w:hint="eastAsia"/>
        </w:rPr>
        <w:t>NF</w:t>
      </w:r>
      <w:r w:rsidRPr="0089005F">
        <w:rPr>
          <w:lang w:val="en-US" w:eastAsia="zh-CN"/>
        </w:rPr>
        <w:t> </w:t>
      </w:r>
      <w:r w:rsidRPr="0089005F">
        <w:rPr>
          <w:rFonts w:hint="eastAsia"/>
        </w:rPr>
        <w:t>+</w:t>
      </w:r>
      <w:r w:rsidRPr="0089005F">
        <w:rPr>
          <w:lang w:val="en-US" w:eastAsia="zh-CN"/>
        </w:rPr>
        <w:t> </w:t>
      </w:r>
      <w:r w:rsidRPr="0089005F">
        <w:t>A</w:t>
      </w:r>
      <w:r w:rsidRPr="0089005F">
        <w:rPr>
          <w:rFonts w:hint="eastAsia"/>
        </w:rPr>
        <w:t>CS</w:t>
      </w:r>
      <w:r w:rsidRPr="0089005F">
        <w:rPr>
          <w:lang w:val="en-US" w:eastAsia="zh-CN"/>
        </w:rPr>
        <w:t> </w:t>
      </w:r>
      <w:r w:rsidRPr="0089005F">
        <w:t>+</w:t>
      </w:r>
      <w:r w:rsidRPr="0089005F">
        <w:rPr>
          <w:lang w:val="en-US" w:eastAsia="zh-CN"/>
        </w:rPr>
        <w:t> </w:t>
      </w:r>
      <w:r w:rsidRPr="0089005F">
        <w:t>4.7</w:t>
      </w:r>
      <w:r w:rsidRPr="0089005F">
        <w:rPr>
          <w:lang w:val="en-US" w:eastAsia="zh-CN"/>
        </w:rPr>
        <w:t> </w:t>
      </w:r>
      <w:r w:rsidRPr="0089005F">
        <w:t>dB</w:t>
      </w:r>
    </w:p>
    <w:p w14:paraId="11F72E66" w14:textId="14D4B461" w:rsidR="00952320" w:rsidRDefault="008B1DF0" w:rsidP="006E57E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As we concluded for OTA reference sensitivity, the </w:t>
      </w:r>
      <w:r w:rsidR="00813872">
        <w:rPr>
          <w:rFonts w:ascii="Times New Roman" w:eastAsiaTheme="minorEastAsia" w:hAnsi="Times New Roman"/>
          <w:lang w:val="en-US" w:eastAsia="zh-CN"/>
        </w:rPr>
        <w:t>sensitivity level can be degraded due to the presence of self-interference. Therefore, to guarantee the same level of ACS, the BS noise floor shall also consider the same level of degradation</w:t>
      </w:r>
      <w:r>
        <w:rPr>
          <w:rFonts w:ascii="Times New Roman" w:eastAsiaTheme="minorEastAsia" w:hAnsi="Times New Roman"/>
          <w:lang w:val="en-US" w:eastAsia="zh-CN"/>
        </w:rPr>
        <w:t xml:space="preserve"> </w:t>
      </w:r>
      <w:r w:rsidR="00813872">
        <w:rPr>
          <w:rFonts w:ascii="Times New Roman" w:eastAsiaTheme="minorEastAsia" w:hAnsi="Times New Roman"/>
          <w:lang w:val="en-US" w:eastAsia="zh-CN"/>
        </w:rPr>
        <w:t>as sensitivity</w:t>
      </w:r>
      <w:r w:rsidR="004E4CF8">
        <w:rPr>
          <w:rFonts w:ascii="Times New Roman" w:eastAsiaTheme="minorEastAsia" w:hAnsi="Times New Roman"/>
          <w:lang w:val="en-US" w:eastAsia="zh-CN"/>
        </w:rPr>
        <w:t xml:space="preserve"> as below</w:t>
      </w:r>
      <w:r w:rsidR="00813872">
        <w:rPr>
          <w:rFonts w:ascii="Times New Roman" w:eastAsiaTheme="minorEastAsia" w:hAnsi="Times New Roman"/>
          <w:lang w:val="en-US" w:eastAsia="zh-CN"/>
        </w:rPr>
        <w:t xml:space="preserve">. </w:t>
      </w:r>
    </w:p>
    <w:p w14:paraId="2D92ACE6" w14:textId="701175D7" w:rsidR="004E4CF8" w:rsidRPr="0089005F" w:rsidRDefault="004E4CF8" w:rsidP="004E4CF8">
      <w:pPr>
        <w:pStyle w:val="EQ"/>
        <w:jc w:val="center"/>
      </w:pPr>
      <w:r w:rsidRPr="0089005F">
        <w:rPr>
          <w:rFonts w:hint="eastAsia"/>
        </w:rPr>
        <w:t xml:space="preserve">Wanted signal </w:t>
      </w:r>
      <w:r w:rsidRPr="0089005F">
        <w:t>power</w:t>
      </w:r>
      <w:r w:rsidRPr="0089005F">
        <w:rPr>
          <w:rFonts w:hint="eastAsia"/>
        </w:rPr>
        <w:t xml:space="preserve"> level</w:t>
      </w:r>
      <w:r w:rsidRPr="0089005F">
        <w:rPr>
          <w:lang w:val="en-US" w:eastAsia="zh-CN"/>
        </w:rPr>
        <w:t> </w:t>
      </w:r>
      <w:r w:rsidRPr="004E4CF8">
        <w:rPr>
          <w:color w:val="0070C0"/>
          <w:lang w:val="en-US" w:eastAsia="zh-CN"/>
        </w:rPr>
        <w:t>(SBFD)</w:t>
      </w:r>
      <w:r>
        <w:rPr>
          <w:lang w:val="en-US" w:eastAsia="zh-CN"/>
        </w:rPr>
        <w:t xml:space="preserve"> </w:t>
      </w:r>
      <w:r w:rsidRPr="0089005F">
        <w:t>=</w:t>
      </w:r>
      <w:r w:rsidRPr="0089005F">
        <w:rPr>
          <w:lang w:val="en-US" w:eastAsia="zh-CN"/>
        </w:rPr>
        <w:t> </w:t>
      </w:r>
      <w:r w:rsidRPr="0089005F">
        <w:rPr>
          <w:lang w:eastAsia="zh-CN"/>
        </w:rPr>
        <w:t>REFSENS</w:t>
      </w:r>
      <w:r>
        <w:rPr>
          <w:lang w:eastAsia="zh-CN"/>
        </w:rPr>
        <w:t xml:space="preserve"> </w:t>
      </w:r>
      <w:r w:rsidRPr="004E4CF8">
        <w:rPr>
          <w:color w:val="0070C0"/>
          <w:lang w:eastAsia="zh-CN"/>
        </w:rPr>
        <w:t>+ [0.5 ~1.0] dB degradation</w:t>
      </w:r>
      <w:r w:rsidRPr="0089005F">
        <w:rPr>
          <w:lang w:val="en-US" w:eastAsia="zh-CN"/>
        </w:rPr>
        <w:t> </w:t>
      </w:r>
      <w:r w:rsidRPr="0089005F">
        <w:rPr>
          <w:lang w:eastAsia="zh-CN"/>
        </w:rPr>
        <w:t>+</w:t>
      </w:r>
      <w:r w:rsidRPr="0089005F">
        <w:rPr>
          <w:lang w:val="en-US" w:eastAsia="zh-CN"/>
        </w:rPr>
        <w:t> </w:t>
      </w:r>
      <w:r w:rsidRPr="0089005F">
        <w:rPr>
          <w:lang w:eastAsia="zh-CN"/>
        </w:rPr>
        <w:t>6</w:t>
      </w:r>
      <w:r w:rsidRPr="0089005F">
        <w:rPr>
          <w:lang w:val="en-US" w:eastAsia="zh-CN"/>
        </w:rPr>
        <w:t> </w:t>
      </w:r>
      <w:r w:rsidRPr="0089005F">
        <w:rPr>
          <w:lang w:eastAsia="zh-CN"/>
        </w:rPr>
        <w:t>dB</w:t>
      </w:r>
    </w:p>
    <w:p w14:paraId="6EFFB005" w14:textId="3DEE9C42" w:rsidR="004E4CF8" w:rsidRPr="0089005F" w:rsidRDefault="004E4CF8" w:rsidP="004E4CF8">
      <w:pPr>
        <w:pStyle w:val="EQ"/>
        <w:jc w:val="center"/>
      </w:pPr>
      <w:r w:rsidRPr="0089005F">
        <w:t>I</w:t>
      </w:r>
      <w:r w:rsidRPr="0089005F">
        <w:rPr>
          <w:rFonts w:hint="eastAsia"/>
        </w:rPr>
        <w:t xml:space="preserve">nterfering signal </w:t>
      </w:r>
      <w:r w:rsidRPr="0089005F">
        <w:t>power</w:t>
      </w:r>
      <w:r w:rsidRPr="0089005F">
        <w:rPr>
          <w:rFonts w:hint="eastAsia"/>
        </w:rPr>
        <w:t xml:space="preserve"> level</w:t>
      </w:r>
      <w:r>
        <w:t xml:space="preserve"> </w:t>
      </w:r>
      <w:r w:rsidRPr="004E4CF8">
        <w:rPr>
          <w:color w:val="0070C0"/>
        </w:rPr>
        <w:t>(SBFD)</w:t>
      </w:r>
      <w:r w:rsidRPr="0089005F">
        <w:rPr>
          <w:lang w:val="en-US" w:eastAsia="zh-CN"/>
        </w:rPr>
        <w:t> </w:t>
      </w:r>
      <w:r w:rsidRPr="0089005F">
        <w:t>=</w:t>
      </w:r>
      <w:r w:rsidRPr="0089005F">
        <w:rPr>
          <w:lang w:val="en-US" w:eastAsia="zh-CN"/>
        </w:rPr>
        <w:t> </w:t>
      </w:r>
      <w:r w:rsidRPr="0089005F">
        <w:rPr>
          <w:lang w:eastAsia="ja-JP"/>
        </w:rPr>
        <w:t>BS noise floor</w:t>
      </w:r>
      <w:r w:rsidRPr="0089005F">
        <w:rPr>
          <w:lang w:val="en-US" w:eastAsia="zh-CN"/>
        </w:rPr>
        <w:t> </w:t>
      </w:r>
      <w:r w:rsidRPr="004E4CF8">
        <w:rPr>
          <w:color w:val="0070C0"/>
          <w:lang w:eastAsia="zh-CN"/>
        </w:rPr>
        <w:t>+ [0.5 ~1.0] dB degradation</w:t>
      </w:r>
      <w:r w:rsidRPr="0089005F">
        <w:rPr>
          <w:lang w:eastAsia="ja-JP"/>
        </w:rPr>
        <w:t xml:space="preserve"> +</w:t>
      </w:r>
      <w:r w:rsidRPr="0089005F">
        <w:rPr>
          <w:lang w:val="en-US" w:eastAsia="zh-CN"/>
        </w:rPr>
        <w:t> </w:t>
      </w:r>
      <w:r w:rsidRPr="0089005F">
        <w:rPr>
          <w:lang w:eastAsia="ja-JP"/>
        </w:rPr>
        <w:t>ACS</w:t>
      </w:r>
      <w:r w:rsidRPr="0089005F">
        <w:rPr>
          <w:lang w:val="en-US" w:eastAsia="zh-CN"/>
        </w:rPr>
        <w:t> </w:t>
      </w:r>
      <w:r w:rsidRPr="0089005F">
        <w:rPr>
          <w:lang w:eastAsia="ja-JP"/>
        </w:rPr>
        <w:t>+</w:t>
      </w:r>
      <w:r w:rsidRPr="0089005F">
        <w:rPr>
          <w:lang w:val="en-US" w:eastAsia="zh-CN"/>
        </w:rPr>
        <w:t> </w:t>
      </w:r>
      <w:r w:rsidRPr="0089005F">
        <w:rPr>
          <w:lang w:eastAsia="ja-JP"/>
        </w:rPr>
        <w:t>4.7dB</w:t>
      </w:r>
      <w:r w:rsidRPr="0089005F">
        <w:rPr>
          <w:lang w:val="en-US" w:eastAsia="zh-CN"/>
        </w:rPr>
        <w:t> </w:t>
      </w:r>
      <w:r w:rsidRPr="0089005F">
        <w:rPr>
          <w:rFonts w:hint="eastAsia"/>
        </w:rPr>
        <w:t>=</w:t>
      </w:r>
      <w:r w:rsidRPr="0089005F">
        <w:rPr>
          <w:lang w:val="en-US" w:eastAsia="zh-CN"/>
        </w:rPr>
        <w:t> </w:t>
      </w:r>
      <w:r w:rsidRPr="0089005F">
        <w:noBreakHyphen/>
      </w:r>
      <w:r w:rsidRPr="0089005F">
        <w:rPr>
          <w:rFonts w:hint="eastAsia"/>
        </w:rPr>
        <w:t>174</w:t>
      </w:r>
      <w:r w:rsidRPr="0089005F">
        <w:rPr>
          <w:lang w:val="en-US" w:eastAsia="zh-CN"/>
        </w:rPr>
        <w:t> </w:t>
      </w:r>
      <w:r w:rsidRPr="0089005F">
        <w:rPr>
          <w:rFonts w:hint="eastAsia"/>
        </w:rPr>
        <w:t>dBm/Hz+10*log</w:t>
      </w:r>
      <w:r w:rsidRPr="0089005F">
        <w:rPr>
          <w:rFonts w:hint="eastAsia"/>
          <w:vertAlign w:val="subscript"/>
        </w:rPr>
        <w:t>10</w:t>
      </w:r>
      <w:r w:rsidRPr="0089005F">
        <w:rPr>
          <w:rFonts w:hint="eastAsia"/>
        </w:rPr>
        <w:t>(BW)</w:t>
      </w:r>
      <w:r w:rsidRPr="0089005F">
        <w:rPr>
          <w:lang w:val="en-US" w:eastAsia="zh-CN"/>
        </w:rPr>
        <w:t> </w:t>
      </w:r>
      <w:r w:rsidRPr="0089005F">
        <w:rPr>
          <w:rFonts w:hint="eastAsia"/>
        </w:rPr>
        <w:t>+</w:t>
      </w:r>
      <w:r w:rsidRPr="0089005F">
        <w:rPr>
          <w:lang w:val="en-US" w:eastAsia="zh-CN"/>
        </w:rPr>
        <w:t> </w:t>
      </w:r>
      <w:r w:rsidRPr="0089005F">
        <w:rPr>
          <w:rFonts w:hint="eastAsia"/>
        </w:rPr>
        <w:t>NF</w:t>
      </w:r>
      <w:r w:rsidRPr="0089005F">
        <w:rPr>
          <w:lang w:val="en-US" w:eastAsia="zh-CN"/>
        </w:rPr>
        <w:t> </w:t>
      </w:r>
      <w:r w:rsidRPr="004E4CF8">
        <w:rPr>
          <w:color w:val="0070C0"/>
          <w:lang w:eastAsia="zh-CN"/>
        </w:rPr>
        <w:t>+ [0.5 ~1.0] dB degradation</w:t>
      </w:r>
      <w:r w:rsidRPr="0089005F">
        <w:rPr>
          <w:rFonts w:hint="eastAsia"/>
        </w:rPr>
        <w:t xml:space="preserve"> +</w:t>
      </w:r>
      <w:r w:rsidRPr="0089005F">
        <w:rPr>
          <w:lang w:val="en-US" w:eastAsia="zh-CN"/>
        </w:rPr>
        <w:t> </w:t>
      </w:r>
      <w:r w:rsidRPr="0089005F">
        <w:t>A</w:t>
      </w:r>
      <w:r w:rsidRPr="0089005F">
        <w:rPr>
          <w:rFonts w:hint="eastAsia"/>
        </w:rPr>
        <w:t>CS</w:t>
      </w:r>
      <w:r w:rsidRPr="0089005F">
        <w:rPr>
          <w:lang w:val="en-US" w:eastAsia="zh-CN"/>
        </w:rPr>
        <w:t> </w:t>
      </w:r>
      <w:r w:rsidRPr="0089005F">
        <w:t>+</w:t>
      </w:r>
      <w:r w:rsidRPr="0089005F">
        <w:rPr>
          <w:lang w:val="en-US" w:eastAsia="zh-CN"/>
        </w:rPr>
        <w:t> </w:t>
      </w:r>
      <w:r w:rsidRPr="0089005F">
        <w:t>4.7</w:t>
      </w:r>
      <w:r w:rsidRPr="0089005F">
        <w:rPr>
          <w:lang w:val="en-US" w:eastAsia="zh-CN"/>
        </w:rPr>
        <w:t> </w:t>
      </w:r>
      <w:r w:rsidRPr="0089005F">
        <w:t>dB</w:t>
      </w:r>
    </w:p>
    <w:p w14:paraId="44526725" w14:textId="6268FBBB" w:rsidR="00813872" w:rsidRDefault="00813872" w:rsidP="006E57E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For the required ACS value, as RAN4 agreed, it should be determined based on the conclusion from co-existence study. </w:t>
      </w:r>
    </w:p>
    <w:p w14:paraId="261040CA" w14:textId="64091A36" w:rsidR="00813872" w:rsidRDefault="00813872" w:rsidP="00813872">
      <w:pPr>
        <w:jc w:val="both"/>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sidR="00FD0751">
        <w:rPr>
          <w:rFonts w:ascii="Times New Roman" w:hAnsi="Times New Roman"/>
          <w:b/>
          <w:bCs/>
          <w:noProof/>
        </w:rPr>
        <w:t>14</w:t>
      </w:r>
      <w:r>
        <w:rPr>
          <w:rFonts w:ascii="Times New Roman" w:hAnsi="Times New Roman"/>
          <w:b/>
          <w:bCs/>
        </w:rPr>
        <w:fldChar w:fldCharType="end"/>
      </w:r>
      <w:r w:rsidRPr="00FC1D70">
        <w:rPr>
          <w:rFonts w:ascii="Times New Roman" w:hAnsi="Times New Roman"/>
          <w:b/>
          <w:bCs/>
        </w:rPr>
        <w:t xml:space="preserve">: </w:t>
      </w:r>
      <w:r>
        <w:rPr>
          <w:b/>
          <w:bCs/>
        </w:rPr>
        <w:t>ACS requirement shall be determined by RAN4 co-existence study, and for the definition of ACS requirement:</w:t>
      </w:r>
    </w:p>
    <w:p w14:paraId="58925362" w14:textId="623F78BF" w:rsidR="00813872" w:rsidRDefault="00813872" w:rsidP="00813872">
      <w:pPr>
        <w:pStyle w:val="ListParagraph"/>
        <w:numPr>
          <w:ilvl w:val="0"/>
          <w:numId w:val="14"/>
        </w:numPr>
        <w:spacing w:after="0"/>
        <w:ind w:left="1077" w:firstLineChars="0" w:hanging="357"/>
        <w:rPr>
          <w:b/>
          <w:bCs/>
        </w:rPr>
      </w:pPr>
      <w:r>
        <w:rPr>
          <w:b/>
          <w:bCs/>
        </w:rPr>
        <w:t>Conducted ACS: S</w:t>
      </w:r>
      <w:r w:rsidRPr="006341D5">
        <w:rPr>
          <w:b/>
          <w:bCs/>
        </w:rPr>
        <w:t xml:space="preserve">elf-interference from TX from transmission in the DL </w:t>
      </w:r>
      <w:proofErr w:type="spellStart"/>
      <w:r w:rsidRPr="006341D5">
        <w:rPr>
          <w:b/>
          <w:bCs/>
        </w:rPr>
        <w:t>subband</w:t>
      </w:r>
      <w:proofErr w:type="spellEnd"/>
      <w:r w:rsidRPr="006341D5">
        <w:rPr>
          <w:b/>
          <w:bCs/>
        </w:rPr>
        <w:t>(s) is not relevant in the conducted testing.</w:t>
      </w:r>
    </w:p>
    <w:p w14:paraId="0095B3D1" w14:textId="381B1036" w:rsidR="00813872" w:rsidRPr="00B1607C" w:rsidRDefault="00813872" w:rsidP="00813872">
      <w:pPr>
        <w:pStyle w:val="ListParagraph"/>
        <w:numPr>
          <w:ilvl w:val="0"/>
          <w:numId w:val="14"/>
        </w:numPr>
        <w:ind w:firstLineChars="0"/>
        <w:rPr>
          <w:b/>
          <w:bCs/>
        </w:rPr>
      </w:pPr>
      <w:r>
        <w:rPr>
          <w:b/>
          <w:bCs/>
        </w:rPr>
        <w:t>OTA ACS:</w:t>
      </w:r>
      <w:r w:rsidR="00747516">
        <w:rPr>
          <w:b/>
          <w:bCs/>
        </w:rPr>
        <w:t xml:space="preserve"> The OTA sensitivity degradation shall be taken into account to determine the level of wanted signal and interference signal mean power</w:t>
      </w:r>
      <w:r w:rsidRPr="00B1607C">
        <w:rPr>
          <w:b/>
          <w:bCs/>
        </w:rPr>
        <w:t>.</w:t>
      </w:r>
    </w:p>
    <w:p w14:paraId="3C7D9D3A" w14:textId="72587FF1" w:rsidR="00952320" w:rsidRPr="00813872" w:rsidRDefault="00E660DE" w:rsidP="006E57EB">
      <w:pPr>
        <w:spacing w:after="180"/>
        <w:jc w:val="both"/>
        <w:rPr>
          <w:rFonts w:ascii="Times New Roman" w:eastAsiaTheme="minorEastAsia" w:hAnsi="Times New Roman"/>
          <w:lang w:eastAsia="zh-CN"/>
        </w:rPr>
      </w:pPr>
      <w:r>
        <w:rPr>
          <w:rFonts w:ascii="Times New Roman" w:eastAsiaTheme="minorEastAsia" w:hAnsi="Times New Roman"/>
          <w:lang w:eastAsia="zh-CN"/>
        </w:rPr>
        <w:t xml:space="preserve">For the </w:t>
      </w:r>
      <w:r w:rsidR="004E4CF8">
        <w:rPr>
          <w:rFonts w:ascii="Times New Roman" w:eastAsiaTheme="minorEastAsia" w:hAnsi="Times New Roman"/>
          <w:lang w:eastAsia="zh-CN"/>
        </w:rPr>
        <w:t xml:space="preserve">in-band blocking (with an NR signal for general blocking and an NR signal with one resource block for narrowband blocking), the definition shall be similar to the above ACS </w:t>
      </w:r>
      <w:r w:rsidR="00E8662D">
        <w:rPr>
          <w:rFonts w:ascii="Times New Roman" w:eastAsiaTheme="minorEastAsia" w:hAnsi="Times New Roman" w:hint="eastAsia"/>
          <w:lang w:eastAsia="zh-CN"/>
        </w:rPr>
        <w:t>cou</w:t>
      </w:r>
      <w:r w:rsidR="00E8662D">
        <w:rPr>
          <w:rFonts w:ascii="Times New Roman" w:eastAsiaTheme="minorEastAsia" w:hAnsi="Times New Roman"/>
          <w:lang w:eastAsia="zh-CN"/>
        </w:rPr>
        <w:t>nterpart</w:t>
      </w:r>
      <w:r w:rsidR="004E4CF8">
        <w:rPr>
          <w:rFonts w:ascii="Times New Roman" w:eastAsiaTheme="minorEastAsia" w:hAnsi="Times New Roman"/>
          <w:lang w:eastAsia="zh-CN"/>
        </w:rPr>
        <w:t xml:space="preserve">, i.e., </w:t>
      </w:r>
    </w:p>
    <w:p w14:paraId="1D7FBB41" w14:textId="3C35535C" w:rsidR="004E4CF8" w:rsidRDefault="004E4CF8" w:rsidP="004E4CF8">
      <w:pPr>
        <w:jc w:val="both"/>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sidR="00FD0751">
        <w:rPr>
          <w:rFonts w:ascii="Times New Roman" w:hAnsi="Times New Roman"/>
          <w:b/>
          <w:bCs/>
          <w:noProof/>
        </w:rPr>
        <w:t>15</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 xml:space="preserve">For </w:t>
      </w:r>
      <w:r>
        <w:rPr>
          <w:b/>
          <w:bCs/>
        </w:rPr>
        <w:t>in-band blocking requirement:</w:t>
      </w:r>
    </w:p>
    <w:p w14:paraId="483F5DB1" w14:textId="03B9D1FD" w:rsidR="004E4CF8" w:rsidRDefault="004E4CF8" w:rsidP="004E4CF8">
      <w:pPr>
        <w:pStyle w:val="ListParagraph"/>
        <w:numPr>
          <w:ilvl w:val="0"/>
          <w:numId w:val="14"/>
        </w:numPr>
        <w:spacing w:after="0"/>
        <w:ind w:left="1077" w:firstLineChars="0" w:hanging="357"/>
        <w:rPr>
          <w:b/>
          <w:bCs/>
        </w:rPr>
      </w:pPr>
      <w:r>
        <w:rPr>
          <w:b/>
          <w:bCs/>
        </w:rPr>
        <w:t>Conducted in-band blocking: S</w:t>
      </w:r>
      <w:r w:rsidRPr="006341D5">
        <w:rPr>
          <w:b/>
          <w:bCs/>
        </w:rPr>
        <w:t xml:space="preserve">elf-interference from TX from transmission in the DL </w:t>
      </w:r>
      <w:proofErr w:type="spellStart"/>
      <w:r w:rsidRPr="006341D5">
        <w:rPr>
          <w:b/>
          <w:bCs/>
        </w:rPr>
        <w:t>subband</w:t>
      </w:r>
      <w:proofErr w:type="spellEnd"/>
      <w:r w:rsidRPr="006341D5">
        <w:rPr>
          <w:b/>
          <w:bCs/>
        </w:rPr>
        <w:t>(s) is not relevant in the conducted testing.</w:t>
      </w:r>
    </w:p>
    <w:p w14:paraId="41FA282A" w14:textId="7B933382" w:rsidR="004E4CF8" w:rsidRPr="00B1607C" w:rsidRDefault="004E4CF8" w:rsidP="004E4CF8">
      <w:pPr>
        <w:pStyle w:val="ListParagraph"/>
        <w:numPr>
          <w:ilvl w:val="0"/>
          <w:numId w:val="14"/>
        </w:numPr>
        <w:ind w:firstLineChars="0"/>
        <w:rPr>
          <w:b/>
          <w:bCs/>
        </w:rPr>
      </w:pPr>
      <w:r>
        <w:rPr>
          <w:b/>
          <w:bCs/>
        </w:rPr>
        <w:t>OTA in-band blocking: The OTA sensitivity degradation shall be taken into account to determine the level of wanted signal and interference signal mean power</w:t>
      </w:r>
      <w:r w:rsidRPr="00B1607C">
        <w:rPr>
          <w:b/>
          <w:bCs/>
        </w:rPr>
        <w:t>.</w:t>
      </w:r>
    </w:p>
    <w:p w14:paraId="00C65D51" w14:textId="46F61CBE" w:rsidR="00952320" w:rsidRDefault="001E51F6" w:rsidP="006E57EB">
      <w:pPr>
        <w:spacing w:after="180"/>
        <w:jc w:val="both"/>
        <w:rPr>
          <w:rFonts w:ascii="Times New Roman" w:eastAsiaTheme="minorEastAsia" w:hAnsi="Times New Roman"/>
          <w:lang w:eastAsia="zh-CN"/>
        </w:rPr>
      </w:pPr>
      <w:r>
        <w:rPr>
          <w:rFonts w:ascii="Times New Roman" w:eastAsiaTheme="minorEastAsia" w:hAnsi="Times New Roman"/>
          <w:lang w:eastAsia="zh-CN"/>
        </w:rPr>
        <w:t xml:space="preserve">Furthermore, as analysed in R4-2309179, we agree that </w:t>
      </w:r>
      <w:bookmarkStart w:id="8" w:name="_Hlk142130557"/>
      <w:r w:rsidRPr="001E51F6">
        <w:rPr>
          <w:rFonts w:ascii="Times New Roman" w:eastAsiaTheme="minorEastAsia" w:hAnsi="Times New Roman"/>
          <w:lang w:eastAsia="zh-CN"/>
        </w:rPr>
        <w:t>th</w:t>
      </w:r>
      <w:r>
        <w:rPr>
          <w:rFonts w:ascii="Times New Roman" w:eastAsiaTheme="minorEastAsia" w:hAnsi="Times New Roman"/>
          <w:lang w:eastAsia="zh-CN"/>
        </w:rPr>
        <w:t>e</w:t>
      </w:r>
      <w:r w:rsidRPr="001E51F6">
        <w:rPr>
          <w:rFonts w:ascii="Times New Roman" w:eastAsiaTheme="minorEastAsia" w:hAnsi="Times New Roman"/>
          <w:lang w:eastAsia="zh-CN"/>
        </w:rPr>
        <w:t xml:space="preserve"> requirement</w:t>
      </w:r>
      <w:r>
        <w:rPr>
          <w:rFonts w:ascii="Times New Roman" w:eastAsiaTheme="minorEastAsia" w:hAnsi="Times New Roman"/>
          <w:lang w:eastAsia="zh-CN"/>
        </w:rPr>
        <w:t>s</w:t>
      </w:r>
      <w:r w:rsidR="00AF2C63">
        <w:rPr>
          <w:rFonts w:ascii="Times New Roman" w:eastAsiaTheme="minorEastAsia" w:hAnsi="Times New Roman"/>
          <w:lang w:eastAsia="zh-CN"/>
        </w:rPr>
        <w:t xml:space="preserve"> </w:t>
      </w:r>
      <w:r w:rsidR="00AF2C63" w:rsidRPr="001E51F6">
        <w:rPr>
          <w:rFonts w:ascii="Times New Roman" w:eastAsiaTheme="minorEastAsia" w:hAnsi="Times New Roman"/>
          <w:lang w:eastAsia="zh-CN"/>
        </w:rPr>
        <w:t>for ACS</w:t>
      </w:r>
      <w:r w:rsidR="00AF2C63">
        <w:rPr>
          <w:rFonts w:ascii="Times New Roman" w:eastAsiaTheme="minorEastAsia" w:hAnsi="Times New Roman"/>
          <w:lang w:eastAsia="zh-CN"/>
        </w:rPr>
        <w:t xml:space="preserve"> and in-band blocking</w:t>
      </w:r>
      <w:r>
        <w:rPr>
          <w:rFonts w:ascii="Times New Roman" w:eastAsiaTheme="minorEastAsia" w:hAnsi="Times New Roman"/>
          <w:lang w:eastAsia="zh-CN"/>
        </w:rPr>
        <w:t xml:space="preserve"> shall be defined</w:t>
      </w:r>
      <w:r w:rsidRPr="001E51F6">
        <w:rPr>
          <w:rFonts w:ascii="Times New Roman" w:eastAsiaTheme="minorEastAsia" w:hAnsi="Times New Roman"/>
          <w:lang w:eastAsia="zh-CN"/>
        </w:rPr>
        <w:t xml:space="preserve"> out of</w:t>
      </w:r>
      <w:r w:rsidR="00AF2C63">
        <w:rPr>
          <w:rFonts w:ascii="Times New Roman" w:eastAsiaTheme="minorEastAsia" w:hAnsi="Times New Roman"/>
          <w:lang w:eastAsia="zh-CN"/>
        </w:rPr>
        <w:t xml:space="preserve"> the</w:t>
      </w:r>
      <w:r w:rsidRPr="001E51F6">
        <w:rPr>
          <w:rFonts w:ascii="Times New Roman" w:eastAsiaTheme="minorEastAsia" w:hAnsi="Times New Roman"/>
          <w:lang w:eastAsia="zh-CN"/>
        </w:rPr>
        <w:t xml:space="preserve"> </w:t>
      </w:r>
      <w:r>
        <w:rPr>
          <w:rFonts w:ascii="Times New Roman" w:eastAsiaTheme="minorEastAsia" w:hAnsi="Times New Roman"/>
          <w:lang w:eastAsia="zh-CN"/>
        </w:rPr>
        <w:t>BS channel bandwidth</w:t>
      </w:r>
      <w:r w:rsidRPr="001E51F6">
        <w:rPr>
          <w:rFonts w:ascii="Times New Roman" w:eastAsiaTheme="minorEastAsia" w:hAnsi="Times New Roman"/>
          <w:lang w:eastAsia="zh-CN"/>
        </w:rPr>
        <w:t xml:space="preserve"> instead of uplink sub-band</w:t>
      </w:r>
      <w:bookmarkEnd w:id="8"/>
      <w:r w:rsidRPr="001E51F6">
        <w:rPr>
          <w:rFonts w:ascii="Times New Roman" w:eastAsiaTheme="minorEastAsia" w:hAnsi="Times New Roman"/>
          <w:lang w:eastAsia="zh-CN"/>
        </w:rPr>
        <w:t>.</w:t>
      </w:r>
    </w:p>
    <w:p w14:paraId="2C769C7E" w14:textId="770A55CE" w:rsidR="001E51F6" w:rsidRDefault="001E51F6" w:rsidP="001E51F6">
      <w:pPr>
        <w:jc w:val="both"/>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sidR="00FD0751">
        <w:rPr>
          <w:rFonts w:ascii="Times New Roman" w:hAnsi="Times New Roman"/>
          <w:b/>
          <w:bCs/>
          <w:noProof/>
        </w:rPr>
        <w:t>16</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 xml:space="preserve">For ACS and </w:t>
      </w:r>
      <w:r>
        <w:rPr>
          <w:b/>
          <w:bCs/>
        </w:rPr>
        <w:t xml:space="preserve">in-band blocking, </w:t>
      </w:r>
      <w:r w:rsidRPr="001E51F6">
        <w:rPr>
          <w:b/>
          <w:bCs/>
        </w:rPr>
        <w:t xml:space="preserve">the requirements shall be defined out of </w:t>
      </w:r>
      <w:r w:rsidR="00AF2C63">
        <w:rPr>
          <w:b/>
          <w:bCs/>
        </w:rPr>
        <w:t xml:space="preserve">the </w:t>
      </w:r>
      <w:r w:rsidRPr="001E51F6">
        <w:rPr>
          <w:b/>
          <w:bCs/>
        </w:rPr>
        <w:t xml:space="preserve">BS channel bandwidth instead of uplink </w:t>
      </w:r>
      <w:proofErr w:type="spellStart"/>
      <w:r w:rsidRPr="001E51F6">
        <w:rPr>
          <w:b/>
          <w:bCs/>
        </w:rPr>
        <w:t>subband</w:t>
      </w:r>
      <w:proofErr w:type="spellEnd"/>
      <w:r>
        <w:rPr>
          <w:b/>
          <w:bCs/>
        </w:rPr>
        <w:t xml:space="preserve">. </w:t>
      </w:r>
    </w:p>
    <w:p w14:paraId="6B7015A5" w14:textId="77777777" w:rsidR="001E51F6" w:rsidRPr="004E4CF8" w:rsidRDefault="001E51F6" w:rsidP="006E57EB">
      <w:pPr>
        <w:spacing w:after="180"/>
        <w:jc w:val="both"/>
        <w:rPr>
          <w:rFonts w:ascii="Times New Roman" w:eastAsiaTheme="minorEastAsia" w:hAnsi="Times New Roman"/>
          <w:lang w:eastAsia="zh-CN"/>
        </w:rPr>
      </w:pPr>
    </w:p>
    <w:p w14:paraId="6A5D2901" w14:textId="1B1CA933" w:rsidR="00952320" w:rsidRPr="005872BC" w:rsidRDefault="00952320" w:rsidP="006E57EB">
      <w:pPr>
        <w:pStyle w:val="Heading3"/>
        <w:rPr>
          <w:lang w:val="en-US" w:eastAsia="zh-CN"/>
        </w:rPr>
      </w:pPr>
      <w:r>
        <w:rPr>
          <w:lang w:val="en-US" w:eastAsia="zh-CN"/>
        </w:rPr>
        <w:lastRenderedPageBreak/>
        <w:t>4</w:t>
      </w:r>
      <w:r w:rsidRPr="005872BC">
        <w:rPr>
          <w:lang w:val="en-US" w:eastAsia="zh-CN"/>
        </w:rPr>
        <w:t>.</w:t>
      </w:r>
      <w:r>
        <w:rPr>
          <w:lang w:val="en-US" w:eastAsia="zh-CN"/>
        </w:rPr>
        <w:t>4</w:t>
      </w:r>
      <w:r w:rsidRPr="005872BC">
        <w:rPr>
          <w:lang w:val="en-US" w:eastAsia="zh-CN"/>
        </w:rPr>
        <w:t xml:space="preserve"> </w:t>
      </w:r>
      <w:bookmarkStart w:id="9" w:name="_Hlk142159661"/>
      <w:r>
        <w:rPr>
          <w:lang w:val="en-US" w:eastAsia="zh-CN"/>
        </w:rPr>
        <w:t>Out-of-band blocking</w:t>
      </w:r>
      <w:bookmarkEnd w:id="9"/>
      <w:r w:rsidRPr="005872BC">
        <w:rPr>
          <w:lang w:val="en-US" w:eastAsia="zh-CN"/>
        </w:rPr>
        <w:t xml:space="preserve">  </w:t>
      </w:r>
    </w:p>
    <w:p w14:paraId="5B370F92" w14:textId="18BEB49F" w:rsidR="00952320" w:rsidRDefault="00194A73" w:rsidP="006E57E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For out-of-band blocking requirement (including general OOBB and co-location minimum requirement), </w:t>
      </w:r>
      <w:r>
        <w:rPr>
          <w:rFonts w:ascii="Times New Roman" w:eastAsiaTheme="minorEastAsia" w:hAnsi="Times New Roman"/>
          <w:lang w:eastAsia="zh-CN"/>
        </w:rPr>
        <w:t>the definition shall be similar to the above ACS and in-band blocking requirement</w:t>
      </w:r>
      <w:r w:rsidR="00F11D60">
        <w:rPr>
          <w:rFonts w:ascii="Times New Roman" w:eastAsiaTheme="minorEastAsia" w:hAnsi="Times New Roman"/>
          <w:lang w:eastAsia="zh-CN"/>
        </w:rPr>
        <w:t>s</w:t>
      </w:r>
      <w:r>
        <w:rPr>
          <w:rFonts w:ascii="Times New Roman" w:eastAsiaTheme="minorEastAsia" w:hAnsi="Times New Roman"/>
          <w:lang w:eastAsia="zh-CN"/>
        </w:rPr>
        <w:t>, i.e.,</w:t>
      </w:r>
    </w:p>
    <w:p w14:paraId="11A608BC" w14:textId="7E8BE1AC" w:rsidR="00194A73" w:rsidRDefault="00194A73" w:rsidP="00194A73">
      <w:pPr>
        <w:jc w:val="both"/>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sidR="00FD0751">
        <w:rPr>
          <w:rFonts w:ascii="Times New Roman" w:hAnsi="Times New Roman"/>
          <w:b/>
          <w:bCs/>
          <w:noProof/>
        </w:rPr>
        <w:t>17</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 xml:space="preserve">For </w:t>
      </w:r>
      <w:r>
        <w:rPr>
          <w:b/>
          <w:bCs/>
        </w:rPr>
        <w:t>out-of-band blocking requirement:</w:t>
      </w:r>
    </w:p>
    <w:p w14:paraId="29A9D124" w14:textId="3CE444A4" w:rsidR="00194A73" w:rsidRDefault="00194A73" w:rsidP="00194A73">
      <w:pPr>
        <w:pStyle w:val="ListParagraph"/>
        <w:numPr>
          <w:ilvl w:val="0"/>
          <w:numId w:val="14"/>
        </w:numPr>
        <w:spacing w:after="0"/>
        <w:ind w:left="1077" w:firstLineChars="0" w:hanging="357"/>
        <w:rPr>
          <w:b/>
          <w:bCs/>
        </w:rPr>
      </w:pPr>
      <w:r>
        <w:rPr>
          <w:b/>
          <w:bCs/>
        </w:rPr>
        <w:t>Conducted out-of-band blocking: S</w:t>
      </w:r>
      <w:r w:rsidRPr="006341D5">
        <w:rPr>
          <w:b/>
          <w:bCs/>
        </w:rPr>
        <w:t xml:space="preserve">elf-interference from TX from transmission in the DL </w:t>
      </w:r>
      <w:proofErr w:type="spellStart"/>
      <w:r w:rsidRPr="006341D5">
        <w:rPr>
          <w:b/>
          <w:bCs/>
        </w:rPr>
        <w:t>subband</w:t>
      </w:r>
      <w:proofErr w:type="spellEnd"/>
      <w:r w:rsidRPr="006341D5">
        <w:rPr>
          <w:b/>
          <w:bCs/>
        </w:rPr>
        <w:t>(s) is not relevant in the conducted testing.</w:t>
      </w:r>
    </w:p>
    <w:p w14:paraId="72C9186F" w14:textId="53079CFE" w:rsidR="00194A73" w:rsidRDefault="00194A73" w:rsidP="00194A73">
      <w:pPr>
        <w:pStyle w:val="ListParagraph"/>
        <w:numPr>
          <w:ilvl w:val="0"/>
          <w:numId w:val="14"/>
        </w:numPr>
        <w:ind w:firstLineChars="0"/>
        <w:rPr>
          <w:b/>
          <w:bCs/>
        </w:rPr>
      </w:pPr>
      <w:r>
        <w:rPr>
          <w:b/>
          <w:bCs/>
        </w:rPr>
        <w:t>OTA out-of-band blocking: The OTA sensitivity degradation shall be taken into account to determine the level of wanted signal and interference signal mean power</w:t>
      </w:r>
      <w:r w:rsidRPr="00B1607C">
        <w:rPr>
          <w:b/>
          <w:bCs/>
        </w:rPr>
        <w:t>.</w:t>
      </w:r>
    </w:p>
    <w:p w14:paraId="64594D7E" w14:textId="7735411A" w:rsidR="00F11D60" w:rsidRDefault="00F11D60" w:rsidP="00F11D60">
      <w:pPr>
        <w:spacing w:after="180"/>
        <w:jc w:val="both"/>
        <w:rPr>
          <w:rFonts w:ascii="Times New Roman" w:eastAsiaTheme="minorEastAsia" w:hAnsi="Times New Roman"/>
          <w:lang w:val="en-US" w:eastAsia="zh-CN"/>
        </w:rPr>
      </w:pPr>
      <w:r w:rsidRPr="00F11D60">
        <w:rPr>
          <w:rFonts w:ascii="Times New Roman" w:eastAsiaTheme="minorEastAsia" w:hAnsi="Times New Roman"/>
          <w:lang w:val="en-US" w:eastAsia="zh-CN"/>
        </w:rPr>
        <w:t xml:space="preserve">For the co-location minimum requirement, similar as transmitter intermodulation requirement, Whether or not to reuse the interfering signal level with 30dB coupling loss can be further discussed in work item stage. </w:t>
      </w:r>
    </w:p>
    <w:p w14:paraId="661EB08F" w14:textId="77777777" w:rsidR="00F11D60" w:rsidRPr="00F11D60" w:rsidRDefault="00F11D60" w:rsidP="00F11D60">
      <w:pPr>
        <w:spacing w:after="180"/>
        <w:jc w:val="both"/>
        <w:rPr>
          <w:rFonts w:ascii="Times New Roman" w:eastAsiaTheme="minorEastAsia" w:hAnsi="Times New Roman"/>
          <w:lang w:val="en-US" w:eastAsia="zh-CN"/>
        </w:rPr>
      </w:pPr>
    </w:p>
    <w:p w14:paraId="3CB7B57D" w14:textId="670F4373" w:rsidR="00952320" w:rsidRPr="005872BC" w:rsidRDefault="00952320" w:rsidP="006E57EB">
      <w:pPr>
        <w:pStyle w:val="Heading3"/>
        <w:rPr>
          <w:lang w:val="en-US" w:eastAsia="zh-CN"/>
        </w:rPr>
      </w:pPr>
      <w:r>
        <w:rPr>
          <w:lang w:val="en-US" w:eastAsia="zh-CN"/>
        </w:rPr>
        <w:t>4</w:t>
      </w:r>
      <w:r w:rsidRPr="005872BC">
        <w:rPr>
          <w:lang w:val="en-US" w:eastAsia="zh-CN"/>
        </w:rPr>
        <w:t>.</w:t>
      </w:r>
      <w:r>
        <w:rPr>
          <w:lang w:val="en-US" w:eastAsia="zh-CN"/>
        </w:rPr>
        <w:t>5</w:t>
      </w:r>
      <w:r w:rsidRPr="005872BC">
        <w:rPr>
          <w:lang w:val="en-US" w:eastAsia="zh-CN"/>
        </w:rPr>
        <w:t xml:space="preserve"> </w:t>
      </w:r>
      <w:bookmarkStart w:id="10" w:name="_Hlk142159675"/>
      <w:r>
        <w:rPr>
          <w:lang w:val="en-US" w:eastAsia="zh-CN"/>
        </w:rPr>
        <w:t>Receiver spurious emissions</w:t>
      </w:r>
      <w:bookmarkEnd w:id="10"/>
      <w:r w:rsidRPr="005872BC">
        <w:rPr>
          <w:lang w:val="en-US" w:eastAsia="zh-CN"/>
        </w:rPr>
        <w:t xml:space="preserve">  </w:t>
      </w:r>
    </w:p>
    <w:p w14:paraId="5BDF8472" w14:textId="77777777" w:rsidR="003077AF" w:rsidRDefault="003077AF" w:rsidP="006E57E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In RAN4 #106, the following agreement is achieved in R4-2302969. </w:t>
      </w:r>
    </w:p>
    <w:tbl>
      <w:tblPr>
        <w:tblStyle w:val="TableGrid"/>
        <w:tblW w:w="0" w:type="auto"/>
        <w:tblLook w:val="04A0" w:firstRow="1" w:lastRow="0" w:firstColumn="1" w:lastColumn="0" w:noHBand="0" w:noVBand="1"/>
      </w:tblPr>
      <w:tblGrid>
        <w:gridCol w:w="9631"/>
      </w:tblGrid>
      <w:tr w:rsidR="003077AF" w:rsidRPr="003077AF" w14:paraId="383407C8" w14:textId="77777777" w:rsidTr="003077AF">
        <w:tc>
          <w:tcPr>
            <w:tcW w:w="9631" w:type="dxa"/>
          </w:tcPr>
          <w:p w14:paraId="3F1B5661" w14:textId="77777777" w:rsidR="003077AF" w:rsidRPr="003077AF" w:rsidRDefault="003077AF" w:rsidP="003077AF">
            <w:pPr>
              <w:spacing w:before="100" w:beforeAutospacing="1" w:after="0"/>
              <w:rPr>
                <w:sz w:val="18"/>
                <w:szCs w:val="18"/>
              </w:rPr>
            </w:pPr>
            <w:r w:rsidRPr="003077AF">
              <w:rPr>
                <w:rFonts w:hint="eastAsia"/>
                <w:sz w:val="18"/>
                <w:szCs w:val="18"/>
              </w:rPr>
              <w:t>The following requirements are not applicable,</w:t>
            </w:r>
          </w:p>
          <w:p w14:paraId="294431B7" w14:textId="78F62957" w:rsidR="003077AF" w:rsidRPr="003077AF" w:rsidRDefault="003077AF" w:rsidP="003077AF">
            <w:pPr>
              <w:pStyle w:val="ListParagraph"/>
              <w:widowControl w:val="0"/>
              <w:numPr>
                <w:ilvl w:val="0"/>
                <w:numId w:val="43"/>
              </w:numPr>
              <w:overflowPunct/>
              <w:autoSpaceDE/>
              <w:autoSpaceDN/>
              <w:adjustRightInd/>
              <w:spacing w:before="100" w:beforeAutospacing="1" w:after="0"/>
              <w:ind w:firstLineChars="0"/>
              <w:jc w:val="both"/>
              <w:textAlignment w:val="auto"/>
              <w:rPr>
                <w:sz w:val="18"/>
                <w:szCs w:val="18"/>
              </w:rPr>
            </w:pPr>
            <w:r w:rsidRPr="003077AF">
              <w:rPr>
                <w:sz w:val="18"/>
                <w:szCs w:val="18"/>
              </w:rPr>
              <w:t>OTA</w:t>
            </w:r>
            <w:r w:rsidRPr="003077AF">
              <w:rPr>
                <w:rFonts w:hint="eastAsia"/>
                <w:sz w:val="18"/>
                <w:szCs w:val="18"/>
              </w:rPr>
              <w:t xml:space="preserve"> r</w:t>
            </w:r>
            <w:r w:rsidRPr="003077AF">
              <w:rPr>
                <w:sz w:val="18"/>
                <w:szCs w:val="18"/>
              </w:rPr>
              <w:t>eceiver spurious emissions</w:t>
            </w:r>
          </w:p>
        </w:tc>
      </w:tr>
    </w:tbl>
    <w:p w14:paraId="0AF5742F" w14:textId="77777777" w:rsidR="003077AF" w:rsidRDefault="003077AF" w:rsidP="006E57EB">
      <w:pPr>
        <w:spacing w:after="180"/>
        <w:jc w:val="both"/>
        <w:rPr>
          <w:rFonts w:ascii="Times New Roman" w:eastAsiaTheme="minorEastAsia" w:hAnsi="Times New Roman"/>
          <w:lang w:val="en-US" w:eastAsia="zh-CN"/>
        </w:rPr>
      </w:pPr>
    </w:p>
    <w:p w14:paraId="6EBA54F9" w14:textId="28E8EDBF" w:rsidR="00952320" w:rsidRDefault="007E3749" w:rsidP="006E57E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For receiver spurious emissions, </w:t>
      </w:r>
      <w:r w:rsidRPr="00C6449B">
        <w:t xml:space="preserve">for FDD operation the </w:t>
      </w:r>
      <w:r>
        <w:t xml:space="preserve">conducted </w:t>
      </w:r>
      <w:r w:rsidRPr="00C6449B">
        <w:t xml:space="preserve">test is performed when both TX and RX are ON, with the TX </w:t>
      </w:r>
      <w:r w:rsidRPr="00C6449B">
        <w:rPr>
          <w:i/>
        </w:rPr>
        <w:t xml:space="preserve">antenna connectors </w:t>
      </w:r>
      <w:r w:rsidRPr="00C6449B">
        <w:t xml:space="preserve">/ </w:t>
      </w:r>
      <w:r w:rsidRPr="00C6449B">
        <w:rPr>
          <w:i/>
        </w:rPr>
        <w:t xml:space="preserve">TAB connectors </w:t>
      </w:r>
      <w:r w:rsidRPr="00C6449B">
        <w:t>terminated</w:t>
      </w:r>
      <w:r>
        <w:t>, while the OTA test for RX spurious emissions requirements is superseded by the OTA TX spurious emission requirement</w:t>
      </w:r>
      <w:r w:rsidRPr="00C6449B">
        <w:t>.</w:t>
      </w:r>
      <w:r>
        <w:t xml:space="preserve"> For the conducted test with SBFD operation, </w:t>
      </w:r>
      <w:r w:rsidR="00996E1E">
        <w:t xml:space="preserve">if TX antenna is terminated which will make the conformance test similar as receiver spurious emissions test in normal UL symbols. Therefore, we see no need to have additional receiver spurious emissions requirement for SBFD symbols. </w:t>
      </w:r>
    </w:p>
    <w:p w14:paraId="7D0EA063" w14:textId="37DFBC23" w:rsidR="00996E1E" w:rsidRDefault="00996E1E" w:rsidP="00996E1E">
      <w:pPr>
        <w:jc w:val="both"/>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sidR="00FD0751">
        <w:rPr>
          <w:rFonts w:ascii="Times New Roman" w:hAnsi="Times New Roman"/>
          <w:b/>
          <w:bCs/>
          <w:noProof/>
        </w:rPr>
        <w:t>18</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 xml:space="preserve">For </w:t>
      </w:r>
      <w:r>
        <w:rPr>
          <w:b/>
          <w:bCs/>
        </w:rPr>
        <w:t>receiver spurious emissions (for both conducted and OTA tests):</w:t>
      </w:r>
    </w:p>
    <w:p w14:paraId="352BFF16" w14:textId="1A5EED51" w:rsidR="00996E1E" w:rsidRDefault="00996E1E" w:rsidP="00996E1E">
      <w:pPr>
        <w:pStyle w:val="ListParagraph"/>
        <w:numPr>
          <w:ilvl w:val="0"/>
          <w:numId w:val="14"/>
        </w:numPr>
        <w:spacing w:after="0"/>
        <w:ind w:left="1077" w:firstLineChars="0" w:hanging="357"/>
        <w:rPr>
          <w:b/>
          <w:bCs/>
        </w:rPr>
      </w:pPr>
      <w:r>
        <w:rPr>
          <w:b/>
          <w:bCs/>
        </w:rPr>
        <w:t>Apart from existing requirement</w:t>
      </w:r>
      <w:r w:rsidR="00FB2E21">
        <w:rPr>
          <w:b/>
          <w:bCs/>
        </w:rPr>
        <w:t>s</w:t>
      </w:r>
      <w:r>
        <w:rPr>
          <w:b/>
          <w:bCs/>
        </w:rPr>
        <w:t xml:space="preserve"> </w:t>
      </w:r>
      <w:r w:rsidR="00FB2E21">
        <w:rPr>
          <w:b/>
          <w:bCs/>
        </w:rPr>
        <w:t xml:space="preserve">for normal reception </w:t>
      </w:r>
      <w:r>
        <w:rPr>
          <w:b/>
          <w:bCs/>
        </w:rPr>
        <w:t xml:space="preserve">on UL symbols, no need to specify additional </w:t>
      </w:r>
      <w:r w:rsidRPr="00996E1E">
        <w:rPr>
          <w:b/>
          <w:bCs/>
        </w:rPr>
        <w:t>receiver spurious emissions requirement for</w:t>
      </w:r>
      <w:r w:rsidR="00FB2E21">
        <w:rPr>
          <w:b/>
          <w:bCs/>
        </w:rPr>
        <w:t xml:space="preserve"> SBFD operation in</w:t>
      </w:r>
      <w:r w:rsidRPr="00996E1E">
        <w:rPr>
          <w:b/>
          <w:bCs/>
        </w:rPr>
        <w:t xml:space="preserve"> SBFD symbols</w:t>
      </w:r>
      <w:r w:rsidRPr="006341D5">
        <w:rPr>
          <w:b/>
          <w:bCs/>
        </w:rPr>
        <w:t>.</w:t>
      </w:r>
    </w:p>
    <w:p w14:paraId="43821961" w14:textId="71146F02" w:rsidR="00952320" w:rsidRPr="00FB2E21" w:rsidRDefault="00952320" w:rsidP="006E57EB">
      <w:pPr>
        <w:spacing w:after="180"/>
        <w:jc w:val="both"/>
        <w:rPr>
          <w:rFonts w:ascii="Times New Roman" w:eastAsiaTheme="minorEastAsia" w:hAnsi="Times New Roman"/>
          <w:lang w:eastAsia="zh-CN"/>
        </w:rPr>
      </w:pPr>
    </w:p>
    <w:p w14:paraId="17318BE2" w14:textId="79A05953" w:rsidR="00952320" w:rsidRPr="005872BC" w:rsidRDefault="00952320" w:rsidP="006E57EB">
      <w:pPr>
        <w:pStyle w:val="Heading3"/>
        <w:rPr>
          <w:lang w:val="en-US" w:eastAsia="zh-CN"/>
        </w:rPr>
      </w:pPr>
      <w:r>
        <w:rPr>
          <w:lang w:val="en-US" w:eastAsia="zh-CN"/>
        </w:rPr>
        <w:t>4</w:t>
      </w:r>
      <w:r w:rsidRPr="005872BC">
        <w:rPr>
          <w:lang w:val="en-US" w:eastAsia="zh-CN"/>
        </w:rPr>
        <w:t>.</w:t>
      </w:r>
      <w:r>
        <w:rPr>
          <w:lang w:val="en-US" w:eastAsia="zh-CN"/>
        </w:rPr>
        <w:t>6</w:t>
      </w:r>
      <w:r w:rsidRPr="005872BC">
        <w:rPr>
          <w:lang w:val="en-US" w:eastAsia="zh-CN"/>
        </w:rPr>
        <w:t xml:space="preserve"> </w:t>
      </w:r>
      <w:bookmarkStart w:id="11" w:name="_Hlk142159686"/>
      <w:r>
        <w:rPr>
          <w:lang w:val="en-US" w:eastAsia="zh-CN"/>
        </w:rPr>
        <w:t>Receiver intermodulation</w:t>
      </w:r>
      <w:bookmarkEnd w:id="11"/>
      <w:r w:rsidRPr="005872BC">
        <w:rPr>
          <w:lang w:val="en-US" w:eastAsia="zh-CN"/>
        </w:rPr>
        <w:t xml:space="preserve">  </w:t>
      </w:r>
    </w:p>
    <w:p w14:paraId="01EE5A37" w14:textId="39AFEA1E" w:rsidR="00CA6256" w:rsidRDefault="00CA6256" w:rsidP="00CA6256">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For receiver intermodulation, </w:t>
      </w:r>
      <w:r>
        <w:rPr>
          <w:rFonts w:ascii="Times New Roman" w:eastAsiaTheme="minorEastAsia" w:hAnsi="Times New Roman"/>
          <w:lang w:eastAsia="zh-CN"/>
        </w:rPr>
        <w:t>the definition shall be similar to the above ACS, in-band blocking and out-of-band blocking requirements, i.e.,</w:t>
      </w:r>
    </w:p>
    <w:p w14:paraId="30079645" w14:textId="71EEFF6B" w:rsidR="00CA6256" w:rsidRDefault="00CA6256" w:rsidP="00CA6256">
      <w:pPr>
        <w:jc w:val="both"/>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sidR="00FD0751">
        <w:rPr>
          <w:rFonts w:ascii="Times New Roman" w:hAnsi="Times New Roman"/>
          <w:b/>
          <w:bCs/>
          <w:noProof/>
        </w:rPr>
        <w:t>19</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 xml:space="preserve">For </w:t>
      </w:r>
      <w:r>
        <w:rPr>
          <w:b/>
          <w:bCs/>
        </w:rPr>
        <w:t>receiver intermodulation requirement:</w:t>
      </w:r>
    </w:p>
    <w:p w14:paraId="2E1CA7F1" w14:textId="77520E90" w:rsidR="00CA6256" w:rsidRDefault="00CA6256" w:rsidP="00CA6256">
      <w:pPr>
        <w:pStyle w:val="ListParagraph"/>
        <w:numPr>
          <w:ilvl w:val="0"/>
          <w:numId w:val="14"/>
        </w:numPr>
        <w:spacing w:after="0"/>
        <w:ind w:left="1077" w:firstLineChars="0" w:hanging="357"/>
        <w:rPr>
          <w:b/>
          <w:bCs/>
        </w:rPr>
      </w:pPr>
      <w:r>
        <w:rPr>
          <w:b/>
          <w:bCs/>
        </w:rPr>
        <w:t xml:space="preserve">Conducted </w:t>
      </w:r>
      <w:r w:rsidRPr="00CA6256">
        <w:rPr>
          <w:b/>
          <w:bCs/>
        </w:rPr>
        <w:t>receiver intermodulation</w:t>
      </w:r>
      <w:r>
        <w:rPr>
          <w:b/>
          <w:bCs/>
        </w:rPr>
        <w:t>: S</w:t>
      </w:r>
      <w:r w:rsidRPr="006341D5">
        <w:rPr>
          <w:b/>
          <w:bCs/>
        </w:rPr>
        <w:t xml:space="preserve">elf-interference from TX from transmission in the DL </w:t>
      </w:r>
      <w:proofErr w:type="spellStart"/>
      <w:r w:rsidRPr="006341D5">
        <w:rPr>
          <w:b/>
          <w:bCs/>
        </w:rPr>
        <w:t>subband</w:t>
      </w:r>
      <w:proofErr w:type="spellEnd"/>
      <w:r w:rsidRPr="006341D5">
        <w:rPr>
          <w:b/>
          <w:bCs/>
        </w:rPr>
        <w:t>(s) is not relevant in the conducted testing.</w:t>
      </w:r>
    </w:p>
    <w:p w14:paraId="1C638EFC" w14:textId="4A9167FC" w:rsidR="00CA6256" w:rsidRDefault="00CA6256" w:rsidP="00CA6256">
      <w:pPr>
        <w:pStyle w:val="ListParagraph"/>
        <w:numPr>
          <w:ilvl w:val="0"/>
          <w:numId w:val="14"/>
        </w:numPr>
        <w:ind w:firstLineChars="0"/>
        <w:rPr>
          <w:b/>
          <w:bCs/>
        </w:rPr>
      </w:pPr>
      <w:r>
        <w:rPr>
          <w:b/>
          <w:bCs/>
        </w:rPr>
        <w:t>OTA receiver intermodulation: The OTA sensitivity degradation shall be taken into account to determine the level of wanted signal and interference signal mean power</w:t>
      </w:r>
      <w:r w:rsidRPr="00B1607C">
        <w:rPr>
          <w:b/>
          <w:bCs/>
        </w:rPr>
        <w:t>.</w:t>
      </w:r>
    </w:p>
    <w:p w14:paraId="2BA5EF9A" w14:textId="17E5A2BE" w:rsidR="00952320" w:rsidRPr="00CA6256" w:rsidRDefault="00952320" w:rsidP="006E57EB">
      <w:pPr>
        <w:spacing w:after="180"/>
        <w:jc w:val="both"/>
        <w:rPr>
          <w:rFonts w:ascii="Times New Roman" w:eastAsiaTheme="minorEastAsia" w:hAnsi="Times New Roman"/>
          <w:lang w:eastAsia="zh-CN"/>
        </w:rPr>
      </w:pPr>
    </w:p>
    <w:p w14:paraId="3F387189" w14:textId="715BD84E" w:rsidR="00952320" w:rsidRPr="005872BC" w:rsidRDefault="00952320" w:rsidP="006E57EB">
      <w:pPr>
        <w:pStyle w:val="Heading3"/>
        <w:rPr>
          <w:lang w:val="en-US" w:eastAsia="zh-CN"/>
        </w:rPr>
      </w:pPr>
      <w:r>
        <w:rPr>
          <w:lang w:val="en-US" w:eastAsia="zh-CN"/>
        </w:rPr>
        <w:t>4</w:t>
      </w:r>
      <w:r w:rsidRPr="005872BC">
        <w:rPr>
          <w:lang w:val="en-US" w:eastAsia="zh-CN"/>
        </w:rPr>
        <w:t>.</w:t>
      </w:r>
      <w:r w:rsidR="006E57EB">
        <w:rPr>
          <w:lang w:val="en-US" w:eastAsia="zh-CN"/>
        </w:rPr>
        <w:t>7</w:t>
      </w:r>
      <w:r w:rsidRPr="005872BC">
        <w:rPr>
          <w:lang w:val="en-US" w:eastAsia="zh-CN"/>
        </w:rPr>
        <w:t xml:space="preserve"> </w:t>
      </w:r>
      <w:bookmarkStart w:id="12" w:name="_Hlk142159710"/>
      <w:r w:rsidR="006E57EB">
        <w:rPr>
          <w:lang w:val="en-US" w:eastAsia="zh-CN"/>
        </w:rPr>
        <w:t>In-channel selectivity</w:t>
      </w:r>
      <w:bookmarkEnd w:id="12"/>
      <w:r w:rsidRPr="005872BC">
        <w:rPr>
          <w:lang w:val="en-US" w:eastAsia="zh-CN"/>
        </w:rPr>
        <w:t xml:space="preserve">  </w:t>
      </w:r>
    </w:p>
    <w:p w14:paraId="58C07D88" w14:textId="0CEB222B" w:rsidR="00F267C4" w:rsidRDefault="00F267C4" w:rsidP="00BF774E">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Here we are discussing the in-channel selectivity requirements provided in clause 7.8 and 10.9, which are intended for a measure of the receiver ability to receive a wanted signal at its assigned resource block located in the presence of an interfering signal received at a larger power spectral density. In other words, in-channel selectivity requirement here shall not be used to measure the receiver ability </w:t>
      </w:r>
      <w:r w:rsidR="00813D73">
        <w:rPr>
          <w:rFonts w:ascii="Times New Roman" w:eastAsiaTheme="minorEastAsia" w:hAnsi="Times New Roman"/>
          <w:lang w:val="en-US" w:eastAsia="zh-CN"/>
        </w:rPr>
        <w:t xml:space="preserve">in the presence of </w:t>
      </w:r>
      <w:r w:rsidR="00915A29">
        <w:rPr>
          <w:rFonts w:ascii="Times New Roman" w:eastAsiaTheme="minorEastAsia" w:hAnsi="Times New Roman"/>
          <w:lang w:val="en-US" w:eastAsia="zh-CN"/>
        </w:rPr>
        <w:t>c</w:t>
      </w:r>
      <w:r w:rsidR="00813D73" w:rsidRPr="00813D73">
        <w:rPr>
          <w:rFonts w:ascii="Times New Roman" w:eastAsiaTheme="minorEastAsia" w:hAnsi="Times New Roman"/>
          <w:lang w:val="en-US" w:eastAsia="zh-CN"/>
        </w:rPr>
        <w:t>o-site inter-sector and/or inter-site interference</w:t>
      </w:r>
      <w:r w:rsidR="00813D73">
        <w:rPr>
          <w:rFonts w:ascii="Times New Roman" w:eastAsiaTheme="minorEastAsia" w:hAnsi="Times New Roman"/>
          <w:lang w:val="en-US" w:eastAsia="zh-CN"/>
        </w:rPr>
        <w:t xml:space="preserve">, which shall be considered in the new </w:t>
      </w:r>
      <w:proofErr w:type="spellStart"/>
      <w:r w:rsidR="00813D73">
        <w:rPr>
          <w:rFonts w:ascii="Times New Roman" w:eastAsiaTheme="minorEastAsia" w:hAnsi="Times New Roman"/>
          <w:lang w:val="en-US" w:eastAsia="zh-CN"/>
        </w:rPr>
        <w:t>subband</w:t>
      </w:r>
      <w:proofErr w:type="spellEnd"/>
      <w:r w:rsidR="00813D73">
        <w:rPr>
          <w:rFonts w:ascii="Times New Roman" w:eastAsiaTheme="minorEastAsia" w:hAnsi="Times New Roman"/>
          <w:lang w:val="en-US" w:eastAsia="zh-CN"/>
        </w:rPr>
        <w:t xml:space="preserve"> selectivity and blocking requirement to be discussed in the following </w:t>
      </w:r>
      <w:r w:rsidR="00915A29">
        <w:rPr>
          <w:rFonts w:ascii="Times New Roman" w:eastAsiaTheme="minorEastAsia" w:hAnsi="Times New Roman"/>
          <w:lang w:val="en-US" w:eastAsia="zh-CN"/>
        </w:rPr>
        <w:t>S</w:t>
      </w:r>
      <w:r w:rsidR="00813D73">
        <w:rPr>
          <w:rFonts w:ascii="Times New Roman" w:eastAsiaTheme="minorEastAsia" w:hAnsi="Times New Roman"/>
          <w:lang w:val="en-US" w:eastAsia="zh-CN"/>
        </w:rPr>
        <w:t>ection</w:t>
      </w:r>
      <w:r w:rsidR="00915A29">
        <w:rPr>
          <w:rFonts w:ascii="Times New Roman" w:eastAsiaTheme="minorEastAsia" w:hAnsi="Times New Roman"/>
          <w:lang w:val="en-US" w:eastAsia="zh-CN"/>
        </w:rPr>
        <w:t xml:space="preserve"> 5</w:t>
      </w:r>
      <w:r>
        <w:rPr>
          <w:rFonts w:ascii="Times New Roman" w:eastAsiaTheme="minorEastAsia" w:hAnsi="Times New Roman"/>
          <w:lang w:val="en-US" w:eastAsia="zh-CN"/>
        </w:rPr>
        <w:t xml:space="preserve">. </w:t>
      </w:r>
    </w:p>
    <w:p w14:paraId="735AC017" w14:textId="3F8F051A" w:rsidR="00813D73" w:rsidRDefault="00813D73" w:rsidP="00BF774E">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F</w:t>
      </w:r>
      <w:r w:rsidR="00915A29">
        <w:rPr>
          <w:rFonts w:ascii="Times New Roman" w:eastAsiaTheme="minorEastAsia" w:hAnsi="Times New Roman"/>
          <w:lang w:val="en-US" w:eastAsia="zh-CN"/>
        </w:rPr>
        <w:t>or in-channel selectivity</w:t>
      </w:r>
      <w:r>
        <w:rPr>
          <w:rFonts w:ascii="Times New Roman" w:eastAsiaTheme="minorEastAsia" w:hAnsi="Times New Roman"/>
          <w:lang w:val="en-US" w:eastAsia="zh-CN"/>
        </w:rPr>
        <w:t xml:space="preserve">, </w:t>
      </w:r>
      <w:bookmarkStart w:id="13" w:name="_Hlk142138924"/>
      <w:r>
        <w:rPr>
          <w:rFonts w:ascii="Times New Roman" w:eastAsiaTheme="minorEastAsia" w:hAnsi="Times New Roman"/>
          <w:lang w:val="en-US" w:eastAsia="zh-CN"/>
        </w:rPr>
        <w:t xml:space="preserve">both the wanted signal and interfering signal shall be located in the configured UL </w:t>
      </w:r>
      <w:proofErr w:type="spellStart"/>
      <w:r>
        <w:rPr>
          <w:rFonts w:ascii="Times New Roman" w:eastAsiaTheme="minorEastAsia" w:hAnsi="Times New Roman"/>
          <w:lang w:val="en-US" w:eastAsia="zh-CN"/>
        </w:rPr>
        <w:t>subband</w:t>
      </w:r>
      <w:bookmarkEnd w:id="13"/>
      <w:proofErr w:type="spellEnd"/>
      <w:r>
        <w:rPr>
          <w:rFonts w:ascii="Times New Roman" w:eastAsiaTheme="minorEastAsia" w:hAnsi="Times New Roman"/>
          <w:lang w:val="en-US" w:eastAsia="zh-CN"/>
        </w:rPr>
        <w:t xml:space="preserve">, and </w:t>
      </w:r>
      <w:r w:rsidR="00B23A8F">
        <w:rPr>
          <w:rFonts w:ascii="Times New Roman" w:eastAsiaTheme="minorEastAsia" w:hAnsi="Times New Roman"/>
          <w:lang w:val="en-US" w:eastAsia="zh-CN"/>
        </w:rPr>
        <w:t xml:space="preserve">the BS channel bandwidth designated in the existing in-channel selectivity requirements shall be </w:t>
      </w:r>
      <w:r w:rsidR="00915A29">
        <w:rPr>
          <w:rFonts w:ascii="Times New Roman" w:eastAsiaTheme="minorEastAsia" w:hAnsi="Times New Roman"/>
          <w:lang w:val="en-US" w:eastAsia="zh-CN"/>
        </w:rPr>
        <w:t>substituted</w:t>
      </w:r>
      <w:r w:rsidR="00B23A8F">
        <w:rPr>
          <w:rFonts w:ascii="Times New Roman" w:eastAsiaTheme="minorEastAsia" w:hAnsi="Times New Roman"/>
          <w:lang w:val="en-US" w:eastAsia="zh-CN"/>
        </w:rPr>
        <w:t xml:space="preserve"> by the configured UL </w:t>
      </w:r>
      <w:proofErr w:type="spellStart"/>
      <w:r w:rsidR="00B23A8F">
        <w:rPr>
          <w:rFonts w:ascii="Times New Roman" w:eastAsiaTheme="minorEastAsia" w:hAnsi="Times New Roman"/>
          <w:lang w:val="en-US" w:eastAsia="zh-CN"/>
        </w:rPr>
        <w:t>subband</w:t>
      </w:r>
      <w:proofErr w:type="spellEnd"/>
      <w:r w:rsidR="00915A29">
        <w:rPr>
          <w:rFonts w:ascii="Times New Roman" w:eastAsiaTheme="minorEastAsia" w:hAnsi="Times New Roman"/>
          <w:lang w:val="en-US" w:eastAsia="zh-CN"/>
        </w:rPr>
        <w:t xml:space="preserve"> bandwidth</w:t>
      </w:r>
      <w:r w:rsidR="00B23A8F">
        <w:rPr>
          <w:rFonts w:ascii="Times New Roman" w:eastAsiaTheme="minorEastAsia" w:hAnsi="Times New Roman"/>
          <w:lang w:val="en-US" w:eastAsia="zh-CN"/>
        </w:rPr>
        <w:t xml:space="preserve">. </w:t>
      </w:r>
    </w:p>
    <w:p w14:paraId="4A64C2D7" w14:textId="68F2A811" w:rsidR="00B23A8F" w:rsidRDefault="00813D73" w:rsidP="00813D73">
      <w:pPr>
        <w:jc w:val="both"/>
        <w:rPr>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sidR="00FD0751">
        <w:rPr>
          <w:rFonts w:ascii="Times New Roman" w:hAnsi="Times New Roman"/>
          <w:b/>
          <w:bCs/>
          <w:noProof/>
        </w:rPr>
        <w:t>20</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 xml:space="preserve">For </w:t>
      </w:r>
      <w:r>
        <w:rPr>
          <w:b/>
          <w:bCs/>
        </w:rPr>
        <w:t>in-</w:t>
      </w:r>
      <w:r w:rsidR="00B23A8F">
        <w:rPr>
          <w:b/>
          <w:bCs/>
        </w:rPr>
        <w:t>channel selectivity</w:t>
      </w:r>
      <w:r>
        <w:rPr>
          <w:b/>
          <w:bCs/>
        </w:rPr>
        <w:t xml:space="preserve">, </w:t>
      </w:r>
    </w:p>
    <w:p w14:paraId="303C999F" w14:textId="4B5A8BC8" w:rsidR="00813D73" w:rsidRDefault="00915A29" w:rsidP="00B23A8F">
      <w:pPr>
        <w:pStyle w:val="ListParagraph"/>
        <w:numPr>
          <w:ilvl w:val="0"/>
          <w:numId w:val="14"/>
        </w:numPr>
        <w:ind w:firstLineChars="0"/>
        <w:jc w:val="both"/>
        <w:rPr>
          <w:b/>
          <w:bCs/>
        </w:rPr>
      </w:pPr>
      <w:r>
        <w:rPr>
          <w:b/>
          <w:bCs/>
        </w:rPr>
        <w:lastRenderedPageBreak/>
        <w:t>Except t</w:t>
      </w:r>
      <w:r w:rsidR="00B23A8F" w:rsidRPr="00B23A8F">
        <w:rPr>
          <w:b/>
          <w:bCs/>
        </w:rPr>
        <w:t xml:space="preserve">he wanted signal and interfering signal shall be located in the configured UL </w:t>
      </w:r>
      <w:proofErr w:type="spellStart"/>
      <w:r w:rsidR="00B23A8F" w:rsidRPr="00B23A8F">
        <w:rPr>
          <w:b/>
          <w:bCs/>
        </w:rPr>
        <w:t>subband</w:t>
      </w:r>
      <w:proofErr w:type="spellEnd"/>
      <w:r>
        <w:rPr>
          <w:b/>
          <w:bCs/>
        </w:rPr>
        <w:t>, the existing requirements for in-channel selectivity shall still be applied</w:t>
      </w:r>
      <w:r w:rsidR="00B23A8F">
        <w:rPr>
          <w:b/>
          <w:bCs/>
        </w:rPr>
        <w:t xml:space="preserve">. </w:t>
      </w:r>
    </w:p>
    <w:p w14:paraId="3313E92E" w14:textId="1DE559A9" w:rsidR="00813D73" w:rsidRPr="00813D73" w:rsidRDefault="00813D73" w:rsidP="00BF774E">
      <w:pPr>
        <w:spacing w:after="180"/>
        <w:jc w:val="both"/>
        <w:rPr>
          <w:rFonts w:ascii="Times New Roman" w:eastAsiaTheme="minorEastAsia" w:hAnsi="Times New Roman"/>
          <w:lang w:eastAsia="zh-CN"/>
        </w:rPr>
      </w:pPr>
    </w:p>
    <w:p w14:paraId="588FA174" w14:textId="79C63FD5" w:rsidR="00B23A8F" w:rsidRPr="00D51E4A" w:rsidRDefault="00B23A8F" w:rsidP="00B23A8F">
      <w:pPr>
        <w:pStyle w:val="Heading1"/>
        <w:tabs>
          <w:tab w:val="num" w:pos="522"/>
        </w:tabs>
        <w:ind w:left="522" w:hanging="522"/>
        <w:rPr>
          <w:lang w:val="en-US" w:eastAsia="zh-CN"/>
        </w:rPr>
      </w:pPr>
      <w:r>
        <w:rPr>
          <w:lang w:val="en-US" w:eastAsia="zh-CN"/>
        </w:rPr>
        <w:t>5</w:t>
      </w:r>
      <w:r w:rsidRPr="00D51E4A">
        <w:rPr>
          <w:rFonts w:hint="eastAsia"/>
          <w:lang w:val="en-US" w:eastAsia="zh-CN"/>
        </w:rPr>
        <w:t xml:space="preserve">. </w:t>
      </w:r>
      <w:bookmarkStart w:id="14" w:name="_Hlk142159746"/>
      <w:r w:rsidR="004456F4">
        <w:rPr>
          <w:lang w:val="en-US" w:eastAsia="zh-CN"/>
        </w:rPr>
        <w:t>Potentially n</w:t>
      </w:r>
      <w:r>
        <w:rPr>
          <w:lang w:val="en-US" w:eastAsia="zh-CN"/>
        </w:rPr>
        <w:t>ew requirements for SBFD operation</w:t>
      </w:r>
      <w:bookmarkEnd w:id="14"/>
    </w:p>
    <w:p w14:paraId="333D4EEB" w14:textId="541838FF" w:rsidR="00B23A8F" w:rsidRPr="00B23A8F" w:rsidRDefault="00B23A8F" w:rsidP="00B23A8F">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In this section, the totally new requirements are discussed for </w:t>
      </w:r>
      <w:r w:rsidR="007766C1">
        <w:rPr>
          <w:rFonts w:ascii="Times New Roman" w:eastAsiaTheme="minorEastAsia" w:hAnsi="Times New Roman"/>
          <w:lang w:val="en-US" w:eastAsia="zh-CN"/>
        </w:rPr>
        <w:t xml:space="preserve">its necessity to be introduced for </w:t>
      </w:r>
      <w:r>
        <w:rPr>
          <w:rFonts w:ascii="Times New Roman" w:eastAsiaTheme="minorEastAsia" w:hAnsi="Times New Roman"/>
          <w:lang w:val="en-US" w:eastAsia="zh-CN"/>
        </w:rPr>
        <w:t>SBFD operation</w:t>
      </w:r>
      <w:r w:rsidR="007766C1">
        <w:rPr>
          <w:rFonts w:ascii="Times New Roman" w:eastAsiaTheme="minorEastAsia" w:hAnsi="Times New Roman"/>
          <w:lang w:val="en-US" w:eastAsia="zh-CN"/>
        </w:rPr>
        <w:t xml:space="preserve">. </w:t>
      </w:r>
    </w:p>
    <w:p w14:paraId="4D440A12" w14:textId="1AAEFFC6" w:rsidR="00B23A8F" w:rsidRPr="005872BC" w:rsidRDefault="00B23A8F" w:rsidP="00B23A8F">
      <w:pPr>
        <w:pStyle w:val="Heading3"/>
        <w:rPr>
          <w:lang w:val="en-US" w:eastAsia="zh-CN"/>
        </w:rPr>
      </w:pPr>
      <w:r>
        <w:rPr>
          <w:lang w:val="en-US" w:eastAsia="zh-CN"/>
        </w:rPr>
        <w:t>5</w:t>
      </w:r>
      <w:r w:rsidRPr="005872BC">
        <w:rPr>
          <w:lang w:val="en-US" w:eastAsia="zh-CN"/>
        </w:rPr>
        <w:t>.</w:t>
      </w:r>
      <w:r>
        <w:rPr>
          <w:lang w:val="en-US" w:eastAsia="zh-CN"/>
        </w:rPr>
        <w:t>1</w:t>
      </w:r>
      <w:r w:rsidRPr="005872BC">
        <w:rPr>
          <w:lang w:val="en-US" w:eastAsia="zh-CN"/>
        </w:rPr>
        <w:t xml:space="preserve"> </w:t>
      </w:r>
      <w:bookmarkStart w:id="15" w:name="_Hlk142159765"/>
      <w:r w:rsidR="00622D62">
        <w:rPr>
          <w:lang w:val="en-US" w:eastAsia="zh-CN"/>
        </w:rPr>
        <w:t>Transmitter transient period between SBFD and non-SBFD</w:t>
      </w:r>
      <w:bookmarkEnd w:id="15"/>
      <w:r w:rsidR="00622D62">
        <w:rPr>
          <w:lang w:val="en-US" w:eastAsia="zh-CN"/>
        </w:rPr>
        <w:t xml:space="preserve"> </w:t>
      </w:r>
    </w:p>
    <w:p w14:paraId="62B734DC" w14:textId="77777777" w:rsidR="00622D62" w:rsidRDefault="00622D62" w:rsidP="00622D62">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The following agreements on </w:t>
      </w:r>
      <w:r>
        <w:rPr>
          <w:rFonts w:ascii="Times New Roman" w:eastAsiaTheme="minorEastAsia" w:hAnsi="Times New Roman" w:hint="eastAsia"/>
          <w:lang w:val="en-US" w:eastAsia="zh-CN"/>
        </w:rPr>
        <w:t>t</w:t>
      </w:r>
      <w:r>
        <w:rPr>
          <w:rFonts w:ascii="Times New Roman" w:eastAsiaTheme="minorEastAsia" w:hAnsi="Times New Roman"/>
          <w:lang w:val="en-US" w:eastAsia="zh-CN"/>
        </w:rPr>
        <w:t xml:space="preserve">ransmit ON/OFF power have been reached in BS RF session in RAN4#107. </w:t>
      </w:r>
    </w:p>
    <w:tbl>
      <w:tblPr>
        <w:tblStyle w:val="TableGrid"/>
        <w:tblW w:w="0" w:type="auto"/>
        <w:tblLook w:val="04A0" w:firstRow="1" w:lastRow="0" w:firstColumn="1" w:lastColumn="0" w:noHBand="0" w:noVBand="1"/>
      </w:tblPr>
      <w:tblGrid>
        <w:gridCol w:w="9631"/>
      </w:tblGrid>
      <w:tr w:rsidR="00622D62" w14:paraId="36F86F47" w14:textId="77777777" w:rsidTr="00251C20">
        <w:tc>
          <w:tcPr>
            <w:tcW w:w="9631" w:type="dxa"/>
          </w:tcPr>
          <w:p w14:paraId="2973D070" w14:textId="77777777" w:rsidR="00622D62" w:rsidRPr="00FD71A8" w:rsidRDefault="00622D62" w:rsidP="007D4B4A">
            <w:pPr>
              <w:spacing w:after="60"/>
              <w:rPr>
                <w:b/>
                <w:bCs/>
                <w:u w:val="single"/>
              </w:rPr>
            </w:pPr>
            <w:r w:rsidRPr="00FD71A8">
              <w:rPr>
                <w:b/>
                <w:bCs/>
                <w:u w:val="single"/>
              </w:rPr>
              <w:t>Issue 3-1-4: Transition ON-OFF power and transition period</w:t>
            </w:r>
          </w:p>
          <w:p w14:paraId="5B101D78" w14:textId="77777777" w:rsidR="00622D62" w:rsidRDefault="00622D62" w:rsidP="007D4B4A">
            <w:pPr>
              <w:pStyle w:val="ListParagraph"/>
              <w:numPr>
                <w:ilvl w:val="0"/>
                <w:numId w:val="1"/>
              </w:numPr>
              <w:spacing w:after="60"/>
              <w:ind w:left="936" w:firstLineChars="0"/>
            </w:pPr>
            <w:r>
              <w:t>Agreement:</w:t>
            </w:r>
          </w:p>
          <w:p w14:paraId="14477B0F" w14:textId="77777777" w:rsidR="00622D62" w:rsidRPr="007E740A" w:rsidRDefault="00622D62" w:rsidP="007D4B4A">
            <w:pPr>
              <w:pStyle w:val="ListParagraph"/>
              <w:numPr>
                <w:ilvl w:val="1"/>
                <w:numId w:val="1"/>
              </w:numPr>
              <w:spacing w:after="60"/>
              <w:ind w:left="1656" w:firstLineChars="0"/>
              <w:rPr>
                <w:highlight w:val="green"/>
              </w:rPr>
            </w:pPr>
            <w:r w:rsidRPr="007E740A">
              <w:rPr>
                <w:highlight w:val="green"/>
              </w:rPr>
              <w:t xml:space="preserve">RAN4 focus on the on/off time mask and transient period impact for SBFD operation; </w:t>
            </w:r>
            <w:proofErr w:type="spellStart"/>
            <w:r w:rsidRPr="007E740A">
              <w:rPr>
                <w:highlight w:val="green"/>
              </w:rPr>
              <w:t>Furtehr</w:t>
            </w:r>
            <w:proofErr w:type="spellEnd"/>
            <w:r w:rsidRPr="007E740A">
              <w:rPr>
                <w:highlight w:val="green"/>
              </w:rPr>
              <w:t xml:space="preserve"> study whether transient period is needed or not for following conditions:</w:t>
            </w:r>
          </w:p>
          <w:p w14:paraId="1548A899" w14:textId="77777777" w:rsidR="00622D62" w:rsidRPr="007E740A" w:rsidRDefault="00622D62" w:rsidP="007D4B4A">
            <w:pPr>
              <w:pStyle w:val="ListParagraph"/>
              <w:numPr>
                <w:ilvl w:val="2"/>
                <w:numId w:val="1"/>
              </w:numPr>
              <w:spacing w:after="60"/>
              <w:ind w:left="2376" w:firstLineChars="0"/>
              <w:rPr>
                <w:highlight w:val="green"/>
              </w:rPr>
            </w:pPr>
            <w:r w:rsidRPr="007E740A">
              <w:rPr>
                <w:highlight w:val="green"/>
              </w:rPr>
              <w:t>[</w:t>
            </w:r>
            <w:r w:rsidRPr="007E740A">
              <w:rPr>
                <w:rFonts w:hint="eastAsia"/>
                <w:highlight w:val="green"/>
              </w:rPr>
              <w:t>The</w:t>
            </w:r>
            <w:r w:rsidRPr="007E740A">
              <w:rPr>
                <w:highlight w:val="green"/>
              </w:rPr>
              <w:t xml:space="preserve"> switch between normal slot and SBFD slots]</w:t>
            </w:r>
          </w:p>
          <w:p w14:paraId="1F78A743" w14:textId="77777777" w:rsidR="00622D62" w:rsidRPr="007E740A" w:rsidRDefault="00622D62" w:rsidP="007D4B4A">
            <w:pPr>
              <w:pStyle w:val="ListParagraph"/>
              <w:numPr>
                <w:ilvl w:val="2"/>
                <w:numId w:val="1"/>
              </w:numPr>
              <w:spacing w:after="60"/>
              <w:ind w:left="2376" w:firstLineChars="0"/>
              <w:rPr>
                <w:highlight w:val="green"/>
              </w:rPr>
            </w:pPr>
            <w:r w:rsidRPr="007E740A">
              <w:rPr>
                <w:highlight w:val="green"/>
              </w:rPr>
              <w:t>SBFD reconfiguration with antenna array and/or sub-band filtering reconfigured</w:t>
            </w:r>
          </w:p>
          <w:p w14:paraId="72B57939" w14:textId="77777777" w:rsidR="00622D62" w:rsidRPr="00990D90" w:rsidRDefault="00622D62" w:rsidP="007D4B4A">
            <w:pPr>
              <w:pStyle w:val="ListParagraph"/>
              <w:numPr>
                <w:ilvl w:val="2"/>
                <w:numId w:val="1"/>
              </w:numPr>
              <w:spacing w:after="60"/>
              <w:ind w:left="2376" w:firstLineChars="0"/>
              <w:rPr>
                <w:highlight w:val="green"/>
              </w:rPr>
            </w:pPr>
            <w:r w:rsidRPr="007E740A">
              <w:rPr>
                <w:highlight w:val="green"/>
              </w:rPr>
              <w:t xml:space="preserve">Other candidate conditions not precluded </w:t>
            </w:r>
          </w:p>
        </w:tc>
      </w:tr>
    </w:tbl>
    <w:p w14:paraId="24300EDF" w14:textId="77777777" w:rsidR="00622D62" w:rsidRPr="00622D62" w:rsidRDefault="00622D62" w:rsidP="007D4B4A">
      <w:pPr>
        <w:jc w:val="both"/>
        <w:rPr>
          <w:rFonts w:ascii="Times New Roman" w:eastAsiaTheme="minorEastAsia" w:hAnsi="Times New Roman"/>
          <w:lang w:eastAsia="zh-CN"/>
        </w:rPr>
      </w:pPr>
    </w:p>
    <w:p w14:paraId="4F5C59E9" w14:textId="2C4D151F" w:rsidR="00B23A8F" w:rsidRDefault="00B23A8F" w:rsidP="00B23A8F">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For t</w:t>
      </w:r>
      <w:r w:rsidRPr="007C1D53">
        <w:rPr>
          <w:rFonts w:ascii="Times New Roman" w:eastAsiaTheme="minorEastAsia" w:hAnsi="Times New Roman"/>
          <w:lang w:val="en-US" w:eastAsia="zh-CN"/>
        </w:rPr>
        <w:t>ransmitter transient period</w:t>
      </w:r>
      <w:r>
        <w:rPr>
          <w:rFonts w:ascii="Times New Roman" w:eastAsiaTheme="minorEastAsia" w:hAnsi="Times New Roman"/>
          <w:lang w:val="en-US" w:eastAsia="zh-CN"/>
        </w:rPr>
        <w:t xml:space="preserve">, obviously it is originally defined as </w:t>
      </w:r>
      <w:r w:rsidRPr="007C1D53">
        <w:rPr>
          <w:rFonts w:ascii="Times New Roman" w:eastAsiaTheme="minorEastAsia" w:hAnsi="Times New Roman"/>
          <w:lang w:val="en-US" w:eastAsia="zh-CN"/>
        </w:rPr>
        <w:t>the time period during which the transmitter is changing from the OFF period to the ON period or vice versa</w:t>
      </w:r>
      <w:r>
        <w:rPr>
          <w:rFonts w:ascii="Times New Roman" w:eastAsiaTheme="minorEastAsia" w:hAnsi="Times New Roman"/>
          <w:lang w:val="en-US" w:eastAsia="zh-CN"/>
        </w:rPr>
        <w:t xml:space="preserve">. </w:t>
      </w:r>
      <w:r w:rsidR="00622D62">
        <w:rPr>
          <w:rFonts w:ascii="Times New Roman" w:eastAsiaTheme="minorEastAsia" w:hAnsi="Times New Roman"/>
          <w:lang w:val="en-US" w:eastAsia="zh-CN"/>
        </w:rPr>
        <w:t>For SBFD operation,</w:t>
      </w:r>
      <w:r>
        <w:rPr>
          <w:rFonts w:ascii="Times New Roman" w:eastAsiaTheme="minorEastAsia" w:hAnsi="Times New Roman"/>
          <w:lang w:val="en-US" w:eastAsia="zh-CN"/>
        </w:rPr>
        <w:t xml:space="preserve"> the relevant discussion is to discuss whether or not a transient period requirement is needed for (1) </w:t>
      </w:r>
      <w:r w:rsidRPr="00D53D4E">
        <w:rPr>
          <w:rFonts w:ascii="Times New Roman" w:eastAsiaTheme="minorEastAsia" w:hAnsi="Times New Roman"/>
          <w:lang w:val="en-US" w:eastAsia="zh-CN"/>
        </w:rPr>
        <w:t>[The switch between normal slot and SBFD slots]</w:t>
      </w:r>
      <w:r>
        <w:rPr>
          <w:rFonts w:ascii="Times New Roman" w:eastAsiaTheme="minorEastAsia" w:hAnsi="Times New Roman"/>
          <w:lang w:val="en-US" w:eastAsia="zh-CN"/>
        </w:rPr>
        <w:t xml:space="preserve"> and (2) </w:t>
      </w:r>
      <w:r w:rsidRPr="00D53D4E">
        <w:rPr>
          <w:rFonts w:ascii="Times New Roman" w:eastAsiaTheme="minorEastAsia" w:hAnsi="Times New Roman"/>
          <w:lang w:val="en-US" w:eastAsia="zh-CN"/>
        </w:rPr>
        <w:t>SBFD reconfiguration with antenna array and/or sub-band filtering reconfigured</w:t>
      </w:r>
      <w:r>
        <w:rPr>
          <w:rFonts w:ascii="Times New Roman" w:eastAsiaTheme="minorEastAsia" w:hAnsi="Times New Roman"/>
          <w:lang w:val="en-US" w:eastAsia="zh-CN"/>
        </w:rPr>
        <w:t xml:space="preserve">. </w:t>
      </w:r>
    </w:p>
    <w:p w14:paraId="24F211C5" w14:textId="175435C6" w:rsidR="00B23A8F" w:rsidRPr="007D4B4A" w:rsidRDefault="00B23A8F" w:rsidP="007D4B4A">
      <w:pPr>
        <w:pStyle w:val="ListParagraph"/>
        <w:numPr>
          <w:ilvl w:val="0"/>
          <w:numId w:val="44"/>
        </w:numPr>
        <w:ind w:firstLineChars="0"/>
        <w:jc w:val="both"/>
        <w:rPr>
          <w:rFonts w:eastAsiaTheme="minorEastAsia"/>
          <w:lang w:val="en-US" w:eastAsia="zh-CN"/>
        </w:rPr>
      </w:pPr>
      <w:r w:rsidRPr="007D4B4A">
        <w:rPr>
          <w:rFonts w:eastAsiaTheme="minorEastAsia"/>
          <w:lang w:val="en-US" w:eastAsia="zh-CN"/>
        </w:rPr>
        <w:t xml:space="preserve">For case (1), i.e., the switch between normal and SBFD slots/symbols, we see the necessity of defining a transmitter transient period during which the transmitter is </w:t>
      </w:r>
      <w:r w:rsidR="002237CC">
        <w:rPr>
          <w:rFonts w:eastAsiaTheme="minorEastAsia"/>
          <w:lang w:val="en-US" w:eastAsia="zh-CN"/>
        </w:rPr>
        <w:t>changing</w:t>
      </w:r>
      <w:r w:rsidRPr="007D4B4A">
        <w:rPr>
          <w:rFonts w:eastAsiaTheme="minorEastAsia"/>
          <w:lang w:val="en-US" w:eastAsia="zh-CN"/>
        </w:rPr>
        <w:t xml:space="preserve"> </w:t>
      </w:r>
      <w:r w:rsidR="002237CC">
        <w:rPr>
          <w:rFonts w:eastAsiaTheme="minorEastAsia"/>
          <w:lang w:val="en-US" w:eastAsia="zh-CN"/>
        </w:rPr>
        <w:t>between</w:t>
      </w:r>
      <w:r w:rsidRPr="007D4B4A">
        <w:rPr>
          <w:rFonts w:eastAsiaTheme="minorEastAsia"/>
          <w:lang w:val="en-US" w:eastAsia="zh-CN"/>
        </w:rPr>
        <w:t xml:space="preserve"> the transmitter in SBFD operation and non-SBFD operation. </w:t>
      </w:r>
    </w:p>
    <w:p w14:paraId="75A06909" w14:textId="61F37857" w:rsidR="00B23A8F" w:rsidRPr="007D4B4A" w:rsidRDefault="00B23A8F" w:rsidP="007D4B4A">
      <w:pPr>
        <w:pStyle w:val="ListParagraph"/>
        <w:numPr>
          <w:ilvl w:val="0"/>
          <w:numId w:val="44"/>
        </w:numPr>
        <w:ind w:firstLineChars="0"/>
        <w:jc w:val="both"/>
        <w:rPr>
          <w:rFonts w:eastAsiaTheme="minorEastAsia"/>
          <w:lang w:val="en-US" w:eastAsia="zh-CN"/>
        </w:rPr>
      </w:pPr>
      <w:r w:rsidRPr="007D4B4A">
        <w:rPr>
          <w:rFonts w:eastAsiaTheme="minorEastAsia"/>
          <w:lang w:val="en-US" w:eastAsia="zh-CN"/>
        </w:rPr>
        <w:t>For case (2), i.e., SBFD reconfiguration with antenna array and/or sub-band filtering reconfigured, based on RAN1 status, there are three options proposed in RAN1 for SBFD antenna configuration, among which we assume a certain array (or sub-array</w:t>
      </w:r>
      <w:r w:rsidR="0002089E">
        <w:rPr>
          <w:rFonts w:eastAsiaTheme="minorEastAsia"/>
          <w:lang w:val="en-US" w:eastAsia="zh-CN"/>
        </w:rPr>
        <w:t>) reconfiguration</w:t>
      </w:r>
      <w:r w:rsidRPr="007D4B4A">
        <w:rPr>
          <w:rFonts w:eastAsiaTheme="minorEastAsia"/>
          <w:lang w:val="en-US" w:eastAsia="zh-CN"/>
        </w:rPr>
        <w:t xml:space="preserve"> only happens in SBFD antenna configuration Option-1. </w:t>
      </w:r>
    </w:p>
    <w:tbl>
      <w:tblPr>
        <w:tblStyle w:val="TableGrid"/>
        <w:tblW w:w="0" w:type="auto"/>
        <w:tblLook w:val="04A0" w:firstRow="1" w:lastRow="0" w:firstColumn="1" w:lastColumn="0" w:noHBand="0" w:noVBand="1"/>
      </w:tblPr>
      <w:tblGrid>
        <w:gridCol w:w="9631"/>
      </w:tblGrid>
      <w:tr w:rsidR="00B23A8F" w14:paraId="0B9CA43D" w14:textId="77777777" w:rsidTr="00251C20">
        <w:tc>
          <w:tcPr>
            <w:tcW w:w="9631" w:type="dxa"/>
          </w:tcPr>
          <w:p w14:paraId="25EA807F" w14:textId="77777777" w:rsidR="00B23A8F" w:rsidRPr="007B3041" w:rsidRDefault="00B23A8F" w:rsidP="00251C20">
            <w:pPr>
              <w:rPr>
                <w:bCs/>
                <w:iCs/>
                <w:highlight w:val="green"/>
                <w:lang w:eastAsia="x-none"/>
              </w:rPr>
            </w:pPr>
            <w:r w:rsidRPr="007B3041">
              <w:rPr>
                <w:bCs/>
                <w:iCs/>
                <w:highlight w:val="green"/>
                <w:lang w:eastAsia="x-none"/>
              </w:rPr>
              <w:t>Agreement</w:t>
            </w:r>
          </w:p>
          <w:p w14:paraId="3050564A" w14:textId="77777777" w:rsidR="00B23A8F" w:rsidRPr="007B3041" w:rsidRDefault="00B23A8F" w:rsidP="00251C20">
            <w:pPr>
              <w:spacing w:after="120"/>
            </w:pPr>
            <w:r w:rsidRPr="007B3041">
              <w:t>For evaluation and comparison between SBFD and legacy TDD, the two options for the SBFD antenna configuration agreed in RAN1#109 are further clarified as below:</w:t>
            </w:r>
          </w:p>
          <w:p w14:paraId="150B19AC" w14:textId="77777777" w:rsidR="00B23A8F" w:rsidRPr="007B3041" w:rsidRDefault="00B23A8F" w:rsidP="00251C20">
            <w:pPr>
              <w:numPr>
                <w:ilvl w:val="0"/>
                <w:numId w:val="18"/>
              </w:numPr>
              <w:spacing w:line="259" w:lineRule="auto"/>
              <w:ind w:left="360"/>
              <w:contextualSpacing/>
              <w:rPr>
                <w:lang w:eastAsia="x-none"/>
              </w:rPr>
            </w:pPr>
            <w:r w:rsidRPr="007B3041">
              <w:rPr>
                <w:b/>
                <w:bCs/>
                <w:lang w:eastAsia="x-none"/>
              </w:rPr>
              <w:t>SBFD antenna configuration</w:t>
            </w:r>
            <w:r w:rsidRPr="007B3041">
              <w:rPr>
                <w:rFonts w:hint="eastAsia"/>
                <w:b/>
                <w:bCs/>
                <w:lang w:eastAsia="x-none"/>
              </w:rPr>
              <w:t xml:space="preserve"> </w:t>
            </w:r>
            <w:r w:rsidRPr="007B3041">
              <w:rPr>
                <w:b/>
                <w:bCs/>
                <w:lang w:eastAsia="x-none"/>
              </w:rPr>
              <w:t>o</w:t>
            </w:r>
            <w:r w:rsidRPr="007B3041">
              <w:rPr>
                <w:rFonts w:hint="eastAsia"/>
                <w:b/>
                <w:bCs/>
                <w:lang w:eastAsia="x-none"/>
              </w:rPr>
              <w:t>pt</w:t>
            </w:r>
            <w:r w:rsidRPr="007B3041">
              <w:rPr>
                <w:b/>
                <w:bCs/>
                <w:lang w:eastAsia="x-none"/>
              </w:rPr>
              <w:t>ion-</w:t>
            </w:r>
            <w:r w:rsidRPr="007B3041">
              <w:rPr>
                <w:rFonts w:hint="eastAsia"/>
                <w:b/>
                <w:bCs/>
                <w:lang w:eastAsia="x-none"/>
              </w:rPr>
              <w:t>1</w:t>
            </w:r>
            <w:r w:rsidRPr="007B3041">
              <w:rPr>
                <w:lang w:eastAsia="x-none"/>
              </w:rPr>
              <w:t xml:space="preserve"> (same as </w:t>
            </w:r>
            <w:proofErr w:type="spellStart"/>
            <w:r w:rsidRPr="007B3041">
              <w:rPr>
                <w:lang w:eastAsia="x-none"/>
              </w:rPr>
              <w:t>Opt</w:t>
            </w:r>
            <w:proofErr w:type="spellEnd"/>
            <w:r w:rsidRPr="007B3041">
              <w:rPr>
                <w:lang w:eastAsia="x-none"/>
              </w:rPr>
              <w:t xml:space="preserve"> 1 in RAN1#109 agreement)</w:t>
            </w:r>
            <w:r w:rsidRPr="007B3041">
              <w:rPr>
                <w:rFonts w:hint="eastAsia"/>
                <w:lang w:eastAsia="x-none"/>
              </w:rPr>
              <w:t>: The total number of antenna elements of the antenna array for SBFD is the same as the total number of antenna elements of the antenna array for legacy TDD.</w:t>
            </w:r>
            <w:r w:rsidRPr="007B3041">
              <w:rPr>
                <w:lang w:eastAsia="x-none"/>
              </w:rPr>
              <w:t xml:space="preserve"> The total number of </w:t>
            </w:r>
            <w:proofErr w:type="spellStart"/>
            <w:r w:rsidRPr="007B3041">
              <w:rPr>
                <w:lang w:eastAsia="x-none"/>
              </w:rPr>
              <w:t>TxRUs</w:t>
            </w:r>
            <w:proofErr w:type="spellEnd"/>
            <w:r w:rsidRPr="007B3041">
              <w:rPr>
                <w:lang w:eastAsia="x-none"/>
              </w:rPr>
              <w:t xml:space="preserve"> of the antenna array </w:t>
            </w:r>
            <w:r w:rsidRPr="007B3041">
              <w:rPr>
                <w:color w:val="000000"/>
                <w:lang w:eastAsia="x-none"/>
              </w:rPr>
              <w:t xml:space="preserve">for SBFD is the same as the total number of </w:t>
            </w:r>
            <w:proofErr w:type="spellStart"/>
            <w:r w:rsidRPr="007B3041">
              <w:rPr>
                <w:color w:val="000000"/>
                <w:lang w:eastAsia="x-none"/>
              </w:rPr>
              <w:t>TxRUs</w:t>
            </w:r>
            <w:proofErr w:type="spellEnd"/>
            <w:r w:rsidRPr="007B3041">
              <w:rPr>
                <w:color w:val="000000"/>
                <w:lang w:eastAsia="x-none"/>
              </w:rPr>
              <w:t xml:space="preserve"> of the antenna array for legacy TDD.</w:t>
            </w:r>
          </w:p>
          <w:p w14:paraId="65E48538" w14:textId="77777777" w:rsidR="00B23A8F" w:rsidRPr="007B3041" w:rsidRDefault="00B23A8F" w:rsidP="00251C20">
            <w:pPr>
              <w:numPr>
                <w:ilvl w:val="0"/>
                <w:numId w:val="18"/>
              </w:numPr>
              <w:spacing w:line="259" w:lineRule="auto"/>
              <w:ind w:left="360"/>
              <w:contextualSpacing/>
              <w:rPr>
                <w:lang w:eastAsia="x-none"/>
              </w:rPr>
            </w:pPr>
            <w:r w:rsidRPr="007B3041">
              <w:rPr>
                <w:b/>
                <w:bCs/>
                <w:lang w:eastAsia="x-none"/>
              </w:rPr>
              <w:t>SBFD antenna configuration</w:t>
            </w:r>
            <w:r w:rsidRPr="007B3041">
              <w:rPr>
                <w:rFonts w:hint="eastAsia"/>
                <w:b/>
                <w:bCs/>
                <w:lang w:eastAsia="x-none"/>
              </w:rPr>
              <w:t xml:space="preserve"> </w:t>
            </w:r>
            <w:r w:rsidRPr="007B3041">
              <w:rPr>
                <w:b/>
                <w:bCs/>
                <w:lang w:eastAsia="x-none"/>
              </w:rPr>
              <w:t>o</w:t>
            </w:r>
            <w:r w:rsidRPr="007B3041">
              <w:rPr>
                <w:rFonts w:hint="eastAsia"/>
                <w:b/>
                <w:bCs/>
                <w:lang w:eastAsia="x-none"/>
              </w:rPr>
              <w:t>pt</w:t>
            </w:r>
            <w:r w:rsidRPr="007B3041">
              <w:rPr>
                <w:b/>
                <w:bCs/>
                <w:lang w:eastAsia="x-none"/>
              </w:rPr>
              <w:t>ion-2</w:t>
            </w:r>
            <w:r w:rsidRPr="007B3041">
              <w:rPr>
                <w:lang w:eastAsia="x-none"/>
              </w:rPr>
              <w:t xml:space="preserve"> (same as </w:t>
            </w:r>
            <w:proofErr w:type="spellStart"/>
            <w:r w:rsidRPr="007B3041">
              <w:rPr>
                <w:lang w:eastAsia="x-none"/>
              </w:rPr>
              <w:t>Opt</w:t>
            </w:r>
            <w:proofErr w:type="spellEnd"/>
            <w:r w:rsidRPr="007B3041">
              <w:rPr>
                <w:lang w:eastAsia="x-none"/>
              </w:rPr>
              <w:t xml:space="preserve"> 2 in RAN1#109 agreement)</w:t>
            </w:r>
            <w:r w:rsidRPr="007B3041">
              <w:rPr>
                <w:rFonts w:hint="eastAsia"/>
                <w:lang w:eastAsia="x-none"/>
              </w:rPr>
              <w:t>: The total number of antenna elements of the antenna array for SBFD is two times of the total number of antenna elements of the antenna array for legacy TDD.</w:t>
            </w:r>
            <w:r w:rsidRPr="007B3041">
              <w:rPr>
                <w:lang w:eastAsia="x-none"/>
              </w:rPr>
              <w:t xml:space="preserve"> The total number of </w:t>
            </w:r>
            <w:proofErr w:type="spellStart"/>
            <w:r w:rsidRPr="007B3041">
              <w:rPr>
                <w:lang w:eastAsia="x-none"/>
              </w:rPr>
              <w:t>TxRUs</w:t>
            </w:r>
            <w:proofErr w:type="spellEnd"/>
            <w:r w:rsidRPr="007B3041">
              <w:rPr>
                <w:lang w:eastAsia="x-none"/>
              </w:rPr>
              <w:t xml:space="preserve"> of the antenna array </w:t>
            </w:r>
            <w:r w:rsidRPr="007B3041">
              <w:rPr>
                <w:color w:val="000000"/>
                <w:lang w:eastAsia="x-none"/>
              </w:rPr>
              <w:t xml:space="preserve">for SBFD is the same as the total number of </w:t>
            </w:r>
            <w:proofErr w:type="spellStart"/>
            <w:r w:rsidRPr="007B3041">
              <w:rPr>
                <w:color w:val="000000"/>
                <w:lang w:eastAsia="x-none"/>
              </w:rPr>
              <w:t>TxRUs</w:t>
            </w:r>
            <w:proofErr w:type="spellEnd"/>
            <w:r w:rsidRPr="007B3041">
              <w:rPr>
                <w:color w:val="000000"/>
                <w:lang w:eastAsia="x-none"/>
              </w:rPr>
              <w:t xml:space="preserve"> of the antenna array for legacy TDD.</w:t>
            </w:r>
          </w:p>
          <w:p w14:paraId="0AD795DB" w14:textId="77777777" w:rsidR="00B23A8F" w:rsidRPr="005068AE" w:rsidRDefault="00B23A8F" w:rsidP="00251C20">
            <w:pPr>
              <w:numPr>
                <w:ilvl w:val="0"/>
                <w:numId w:val="18"/>
              </w:numPr>
              <w:spacing w:line="259" w:lineRule="auto"/>
              <w:ind w:left="360"/>
              <w:contextualSpacing/>
              <w:rPr>
                <w:lang w:eastAsia="x-none"/>
              </w:rPr>
            </w:pPr>
            <w:r w:rsidRPr="007B3041">
              <w:rPr>
                <w:b/>
                <w:bCs/>
                <w:lang w:eastAsia="x-none"/>
              </w:rPr>
              <w:t>SBFD antenna configuration</w:t>
            </w:r>
            <w:r w:rsidRPr="007B3041">
              <w:rPr>
                <w:rFonts w:hint="eastAsia"/>
                <w:b/>
                <w:bCs/>
                <w:lang w:eastAsia="x-none"/>
              </w:rPr>
              <w:t xml:space="preserve"> </w:t>
            </w:r>
            <w:r w:rsidRPr="007B3041">
              <w:rPr>
                <w:b/>
                <w:bCs/>
                <w:lang w:eastAsia="x-none"/>
              </w:rPr>
              <w:t>o</w:t>
            </w:r>
            <w:r w:rsidRPr="007B3041">
              <w:rPr>
                <w:rFonts w:hint="eastAsia"/>
                <w:b/>
                <w:bCs/>
                <w:lang w:eastAsia="x-none"/>
              </w:rPr>
              <w:t>pt</w:t>
            </w:r>
            <w:r w:rsidRPr="007B3041">
              <w:rPr>
                <w:b/>
                <w:bCs/>
                <w:lang w:eastAsia="x-none"/>
              </w:rPr>
              <w:t>ion-3</w:t>
            </w:r>
            <w:r w:rsidRPr="007B3041">
              <w:rPr>
                <w:lang w:eastAsia="x-none"/>
              </w:rPr>
              <w:t xml:space="preserve"> (new)</w:t>
            </w:r>
            <w:r w:rsidRPr="007B3041">
              <w:rPr>
                <w:rFonts w:hint="eastAsia"/>
                <w:lang w:eastAsia="x-none"/>
              </w:rPr>
              <w:t>: The total number of antenna elements of the antenna array for SBFD is the same as the total number of antenna elements of the antenna array for legacy TDD.</w:t>
            </w:r>
            <w:r w:rsidRPr="007B3041">
              <w:rPr>
                <w:lang w:eastAsia="x-none"/>
              </w:rPr>
              <w:t xml:space="preserve"> The total number of </w:t>
            </w:r>
            <w:proofErr w:type="spellStart"/>
            <w:r w:rsidRPr="007B3041">
              <w:rPr>
                <w:lang w:eastAsia="x-none"/>
              </w:rPr>
              <w:t>TxRUs</w:t>
            </w:r>
            <w:proofErr w:type="spellEnd"/>
            <w:r w:rsidRPr="007B3041">
              <w:rPr>
                <w:lang w:eastAsia="x-none"/>
              </w:rPr>
              <w:t xml:space="preserve"> of the antenna array </w:t>
            </w:r>
            <w:r w:rsidRPr="007B3041">
              <w:rPr>
                <w:color w:val="000000"/>
                <w:lang w:eastAsia="x-none"/>
              </w:rPr>
              <w:t xml:space="preserve">for SBFD is half of the total number of </w:t>
            </w:r>
            <w:proofErr w:type="spellStart"/>
            <w:r w:rsidRPr="007B3041">
              <w:rPr>
                <w:color w:val="000000"/>
                <w:lang w:eastAsia="x-none"/>
              </w:rPr>
              <w:t>TxRUs</w:t>
            </w:r>
            <w:proofErr w:type="spellEnd"/>
            <w:r w:rsidRPr="007B3041">
              <w:rPr>
                <w:color w:val="000000"/>
                <w:lang w:eastAsia="x-none"/>
              </w:rPr>
              <w:t xml:space="preserve"> of the antenna array for legacy TDD.</w:t>
            </w:r>
          </w:p>
        </w:tc>
      </w:tr>
    </w:tbl>
    <w:p w14:paraId="13557C0C" w14:textId="77777777" w:rsidR="00B23A8F" w:rsidRDefault="00B23A8F" w:rsidP="007D4B4A">
      <w:pPr>
        <w:spacing w:after="60"/>
        <w:jc w:val="both"/>
        <w:rPr>
          <w:rFonts w:ascii="Times New Roman" w:eastAsiaTheme="minorEastAsia" w:hAnsi="Times New Roman"/>
          <w:lang w:val="en-US" w:eastAsia="zh-CN"/>
        </w:rPr>
      </w:pPr>
    </w:p>
    <w:p w14:paraId="5184A190" w14:textId="22032B54" w:rsidR="00B23A8F" w:rsidRPr="00B07BC6" w:rsidRDefault="00B23A8F" w:rsidP="00B23A8F">
      <w:pPr>
        <w:spacing w:after="180"/>
        <w:jc w:val="both"/>
        <w:rPr>
          <w:rFonts w:ascii="Times New Roman" w:eastAsiaTheme="minorEastAsia" w:hAnsi="Times New Roman"/>
          <w:b/>
          <w:bCs/>
          <w:lang w:val="en-US" w:eastAsia="zh-CN"/>
        </w:rPr>
      </w:pPr>
      <w:r w:rsidRPr="00B07BC6">
        <w:rPr>
          <w:rFonts w:ascii="Times New Roman" w:eastAsiaTheme="minorEastAsia" w:hAnsi="Times New Roman"/>
          <w:b/>
          <w:bCs/>
          <w:lang w:val="en-US" w:eastAsia="zh-CN"/>
        </w:rPr>
        <w:t xml:space="preserve">Observation </w:t>
      </w:r>
      <w:r w:rsidRPr="00B07BC6">
        <w:rPr>
          <w:b/>
          <w:bCs/>
        </w:rPr>
        <w:fldChar w:fldCharType="begin"/>
      </w:r>
      <w:r w:rsidRPr="00B07BC6">
        <w:rPr>
          <w:b/>
          <w:bCs/>
        </w:rPr>
        <w:instrText xml:space="preserve"> SEQ A </w:instrText>
      </w:r>
      <w:r w:rsidRPr="00B07BC6">
        <w:rPr>
          <w:b/>
          <w:bCs/>
        </w:rPr>
        <w:fldChar w:fldCharType="separate"/>
      </w:r>
      <w:r w:rsidR="00FD0751">
        <w:rPr>
          <w:b/>
          <w:bCs/>
          <w:noProof/>
        </w:rPr>
        <w:t>3</w:t>
      </w:r>
      <w:r w:rsidRPr="00B07BC6">
        <w:rPr>
          <w:b/>
          <w:bCs/>
        </w:rPr>
        <w:fldChar w:fldCharType="end"/>
      </w:r>
      <w:r w:rsidRPr="00B07BC6">
        <w:rPr>
          <w:rFonts w:ascii="Times New Roman" w:eastAsiaTheme="minorEastAsia" w:hAnsi="Times New Roman"/>
          <w:b/>
          <w:bCs/>
          <w:lang w:val="en-US" w:eastAsia="zh-CN"/>
        </w:rPr>
        <w:t xml:space="preserve">: Among three options in RAN1 for SBFD antenna configuration, the concerned switching from </w:t>
      </w:r>
      <w:r>
        <w:rPr>
          <w:rFonts w:ascii="Times New Roman" w:eastAsiaTheme="minorEastAsia" w:hAnsi="Times New Roman"/>
          <w:b/>
          <w:bCs/>
          <w:lang w:val="en-US" w:eastAsia="zh-CN"/>
        </w:rPr>
        <w:t>normal operation</w:t>
      </w:r>
      <w:r w:rsidRPr="00B07BC6">
        <w:rPr>
          <w:rFonts w:ascii="Times New Roman" w:eastAsiaTheme="minorEastAsia" w:hAnsi="Times New Roman"/>
          <w:b/>
          <w:bCs/>
          <w:lang w:val="en-US" w:eastAsia="zh-CN"/>
        </w:rPr>
        <w:t xml:space="preserve"> to </w:t>
      </w:r>
      <w:r>
        <w:rPr>
          <w:rFonts w:ascii="Times New Roman" w:eastAsiaTheme="minorEastAsia" w:hAnsi="Times New Roman"/>
          <w:b/>
          <w:bCs/>
          <w:lang w:val="en-US" w:eastAsia="zh-CN"/>
        </w:rPr>
        <w:t>SBFD operation</w:t>
      </w:r>
      <w:r w:rsidRPr="00B07BC6">
        <w:rPr>
          <w:rFonts w:ascii="Times New Roman" w:eastAsiaTheme="minorEastAsia" w:hAnsi="Times New Roman"/>
          <w:b/>
          <w:bCs/>
          <w:lang w:val="en-US" w:eastAsia="zh-CN"/>
        </w:rPr>
        <w:t xml:space="preserve"> (or backwards) for a certain array (or sub-array) only happens in SBFD antenna configuration Option-1.</w:t>
      </w:r>
    </w:p>
    <w:p w14:paraId="6836FCE8" w14:textId="4B67EA55" w:rsidR="00B23A8F" w:rsidRDefault="00B23A8F" w:rsidP="00B23A8F">
      <w:pPr>
        <w:spacing w:after="180"/>
        <w:jc w:val="both"/>
        <w:rPr>
          <w:rFonts w:ascii="Times New Roman" w:eastAsiaTheme="minorEastAsia" w:hAnsi="Times New Roman"/>
          <w:lang w:val="en-US" w:eastAsia="zh-CN"/>
        </w:rPr>
      </w:pPr>
      <w:r>
        <w:rPr>
          <w:rFonts w:ascii="Times New Roman" w:eastAsiaTheme="minorEastAsia" w:hAnsi="Times New Roman"/>
          <w:lang w:eastAsia="zh-CN"/>
        </w:rPr>
        <w:t xml:space="preserve">Based on the above observation, we can see </w:t>
      </w:r>
      <w:r w:rsidRPr="00235AE7">
        <w:rPr>
          <w:rFonts w:ascii="Times New Roman" w:eastAsiaTheme="minorEastAsia" w:hAnsi="Times New Roman"/>
          <w:lang w:eastAsia="zh-CN"/>
        </w:rPr>
        <w:t>SBFD reconfiguration with antenna array</w:t>
      </w:r>
      <w:r>
        <w:rPr>
          <w:rFonts w:ascii="Times New Roman" w:eastAsiaTheme="minorEastAsia" w:hAnsi="Times New Roman"/>
          <w:lang w:eastAsia="zh-CN"/>
        </w:rPr>
        <w:t xml:space="preserve"> reconfigured </w:t>
      </w:r>
      <w:r w:rsidR="002237CC">
        <w:rPr>
          <w:rFonts w:ascii="Times New Roman" w:eastAsiaTheme="minorEastAsia" w:hAnsi="Times New Roman"/>
          <w:lang w:eastAsia="zh-CN"/>
        </w:rPr>
        <w:t>happens only in</w:t>
      </w:r>
      <w:r>
        <w:rPr>
          <w:rFonts w:ascii="Times New Roman" w:eastAsiaTheme="minorEastAsia" w:hAnsi="Times New Roman"/>
          <w:lang w:eastAsia="zh-CN"/>
        </w:rPr>
        <w:t xml:space="preserve"> one </w:t>
      </w:r>
      <w:r w:rsidR="002237CC">
        <w:rPr>
          <w:rFonts w:ascii="Times New Roman" w:eastAsiaTheme="minorEastAsia" w:hAnsi="Times New Roman"/>
          <w:lang w:eastAsia="zh-CN"/>
        </w:rPr>
        <w:t xml:space="preserve">SBFD antenna configuration </w:t>
      </w:r>
      <w:r>
        <w:rPr>
          <w:rFonts w:ascii="Times New Roman" w:eastAsiaTheme="minorEastAsia" w:hAnsi="Times New Roman"/>
          <w:lang w:eastAsia="zh-CN"/>
        </w:rPr>
        <w:t>option, which can also be included in the case in which the</w:t>
      </w:r>
      <w:r>
        <w:rPr>
          <w:rFonts w:ascii="Times New Roman" w:eastAsiaTheme="minorEastAsia" w:hAnsi="Times New Roman"/>
          <w:lang w:val="en-US" w:eastAsia="zh-CN"/>
        </w:rPr>
        <w:t xml:space="preserve"> transmitter is change</w:t>
      </w:r>
      <w:r w:rsidR="002237CC">
        <w:rPr>
          <w:rFonts w:ascii="Times New Roman" w:eastAsiaTheme="minorEastAsia" w:hAnsi="Times New Roman"/>
          <w:lang w:val="en-US" w:eastAsia="zh-CN"/>
        </w:rPr>
        <w:t>d</w:t>
      </w:r>
      <w:r>
        <w:rPr>
          <w:rFonts w:ascii="Times New Roman" w:eastAsiaTheme="minorEastAsia" w:hAnsi="Times New Roman"/>
          <w:lang w:val="en-US" w:eastAsia="zh-CN"/>
        </w:rPr>
        <w:t xml:space="preserve"> </w:t>
      </w:r>
      <w:r w:rsidR="002237CC">
        <w:rPr>
          <w:rFonts w:ascii="Times New Roman" w:eastAsiaTheme="minorEastAsia" w:hAnsi="Times New Roman"/>
          <w:lang w:val="en-US" w:eastAsia="zh-CN"/>
        </w:rPr>
        <w:t>between</w:t>
      </w:r>
      <w:r>
        <w:rPr>
          <w:rFonts w:ascii="Times New Roman" w:eastAsiaTheme="minorEastAsia" w:hAnsi="Times New Roman"/>
          <w:lang w:val="en-US" w:eastAsia="zh-CN"/>
        </w:rPr>
        <w:t xml:space="preserve"> </w:t>
      </w:r>
      <w:r>
        <w:rPr>
          <w:rFonts w:ascii="Times New Roman" w:eastAsiaTheme="minorEastAsia" w:hAnsi="Times New Roman"/>
          <w:lang w:val="en-US" w:eastAsia="zh-CN"/>
        </w:rPr>
        <w:lastRenderedPageBreak/>
        <w:t xml:space="preserve">the transmitter in SBFD operation and non-SBFD operation. For </w:t>
      </w:r>
      <w:proofErr w:type="spellStart"/>
      <w:r>
        <w:rPr>
          <w:rFonts w:ascii="Times New Roman" w:eastAsiaTheme="minorEastAsia" w:hAnsi="Times New Roman"/>
          <w:lang w:val="en-US" w:eastAsia="zh-CN"/>
        </w:rPr>
        <w:t>subband</w:t>
      </w:r>
      <w:proofErr w:type="spellEnd"/>
      <w:r>
        <w:rPr>
          <w:rFonts w:ascii="Times New Roman" w:eastAsiaTheme="minorEastAsia" w:hAnsi="Times New Roman"/>
          <w:lang w:val="en-US" w:eastAsia="zh-CN"/>
        </w:rPr>
        <w:t xml:space="preserve"> filtering, it is related to detailed BS implementation, and the RAN4 requirement shall not be defined based on any implementation-related factor. </w:t>
      </w:r>
    </w:p>
    <w:p w14:paraId="20914A31" w14:textId="77777777" w:rsidR="00B23A8F" w:rsidRDefault="00B23A8F" w:rsidP="00B23A8F">
      <w:pPr>
        <w:spacing w:after="180"/>
        <w:jc w:val="both"/>
        <w:rPr>
          <w:rFonts w:ascii="Times New Roman" w:eastAsiaTheme="minorEastAsia" w:hAnsi="Times New Roman"/>
          <w:lang w:eastAsia="zh-CN"/>
        </w:rPr>
      </w:pPr>
      <w:r>
        <w:rPr>
          <w:rFonts w:ascii="Times New Roman" w:eastAsiaTheme="minorEastAsia" w:hAnsi="Times New Roman"/>
          <w:lang w:eastAsia="zh-CN"/>
        </w:rPr>
        <w:t xml:space="preserve">Accordingly, by only considering </w:t>
      </w:r>
      <w:r w:rsidRPr="00BF5A64">
        <w:rPr>
          <w:rFonts w:ascii="Times New Roman" w:eastAsiaTheme="minorEastAsia" w:hAnsi="Times New Roman"/>
          <w:lang w:eastAsia="zh-CN"/>
        </w:rPr>
        <w:t xml:space="preserve">semi-static configuration of </w:t>
      </w:r>
      <w:proofErr w:type="spellStart"/>
      <w:r w:rsidRPr="00BF5A64">
        <w:rPr>
          <w:rFonts w:ascii="Times New Roman" w:eastAsiaTheme="minorEastAsia" w:hAnsi="Times New Roman"/>
          <w:lang w:eastAsia="zh-CN"/>
        </w:rPr>
        <w:t>subband</w:t>
      </w:r>
      <w:proofErr w:type="spellEnd"/>
      <w:r w:rsidRPr="00BF5A64">
        <w:rPr>
          <w:rFonts w:ascii="Times New Roman" w:eastAsiaTheme="minorEastAsia" w:hAnsi="Times New Roman"/>
          <w:lang w:eastAsia="zh-CN"/>
        </w:rPr>
        <w:t xml:space="preserve"> frequency location</w:t>
      </w:r>
      <w:r>
        <w:rPr>
          <w:rFonts w:ascii="Times New Roman" w:eastAsiaTheme="minorEastAsia" w:hAnsi="Times New Roman"/>
          <w:lang w:eastAsia="zh-CN"/>
        </w:rPr>
        <w:t xml:space="preserve"> as provided in Proposal 4, we can have the following proposal which confirms that the transient period requirement shall be defined for the case in which the transmitter is changing from the SBFD operation to non-SBFD operation or vice versa.  </w:t>
      </w:r>
    </w:p>
    <w:p w14:paraId="00D80196" w14:textId="562ED607" w:rsidR="00B23A8F" w:rsidRDefault="00B23A8F" w:rsidP="00B23A8F">
      <w:pPr>
        <w:jc w:val="both"/>
        <w:rPr>
          <w:rFonts w:eastAsiaTheme="minorEastAsia"/>
          <w:b/>
          <w:bCs/>
          <w:lang w:val="en-US" w:eastAsia="zh-CN"/>
        </w:rPr>
      </w:pPr>
      <w:r>
        <w:rPr>
          <w:rFonts w:eastAsiaTheme="minorEastAsia"/>
          <w:b/>
          <w:bCs/>
          <w:lang w:val="en-US" w:eastAsia="zh-CN"/>
        </w:rPr>
        <w:t>Proposal</w:t>
      </w:r>
      <w:r w:rsidRPr="00813175">
        <w:rPr>
          <w:rFonts w:eastAsiaTheme="minorEastAsia"/>
          <w:b/>
          <w:bCs/>
          <w:lang w:val="en-US" w:eastAsia="zh-CN"/>
        </w:rPr>
        <w:t xml:space="preserve"> </w:t>
      </w:r>
      <w:r>
        <w:rPr>
          <w:b/>
          <w:bCs/>
        </w:rPr>
        <w:fldChar w:fldCharType="begin"/>
      </w:r>
      <w:r>
        <w:rPr>
          <w:b/>
          <w:bCs/>
        </w:rPr>
        <w:instrText xml:space="preserve"> SEQ B </w:instrText>
      </w:r>
      <w:r>
        <w:rPr>
          <w:b/>
          <w:bCs/>
        </w:rPr>
        <w:fldChar w:fldCharType="separate"/>
      </w:r>
      <w:r w:rsidR="00FD0751">
        <w:rPr>
          <w:b/>
          <w:bCs/>
          <w:noProof/>
        </w:rPr>
        <w:t>21</w:t>
      </w:r>
      <w:r>
        <w:rPr>
          <w:b/>
          <w:bCs/>
        </w:rPr>
        <w:fldChar w:fldCharType="end"/>
      </w:r>
      <w:r w:rsidRPr="00813175">
        <w:rPr>
          <w:rFonts w:eastAsiaTheme="minorEastAsia"/>
          <w:b/>
          <w:bCs/>
          <w:lang w:val="en-US" w:eastAsia="zh-CN"/>
        </w:rPr>
        <w:t>:</w:t>
      </w:r>
      <w:r>
        <w:rPr>
          <w:rFonts w:eastAsiaTheme="minorEastAsia"/>
          <w:b/>
          <w:bCs/>
          <w:lang w:val="en-US" w:eastAsia="zh-CN"/>
        </w:rPr>
        <w:t xml:space="preserve"> </w:t>
      </w:r>
      <w:r w:rsidR="00622D62">
        <w:rPr>
          <w:rFonts w:eastAsiaTheme="minorEastAsia"/>
          <w:b/>
          <w:bCs/>
          <w:lang w:val="en-US" w:eastAsia="zh-CN"/>
        </w:rPr>
        <w:t>For t</w:t>
      </w:r>
      <w:r w:rsidR="00622D62" w:rsidRPr="00622D62">
        <w:rPr>
          <w:rFonts w:eastAsiaTheme="minorEastAsia"/>
          <w:b/>
          <w:bCs/>
          <w:lang w:val="en-US" w:eastAsia="zh-CN"/>
        </w:rPr>
        <w:t>ransmitter transient period between SBFD and non-SBFD</w:t>
      </w:r>
      <w:r>
        <w:rPr>
          <w:rFonts w:eastAsiaTheme="minorEastAsia"/>
          <w:b/>
          <w:bCs/>
          <w:lang w:val="en-US" w:eastAsia="zh-CN"/>
        </w:rPr>
        <w:t>:</w:t>
      </w:r>
    </w:p>
    <w:p w14:paraId="110E5CFE" w14:textId="149FB1A4" w:rsidR="00B23A8F" w:rsidRPr="001423B0" w:rsidRDefault="00B23A8F" w:rsidP="00B23A8F">
      <w:pPr>
        <w:pStyle w:val="ListParagraph"/>
        <w:numPr>
          <w:ilvl w:val="0"/>
          <w:numId w:val="14"/>
        </w:numPr>
        <w:spacing w:before="60" w:after="60"/>
        <w:ind w:left="1077" w:firstLineChars="0"/>
        <w:jc w:val="both"/>
        <w:rPr>
          <w:b/>
          <w:bCs/>
        </w:rPr>
      </w:pPr>
      <w:r>
        <w:rPr>
          <w:b/>
          <w:bCs/>
        </w:rPr>
        <w:t xml:space="preserve">New requirement shall be introduced to BS in SBFD symbols, by defining the transient period as the time period which the transmitter is changing from </w:t>
      </w:r>
      <w:r w:rsidRPr="00235AE7">
        <w:rPr>
          <w:b/>
          <w:bCs/>
        </w:rPr>
        <w:t>the SBFD operation to non-SBFD operation or vice versa</w:t>
      </w:r>
      <w:r>
        <w:rPr>
          <w:b/>
          <w:bCs/>
        </w:rPr>
        <w:t xml:space="preserve">. </w:t>
      </w:r>
    </w:p>
    <w:p w14:paraId="6A72C0D3" w14:textId="77777777" w:rsidR="00B23A8F" w:rsidRPr="00B23A8F" w:rsidRDefault="00B23A8F" w:rsidP="00BF774E">
      <w:pPr>
        <w:spacing w:after="180"/>
        <w:jc w:val="both"/>
        <w:rPr>
          <w:rFonts w:ascii="Times New Roman" w:eastAsiaTheme="minorEastAsia" w:hAnsi="Times New Roman"/>
          <w:lang w:eastAsia="zh-CN"/>
        </w:rPr>
      </w:pPr>
    </w:p>
    <w:p w14:paraId="427335F7" w14:textId="38D47677" w:rsidR="007766C1" w:rsidRPr="005872BC" w:rsidRDefault="007766C1" w:rsidP="007766C1">
      <w:pPr>
        <w:pStyle w:val="Heading3"/>
        <w:rPr>
          <w:lang w:val="en-US" w:eastAsia="zh-CN"/>
        </w:rPr>
      </w:pPr>
      <w:r>
        <w:rPr>
          <w:lang w:val="en-US" w:eastAsia="zh-CN"/>
        </w:rPr>
        <w:t>5</w:t>
      </w:r>
      <w:r w:rsidRPr="005872BC">
        <w:rPr>
          <w:lang w:val="en-US" w:eastAsia="zh-CN"/>
        </w:rPr>
        <w:t>.</w:t>
      </w:r>
      <w:r>
        <w:rPr>
          <w:lang w:val="en-US" w:eastAsia="zh-CN"/>
        </w:rPr>
        <w:t>2</w:t>
      </w:r>
      <w:r w:rsidRPr="005872BC">
        <w:rPr>
          <w:lang w:val="en-US" w:eastAsia="zh-CN"/>
        </w:rPr>
        <w:t xml:space="preserve"> </w:t>
      </w:r>
      <w:bookmarkStart w:id="16" w:name="_Hlk142159787"/>
      <w:r>
        <w:rPr>
          <w:lang w:val="en-US" w:eastAsia="zh-CN"/>
        </w:rPr>
        <w:t xml:space="preserve">In-channel </w:t>
      </w:r>
      <w:r w:rsidR="00622D62" w:rsidRPr="00622D62">
        <w:rPr>
          <w:lang w:val="en-US" w:eastAsia="zh-CN"/>
        </w:rPr>
        <w:t xml:space="preserve">adjacent </w:t>
      </w:r>
      <w:proofErr w:type="spellStart"/>
      <w:r w:rsidR="00622D62" w:rsidRPr="00622D62">
        <w:rPr>
          <w:lang w:val="en-US" w:eastAsia="zh-CN"/>
        </w:rPr>
        <w:t>subband</w:t>
      </w:r>
      <w:proofErr w:type="spellEnd"/>
      <w:r w:rsidR="00622D62" w:rsidRPr="00622D62">
        <w:rPr>
          <w:lang w:val="en-US" w:eastAsia="zh-CN"/>
        </w:rPr>
        <w:t xml:space="preserve"> leakage ratio, In-channel adjacent </w:t>
      </w:r>
      <w:proofErr w:type="spellStart"/>
      <w:r w:rsidR="00622D62" w:rsidRPr="00622D62">
        <w:rPr>
          <w:lang w:val="en-US" w:eastAsia="zh-CN"/>
        </w:rPr>
        <w:t>subband</w:t>
      </w:r>
      <w:proofErr w:type="spellEnd"/>
      <w:r w:rsidR="00622D62" w:rsidRPr="00622D62">
        <w:rPr>
          <w:lang w:val="en-US" w:eastAsia="zh-CN"/>
        </w:rPr>
        <w:t xml:space="preserve"> Blocking and adjacent </w:t>
      </w:r>
      <w:proofErr w:type="spellStart"/>
      <w:r w:rsidR="00622D62" w:rsidRPr="00622D62">
        <w:rPr>
          <w:lang w:val="en-US" w:eastAsia="zh-CN"/>
        </w:rPr>
        <w:t>subband</w:t>
      </w:r>
      <w:proofErr w:type="spellEnd"/>
      <w:r w:rsidR="00622D62" w:rsidRPr="00622D62">
        <w:rPr>
          <w:lang w:val="en-US" w:eastAsia="zh-CN"/>
        </w:rPr>
        <w:t xml:space="preserve"> selectivity</w:t>
      </w:r>
      <w:bookmarkEnd w:id="16"/>
    </w:p>
    <w:p w14:paraId="28E994FC" w14:textId="0CD4BF6D" w:rsidR="00FE2B8D" w:rsidRDefault="00FE2B8D" w:rsidP="00BF774E">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During RAN4</w:t>
      </w:r>
      <w:r w:rsidR="00D96222">
        <w:rPr>
          <w:rFonts w:ascii="Times New Roman" w:eastAsiaTheme="minorEastAsia" w:hAnsi="Times New Roman"/>
          <w:lang w:val="en-US" w:eastAsia="zh-CN"/>
        </w:rPr>
        <w:t>#106-bis-e</w:t>
      </w:r>
      <w:r>
        <w:rPr>
          <w:rFonts w:ascii="Times New Roman" w:eastAsiaTheme="minorEastAsia" w:hAnsi="Times New Roman"/>
          <w:lang w:val="en-US" w:eastAsia="zh-CN"/>
        </w:rPr>
        <w:t xml:space="preserve">, the following agreement is obtained [6]: </w:t>
      </w:r>
    </w:p>
    <w:tbl>
      <w:tblPr>
        <w:tblStyle w:val="TableGrid"/>
        <w:tblW w:w="0" w:type="auto"/>
        <w:tblLook w:val="04A0" w:firstRow="1" w:lastRow="0" w:firstColumn="1" w:lastColumn="0" w:noHBand="0" w:noVBand="1"/>
      </w:tblPr>
      <w:tblGrid>
        <w:gridCol w:w="9631"/>
      </w:tblGrid>
      <w:tr w:rsidR="00FE2B8D" w:rsidRPr="00FE2B8D" w14:paraId="77574CC3" w14:textId="77777777" w:rsidTr="00FE2B8D">
        <w:tc>
          <w:tcPr>
            <w:tcW w:w="9631" w:type="dxa"/>
          </w:tcPr>
          <w:p w14:paraId="29F9334E" w14:textId="77777777" w:rsidR="00FE2B8D" w:rsidRPr="00FE2B8D" w:rsidRDefault="00FE2B8D" w:rsidP="00FE2B8D">
            <w:pPr>
              <w:pStyle w:val="Heading2"/>
              <w:spacing w:before="60" w:after="60"/>
              <w:outlineLvl w:val="1"/>
              <w:rPr>
                <w:rFonts w:eastAsiaTheme="minorEastAsia" w:cs="Arial"/>
                <w:bCs/>
                <w:sz w:val="22"/>
                <w:szCs w:val="22"/>
                <w:lang w:val="en-US"/>
              </w:rPr>
            </w:pPr>
            <w:r w:rsidRPr="00FE2B8D">
              <w:rPr>
                <w:rFonts w:eastAsiaTheme="minorEastAsia" w:cs="Arial"/>
                <w:bCs/>
                <w:sz w:val="22"/>
                <w:szCs w:val="22"/>
                <w:lang w:val="en-US"/>
              </w:rPr>
              <w:t xml:space="preserve">Issue 4-1-2: In-channel adjacent </w:t>
            </w:r>
            <w:proofErr w:type="spellStart"/>
            <w:r w:rsidRPr="00FE2B8D">
              <w:rPr>
                <w:rFonts w:eastAsiaTheme="minorEastAsia" w:cs="Arial"/>
                <w:bCs/>
                <w:sz w:val="22"/>
                <w:szCs w:val="22"/>
                <w:lang w:val="en-US"/>
              </w:rPr>
              <w:t>subband</w:t>
            </w:r>
            <w:proofErr w:type="spellEnd"/>
            <w:r w:rsidRPr="00FE2B8D">
              <w:rPr>
                <w:rFonts w:eastAsiaTheme="minorEastAsia" w:cs="Arial"/>
                <w:bCs/>
                <w:sz w:val="22"/>
                <w:szCs w:val="22"/>
                <w:lang w:val="en-US"/>
              </w:rPr>
              <w:t xml:space="preserve"> leakage ratio, In-channel adjacent </w:t>
            </w:r>
            <w:proofErr w:type="spellStart"/>
            <w:r w:rsidRPr="00FE2B8D">
              <w:rPr>
                <w:rFonts w:eastAsiaTheme="minorEastAsia" w:cs="Arial"/>
                <w:bCs/>
                <w:sz w:val="22"/>
                <w:szCs w:val="22"/>
                <w:lang w:val="en-US"/>
              </w:rPr>
              <w:t>subband</w:t>
            </w:r>
            <w:proofErr w:type="spellEnd"/>
            <w:r w:rsidRPr="00FE2B8D">
              <w:rPr>
                <w:rFonts w:eastAsiaTheme="minorEastAsia" w:cs="Arial"/>
                <w:bCs/>
                <w:sz w:val="22"/>
                <w:szCs w:val="22"/>
                <w:lang w:val="en-US"/>
              </w:rPr>
              <w:t xml:space="preserve"> Blocking and adjacent </w:t>
            </w:r>
            <w:proofErr w:type="spellStart"/>
            <w:r w:rsidRPr="00FE2B8D">
              <w:rPr>
                <w:rFonts w:eastAsiaTheme="minorEastAsia" w:cs="Arial"/>
                <w:bCs/>
                <w:sz w:val="22"/>
                <w:szCs w:val="22"/>
                <w:lang w:val="en-US"/>
              </w:rPr>
              <w:t>subband</w:t>
            </w:r>
            <w:proofErr w:type="spellEnd"/>
            <w:r w:rsidRPr="00FE2B8D">
              <w:rPr>
                <w:rFonts w:eastAsiaTheme="minorEastAsia" w:cs="Arial"/>
                <w:bCs/>
                <w:sz w:val="22"/>
                <w:szCs w:val="22"/>
                <w:lang w:val="en-US"/>
              </w:rPr>
              <w:t xml:space="preserve"> selectivity within SBFD time slot  </w:t>
            </w:r>
          </w:p>
          <w:p w14:paraId="5831F0E1" w14:textId="77777777" w:rsidR="00FE2B8D" w:rsidRPr="00FE2B8D" w:rsidRDefault="00FE2B8D" w:rsidP="00FE2B8D">
            <w:pPr>
              <w:spacing w:before="60" w:after="60"/>
              <w:rPr>
                <w:rFonts w:ascii="Times New Roman" w:hAnsi="Times New Roman"/>
                <w:kern w:val="2"/>
              </w:rPr>
            </w:pPr>
            <w:r w:rsidRPr="00FE2B8D">
              <w:rPr>
                <w:rFonts w:ascii="Times New Roman" w:hAnsi="Times New Roman"/>
                <w:b/>
                <w:lang w:val="en-US"/>
              </w:rPr>
              <w:t>WF:</w:t>
            </w:r>
          </w:p>
          <w:p w14:paraId="0EF2D4C3" w14:textId="77777777" w:rsidR="00FE2B8D" w:rsidRPr="00FE2B8D" w:rsidRDefault="00FE2B8D" w:rsidP="00FE2B8D">
            <w:pPr>
              <w:pStyle w:val="ListParagraph"/>
              <w:widowControl w:val="0"/>
              <w:numPr>
                <w:ilvl w:val="0"/>
                <w:numId w:val="35"/>
              </w:numPr>
              <w:overflowPunct/>
              <w:autoSpaceDE/>
              <w:autoSpaceDN/>
              <w:adjustRightInd/>
              <w:spacing w:before="60" w:after="60"/>
              <w:ind w:firstLineChars="0"/>
              <w:jc w:val="both"/>
              <w:textAlignment w:val="auto"/>
            </w:pPr>
            <w:r w:rsidRPr="00FE2B8D">
              <w:t>FFS if these requirements need to be defined.</w:t>
            </w:r>
          </w:p>
          <w:p w14:paraId="14D8FB55" w14:textId="77777777" w:rsidR="00FE2B8D" w:rsidRPr="00FE2B8D" w:rsidRDefault="00FE2B8D" w:rsidP="00FE2B8D">
            <w:pPr>
              <w:pStyle w:val="ListParagraph"/>
              <w:widowControl w:val="0"/>
              <w:numPr>
                <w:ilvl w:val="0"/>
                <w:numId w:val="35"/>
              </w:numPr>
              <w:overflowPunct/>
              <w:autoSpaceDE/>
              <w:autoSpaceDN/>
              <w:adjustRightInd/>
              <w:spacing w:before="60" w:after="60"/>
              <w:ind w:firstLineChars="0"/>
              <w:jc w:val="both"/>
              <w:textAlignment w:val="auto"/>
            </w:pPr>
            <w:r w:rsidRPr="00FE2B8D">
              <w:t>The following aspects are mentioned during the discussion in this meeting,</w:t>
            </w:r>
          </w:p>
          <w:p w14:paraId="632EB216" w14:textId="77777777" w:rsidR="00FE2B8D" w:rsidRPr="00FE2B8D" w:rsidRDefault="00FE2B8D" w:rsidP="00FE2B8D">
            <w:pPr>
              <w:pStyle w:val="ListParagraph"/>
              <w:numPr>
                <w:ilvl w:val="1"/>
                <w:numId w:val="36"/>
              </w:numPr>
              <w:spacing w:before="60" w:after="60"/>
              <w:ind w:firstLineChars="0"/>
              <w:rPr>
                <w:rFonts w:eastAsiaTheme="minorEastAsia"/>
                <w:lang w:val="en-US"/>
              </w:rPr>
            </w:pPr>
            <w:r w:rsidRPr="00FE2B8D">
              <w:rPr>
                <w:rFonts w:eastAsiaTheme="minorEastAsia"/>
                <w:lang w:val="en-US"/>
              </w:rPr>
              <w:t>The potential request from the performance insurance when considering inter-site and inter-sector BS interference.</w:t>
            </w:r>
          </w:p>
          <w:p w14:paraId="1172D767" w14:textId="77777777" w:rsidR="00FE2B8D" w:rsidRPr="00FE2B8D" w:rsidRDefault="00FE2B8D" w:rsidP="00FE2B8D">
            <w:pPr>
              <w:pStyle w:val="ListParagraph"/>
              <w:numPr>
                <w:ilvl w:val="1"/>
                <w:numId w:val="36"/>
              </w:numPr>
              <w:spacing w:before="60" w:after="60"/>
              <w:ind w:firstLineChars="0"/>
              <w:rPr>
                <w:rFonts w:eastAsiaTheme="minorEastAsia"/>
                <w:lang w:val="en-US"/>
              </w:rPr>
            </w:pPr>
            <w:r w:rsidRPr="00FE2B8D">
              <w:rPr>
                <w:rFonts w:eastAsiaTheme="minorEastAsia"/>
                <w:lang w:val="en-US"/>
              </w:rPr>
              <w:t>The possibility of adding inter-site and/or inter-sector BS interference into the OTA sensitivity test</w:t>
            </w:r>
          </w:p>
          <w:p w14:paraId="7DBE42FC" w14:textId="77777777" w:rsidR="00FE2B8D" w:rsidRPr="00FE2B8D" w:rsidRDefault="00FE2B8D" w:rsidP="00FE2B8D">
            <w:pPr>
              <w:pStyle w:val="ListParagraph"/>
              <w:numPr>
                <w:ilvl w:val="1"/>
                <w:numId w:val="36"/>
              </w:numPr>
              <w:spacing w:before="60" w:after="60"/>
              <w:ind w:firstLineChars="0"/>
              <w:rPr>
                <w:rFonts w:eastAsiaTheme="minorEastAsia"/>
                <w:lang w:val="en-US"/>
              </w:rPr>
            </w:pPr>
            <w:r w:rsidRPr="00FE2B8D">
              <w:rPr>
                <w:rFonts w:eastAsiaTheme="minorEastAsia"/>
                <w:lang w:val="en-US"/>
              </w:rPr>
              <w:t>The assumption of BS-BS isolation</w:t>
            </w:r>
          </w:p>
          <w:p w14:paraId="071CC313" w14:textId="77777777" w:rsidR="00FE2B8D" w:rsidRPr="00FE2B8D" w:rsidRDefault="00FE2B8D" w:rsidP="00FE2B8D">
            <w:pPr>
              <w:pStyle w:val="ListParagraph"/>
              <w:numPr>
                <w:ilvl w:val="1"/>
                <w:numId w:val="36"/>
              </w:numPr>
              <w:spacing w:before="60" w:after="60"/>
              <w:ind w:firstLineChars="0"/>
              <w:rPr>
                <w:rFonts w:eastAsiaTheme="minorEastAsia"/>
                <w:lang w:val="en-US"/>
              </w:rPr>
            </w:pPr>
            <w:r w:rsidRPr="00FE2B8D">
              <w:rPr>
                <w:rFonts w:eastAsiaTheme="minorEastAsia"/>
                <w:lang w:val="en-US"/>
              </w:rPr>
              <w:t>The adopted interference suppression technology</w:t>
            </w:r>
          </w:p>
          <w:p w14:paraId="14D62BB4" w14:textId="0B364D4A" w:rsidR="00FE2B8D" w:rsidRPr="00FE2B8D" w:rsidRDefault="00FE2B8D" w:rsidP="00FE2B8D">
            <w:pPr>
              <w:pStyle w:val="ListParagraph"/>
              <w:numPr>
                <w:ilvl w:val="1"/>
                <w:numId w:val="36"/>
              </w:numPr>
              <w:spacing w:before="60" w:after="60"/>
              <w:ind w:firstLineChars="0"/>
              <w:rPr>
                <w:rFonts w:eastAsiaTheme="minorEastAsia"/>
                <w:lang w:val="en-US"/>
              </w:rPr>
            </w:pPr>
            <w:r w:rsidRPr="00FE2B8D">
              <w:rPr>
                <w:rFonts w:eastAsiaTheme="minorEastAsia"/>
                <w:lang w:val="en-US"/>
              </w:rPr>
              <w:t>Whether or not these requirements can be implicitly guaranteed by OTA sensitivity requirement</w:t>
            </w:r>
          </w:p>
        </w:tc>
      </w:tr>
    </w:tbl>
    <w:p w14:paraId="53C9DC60" w14:textId="48D97B8F" w:rsidR="00D96222" w:rsidRDefault="00D96222" w:rsidP="00BF774E">
      <w:pPr>
        <w:spacing w:after="180"/>
        <w:jc w:val="both"/>
        <w:rPr>
          <w:rFonts w:ascii="Times New Roman" w:eastAsiaTheme="minorEastAsia" w:hAnsi="Times New Roman"/>
          <w:lang w:val="en-US" w:eastAsia="zh-CN"/>
        </w:rPr>
      </w:pPr>
    </w:p>
    <w:p w14:paraId="5A65EB3F" w14:textId="45D35A8F" w:rsidR="00D96222" w:rsidRDefault="00D96222" w:rsidP="00BF774E">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And further agreement is achieved as below in RAN4#107 [7]:</w:t>
      </w:r>
    </w:p>
    <w:tbl>
      <w:tblPr>
        <w:tblStyle w:val="TableGrid"/>
        <w:tblW w:w="0" w:type="auto"/>
        <w:tblLook w:val="04A0" w:firstRow="1" w:lastRow="0" w:firstColumn="1" w:lastColumn="0" w:noHBand="0" w:noVBand="1"/>
      </w:tblPr>
      <w:tblGrid>
        <w:gridCol w:w="9631"/>
      </w:tblGrid>
      <w:tr w:rsidR="00D96222" w:rsidRPr="00FE2B8D" w14:paraId="07A090FE" w14:textId="77777777" w:rsidTr="00251C20">
        <w:tc>
          <w:tcPr>
            <w:tcW w:w="9631" w:type="dxa"/>
          </w:tcPr>
          <w:p w14:paraId="1989921B" w14:textId="77777777" w:rsidR="00DE1A44" w:rsidRPr="00D622C7" w:rsidRDefault="00DE1A44" w:rsidP="00DE1A44">
            <w:pPr>
              <w:pStyle w:val="ListParagraph"/>
              <w:numPr>
                <w:ilvl w:val="1"/>
                <w:numId w:val="36"/>
              </w:numPr>
              <w:ind w:firstLineChars="0"/>
              <w:rPr>
                <w:highlight w:val="green"/>
              </w:rPr>
            </w:pPr>
            <w:r w:rsidRPr="00D622C7">
              <w:rPr>
                <w:highlight w:val="green"/>
              </w:rPr>
              <w:t>FFS whether new RF requirements can be specified for co-site inter-sector and/or inter-site interference with below candidate options:</w:t>
            </w:r>
          </w:p>
          <w:p w14:paraId="4DB6C430" w14:textId="77777777" w:rsidR="00DE1A44" w:rsidRPr="00D622C7" w:rsidRDefault="00DE1A44" w:rsidP="00DE1A44">
            <w:pPr>
              <w:pStyle w:val="ListParagraph"/>
              <w:numPr>
                <w:ilvl w:val="2"/>
                <w:numId w:val="36"/>
              </w:numPr>
              <w:ind w:firstLineChars="0"/>
              <w:rPr>
                <w:highlight w:val="green"/>
              </w:rPr>
            </w:pPr>
            <w:r w:rsidRPr="00D622C7">
              <w:rPr>
                <w:highlight w:val="green"/>
              </w:rPr>
              <w:t>In-channel blocking requirements</w:t>
            </w:r>
          </w:p>
          <w:p w14:paraId="77914FFC" w14:textId="77777777" w:rsidR="00DE1A44" w:rsidRPr="00D622C7" w:rsidRDefault="00DE1A44" w:rsidP="00DE1A44">
            <w:pPr>
              <w:pStyle w:val="ListParagraph"/>
              <w:numPr>
                <w:ilvl w:val="2"/>
                <w:numId w:val="36"/>
              </w:numPr>
              <w:ind w:firstLineChars="0"/>
              <w:rPr>
                <w:highlight w:val="green"/>
              </w:rPr>
            </w:pPr>
            <w:r w:rsidRPr="00D622C7">
              <w:rPr>
                <w:highlight w:val="green"/>
              </w:rPr>
              <w:t xml:space="preserve">In-channel adjacent sub-band leakage requirements </w:t>
            </w:r>
          </w:p>
          <w:p w14:paraId="1CB65BA1" w14:textId="77777777" w:rsidR="00DE1A44" w:rsidRPr="00D622C7" w:rsidRDefault="00DE1A44" w:rsidP="00DE1A44">
            <w:pPr>
              <w:pStyle w:val="ListParagraph"/>
              <w:numPr>
                <w:ilvl w:val="2"/>
                <w:numId w:val="36"/>
              </w:numPr>
              <w:ind w:firstLineChars="0"/>
              <w:rPr>
                <w:highlight w:val="green"/>
              </w:rPr>
            </w:pPr>
            <w:r w:rsidRPr="00D622C7">
              <w:rPr>
                <w:highlight w:val="green"/>
              </w:rPr>
              <w:t>In-channel adjacent sub-band selectivity requirements</w:t>
            </w:r>
          </w:p>
          <w:p w14:paraId="1AE5E451" w14:textId="77777777" w:rsidR="00DE1A44" w:rsidRDefault="00DE1A44" w:rsidP="00DE1A44">
            <w:pPr>
              <w:pStyle w:val="ListParagraph"/>
              <w:numPr>
                <w:ilvl w:val="2"/>
                <w:numId w:val="36"/>
              </w:numPr>
              <w:ind w:firstLineChars="0"/>
              <w:rPr>
                <w:highlight w:val="green"/>
              </w:rPr>
            </w:pPr>
            <w:r w:rsidRPr="00D622C7">
              <w:rPr>
                <w:highlight w:val="green"/>
              </w:rPr>
              <w:t xml:space="preserve">Other options not precluded </w:t>
            </w:r>
          </w:p>
          <w:p w14:paraId="0D36BA95" w14:textId="5EE4E7DC" w:rsidR="00D96222" w:rsidRPr="00DE1A44" w:rsidRDefault="00DE1A44" w:rsidP="00DE1A44">
            <w:pPr>
              <w:pStyle w:val="ListParagraph"/>
              <w:numPr>
                <w:ilvl w:val="2"/>
                <w:numId w:val="36"/>
              </w:numPr>
              <w:ind w:firstLineChars="0"/>
              <w:rPr>
                <w:highlight w:val="green"/>
              </w:rPr>
            </w:pPr>
            <w:r w:rsidRPr="00237C91">
              <w:rPr>
                <w:highlight w:val="green"/>
              </w:rPr>
              <w:t xml:space="preserve">Encourage companies to further </w:t>
            </w:r>
            <w:proofErr w:type="spellStart"/>
            <w:r w:rsidRPr="00237C91">
              <w:rPr>
                <w:highlight w:val="green"/>
              </w:rPr>
              <w:t>analyze</w:t>
            </w:r>
            <w:proofErr w:type="spellEnd"/>
            <w:r w:rsidRPr="00237C91">
              <w:rPr>
                <w:highlight w:val="green"/>
              </w:rPr>
              <w:t xml:space="preserve"> the methodology of requirements introduction.  </w:t>
            </w:r>
          </w:p>
        </w:tc>
      </w:tr>
    </w:tbl>
    <w:p w14:paraId="35E70FDB" w14:textId="77777777" w:rsidR="00D96222" w:rsidRDefault="00D96222" w:rsidP="00D96222">
      <w:pPr>
        <w:spacing w:after="180"/>
        <w:jc w:val="both"/>
        <w:rPr>
          <w:rFonts w:ascii="Times New Roman" w:eastAsiaTheme="minorEastAsia" w:hAnsi="Times New Roman"/>
          <w:lang w:val="en-US" w:eastAsia="zh-CN"/>
        </w:rPr>
      </w:pPr>
    </w:p>
    <w:p w14:paraId="028B18E0" w14:textId="08A9654C" w:rsidR="00BF774E" w:rsidRPr="00D51E4A" w:rsidRDefault="00BF774E" w:rsidP="00BF774E">
      <w:pPr>
        <w:spacing w:after="180"/>
        <w:jc w:val="both"/>
        <w:rPr>
          <w:rFonts w:ascii="Times New Roman" w:eastAsiaTheme="minorEastAsia" w:hAnsi="Times New Roman"/>
          <w:lang w:val="en-US" w:eastAsia="zh-CN"/>
        </w:rPr>
      </w:pPr>
      <w:r w:rsidRPr="00D51E4A">
        <w:rPr>
          <w:rFonts w:ascii="Times New Roman" w:eastAsiaTheme="minorEastAsia" w:hAnsi="Times New Roman"/>
          <w:lang w:val="en-US" w:eastAsia="zh-CN"/>
        </w:rPr>
        <w:t xml:space="preserve">For the in-channel adjacent </w:t>
      </w:r>
      <w:proofErr w:type="spellStart"/>
      <w:r w:rsidRPr="00D51E4A">
        <w:rPr>
          <w:rFonts w:ascii="Times New Roman" w:eastAsiaTheme="minorEastAsia" w:hAnsi="Times New Roman"/>
          <w:lang w:val="en-US" w:eastAsia="zh-CN"/>
        </w:rPr>
        <w:t>sub</w:t>
      </w:r>
      <w:r w:rsidR="00F23185">
        <w:rPr>
          <w:rFonts w:ascii="Times New Roman" w:eastAsiaTheme="minorEastAsia" w:hAnsi="Times New Roman"/>
          <w:lang w:val="en-US" w:eastAsia="zh-CN"/>
        </w:rPr>
        <w:t>band</w:t>
      </w:r>
      <w:proofErr w:type="spellEnd"/>
      <w:r w:rsidRPr="00D51E4A">
        <w:rPr>
          <w:rFonts w:ascii="Times New Roman" w:eastAsiaTheme="minorEastAsia" w:hAnsi="Times New Roman"/>
          <w:lang w:val="en-US" w:eastAsia="zh-CN"/>
        </w:rPr>
        <w:t xml:space="preserve"> leakage ratio and in-channel adjacent subblock blocking</w:t>
      </w:r>
      <w:r>
        <w:rPr>
          <w:rFonts w:ascii="Times New Roman" w:eastAsiaTheme="minorEastAsia" w:hAnsi="Times New Roman"/>
          <w:lang w:val="en-US" w:eastAsia="zh-CN"/>
        </w:rPr>
        <w:t>/selectivity</w:t>
      </w:r>
      <w:r w:rsidRPr="00D51E4A">
        <w:rPr>
          <w:rFonts w:ascii="Times New Roman" w:eastAsiaTheme="minorEastAsia" w:hAnsi="Times New Roman"/>
          <w:lang w:val="en-US" w:eastAsia="zh-CN"/>
        </w:rPr>
        <w:t xml:space="preserve">, </w:t>
      </w:r>
      <w:r w:rsidR="00F23185">
        <w:rPr>
          <w:rFonts w:ascii="Times New Roman" w:eastAsiaTheme="minorEastAsia" w:hAnsi="Times New Roman"/>
          <w:lang w:val="en-US" w:eastAsia="zh-CN"/>
        </w:rPr>
        <w:t xml:space="preserve">based on companies’ proposals, </w:t>
      </w:r>
      <w:r w:rsidRPr="00D51E4A">
        <w:rPr>
          <w:rFonts w:ascii="Times New Roman" w:eastAsiaTheme="minorEastAsia" w:hAnsi="Times New Roman"/>
          <w:lang w:val="en-US" w:eastAsia="zh-CN"/>
        </w:rPr>
        <w:t>the intended purpose is to make sure the SBFD operation without issues. However, we see the difficulty to specify a reasonable requirement accordingly because the RSIC budget over various component capabilities can be an implementation-specific issue, which is highly depends on vendors’ choice. For instance, with or without TX DPD could have significant impact on in-channel adjacent subblock leakage ratio, while RAN4 can’t specify the requirement based on implementation with DPD since some vendors may use other methods to deliver the similar overall RSIC capability to make sure SBFD operate well. Similar story for the potential new metric, in-channel adjacent subblock blocking</w:t>
      </w:r>
      <w:r>
        <w:rPr>
          <w:rFonts w:ascii="Times New Roman" w:eastAsiaTheme="minorEastAsia" w:hAnsi="Times New Roman"/>
          <w:lang w:val="en-US" w:eastAsia="zh-CN"/>
        </w:rPr>
        <w:t>/selectivity</w:t>
      </w:r>
      <w:r w:rsidRPr="00D51E4A">
        <w:rPr>
          <w:rFonts w:ascii="Times New Roman" w:eastAsiaTheme="minorEastAsia" w:hAnsi="Times New Roman"/>
          <w:lang w:val="en-US" w:eastAsia="zh-CN"/>
        </w:rPr>
        <w:t xml:space="preserve">: with or without RF SIC, the required in-channel adjacent subblock blocking requirement can be significantly different, while it is hard for RAN4 to agree on a single RF architecture to derive the requirement. </w:t>
      </w:r>
    </w:p>
    <w:p w14:paraId="2D460A90" w14:textId="6A9F77C9" w:rsidR="00BF774E" w:rsidRPr="00F23185" w:rsidRDefault="00BF774E" w:rsidP="00BF774E">
      <w:pPr>
        <w:spacing w:after="180"/>
        <w:jc w:val="both"/>
        <w:rPr>
          <w:rFonts w:ascii="Times New Roman" w:eastAsiaTheme="minorEastAsia" w:hAnsi="Times New Roman"/>
          <w:b/>
          <w:bCs/>
          <w:lang w:val="en-US" w:eastAsia="zh-CN"/>
        </w:rPr>
      </w:pPr>
      <w:r w:rsidRPr="00F23185">
        <w:rPr>
          <w:rFonts w:ascii="Times New Roman" w:eastAsiaTheme="minorEastAsia" w:hAnsi="Times New Roman"/>
          <w:b/>
          <w:bCs/>
          <w:lang w:val="en-US" w:eastAsia="zh-CN"/>
        </w:rPr>
        <w:lastRenderedPageBreak/>
        <w:t xml:space="preserve">Observation </w:t>
      </w:r>
      <w:r w:rsidR="00F23185" w:rsidRPr="00F23185">
        <w:rPr>
          <w:b/>
          <w:bCs/>
        </w:rPr>
        <w:fldChar w:fldCharType="begin"/>
      </w:r>
      <w:r w:rsidR="00F23185" w:rsidRPr="00F23185">
        <w:rPr>
          <w:b/>
          <w:bCs/>
        </w:rPr>
        <w:instrText xml:space="preserve"> SEQ A </w:instrText>
      </w:r>
      <w:r w:rsidR="00F23185" w:rsidRPr="00F23185">
        <w:rPr>
          <w:b/>
          <w:bCs/>
        </w:rPr>
        <w:fldChar w:fldCharType="separate"/>
      </w:r>
      <w:r w:rsidR="00FD0751">
        <w:rPr>
          <w:b/>
          <w:bCs/>
          <w:noProof/>
        </w:rPr>
        <w:t>4</w:t>
      </w:r>
      <w:r w:rsidR="00F23185" w:rsidRPr="00F23185">
        <w:rPr>
          <w:b/>
          <w:bCs/>
        </w:rPr>
        <w:fldChar w:fldCharType="end"/>
      </w:r>
      <w:r w:rsidRPr="00F23185">
        <w:rPr>
          <w:rFonts w:ascii="Times New Roman" w:eastAsiaTheme="minorEastAsia" w:hAnsi="Times New Roman"/>
          <w:b/>
          <w:bCs/>
          <w:lang w:val="en-US" w:eastAsia="zh-CN"/>
        </w:rPr>
        <w:t xml:space="preserve">: It is difficult for RAN4 to agree on a single RF architecture to derive the potential new requirements for (1) in-channel adjacent </w:t>
      </w:r>
      <w:proofErr w:type="spellStart"/>
      <w:r w:rsidR="00F23185">
        <w:rPr>
          <w:rFonts w:ascii="Times New Roman" w:eastAsiaTheme="minorEastAsia" w:hAnsi="Times New Roman"/>
          <w:b/>
          <w:bCs/>
          <w:lang w:val="en-US" w:eastAsia="zh-CN"/>
        </w:rPr>
        <w:t>subband</w:t>
      </w:r>
      <w:proofErr w:type="spellEnd"/>
      <w:r w:rsidRPr="00F23185">
        <w:rPr>
          <w:rFonts w:ascii="Times New Roman" w:eastAsiaTheme="minorEastAsia" w:hAnsi="Times New Roman"/>
          <w:b/>
          <w:bCs/>
          <w:lang w:val="en-US" w:eastAsia="zh-CN"/>
        </w:rPr>
        <w:t xml:space="preserve"> leakage ratio</w:t>
      </w:r>
      <w:r w:rsidR="00F23185">
        <w:rPr>
          <w:rFonts w:ascii="Times New Roman" w:eastAsiaTheme="minorEastAsia" w:hAnsi="Times New Roman"/>
          <w:b/>
          <w:bCs/>
          <w:lang w:val="en-US" w:eastAsia="zh-CN"/>
        </w:rPr>
        <w:t>,</w:t>
      </w:r>
      <w:r w:rsidRPr="00F23185">
        <w:rPr>
          <w:rFonts w:ascii="Times New Roman" w:eastAsiaTheme="minorEastAsia" w:hAnsi="Times New Roman"/>
          <w:b/>
          <w:bCs/>
          <w:lang w:val="en-US" w:eastAsia="zh-CN"/>
        </w:rPr>
        <w:t xml:space="preserve"> (2) in-channel adjacent </w:t>
      </w:r>
      <w:proofErr w:type="spellStart"/>
      <w:r w:rsidRPr="00F23185">
        <w:rPr>
          <w:rFonts w:ascii="Times New Roman" w:eastAsiaTheme="minorEastAsia" w:hAnsi="Times New Roman"/>
          <w:b/>
          <w:bCs/>
          <w:lang w:val="en-US" w:eastAsia="zh-CN"/>
        </w:rPr>
        <w:t>subb</w:t>
      </w:r>
      <w:r w:rsidR="00F23185">
        <w:rPr>
          <w:rFonts w:ascii="Times New Roman" w:eastAsiaTheme="minorEastAsia" w:hAnsi="Times New Roman"/>
          <w:b/>
          <w:bCs/>
          <w:lang w:val="en-US" w:eastAsia="zh-CN"/>
        </w:rPr>
        <w:t>and</w:t>
      </w:r>
      <w:proofErr w:type="spellEnd"/>
      <w:r w:rsidRPr="00F23185">
        <w:rPr>
          <w:rFonts w:ascii="Times New Roman" w:eastAsiaTheme="minorEastAsia" w:hAnsi="Times New Roman"/>
          <w:b/>
          <w:bCs/>
          <w:lang w:val="en-US" w:eastAsia="zh-CN"/>
        </w:rPr>
        <w:t xml:space="preserve"> blocking and (3) in-channel </w:t>
      </w:r>
      <w:r w:rsidRPr="00F23185">
        <w:rPr>
          <w:rFonts w:eastAsia="宋体"/>
          <w:b/>
          <w:bCs/>
          <w:lang w:eastAsia="zh-CN"/>
        </w:rPr>
        <w:t xml:space="preserve">adjacent </w:t>
      </w:r>
      <w:proofErr w:type="spellStart"/>
      <w:r w:rsidRPr="00F23185">
        <w:rPr>
          <w:rFonts w:eastAsia="宋体"/>
          <w:b/>
          <w:bCs/>
          <w:lang w:eastAsia="zh-CN"/>
        </w:rPr>
        <w:t>subband</w:t>
      </w:r>
      <w:proofErr w:type="spellEnd"/>
      <w:r w:rsidRPr="00F23185">
        <w:rPr>
          <w:rFonts w:eastAsia="宋体"/>
          <w:b/>
          <w:bCs/>
          <w:lang w:eastAsia="zh-CN"/>
        </w:rPr>
        <w:t xml:space="preserve"> selectivity</w:t>
      </w:r>
      <w:r w:rsidRPr="00F23185">
        <w:rPr>
          <w:rFonts w:ascii="Times New Roman" w:eastAsiaTheme="minorEastAsia" w:hAnsi="Times New Roman"/>
          <w:b/>
          <w:bCs/>
          <w:lang w:val="en-US" w:eastAsia="zh-CN"/>
        </w:rPr>
        <w:t xml:space="preserve">. </w:t>
      </w:r>
    </w:p>
    <w:p w14:paraId="73101133" w14:textId="18836FBF" w:rsidR="00BF774E" w:rsidRDefault="002C32A9" w:rsidP="00BF774E">
      <w:pPr>
        <w:spacing w:after="180"/>
        <w:jc w:val="both"/>
        <w:rPr>
          <w:rFonts w:ascii="Times New Roman" w:eastAsiaTheme="minorEastAsia" w:hAnsi="Times New Roman"/>
          <w:b/>
          <w:bCs/>
          <w:lang w:val="en-US" w:eastAsia="zh-CN"/>
        </w:rPr>
      </w:pPr>
      <w:r w:rsidRPr="00F23185">
        <w:rPr>
          <w:rFonts w:ascii="Times New Roman" w:eastAsiaTheme="minorEastAsia" w:hAnsi="Times New Roman"/>
          <w:b/>
          <w:bCs/>
          <w:lang w:val="en-US" w:eastAsia="zh-CN"/>
        </w:rPr>
        <w:t xml:space="preserve">Observation </w:t>
      </w:r>
      <w:r w:rsidRPr="00F23185">
        <w:rPr>
          <w:b/>
          <w:bCs/>
        </w:rPr>
        <w:fldChar w:fldCharType="begin"/>
      </w:r>
      <w:r w:rsidRPr="00F23185">
        <w:rPr>
          <w:b/>
          <w:bCs/>
        </w:rPr>
        <w:instrText xml:space="preserve"> SEQ A </w:instrText>
      </w:r>
      <w:r w:rsidRPr="00F23185">
        <w:rPr>
          <w:b/>
          <w:bCs/>
        </w:rPr>
        <w:fldChar w:fldCharType="separate"/>
      </w:r>
      <w:r w:rsidR="00FD0751">
        <w:rPr>
          <w:b/>
          <w:bCs/>
          <w:noProof/>
        </w:rPr>
        <w:t>5</w:t>
      </w:r>
      <w:r w:rsidRPr="00F23185">
        <w:rPr>
          <w:b/>
          <w:bCs/>
        </w:rPr>
        <w:fldChar w:fldCharType="end"/>
      </w:r>
      <w:r w:rsidRPr="00F23185">
        <w:rPr>
          <w:rFonts w:ascii="Times New Roman" w:eastAsiaTheme="minorEastAsia" w:hAnsi="Times New Roman"/>
          <w:b/>
          <w:bCs/>
          <w:lang w:val="en-US" w:eastAsia="zh-CN"/>
        </w:rPr>
        <w:t xml:space="preserve">: </w:t>
      </w:r>
      <w:r>
        <w:rPr>
          <w:rFonts w:ascii="Times New Roman" w:eastAsiaTheme="minorEastAsia" w:hAnsi="Times New Roman"/>
          <w:b/>
          <w:bCs/>
          <w:lang w:val="en-US" w:eastAsia="zh-CN"/>
        </w:rPr>
        <w:t xml:space="preserve">With OTA sensitivity requirements if introduced for SBFD-capable </w:t>
      </w:r>
      <w:proofErr w:type="spellStart"/>
      <w:r>
        <w:rPr>
          <w:rFonts w:ascii="Times New Roman" w:eastAsiaTheme="minorEastAsia" w:hAnsi="Times New Roman"/>
          <w:b/>
          <w:bCs/>
          <w:lang w:val="en-US" w:eastAsia="zh-CN"/>
        </w:rPr>
        <w:t>gNB</w:t>
      </w:r>
      <w:proofErr w:type="spellEnd"/>
      <w:r w:rsidR="00BF774E" w:rsidRPr="00F23185">
        <w:rPr>
          <w:rFonts w:ascii="Times New Roman" w:eastAsiaTheme="minorEastAsia" w:hAnsi="Times New Roman"/>
          <w:b/>
          <w:bCs/>
          <w:lang w:val="en-US" w:eastAsia="zh-CN"/>
        </w:rPr>
        <w:t xml:space="preserve"> with the simultaneous TX in the SBFD time slot, in-channel adjacent </w:t>
      </w:r>
      <w:proofErr w:type="spellStart"/>
      <w:r>
        <w:rPr>
          <w:rFonts w:ascii="Times New Roman" w:eastAsiaTheme="minorEastAsia" w:hAnsi="Times New Roman" w:hint="eastAsia"/>
          <w:b/>
          <w:bCs/>
          <w:lang w:val="en-US" w:eastAsia="zh-CN"/>
        </w:rPr>
        <w:t>s</w:t>
      </w:r>
      <w:r>
        <w:rPr>
          <w:rFonts w:ascii="Times New Roman" w:eastAsiaTheme="minorEastAsia" w:hAnsi="Times New Roman"/>
          <w:b/>
          <w:bCs/>
          <w:lang w:val="en-US" w:eastAsia="zh-CN"/>
        </w:rPr>
        <w:t>ubband</w:t>
      </w:r>
      <w:proofErr w:type="spellEnd"/>
      <w:r>
        <w:rPr>
          <w:rFonts w:ascii="Times New Roman" w:eastAsiaTheme="minorEastAsia" w:hAnsi="Times New Roman"/>
          <w:b/>
          <w:bCs/>
          <w:lang w:val="en-US" w:eastAsia="zh-CN"/>
        </w:rPr>
        <w:t xml:space="preserve"> </w:t>
      </w:r>
      <w:r w:rsidR="00BF774E" w:rsidRPr="00F23185">
        <w:rPr>
          <w:rFonts w:ascii="Times New Roman" w:eastAsiaTheme="minorEastAsia" w:hAnsi="Times New Roman"/>
          <w:b/>
          <w:bCs/>
          <w:lang w:val="en-US" w:eastAsia="zh-CN"/>
        </w:rPr>
        <w:t xml:space="preserve">leakage ratio, in-channel adjacent </w:t>
      </w:r>
      <w:proofErr w:type="spellStart"/>
      <w:r w:rsidR="00BF774E" w:rsidRPr="00F23185">
        <w:rPr>
          <w:rFonts w:ascii="Times New Roman" w:eastAsiaTheme="minorEastAsia" w:hAnsi="Times New Roman"/>
          <w:b/>
          <w:bCs/>
          <w:lang w:val="en-US" w:eastAsia="zh-CN"/>
        </w:rPr>
        <w:t>sub</w:t>
      </w:r>
      <w:r w:rsidR="00774598">
        <w:rPr>
          <w:rFonts w:ascii="Times New Roman" w:eastAsiaTheme="minorEastAsia" w:hAnsi="Times New Roman"/>
          <w:b/>
          <w:bCs/>
          <w:lang w:val="en-US" w:eastAsia="zh-CN"/>
        </w:rPr>
        <w:t>band</w:t>
      </w:r>
      <w:proofErr w:type="spellEnd"/>
      <w:r w:rsidR="00BF774E" w:rsidRPr="00F23185">
        <w:rPr>
          <w:rFonts w:ascii="Times New Roman" w:eastAsiaTheme="minorEastAsia" w:hAnsi="Times New Roman"/>
          <w:b/>
          <w:bCs/>
          <w:lang w:val="en-US" w:eastAsia="zh-CN"/>
        </w:rPr>
        <w:t xml:space="preserve"> blocking and in-channel </w:t>
      </w:r>
      <w:r w:rsidR="00BF774E" w:rsidRPr="00F23185">
        <w:rPr>
          <w:rFonts w:eastAsia="宋体"/>
          <w:b/>
          <w:bCs/>
          <w:lang w:eastAsia="zh-CN"/>
        </w:rPr>
        <w:t xml:space="preserve">adjacent </w:t>
      </w:r>
      <w:proofErr w:type="spellStart"/>
      <w:r w:rsidR="00BF774E" w:rsidRPr="00F23185">
        <w:rPr>
          <w:rFonts w:eastAsia="宋体"/>
          <w:b/>
          <w:bCs/>
          <w:lang w:eastAsia="zh-CN"/>
        </w:rPr>
        <w:t>subband</w:t>
      </w:r>
      <w:proofErr w:type="spellEnd"/>
      <w:r w:rsidR="00BF774E" w:rsidRPr="00F23185">
        <w:rPr>
          <w:rFonts w:eastAsia="宋体"/>
          <w:b/>
          <w:bCs/>
          <w:lang w:eastAsia="zh-CN"/>
        </w:rPr>
        <w:t xml:space="preserve"> selectivity</w:t>
      </w:r>
      <w:r w:rsidR="00BF774E" w:rsidRPr="00F23185">
        <w:rPr>
          <w:rFonts w:ascii="Times New Roman" w:eastAsiaTheme="minorEastAsia" w:hAnsi="Times New Roman"/>
          <w:b/>
          <w:bCs/>
          <w:lang w:val="en-US" w:eastAsia="zh-CN"/>
        </w:rPr>
        <w:t xml:space="preserve"> requirements can be guaranteed implicitly.</w:t>
      </w:r>
    </w:p>
    <w:p w14:paraId="78966B89" w14:textId="39E3AB7E" w:rsidR="00774598" w:rsidRDefault="00774598" w:rsidP="00774598">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Based on the above analysis, we have the following proposal for these potential adjacent </w:t>
      </w:r>
      <w:proofErr w:type="spellStart"/>
      <w:r>
        <w:rPr>
          <w:rFonts w:ascii="Times New Roman" w:eastAsiaTheme="minorEastAsia" w:hAnsi="Times New Roman"/>
          <w:lang w:val="en-US" w:eastAsia="zh-CN"/>
        </w:rPr>
        <w:t>subband</w:t>
      </w:r>
      <w:proofErr w:type="spellEnd"/>
      <w:r>
        <w:rPr>
          <w:rFonts w:ascii="Times New Roman" w:eastAsiaTheme="minorEastAsia" w:hAnsi="Times New Roman"/>
          <w:lang w:val="en-US" w:eastAsia="zh-CN"/>
        </w:rPr>
        <w:t xml:space="preserve"> requirements:  </w:t>
      </w:r>
    </w:p>
    <w:p w14:paraId="554443DC" w14:textId="388CC967" w:rsidR="00774598" w:rsidRDefault="00774598" w:rsidP="0002089E">
      <w:pPr>
        <w:spacing w:after="60"/>
        <w:jc w:val="both"/>
        <w:rPr>
          <w:rFonts w:ascii="Times New Roman" w:hAnsi="Times New Roman"/>
          <w:b/>
          <w:bCs/>
        </w:rPr>
      </w:pPr>
      <w:bookmarkStart w:id="17" w:name="_Hlk142159871"/>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sidR="00FD0751">
        <w:rPr>
          <w:rFonts w:ascii="Times New Roman" w:hAnsi="Times New Roman"/>
          <w:b/>
          <w:bCs/>
          <w:noProof/>
        </w:rPr>
        <w:t>22</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 xml:space="preserve">For SBFD-capable </w:t>
      </w:r>
      <w:proofErr w:type="spellStart"/>
      <w:r>
        <w:rPr>
          <w:rFonts w:ascii="Times New Roman" w:hAnsi="Times New Roman"/>
          <w:b/>
          <w:bCs/>
        </w:rPr>
        <w:t>gNB</w:t>
      </w:r>
      <w:proofErr w:type="spellEnd"/>
      <w:r>
        <w:rPr>
          <w:rFonts w:ascii="Times New Roman" w:hAnsi="Times New Roman"/>
          <w:b/>
          <w:bCs/>
        </w:rPr>
        <w:t xml:space="preserve">, RAN4 shall not introduce new in-channel adjacent </w:t>
      </w:r>
      <w:proofErr w:type="spellStart"/>
      <w:r>
        <w:rPr>
          <w:rFonts w:ascii="Times New Roman" w:hAnsi="Times New Roman"/>
          <w:b/>
          <w:bCs/>
        </w:rPr>
        <w:t>subband</w:t>
      </w:r>
      <w:proofErr w:type="spellEnd"/>
      <w:r>
        <w:rPr>
          <w:rFonts w:ascii="Times New Roman" w:hAnsi="Times New Roman"/>
          <w:b/>
          <w:bCs/>
        </w:rPr>
        <w:t xml:space="preserve"> requirements, including:</w:t>
      </w:r>
    </w:p>
    <w:bookmarkEnd w:id="17"/>
    <w:p w14:paraId="2F590833" w14:textId="4165FA38" w:rsidR="00774598" w:rsidRDefault="00774598" w:rsidP="0002089E">
      <w:pPr>
        <w:pStyle w:val="ListParagraph"/>
        <w:numPr>
          <w:ilvl w:val="0"/>
          <w:numId w:val="14"/>
        </w:numPr>
        <w:spacing w:after="60"/>
        <w:ind w:firstLineChars="0"/>
        <w:jc w:val="both"/>
        <w:rPr>
          <w:b/>
          <w:bCs/>
        </w:rPr>
      </w:pPr>
      <w:r w:rsidRPr="00774598">
        <w:rPr>
          <w:b/>
          <w:bCs/>
        </w:rPr>
        <w:t xml:space="preserve">in-channel adjacent </w:t>
      </w:r>
      <w:proofErr w:type="spellStart"/>
      <w:r w:rsidRPr="00774598">
        <w:rPr>
          <w:b/>
          <w:bCs/>
        </w:rPr>
        <w:t>subband</w:t>
      </w:r>
      <w:proofErr w:type="spellEnd"/>
      <w:r w:rsidRPr="00774598">
        <w:rPr>
          <w:b/>
          <w:bCs/>
        </w:rPr>
        <w:t xml:space="preserve"> leakage ratio</w:t>
      </w:r>
      <w:r w:rsidR="00E2368D">
        <w:rPr>
          <w:b/>
          <w:bCs/>
        </w:rPr>
        <w:t>,</w:t>
      </w:r>
    </w:p>
    <w:p w14:paraId="2D3BD0A3" w14:textId="77777777" w:rsidR="00774598" w:rsidRDefault="00774598" w:rsidP="0002089E">
      <w:pPr>
        <w:pStyle w:val="ListParagraph"/>
        <w:numPr>
          <w:ilvl w:val="0"/>
          <w:numId w:val="14"/>
        </w:numPr>
        <w:spacing w:after="60"/>
        <w:ind w:firstLineChars="0"/>
        <w:jc w:val="both"/>
        <w:rPr>
          <w:b/>
          <w:bCs/>
        </w:rPr>
      </w:pPr>
      <w:r w:rsidRPr="00774598">
        <w:rPr>
          <w:b/>
          <w:bCs/>
        </w:rPr>
        <w:t xml:space="preserve">in-channel adjacent </w:t>
      </w:r>
      <w:proofErr w:type="spellStart"/>
      <w:r w:rsidRPr="00774598">
        <w:rPr>
          <w:b/>
          <w:bCs/>
        </w:rPr>
        <w:t>subband</w:t>
      </w:r>
      <w:proofErr w:type="spellEnd"/>
      <w:r w:rsidRPr="00774598">
        <w:rPr>
          <w:b/>
          <w:bCs/>
        </w:rPr>
        <w:t xml:space="preserve"> blocking and </w:t>
      </w:r>
    </w:p>
    <w:p w14:paraId="2E8B7AFE" w14:textId="74071BC4" w:rsidR="00774598" w:rsidRPr="00774598" w:rsidRDefault="00774598" w:rsidP="0002089E">
      <w:pPr>
        <w:pStyle w:val="ListParagraph"/>
        <w:numPr>
          <w:ilvl w:val="0"/>
          <w:numId w:val="14"/>
        </w:numPr>
        <w:spacing w:after="60"/>
        <w:ind w:firstLineChars="0"/>
        <w:jc w:val="both"/>
        <w:rPr>
          <w:b/>
          <w:bCs/>
        </w:rPr>
      </w:pPr>
      <w:r w:rsidRPr="00774598">
        <w:rPr>
          <w:b/>
          <w:bCs/>
        </w:rPr>
        <w:t xml:space="preserve">in-channel adjacent </w:t>
      </w:r>
      <w:proofErr w:type="spellStart"/>
      <w:r w:rsidRPr="00774598">
        <w:rPr>
          <w:b/>
          <w:bCs/>
        </w:rPr>
        <w:t>subband</w:t>
      </w:r>
      <w:proofErr w:type="spellEnd"/>
      <w:r w:rsidRPr="00774598">
        <w:rPr>
          <w:b/>
          <w:bCs/>
        </w:rPr>
        <w:t xml:space="preserve"> selectivity</w:t>
      </w:r>
      <w:r w:rsidR="00E2368D">
        <w:rPr>
          <w:b/>
          <w:bCs/>
        </w:rPr>
        <w:t>.</w:t>
      </w:r>
    </w:p>
    <w:p w14:paraId="2F581545" w14:textId="71C6CFE1" w:rsidR="00EA1901" w:rsidRDefault="00EA1901" w:rsidP="00D86CB4">
      <w:pPr>
        <w:rPr>
          <w:lang w:val="en-US"/>
        </w:rPr>
      </w:pPr>
    </w:p>
    <w:p w14:paraId="7321D44F" w14:textId="16A26AF0" w:rsidR="0032544D" w:rsidRDefault="0032544D" w:rsidP="00D86CB4">
      <w:pPr>
        <w:rPr>
          <w:lang w:val="en-US"/>
        </w:rPr>
      </w:pPr>
    </w:p>
    <w:p w14:paraId="7BC585AC" w14:textId="285EB74A" w:rsidR="0032544D" w:rsidRDefault="0032544D" w:rsidP="0032544D">
      <w:pPr>
        <w:pStyle w:val="Heading1"/>
        <w:tabs>
          <w:tab w:val="num" w:pos="522"/>
        </w:tabs>
        <w:ind w:left="522" w:hanging="522"/>
        <w:rPr>
          <w:lang w:val="en-US" w:eastAsia="zh-CN"/>
        </w:rPr>
      </w:pPr>
      <w:r>
        <w:rPr>
          <w:lang w:val="en-US" w:eastAsia="zh-CN"/>
        </w:rPr>
        <w:t>6</w:t>
      </w:r>
      <w:r w:rsidRPr="00873E1F">
        <w:rPr>
          <w:rFonts w:hint="eastAsia"/>
          <w:lang w:val="en-US" w:eastAsia="zh-CN"/>
        </w:rPr>
        <w:t xml:space="preserve">. </w:t>
      </w:r>
      <w:r>
        <w:rPr>
          <w:lang w:val="en-US" w:eastAsia="zh-CN"/>
        </w:rPr>
        <w:t>T</w:t>
      </w:r>
      <w:r w:rsidR="004919E5">
        <w:rPr>
          <w:lang w:val="en-US" w:eastAsia="zh-CN"/>
        </w:rPr>
        <w:t>P</w:t>
      </w:r>
      <w:r>
        <w:rPr>
          <w:lang w:val="en-US" w:eastAsia="zh-CN"/>
        </w:rPr>
        <w:t xml:space="preserve"> to TR</w:t>
      </w:r>
      <w:r w:rsidR="004919E5">
        <w:rPr>
          <w:lang w:val="en-US" w:eastAsia="zh-CN"/>
        </w:rPr>
        <w:t xml:space="preserve"> </w:t>
      </w:r>
      <w:r>
        <w:rPr>
          <w:lang w:val="en-US" w:eastAsia="zh-CN"/>
        </w:rPr>
        <w:t xml:space="preserve">38.858 on </w:t>
      </w:r>
      <w:r w:rsidRPr="00B125F2">
        <w:rPr>
          <w:lang w:val="en-US" w:eastAsia="zh-CN"/>
        </w:rPr>
        <w:t>SBFD Implementation feasibility of SBFD on FR1 BS aspects</w:t>
      </w:r>
    </w:p>
    <w:p w14:paraId="628754C9" w14:textId="230CADA2" w:rsidR="0032544D" w:rsidRDefault="0032544D" w:rsidP="0032544D">
      <w:pPr>
        <w:spacing w:before="120" w:after="180"/>
        <w:jc w:val="both"/>
        <w:rPr>
          <w:rFonts w:ascii="Times New Roman" w:eastAsiaTheme="minorEastAsia" w:hAnsi="Times New Roman"/>
          <w:lang w:eastAsia="zh-CN"/>
        </w:rPr>
      </w:pPr>
      <w:r>
        <w:rPr>
          <w:rFonts w:ascii="Times New Roman" w:hAnsi="Times New Roman"/>
        </w:rPr>
        <w:t>With the above analysis on BS RF requirement, we proposed the following text proposal, which is given to be aligned with the structure in TS38.104 and reserved the section to provide the analysis on the new potential RF requirement</w:t>
      </w:r>
      <w:r w:rsidRPr="004E62C0">
        <w:rPr>
          <w:rFonts w:ascii="Times New Roman" w:hAnsi="Times New Roman"/>
        </w:rPr>
        <w:t>.</w:t>
      </w:r>
      <w:r w:rsidRPr="004E62C0">
        <w:rPr>
          <w:rFonts w:ascii="Times New Roman" w:eastAsiaTheme="minorEastAsia" w:hAnsi="Times New Roman"/>
          <w:lang w:eastAsia="zh-CN"/>
        </w:rPr>
        <w:t xml:space="preserve">  </w:t>
      </w:r>
    </w:p>
    <w:p w14:paraId="7CCC86AC" w14:textId="08DFFE74" w:rsidR="0032544D" w:rsidRDefault="0032544D" w:rsidP="0032544D">
      <w:pPr>
        <w:spacing w:after="180"/>
        <w:jc w:val="both"/>
        <w:rPr>
          <w:rFonts w:ascii="Times New Roman" w:hAnsi="Times New Roman"/>
          <w:b/>
          <w:bCs/>
        </w:rPr>
      </w:pPr>
      <w:r>
        <w:rPr>
          <w:rFonts w:ascii="Times New Roman" w:hAnsi="Times New Roman"/>
          <w:b/>
          <w:bCs/>
        </w:rPr>
        <w:t>Proposal</w:t>
      </w:r>
      <w:r w:rsidR="00FD0751">
        <w:rPr>
          <w:rFonts w:ascii="Times New Roman" w:hAnsi="Times New Roman"/>
          <w:b/>
          <w:bCs/>
        </w:rPr>
        <w:t xml:space="preserve"> </w:t>
      </w:r>
      <w:r w:rsidR="00FD0751">
        <w:rPr>
          <w:rFonts w:ascii="Times New Roman" w:hAnsi="Times New Roman"/>
          <w:b/>
          <w:bCs/>
        </w:rPr>
        <w:fldChar w:fldCharType="begin"/>
      </w:r>
      <w:r w:rsidR="00FD0751">
        <w:rPr>
          <w:rFonts w:ascii="Times New Roman" w:hAnsi="Times New Roman"/>
          <w:b/>
          <w:bCs/>
        </w:rPr>
        <w:instrText xml:space="preserve"> SEQ B </w:instrText>
      </w:r>
      <w:r w:rsidR="00FD0751">
        <w:rPr>
          <w:rFonts w:ascii="Times New Roman" w:hAnsi="Times New Roman"/>
          <w:b/>
          <w:bCs/>
        </w:rPr>
        <w:fldChar w:fldCharType="separate"/>
      </w:r>
      <w:r w:rsidR="00FD0751">
        <w:rPr>
          <w:rFonts w:ascii="Times New Roman" w:hAnsi="Times New Roman"/>
          <w:b/>
          <w:bCs/>
          <w:noProof/>
        </w:rPr>
        <w:t>23</w:t>
      </w:r>
      <w:r w:rsidR="00FD0751">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 xml:space="preserve">RAN4 shall adopt the below text proposal for the detailed TR skeleton of section 10.1 for impact on BS RF requirements. </w:t>
      </w:r>
    </w:p>
    <w:p w14:paraId="1D55D301" w14:textId="77777777" w:rsidR="00FD0751" w:rsidRDefault="00FD0751" w:rsidP="0032544D">
      <w:pPr>
        <w:spacing w:after="180"/>
        <w:jc w:val="both"/>
        <w:rPr>
          <w:rFonts w:ascii="Times New Roman" w:hAnsi="Times New Roman"/>
          <w:b/>
          <w:bCs/>
        </w:rPr>
      </w:pPr>
    </w:p>
    <w:p w14:paraId="4D5764A7" w14:textId="77777777" w:rsidR="0032544D" w:rsidRPr="001B4A16" w:rsidRDefault="0032544D" w:rsidP="0032544D">
      <w:pPr>
        <w:pStyle w:val="Heading2"/>
        <w:rPr>
          <w:color w:val="FF0000"/>
          <w:lang w:val="en-US"/>
        </w:rPr>
      </w:pPr>
      <w:r w:rsidRPr="00320CAB">
        <w:rPr>
          <w:color w:val="FF0000"/>
          <w:lang w:val="en-US"/>
        </w:rPr>
        <w:t xml:space="preserve">&lt; START OF </w:t>
      </w:r>
      <w:r>
        <w:rPr>
          <w:color w:val="FF0000"/>
          <w:lang w:val="en-US"/>
        </w:rPr>
        <w:t>Text Proposal</w:t>
      </w:r>
      <w:r w:rsidRPr="00320CAB">
        <w:rPr>
          <w:color w:val="FF0000"/>
          <w:lang w:val="en-US"/>
        </w:rPr>
        <w:t xml:space="preserve"> &gt;</w:t>
      </w:r>
    </w:p>
    <w:p w14:paraId="19EE420C" w14:textId="77777777" w:rsidR="0032544D" w:rsidRPr="00150ADA" w:rsidRDefault="0032544D" w:rsidP="0032544D">
      <w:pPr>
        <w:pStyle w:val="Heading2"/>
        <w:rPr>
          <w:rStyle w:val="Heading2Char"/>
          <w:lang w:val="en-US"/>
        </w:rPr>
      </w:pPr>
      <w:bookmarkStart w:id="18" w:name="_Toc134691837"/>
      <w:r w:rsidRPr="00150ADA">
        <w:rPr>
          <w:rStyle w:val="Heading2Char"/>
          <w:rFonts w:hint="eastAsia"/>
          <w:lang w:val="en-US"/>
        </w:rPr>
        <w:t>1</w:t>
      </w:r>
      <w:r w:rsidRPr="00150ADA">
        <w:rPr>
          <w:rStyle w:val="Heading2Char"/>
          <w:lang w:val="en-US"/>
        </w:rPr>
        <w:t>0</w:t>
      </w:r>
      <w:r w:rsidRPr="00150ADA">
        <w:rPr>
          <w:rStyle w:val="Heading2Char"/>
          <w:rFonts w:hint="eastAsia"/>
          <w:lang w:val="en-US"/>
        </w:rPr>
        <w:t>.1</w:t>
      </w:r>
      <w:r w:rsidRPr="00150ADA">
        <w:rPr>
          <w:rStyle w:val="Heading2Char"/>
          <w:lang w:val="en-US"/>
        </w:rPr>
        <w:tab/>
        <w:t xml:space="preserve">Impact on </w:t>
      </w:r>
      <w:r w:rsidRPr="00150ADA">
        <w:rPr>
          <w:rStyle w:val="Heading2Char"/>
          <w:rFonts w:hint="eastAsia"/>
          <w:lang w:val="en-US"/>
        </w:rPr>
        <w:t xml:space="preserve">BS </w:t>
      </w:r>
      <w:r w:rsidRPr="00150ADA">
        <w:rPr>
          <w:rStyle w:val="Heading2Char"/>
          <w:lang w:val="en-US"/>
        </w:rPr>
        <w:t>RF requirements</w:t>
      </w:r>
      <w:bookmarkEnd w:id="18"/>
    </w:p>
    <w:p w14:paraId="646875F0" w14:textId="77777777" w:rsidR="0032544D" w:rsidRDefault="0032544D" w:rsidP="0032544D">
      <w:pPr>
        <w:rPr>
          <w:i/>
          <w:color w:val="0000FF"/>
          <w:lang w:eastAsia="zh-CN"/>
        </w:rPr>
      </w:pPr>
      <w:r w:rsidRPr="00814C71">
        <w:rPr>
          <w:i/>
          <w:color w:val="0000FF"/>
          <w:lang w:eastAsia="zh-CN"/>
        </w:rPr>
        <w:t xml:space="preserve">Editor's note: This section </w:t>
      </w:r>
      <w:r>
        <w:rPr>
          <w:rFonts w:hint="eastAsia"/>
          <w:i/>
          <w:color w:val="0000FF"/>
          <w:lang w:eastAsia="zh-CN"/>
        </w:rPr>
        <w:t xml:space="preserve">captures the </w:t>
      </w:r>
      <w:r>
        <w:rPr>
          <w:i/>
          <w:color w:val="0000FF"/>
          <w:lang w:eastAsia="zh-CN"/>
        </w:rPr>
        <w:t>impact</w:t>
      </w:r>
      <w:r>
        <w:rPr>
          <w:rFonts w:hint="eastAsia"/>
          <w:i/>
          <w:color w:val="0000FF"/>
          <w:lang w:eastAsia="zh-CN"/>
        </w:rPr>
        <w:t xml:space="preserve"> on BS RF requirements</w:t>
      </w:r>
    </w:p>
    <w:p w14:paraId="16815F24" w14:textId="77777777" w:rsidR="0032544D" w:rsidRPr="004C3814" w:rsidRDefault="0032544D" w:rsidP="0032544D">
      <w:pPr>
        <w:pStyle w:val="Heading3"/>
        <w:ind w:left="0" w:firstLine="0"/>
        <w:rPr>
          <w:ins w:id="19" w:author="Jackson Wang (Samsung)" w:date="2023-08-10T23:36:00Z"/>
          <w:rFonts w:eastAsia="等线"/>
          <w:lang w:val="en-GB"/>
        </w:rPr>
      </w:pPr>
      <w:ins w:id="20" w:author="Jackson Wang (Samsung)" w:date="2023-08-10T23:36:00Z">
        <w:r>
          <w:rPr>
            <w:rFonts w:eastAsia="等线"/>
            <w:lang w:val="en-GB"/>
          </w:rPr>
          <w:t>10.1.1</w:t>
        </w:r>
        <w:r w:rsidRPr="004C3814">
          <w:rPr>
            <w:rFonts w:eastAsia="等线" w:hint="eastAsia"/>
            <w:lang w:val="en-GB"/>
          </w:rPr>
          <w:t xml:space="preserve"> </w:t>
        </w:r>
        <w:r>
          <w:rPr>
            <w:rFonts w:eastAsia="等线"/>
            <w:lang w:val="en-GB"/>
          </w:rPr>
          <w:t>General</w:t>
        </w:r>
      </w:ins>
    </w:p>
    <w:p w14:paraId="7C2BB194" w14:textId="77777777" w:rsidR="0032544D" w:rsidRDefault="0032544D" w:rsidP="0032544D">
      <w:pPr>
        <w:rPr>
          <w:ins w:id="21" w:author="Jackson Wang (Samsung)" w:date="2023-08-10T23:36:00Z"/>
          <w:i/>
          <w:color w:val="0000FF"/>
          <w:lang w:eastAsia="zh-CN"/>
        </w:rPr>
      </w:pPr>
      <w:ins w:id="22" w:author="Jackson Wang (Samsung)" w:date="2023-08-10T23:36:00Z">
        <w:r w:rsidRPr="00814C71">
          <w:rPr>
            <w:i/>
            <w:color w:val="0000FF"/>
            <w:lang w:eastAsia="zh-CN"/>
          </w:rPr>
          <w:t xml:space="preserve">Editor's note: This section </w:t>
        </w:r>
        <w:r>
          <w:rPr>
            <w:rFonts w:hint="eastAsia"/>
            <w:i/>
            <w:color w:val="0000FF"/>
            <w:lang w:eastAsia="zh-CN"/>
          </w:rPr>
          <w:t xml:space="preserve">captures the </w:t>
        </w:r>
        <w:r>
          <w:rPr>
            <w:i/>
            <w:color w:val="0000FF"/>
            <w:lang w:eastAsia="zh-CN"/>
          </w:rPr>
          <w:t xml:space="preserve">general analysis for </w:t>
        </w:r>
        <w:r>
          <w:rPr>
            <w:rFonts w:hint="eastAsia"/>
            <w:i/>
            <w:color w:val="0000FF"/>
            <w:lang w:eastAsia="zh-CN"/>
          </w:rPr>
          <w:t>BS RF requirements</w:t>
        </w:r>
        <w:r>
          <w:rPr>
            <w:i/>
            <w:color w:val="0000FF"/>
            <w:lang w:eastAsia="zh-CN"/>
          </w:rPr>
          <w:t>, and also some general assumption which shall be based for the detailed analysis</w:t>
        </w:r>
        <w:r w:rsidRPr="000123C4">
          <w:rPr>
            <w:i/>
            <w:color w:val="0000FF"/>
            <w:lang w:eastAsia="zh-CN"/>
          </w:rPr>
          <w:t xml:space="preserve"> </w:t>
        </w:r>
        <w:r>
          <w:rPr>
            <w:i/>
            <w:color w:val="0000FF"/>
            <w:lang w:eastAsia="zh-CN"/>
          </w:rPr>
          <w:t xml:space="preserve">for </w:t>
        </w:r>
        <w:r>
          <w:rPr>
            <w:rFonts w:hint="eastAsia"/>
            <w:i/>
            <w:color w:val="0000FF"/>
            <w:lang w:eastAsia="zh-CN"/>
          </w:rPr>
          <w:t>BS RF requirements</w:t>
        </w:r>
        <w:r>
          <w:rPr>
            <w:i/>
            <w:color w:val="0000FF"/>
            <w:lang w:eastAsia="zh-CN"/>
          </w:rPr>
          <w:t xml:space="preserve">. </w:t>
        </w:r>
      </w:ins>
    </w:p>
    <w:p w14:paraId="3348823D" w14:textId="77777777" w:rsidR="0032544D" w:rsidRPr="004C3814" w:rsidRDefault="0032544D" w:rsidP="0032544D">
      <w:pPr>
        <w:pStyle w:val="Heading3"/>
        <w:ind w:left="0" w:firstLine="0"/>
        <w:rPr>
          <w:ins w:id="23" w:author="Jackson Wang (Samsung)" w:date="2023-08-10T23:36:00Z"/>
          <w:rFonts w:eastAsia="等线"/>
          <w:lang w:val="en-GB"/>
        </w:rPr>
      </w:pPr>
      <w:ins w:id="24" w:author="Jackson Wang (Samsung)" w:date="2023-08-10T23:36:00Z">
        <w:r>
          <w:rPr>
            <w:rFonts w:eastAsia="等线"/>
            <w:lang w:val="en-GB"/>
          </w:rPr>
          <w:t>10.1.2</w:t>
        </w:r>
        <w:r w:rsidRPr="004C3814">
          <w:rPr>
            <w:rFonts w:eastAsia="等线" w:hint="eastAsia"/>
            <w:lang w:val="en-GB"/>
          </w:rPr>
          <w:t xml:space="preserve"> </w:t>
        </w:r>
        <w:r w:rsidRPr="004C3814">
          <w:rPr>
            <w:rFonts w:eastAsia="等线"/>
            <w:lang w:val="en-GB"/>
          </w:rPr>
          <w:t xml:space="preserve">Impact on BS TX </w:t>
        </w:r>
        <w:r>
          <w:rPr>
            <w:rFonts w:eastAsia="等线"/>
            <w:lang w:val="en-GB"/>
          </w:rPr>
          <w:t>r</w:t>
        </w:r>
        <w:r w:rsidRPr="004C3814">
          <w:rPr>
            <w:rFonts w:eastAsia="等线"/>
            <w:lang w:val="en-GB"/>
          </w:rPr>
          <w:t>equirements</w:t>
        </w:r>
      </w:ins>
    </w:p>
    <w:p w14:paraId="7FB92138" w14:textId="77777777" w:rsidR="0032544D" w:rsidRDefault="0032544D" w:rsidP="0032544D">
      <w:pPr>
        <w:rPr>
          <w:ins w:id="25" w:author="Jackson Wang (Samsung)" w:date="2023-08-10T23:36:00Z"/>
          <w:i/>
          <w:color w:val="0000FF"/>
          <w:lang w:eastAsia="zh-CN"/>
        </w:rPr>
      </w:pPr>
      <w:ins w:id="26" w:author="Jackson Wang (Samsung)" w:date="2023-08-10T23:36:00Z">
        <w:r w:rsidRPr="00814C71">
          <w:rPr>
            <w:i/>
            <w:color w:val="0000FF"/>
            <w:lang w:eastAsia="zh-CN"/>
          </w:rPr>
          <w:t xml:space="preserve">Editor's note: This section </w:t>
        </w:r>
        <w:r>
          <w:rPr>
            <w:rFonts w:hint="eastAsia"/>
            <w:i/>
            <w:color w:val="0000FF"/>
            <w:lang w:eastAsia="zh-CN"/>
          </w:rPr>
          <w:t xml:space="preserve">captures </w:t>
        </w:r>
        <w:r>
          <w:rPr>
            <w:i/>
            <w:color w:val="0000FF"/>
            <w:lang w:eastAsia="zh-CN"/>
          </w:rPr>
          <w:t xml:space="preserve">the RF requirement impact analysis for all existing BS TX requirements, which has been specified in TS38.104 already. </w:t>
        </w:r>
      </w:ins>
    </w:p>
    <w:p w14:paraId="7C3C50FC" w14:textId="77777777" w:rsidR="0032544D" w:rsidRPr="004C3814" w:rsidRDefault="0032544D" w:rsidP="0032544D">
      <w:pPr>
        <w:pStyle w:val="Heading4"/>
        <w:rPr>
          <w:ins w:id="27" w:author="Jackson Wang (Samsung)" w:date="2023-08-10T23:36:00Z"/>
          <w:rFonts w:eastAsia="等线" w:cs="Arial"/>
          <w:lang w:val="en-GB"/>
        </w:rPr>
      </w:pPr>
      <w:ins w:id="28" w:author="Jackson Wang (Samsung)" w:date="2023-08-10T23:36:00Z">
        <w:r>
          <w:rPr>
            <w:rFonts w:eastAsia="等线" w:cs="Arial"/>
            <w:lang w:val="en-GB"/>
          </w:rPr>
          <w:lastRenderedPageBreak/>
          <w:t xml:space="preserve">10.1.2.1 </w:t>
        </w:r>
        <w:r w:rsidRPr="004C3814">
          <w:rPr>
            <w:rFonts w:eastAsia="等线" w:cs="Arial" w:hint="eastAsia"/>
            <w:lang w:val="en-GB"/>
          </w:rPr>
          <w:t>Ba</w:t>
        </w:r>
        <w:r w:rsidRPr="004C3814">
          <w:rPr>
            <w:rFonts w:eastAsia="等线" w:cs="Arial"/>
            <w:lang w:val="en-GB"/>
          </w:rPr>
          <w:t xml:space="preserve">se </w:t>
        </w:r>
        <w:r w:rsidRPr="004C3814">
          <w:rPr>
            <w:rFonts w:eastAsia="等线" w:cs="Arial" w:hint="eastAsia"/>
            <w:lang w:val="en-GB"/>
          </w:rPr>
          <w:t>S</w:t>
        </w:r>
        <w:r w:rsidRPr="004C3814">
          <w:rPr>
            <w:rFonts w:eastAsia="等线" w:cs="Arial"/>
            <w:lang w:val="en-GB"/>
          </w:rPr>
          <w:t>tation output power and radiated transmit power</w:t>
        </w:r>
      </w:ins>
    </w:p>
    <w:p w14:paraId="30FBC643" w14:textId="77777777" w:rsidR="0032544D" w:rsidRPr="004C3814" w:rsidRDefault="0032544D" w:rsidP="0032544D">
      <w:pPr>
        <w:pStyle w:val="Heading4"/>
        <w:rPr>
          <w:ins w:id="29" w:author="Jackson Wang (Samsung)" w:date="2023-08-10T23:36:00Z"/>
          <w:rFonts w:eastAsia="等线" w:cs="Arial"/>
          <w:lang w:val="en-GB"/>
        </w:rPr>
      </w:pPr>
      <w:ins w:id="30" w:author="Jackson Wang (Samsung)" w:date="2023-08-10T23:36:00Z">
        <w:r>
          <w:rPr>
            <w:rFonts w:eastAsia="等线" w:cs="Arial"/>
            <w:lang w:val="en-GB"/>
          </w:rPr>
          <w:t xml:space="preserve">10.1.2.2 </w:t>
        </w:r>
        <w:r w:rsidRPr="004C3814">
          <w:rPr>
            <w:rFonts w:eastAsia="等线" w:cs="Arial"/>
            <w:lang w:val="en-GB"/>
          </w:rPr>
          <w:t>Output power dynamics</w:t>
        </w:r>
      </w:ins>
    </w:p>
    <w:p w14:paraId="45F1D5C6" w14:textId="77777777" w:rsidR="0032544D" w:rsidRPr="004C3814" w:rsidRDefault="0032544D" w:rsidP="0032544D">
      <w:pPr>
        <w:pStyle w:val="Heading4"/>
        <w:rPr>
          <w:ins w:id="31" w:author="Jackson Wang (Samsung)" w:date="2023-08-10T23:36:00Z"/>
          <w:rFonts w:eastAsia="等线" w:cs="Arial"/>
          <w:lang w:val="en-GB"/>
        </w:rPr>
      </w:pPr>
      <w:ins w:id="32" w:author="Jackson Wang (Samsung)" w:date="2023-08-10T23:36:00Z">
        <w:r>
          <w:rPr>
            <w:rFonts w:eastAsia="等线" w:cs="Arial"/>
            <w:lang w:val="en-GB"/>
          </w:rPr>
          <w:t>10.1.2.3</w:t>
        </w:r>
        <w:r w:rsidRPr="004C3814">
          <w:rPr>
            <w:rFonts w:eastAsia="等线" w:cs="Arial"/>
            <w:lang w:val="en-GB"/>
          </w:rPr>
          <w:t xml:space="preserve"> Transmit ON/OFF power</w:t>
        </w:r>
      </w:ins>
    </w:p>
    <w:p w14:paraId="69A2FA2C" w14:textId="77777777" w:rsidR="0032544D" w:rsidRPr="004C3814" w:rsidRDefault="0032544D" w:rsidP="0032544D">
      <w:pPr>
        <w:pStyle w:val="Heading4"/>
        <w:rPr>
          <w:ins w:id="33" w:author="Jackson Wang (Samsung)" w:date="2023-08-10T23:36:00Z"/>
          <w:rFonts w:eastAsia="等线" w:cs="Arial"/>
          <w:lang w:val="en-GB"/>
        </w:rPr>
      </w:pPr>
      <w:ins w:id="34" w:author="Jackson Wang (Samsung)" w:date="2023-08-10T23:36:00Z">
        <w:r>
          <w:rPr>
            <w:rFonts w:eastAsia="等线" w:cs="Arial"/>
            <w:lang w:val="en-GB"/>
          </w:rPr>
          <w:t xml:space="preserve">10.1.2.4 </w:t>
        </w:r>
        <w:r w:rsidRPr="004C3814">
          <w:rPr>
            <w:rFonts w:eastAsia="等线" w:cs="Arial"/>
            <w:lang w:val="en-GB"/>
          </w:rPr>
          <w:t>Transmitted signal quality</w:t>
        </w:r>
      </w:ins>
    </w:p>
    <w:p w14:paraId="2C6463BF" w14:textId="77777777" w:rsidR="0032544D" w:rsidRPr="004C3814" w:rsidRDefault="0032544D" w:rsidP="0032544D">
      <w:pPr>
        <w:pStyle w:val="Heading4"/>
        <w:rPr>
          <w:ins w:id="35" w:author="Jackson Wang (Samsung)" w:date="2023-08-10T23:36:00Z"/>
          <w:rFonts w:eastAsia="等线" w:cs="Arial"/>
          <w:lang w:val="en-GB"/>
        </w:rPr>
      </w:pPr>
      <w:ins w:id="36" w:author="Jackson Wang (Samsung)" w:date="2023-08-10T23:36:00Z">
        <w:r>
          <w:rPr>
            <w:rFonts w:eastAsia="等线" w:cs="Arial"/>
            <w:lang w:val="en-GB"/>
          </w:rPr>
          <w:t xml:space="preserve">10.1.2.5 </w:t>
        </w:r>
        <w:r w:rsidRPr="004C3814">
          <w:rPr>
            <w:rFonts w:eastAsia="等线" w:cs="Arial"/>
            <w:lang w:val="en-GB"/>
          </w:rPr>
          <w:t>Unwanted emissions</w:t>
        </w:r>
      </w:ins>
    </w:p>
    <w:p w14:paraId="2253503C" w14:textId="77777777" w:rsidR="0032544D" w:rsidRPr="004C3814" w:rsidRDefault="0032544D" w:rsidP="0032544D">
      <w:pPr>
        <w:pStyle w:val="Heading4"/>
        <w:rPr>
          <w:ins w:id="37" w:author="Jackson Wang (Samsung)" w:date="2023-08-10T23:36:00Z"/>
          <w:rFonts w:eastAsia="等线" w:cs="Arial"/>
          <w:lang w:val="en-GB"/>
        </w:rPr>
      </w:pPr>
      <w:ins w:id="38" w:author="Jackson Wang (Samsung)" w:date="2023-08-10T23:36:00Z">
        <w:r>
          <w:rPr>
            <w:rFonts w:eastAsia="等线" w:cs="Arial"/>
            <w:lang w:val="en-GB"/>
          </w:rPr>
          <w:t xml:space="preserve">10.1.2.6 </w:t>
        </w:r>
        <w:r w:rsidRPr="004C3814">
          <w:rPr>
            <w:rFonts w:eastAsia="等线" w:cs="Arial"/>
            <w:lang w:val="en-GB"/>
          </w:rPr>
          <w:t>Transmitter intermodulation</w:t>
        </w:r>
      </w:ins>
    </w:p>
    <w:p w14:paraId="7139C9F6" w14:textId="77777777" w:rsidR="0032544D" w:rsidRDefault="0032544D" w:rsidP="0032544D">
      <w:pPr>
        <w:pStyle w:val="Heading3"/>
        <w:rPr>
          <w:ins w:id="39" w:author="Jackson Wang (Samsung)" w:date="2023-08-10T23:36:00Z"/>
          <w:rFonts w:eastAsia="等线"/>
          <w:lang w:val="en-GB"/>
        </w:rPr>
      </w:pPr>
      <w:ins w:id="40" w:author="Jackson Wang (Samsung)" w:date="2023-08-10T23:36:00Z">
        <w:r>
          <w:rPr>
            <w:rFonts w:eastAsia="等线"/>
            <w:lang w:val="en-GB"/>
          </w:rPr>
          <w:t>10.1.3</w:t>
        </w:r>
        <w:r w:rsidRPr="004C3814">
          <w:rPr>
            <w:rFonts w:eastAsia="等线" w:hint="eastAsia"/>
            <w:lang w:val="en-GB"/>
          </w:rPr>
          <w:t xml:space="preserve"> </w:t>
        </w:r>
        <w:r w:rsidRPr="004C3814">
          <w:rPr>
            <w:rFonts w:eastAsia="等线"/>
            <w:lang w:val="en-GB"/>
          </w:rPr>
          <w:t xml:space="preserve">Impact on BS </w:t>
        </w:r>
        <w:r>
          <w:rPr>
            <w:rFonts w:eastAsia="等线"/>
            <w:lang w:val="en-GB"/>
          </w:rPr>
          <w:t>RX</w:t>
        </w:r>
        <w:r w:rsidRPr="004C3814">
          <w:rPr>
            <w:rFonts w:eastAsia="等线"/>
            <w:lang w:val="en-GB"/>
          </w:rPr>
          <w:t xml:space="preserve"> </w:t>
        </w:r>
        <w:r>
          <w:rPr>
            <w:rFonts w:eastAsia="等线"/>
            <w:lang w:val="en-GB"/>
          </w:rPr>
          <w:t>r</w:t>
        </w:r>
        <w:r w:rsidRPr="004C3814">
          <w:rPr>
            <w:rFonts w:eastAsia="等线"/>
            <w:lang w:val="en-GB"/>
          </w:rPr>
          <w:t>equirements</w:t>
        </w:r>
      </w:ins>
    </w:p>
    <w:p w14:paraId="5105DD19" w14:textId="77777777" w:rsidR="0032544D" w:rsidRDefault="0032544D" w:rsidP="0032544D">
      <w:pPr>
        <w:rPr>
          <w:ins w:id="41" w:author="Jackson Wang (Samsung)" w:date="2023-08-10T23:36:00Z"/>
          <w:i/>
          <w:color w:val="0000FF"/>
          <w:lang w:eastAsia="zh-CN"/>
        </w:rPr>
      </w:pPr>
      <w:ins w:id="42" w:author="Jackson Wang (Samsung)" w:date="2023-08-10T23:36:00Z">
        <w:r w:rsidRPr="00814C71">
          <w:rPr>
            <w:i/>
            <w:color w:val="0000FF"/>
            <w:lang w:eastAsia="zh-CN"/>
          </w:rPr>
          <w:t xml:space="preserve">Editor's note: This section </w:t>
        </w:r>
        <w:r>
          <w:rPr>
            <w:rFonts w:hint="eastAsia"/>
            <w:i/>
            <w:color w:val="0000FF"/>
            <w:lang w:eastAsia="zh-CN"/>
          </w:rPr>
          <w:t xml:space="preserve">captures </w:t>
        </w:r>
        <w:r>
          <w:rPr>
            <w:i/>
            <w:color w:val="0000FF"/>
            <w:lang w:eastAsia="zh-CN"/>
          </w:rPr>
          <w:t xml:space="preserve">the RF requirement impact analysis for all existing BS RX requirements, which has been specified in TS38.104 already. </w:t>
        </w:r>
      </w:ins>
    </w:p>
    <w:p w14:paraId="68FFF64D" w14:textId="77777777" w:rsidR="0032544D" w:rsidRDefault="0032544D" w:rsidP="0032544D">
      <w:pPr>
        <w:rPr>
          <w:ins w:id="43" w:author="Jackson Wang (Samsung)" w:date="2023-08-10T23:36:00Z"/>
          <w:i/>
          <w:color w:val="0000FF"/>
          <w:lang w:eastAsia="zh-CN"/>
        </w:rPr>
      </w:pPr>
    </w:p>
    <w:p w14:paraId="3E98C93B" w14:textId="77777777" w:rsidR="0032544D" w:rsidRPr="004C3814" w:rsidRDefault="0032544D" w:rsidP="0032544D">
      <w:pPr>
        <w:pStyle w:val="Heading4"/>
        <w:rPr>
          <w:ins w:id="44" w:author="Jackson Wang (Samsung)" w:date="2023-08-10T23:36:00Z"/>
          <w:rFonts w:eastAsia="等线" w:cs="Arial"/>
          <w:lang w:val="en-GB"/>
        </w:rPr>
      </w:pPr>
      <w:ins w:id="45" w:author="Jackson Wang (Samsung)" w:date="2023-08-10T23:36:00Z">
        <w:r>
          <w:rPr>
            <w:rFonts w:eastAsia="等线" w:cs="Arial"/>
            <w:lang w:val="en-GB"/>
          </w:rPr>
          <w:t xml:space="preserve">10.1.3.1 </w:t>
        </w:r>
        <w:r w:rsidRPr="004C3814">
          <w:rPr>
            <w:rFonts w:eastAsia="等线" w:cs="Arial"/>
            <w:lang w:val="en-GB"/>
          </w:rPr>
          <w:t>Reference sensitivity level and OTA sensitivity</w:t>
        </w:r>
      </w:ins>
    </w:p>
    <w:p w14:paraId="066CAD6F" w14:textId="77777777" w:rsidR="0032544D" w:rsidRPr="004C3814" w:rsidRDefault="0032544D" w:rsidP="0032544D">
      <w:pPr>
        <w:pStyle w:val="Heading4"/>
        <w:rPr>
          <w:ins w:id="46" w:author="Jackson Wang (Samsung)" w:date="2023-08-10T23:36:00Z"/>
          <w:rFonts w:eastAsia="等线" w:cs="Arial"/>
          <w:lang w:val="en-GB"/>
        </w:rPr>
      </w:pPr>
      <w:ins w:id="47" w:author="Jackson Wang (Samsung)" w:date="2023-08-10T23:36:00Z">
        <w:r>
          <w:rPr>
            <w:rFonts w:eastAsia="等线" w:cs="Arial"/>
            <w:lang w:val="en-GB"/>
          </w:rPr>
          <w:t xml:space="preserve">10.1.3.2 </w:t>
        </w:r>
        <w:r w:rsidRPr="004C3814">
          <w:rPr>
            <w:rFonts w:eastAsia="等线" w:cs="Arial"/>
            <w:lang w:val="en-GB"/>
          </w:rPr>
          <w:t>Dynamic range</w:t>
        </w:r>
      </w:ins>
    </w:p>
    <w:p w14:paraId="12463C5D" w14:textId="77777777" w:rsidR="0032544D" w:rsidRPr="004C3814" w:rsidRDefault="0032544D" w:rsidP="0032544D">
      <w:pPr>
        <w:pStyle w:val="Heading4"/>
        <w:rPr>
          <w:ins w:id="48" w:author="Jackson Wang (Samsung)" w:date="2023-08-10T23:36:00Z"/>
          <w:rFonts w:eastAsia="等线" w:cs="Arial"/>
          <w:lang w:val="en-GB"/>
        </w:rPr>
      </w:pPr>
      <w:ins w:id="49" w:author="Jackson Wang (Samsung)" w:date="2023-08-10T23:36:00Z">
        <w:r>
          <w:rPr>
            <w:rFonts w:eastAsia="等线" w:cs="Arial"/>
            <w:lang w:val="en-GB"/>
          </w:rPr>
          <w:t>10.1.3.3</w:t>
        </w:r>
        <w:r w:rsidRPr="004C3814">
          <w:rPr>
            <w:rFonts w:eastAsia="等线" w:cs="Arial"/>
            <w:lang w:val="en-GB"/>
          </w:rPr>
          <w:t xml:space="preserve"> In-band selectivity and blocking</w:t>
        </w:r>
      </w:ins>
    </w:p>
    <w:p w14:paraId="2B8688BD" w14:textId="77777777" w:rsidR="0032544D" w:rsidRPr="004C3814" w:rsidRDefault="0032544D" w:rsidP="0032544D">
      <w:pPr>
        <w:pStyle w:val="Heading4"/>
        <w:rPr>
          <w:ins w:id="50" w:author="Jackson Wang (Samsung)" w:date="2023-08-10T23:36:00Z"/>
          <w:rFonts w:eastAsia="等线" w:cs="Arial"/>
          <w:lang w:val="en-GB"/>
        </w:rPr>
      </w:pPr>
      <w:ins w:id="51" w:author="Jackson Wang (Samsung)" w:date="2023-08-10T23:36:00Z">
        <w:r>
          <w:rPr>
            <w:rFonts w:eastAsia="等线" w:cs="Arial"/>
            <w:lang w:val="en-GB"/>
          </w:rPr>
          <w:t xml:space="preserve">10.1.3.4 </w:t>
        </w:r>
        <w:r w:rsidRPr="004C3814">
          <w:rPr>
            <w:rFonts w:eastAsia="等线" w:cs="Arial"/>
            <w:lang w:val="en-GB"/>
          </w:rPr>
          <w:t>Out-of-band blocking</w:t>
        </w:r>
      </w:ins>
    </w:p>
    <w:p w14:paraId="6338830A" w14:textId="77777777" w:rsidR="0032544D" w:rsidRPr="004C3814" w:rsidRDefault="0032544D" w:rsidP="0032544D">
      <w:pPr>
        <w:pStyle w:val="Heading4"/>
        <w:rPr>
          <w:ins w:id="52" w:author="Jackson Wang (Samsung)" w:date="2023-08-10T23:36:00Z"/>
          <w:rFonts w:eastAsia="等线" w:cs="Arial"/>
          <w:lang w:val="en-GB"/>
        </w:rPr>
      </w:pPr>
      <w:ins w:id="53" w:author="Jackson Wang (Samsung)" w:date="2023-08-10T23:36:00Z">
        <w:r>
          <w:rPr>
            <w:rFonts w:eastAsia="等线" w:cs="Arial"/>
            <w:lang w:val="en-GB"/>
          </w:rPr>
          <w:t xml:space="preserve">10.1.3.5 </w:t>
        </w:r>
        <w:r w:rsidRPr="001126C2">
          <w:rPr>
            <w:rFonts w:eastAsia="等线" w:cs="Arial"/>
            <w:lang w:val="en-GB"/>
          </w:rPr>
          <w:t>Receiver spurious emissions</w:t>
        </w:r>
      </w:ins>
    </w:p>
    <w:p w14:paraId="0A08024F" w14:textId="77777777" w:rsidR="0032544D" w:rsidRPr="004C3814" w:rsidRDefault="0032544D" w:rsidP="0032544D">
      <w:pPr>
        <w:pStyle w:val="Heading4"/>
        <w:rPr>
          <w:ins w:id="54" w:author="Jackson Wang (Samsung)" w:date="2023-08-10T23:36:00Z"/>
          <w:rFonts w:eastAsia="等线" w:cs="Arial"/>
          <w:lang w:val="en-GB"/>
        </w:rPr>
      </w:pPr>
      <w:ins w:id="55" w:author="Jackson Wang (Samsung)" w:date="2023-08-10T23:36:00Z">
        <w:r>
          <w:rPr>
            <w:rFonts w:eastAsia="等线" w:cs="Arial"/>
            <w:lang w:val="en-GB"/>
          </w:rPr>
          <w:t xml:space="preserve">10.1.3.6 </w:t>
        </w:r>
        <w:r w:rsidRPr="001126C2">
          <w:rPr>
            <w:rFonts w:eastAsia="等线" w:cs="Arial"/>
            <w:lang w:val="en-GB"/>
          </w:rPr>
          <w:t>Receiver intermodulation</w:t>
        </w:r>
      </w:ins>
    </w:p>
    <w:p w14:paraId="704D44D9" w14:textId="77777777" w:rsidR="0032544D" w:rsidRPr="004C3814" w:rsidRDefault="0032544D" w:rsidP="0032544D">
      <w:pPr>
        <w:pStyle w:val="Heading4"/>
        <w:rPr>
          <w:ins w:id="56" w:author="Jackson Wang (Samsung)" w:date="2023-08-10T23:36:00Z"/>
          <w:rFonts w:eastAsia="等线" w:cs="Arial"/>
          <w:lang w:val="en-GB"/>
        </w:rPr>
      </w:pPr>
      <w:ins w:id="57" w:author="Jackson Wang (Samsung)" w:date="2023-08-10T23:36:00Z">
        <w:r>
          <w:rPr>
            <w:rFonts w:eastAsia="等线" w:cs="Arial"/>
            <w:lang w:val="en-GB"/>
          </w:rPr>
          <w:t xml:space="preserve">10.1.3.7 </w:t>
        </w:r>
        <w:r w:rsidRPr="001126C2">
          <w:rPr>
            <w:rFonts w:eastAsia="等线" w:cs="Arial"/>
            <w:lang w:val="en-GB"/>
          </w:rPr>
          <w:t>In-channel selectivity</w:t>
        </w:r>
      </w:ins>
    </w:p>
    <w:p w14:paraId="5F5722DB" w14:textId="77777777" w:rsidR="0032544D" w:rsidRDefault="0032544D" w:rsidP="0032544D">
      <w:pPr>
        <w:pStyle w:val="Heading3"/>
        <w:rPr>
          <w:ins w:id="58" w:author="Jackson Wang (Samsung)" w:date="2023-08-10T23:36:00Z"/>
          <w:rFonts w:eastAsia="等线"/>
          <w:lang w:val="en-GB"/>
        </w:rPr>
      </w:pPr>
      <w:ins w:id="59" w:author="Jackson Wang (Samsung)" w:date="2023-08-10T23:36:00Z">
        <w:r>
          <w:rPr>
            <w:rFonts w:eastAsia="等线"/>
            <w:lang w:val="en-GB"/>
          </w:rPr>
          <w:t>10.1.4</w:t>
        </w:r>
        <w:r w:rsidRPr="004C3814">
          <w:rPr>
            <w:rFonts w:eastAsia="等线" w:hint="eastAsia"/>
            <w:lang w:val="en-GB"/>
          </w:rPr>
          <w:t xml:space="preserve"> </w:t>
        </w:r>
        <w:r w:rsidRPr="001126C2">
          <w:rPr>
            <w:rFonts w:eastAsia="等线"/>
            <w:lang w:val="en-GB"/>
          </w:rPr>
          <w:t>Potentially new requirements for SBFD operation</w:t>
        </w:r>
      </w:ins>
    </w:p>
    <w:p w14:paraId="2CE1064C" w14:textId="77777777" w:rsidR="0032544D" w:rsidRDefault="0032544D" w:rsidP="0032544D">
      <w:pPr>
        <w:rPr>
          <w:ins w:id="60" w:author="Jackson Wang (Samsung)" w:date="2023-08-10T23:36:00Z"/>
          <w:i/>
          <w:color w:val="0000FF"/>
          <w:lang w:eastAsia="zh-CN"/>
        </w:rPr>
      </w:pPr>
      <w:ins w:id="61" w:author="Jackson Wang (Samsung)" w:date="2023-08-10T23:36:00Z">
        <w:r w:rsidRPr="00814C71">
          <w:rPr>
            <w:i/>
            <w:color w:val="0000FF"/>
            <w:lang w:eastAsia="zh-CN"/>
          </w:rPr>
          <w:t xml:space="preserve">Editor's note: This section </w:t>
        </w:r>
        <w:r>
          <w:rPr>
            <w:rFonts w:hint="eastAsia"/>
            <w:i/>
            <w:color w:val="0000FF"/>
            <w:lang w:eastAsia="zh-CN"/>
          </w:rPr>
          <w:t xml:space="preserve">captures </w:t>
        </w:r>
        <w:r>
          <w:rPr>
            <w:i/>
            <w:color w:val="0000FF"/>
            <w:lang w:eastAsia="zh-CN"/>
          </w:rPr>
          <w:t xml:space="preserve">the analysis for potentially new requirements for SBFD operation, which has not been specified in TS38.104 for non-SBFD operation. </w:t>
        </w:r>
      </w:ins>
    </w:p>
    <w:p w14:paraId="4FBB6A2D" w14:textId="77777777" w:rsidR="0032544D" w:rsidRDefault="0032544D" w:rsidP="0032544D">
      <w:pPr>
        <w:rPr>
          <w:ins w:id="62" w:author="Jackson Wang (Samsung)" w:date="2023-08-10T23:36:00Z"/>
          <w:i/>
          <w:color w:val="0000FF"/>
          <w:lang w:eastAsia="zh-CN"/>
        </w:rPr>
      </w:pPr>
    </w:p>
    <w:p w14:paraId="63E50EA5" w14:textId="77777777" w:rsidR="0032544D" w:rsidRPr="001126C2" w:rsidRDefault="0032544D" w:rsidP="0032544D">
      <w:pPr>
        <w:pStyle w:val="Heading4"/>
        <w:rPr>
          <w:ins w:id="63" w:author="Jackson Wang (Samsung)" w:date="2023-08-10T23:36:00Z"/>
          <w:rFonts w:eastAsia="等线" w:cs="Arial"/>
          <w:lang w:val="en-GB"/>
        </w:rPr>
      </w:pPr>
      <w:ins w:id="64" w:author="Jackson Wang (Samsung)" w:date="2023-08-10T23:36:00Z">
        <w:r>
          <w:rPr>
            <w:rFonts w:eastAsia="等线" w:cs="Arial"/>
            <w:lang w:val="en-GB"/>
          </w:rPr>
          <w:t xml:space="preserve">10.1.4.1 </w:t>
        </w:r>
        <w:r w:rsidRPr="001126C2">
          <w:rPr>
            <w:rFonts w:eastAsia="等线" w:cs="Arial"/>
            <w:lang w:val="en-GB"/>
          </w:rPr>
          <w:t>Transmitter transient period between SBFD and non-SBFD</w:t>
        </w:r>
      </w:ins>
    </w:p>
    <w:p w14:paraId="656FC906" w14:textId="77777777" w:rsidR="0032544D" w:rsidRPr="001126C2" w:rsidRDefault="0032544D" w:rsidP="0032544D">
      <w:pPr>
        <w:pStyle w:val="Heading4"/>
        <w:rPr>
          <w:ins w:id="65" w:author="Jackson Wang (Samsung)" w:date="2023-08-10T23:36:00Z"/>
          <w:rFonts w:eastAsia="等线" w:cs="Arial"/>
          <w:lang w:val="en-GB"/>
        </w:rPr>
      </w:pPr>
      <w:ins w:id="66" w:author="Jackson Wang (Samsung)" w:date="2023-08-10T23:36:00Z">
        <w:r>
          <w:rPr>
            <w:rFonts w:eastAsia="等线" w:cs="Arial"/>
            <w:lang w:val="en-GB"/>
          </w:rPr>
          <w:t xml:space="preserve">10.1.4.2 </w:t>
        </w:r>
        <w:r w:rsidRPr="001126C2">
          <w:rPr>
            <w:rFonts w:eastAsia="等线" w:cs="Arial"/>
            <w:lang w:val="en-GB"/>
          </w:rPr>
          <w:t xml:space="preserve">In-channel adjacent </w:t>
        </w:r>
        <w:proofErr w:type="spellStart"/>
        <w:r w:rsidRPr="001126C2">
          <w:rPr>
            <w:rFonts w:eastAsia="等线" w:cs="Arial"/>
            <w:lang w:val="en-GB"/>
          </w:rPr>
          <w:t>subband</w:t>
        </w:r>
        <w:proofErr w:type="spellEnd"/>
        <w:r w:rsidRPr="001126C2">
          <w:rPr>
            <w:rFonts w:eastAsia="等线" w:cs="Arial"/>
            <w:lang w:val="en-GB"/>
          </w:rPr>
          <w:t xml:space="preserve"> leakage ratio, In-channel adjacent </w:t>
        </w:r>
        <w:proofErr w:type="spellStart"/>
        <w:r w:rsidRPr="001126C2">
          <w:rPr>
            <w:rFonts w:eastAsia="等线" w:cs="Arial"/>
            <w:lang w:val="en-GB"/>
          </w:rPr>
          <w:t>subband</w:t>
        </w:r>
        <w:proofErr w:type="spellEnd"/>
        <w:r w:rsidRPr="001126C2">
          <w:rPr>
            <w:rFonts w:eastAsia="等线" w:cs="Arial"/>
            <w:lang w:val="en-GB"/>
          </w:rPr>
          <w:t xml:space="preserve"> Blocking and adjacent </w:t>
        </w:r>
        <w:proofErr w:type="spellStart"/>
        <w:r w:rsidRPr="001126C2">
          <w:rPr>
            <w:rFonts w:eastAsia="等线" w:cs="Arial"/>
            <w:lang w:val="en-GB"/>
          </w:rPr>
          <w:t>subband</w:t>
        </w:r>
        <w:proofErr w:type="spellEnd"/>
        <w:r w:rsidRPr="001126C2">
          <w:rPr>
            <w:rFonts w:eastAsia="等线" w:cs="Arial"/>
            <w:lang w:val="en-GB"/>
          </w:rPr>
          <w:t xml:space="preserve"> selectivity</w:t>
        </w:r>
      </w:ins>
    </w:p>
    <w:p w14:paraId="49F8CBF7" w14:textId="77777777" w:rsidR="0032544D" w:rsidRPr="005671C3" w:rsidRDefault="0032544D" w:rsidP="0032544D">
      <w:pPr>
        <w:pStyle w:val="Heading2"/>
        <w:rPr>
          <w:color w:val="FF0000"/>
          <w:lang w:val="en-US"/>
        </w:rPr>
      </w:pPr>
      <w:r w:rsidRPr="00320CAB">
        <w:rPr>
          <w:color w:val="FF0000"/>
          <w:lang w:val="en-US"/>
        </w:rPr>
        <w:t xml:space="preserve">&lt; END OF </w:t>
      </w:r>
      <w:r>
        <w:rPr>
          <w:color w:val="FF0000"/>
          <w:lang w:val="en-US"/>
        </w:rPr>
        <w:t>Text Proposal</w:t>
      </w:r>
      <w:r w:rsidRPr="00320CAB">
        <w:rPr>
          <w:color w:val="FF0000"/>
          <w:lang w:val="en-US"/>
        </w:rPr>
        <w:t>&gt;</w:t>
      </w:r>
    </w:p>
    <w:p w14:paraId="6FED4038" w14:textId="77777777" w:rsidR="0032544D" w:rsidRDefault="0032544D" w:rsidP="00D86CB4">
      <w:pPr>
        <w:rPr>
          <w:lang w:val="en-US"/>
        </w:rPr>
      </w:pPr>
    </w:p>
    <w:p w14:paraId="2DAAE610" w14:textId="77777777" w:rsidR="0032544D" w:rsidRPr="00C303E1" w:rsidRDefault="0032544D" w:rsidP="00D86CB4">
      <w:pPr>
        <w:rPr>
          <w:lang w:val="en-US"/>
        </w:rPr>
      </w:pPr>
    </w:p>
    <w:p w14:paraId="69395183" w14:textId="53039CFA" w:rsidR="00EB55B4" w:rsidRDefault="0032544D" w:rsidP="00261CBB">
      <w:pPr>
        <w:pStyle w:val="Heading1"/>
        <w:tabs>
          <w:tab w:val="num" w:pos="522"/>
        </w:tabs>
        <w:ind w:left="522" w:hanging="522"/>
        <w:rPr>
          <w:lang w:val="en-US" w:eastAsia="zh-CN"/>
        </w:rPr>
      </w:pPr>
      <w:r>
        <w:rPr>
          <w:lang w:val="en-US" w:eastAsia="zh-CN"/>
        </w:rPr>
        <w:t>7</w:t>
      </w:r>
      <w:r w:rsidR="00915D73" w:rsidRPr="00873E1F">
        <w:rPr>
          <w:rFonts w:hint="eastAsia"/>
          <w:lang w:val="en-US" w:eastAsia="zh-CN"/>
        </w:rPr>
        <w:t xml:space="preserve">. </w:t>
      </w:r>
      <w:r w:rsidR="008429AD">
        <w:rPr>
          <w:rFonts w:hint="eastAsia"/>
          <w:lang w:val="en-US" w:eastAsia="zh-CN"/>
        </w:rPr>
        <w:t>Conclusion</w:t>
      </w:r>
    </w:p>
    <w:p w14:paraId="1D39FF2E" w14:textId="016AD82F"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In this contribution, we</w:t>
      </w:r>
      <w:r w:rsidR="00CE4029" w:rsidRPr="009410D5">
        <w:rPr>
          <w:rFonts w:ascii="Times New Roman" w:eastAsiaTheme="minorEastAsia" w:hAnsi="Times New Roman"/>
          <w:lang w:val="en-US" w:eastAsia="zh-CN"/>
        </w:rPr>
        <w:t xml:space="preserve"> provided our viewpoints on </w:t>
      </w:r>
      <w:r w:rsidR="00487D36" w:rsidRPr="009410D5">
        <w:rPr>
          <w:rFonts w:ascii="Times New Roman" w:eastAsiaTheme="minorEastAsia" w:hAnsi="Times New Roman"/>
          <w:lang w:val="en-US" w:eastAsia="zh-CN"/>
        </w:rPr>
        <w:t>RF</w:t>
      </w:r>
      <w:r w:rsidR="00B21709">
        <w:rPr>
          <w:rFonts w:ascii="Times New Roman" w:eastAsiaTheme="minorEastAsia" w:hAnsi="Times New Roman"/>
          <w:lang w:val="en-US" w:eastAsia="zh-CN"/>
        </w:rPr>
        <w:t xml:space="preserve"> requirement</w:t>
      </w:r>
      <w:r w:rsidR="00487D36" w:rsidRPr="009410D5">
        <w:rPr>
          <w:rFonts w:ascii="Times New Roman" w:eastAsiaTheme="minorEastAsia" w:hAnsi="Times New Roman"/>
          <w:lang w:val="en-US" w:eastAsia="zh-CN"/>
        </w:rPr>
        <w:t xml:space="preserve"> impact of SBFD from BS aspects</w:t>
      </w:r>
      <w:r w:rsidRPr="009410D5">
        <w:rPr>
          <w:rFonts w:ascii="Times New Roman" w:eastAsiaTheme="minorEastAsia" w:hAnsi="Times New Roman"/>
          <w:lang w:val="en-US" w:eastAsia="zh-CN"/>
        </w:rPr>
        <w:t xml:space="preserve">, accordingly the following observations and proposals are obtained: </w:t>
      </w:r>
    </w:p>
    <w:p w14:paraId="7AF42BDF" w14:textId="39121AC5" w:rsidR="00FD0751" w:rsidRPr="00FD0751" w:rsidRDefault="00FD0751" w:rsidP="009410D5">
      <w:pPr>
        <w:spacing w:after="180"/>
        <w:jc w:val="both"/>
        <w:rPr>
          <w:rFonts w:ascii="Times New Roman" w:eastAsiaTheme="minorEastAsia" w:hAnsi="Times New Roman"/>
          <w:i/>
          <w:iCs/>
          <w:u w:val="single"/>
          <w:lang w:val="en-US" w:eastAsia="zh-CN"/>
        </w:rPr>
      </w:pPr>
      <w:r w:rsidRPr="00FD0751">
        <w:rPr>
          <w:rFonts w:ascii="Times New Roman" w:eastAsiaTheme="minorEastAsia" w:hAnsi="Times New Roman"/>
          <w:i/>
          <w:iCs/>
          <w:u w:val="single"/>
          <w:lang w:val="en-US" w:eastAsia="zh-CN"/>
        </w:rPr>
        <w:lastRenderedPageBreak/>
        <w:t>General aspects for RF requirement impact</w:t>
      </w:r>
    </w:p>
    <w:p w14:paraId="6AAD3E25" w14:textId="77777777" w:rsidR="00FD0751" w:rsidRPr="00813175" w:rsidRDefault="00FD0751" w:rsidP="00FD0751">
      <w:pPr>
        <w:jc w:val="both"/>
        <w:rPr>
          <w:rFonts w:eastAsiaTheme="minorEastAsia"/>
          <w:b/>
          <w:bCs/>
          <w:lang w:val="en-US" w:eastAsia="zh-CN"/>
        </w:rPr>
      </w:pPr>
      <w:r>
        <w:rPr>
          <w:rFonts w:eastAsiaTheme="minorEastAsia"/>
          <w:b/>
          <w:bCs/>
          <w:lang w:val="en-US" w:eastAsia="zh-CN"/>
        </w:rPr>
        <w:t>Proposal</w:t>
      </w:r>
      <w:r w:rsidRPr="00813175">
        <w:rPr>
          <w:rFonts w:eastAsiaTheme="minorEastAsia"/>
          <w:b/>
          <w:bCs/>
          <w:lang w:val="en-US" w:eastAsia="zh-CN"/>
        </w:rPr>
        <w:t xml:space="preserve"> </w:t>
      </w:r>
      <w:r>
        <w:rPr>
          <w:b/>
          <w:bCs/>
        </w:rPr>
        <w:fldChar w:fldCharType="begin"/>
      </w:r>
      <w:r>
        <w:rPr>
          <w:b/>
          <w:bCs/>
        </w:rPr>
        <w:instrText xml:space="preserve"> SEQ B </w:instrText>
      </w:r>
      <w:r>
        <w:rPr>
          <w:b/>
          <w:bCs/>
        </w:rPr>
        <w:fldChar w:fldCharType="separate"/>
      </w:r>
      <w:r>
        <w:rPr>
          <w:b/>
          <w:bCs/>
          <w:noProof/>
        </w:rPr>
        <w:t>1</w:t>
      </w:r>
      <w:r>
        <w:rPr>
          <w:b/>
          <w:bCs/>
        </w:rPr>
        <w:fldChar w:fldCharType="end"/>
      </w:r>
      <w:r w:rsidRPr="00813175">
        <w:rPr>
          <w:rFonts w:eastAsiaTheme="minorEastAsia"/>
          <w:b/>
          <w:bCs/>
          <w:lang w:val="en-US" w:eastAsia="zh-CN"/>
        </w:rPr>
        <w:t xml:space="preserve">: </w:t>
      </w:r>
      <w:r>
        <w:rPr>
          <w:rFonts w:eastAsiaTheme="minorEastAsia"/>
          <w:b/>
          <w:bCs/>
          <w:lang w:val="en-US" w:eastAsia="zh-CN"/>
        </w:rPr>
        <w:t>For SBFD-capable BS:</w:t>
      </w:r>
    </w:p>
    <w:p w14:paraId="1335EE6E" w14:textId="77777777" w:rsidR="00FD0751" w:rsidRPr="009D5548" w:rsidRDefault="00FD0751" w:rsidP="00FD0751">
      <w:pPr>
        <w:pStyle w:val="ListParagraph"/>
        <w:numPr>
          <w:ilvl w:val="0"/>
          <w:numId w:val="14"/>
        </w:numPr>
        <w:spacing w:before="60" w:after="60"/>
        <w:ind w:left="1077" w:firstLineChars="0"/>
        <w:jc w:val="both"/>
        <w:rPr>
          <w:b/>
          <w:bCs/>
        </w:rPr>
      </w:pPr>
      <w:r>
        <w:rPr>
          <w:b/>
          <w:bCs/>
        </w:rPr>
        <w:t>E</w:t>
      </w:r>
      <w:r w:rsidRPr="009D5548">
        <w:rPr>
          <w:b/>
          <w:bCs/>
        </w:rPr>
        <w:t xml:space="preserve">xisting RF requirements shall be applied in </w:t>
      </w:r>
      <w:r>
        <w:rPr>
          <w:b/>
          <w:bCs/>
        </w:rPr>
        <w:t xml:space="preserve">the </w:t>
      </w:r>
      <w:r w:rsidRPr="009D5548">
        <w:rPr>
          <w:b/>
          <w:bCs/>
        </w:rPr>
        <w:t>OFDM symbols others than SBFD symbols;</w:t>
      </w:r>
    </w:p>
    <w:p w14:paraId="0699CB1E" w14:textId="6C1AF25A" w:rsidR="00FD0751" w:rsidRPr="00FD0751" w:rsidRDefault="00FD0751" w:rsidP="00FD0751">
      <w:pPr>
        <w:pStyle w:val="ListParagraph"/>
        <w:numPr>
          <w:ilvl w:val="0"/>
          <w:numId w:val="14"/>
        </w:numPr>
        <w:spacing w:before="60" w:after="60"/>
        <w:ind w:left="1077" w:firstLineChars="0"/>
        <w:jc w:val="both"/>
        <w:rPr>
          <w:b/>
          <w:bCs/>
        </w:rPr>
      </w:pPr>
      <w:r>
        <w:rPr>
          <w:b/>
          <w:bCs/>
        </w:rPr>
        <w:t xml:space="preserve">RAN4 discussion shall only be focused on </w:t>
      </w:r>
      <w:r w:rsidRPr="009D5548">
        <w:rPr>
          <w:b/>
          <w:bCs/>
        </w:rPr>
        <w:t>RF requirement</w:t>
      </w:r>
      <w:r>
        <w:rPr>
          <w:b/>
          <w:bCs/>
        </w:rPr>
        <w:t xml:space="preserve"> impacts in the</w:t>
      </w:r>
      <w:r w:rsidRPr="009D5548">
        <w:rPr>
          <w:b/>
          <w:bCs/>
        </w:rPr>
        <w:t xml:space="preserve"> SBFD symbols</w:t>
      </w:r>
      <w:r>
        <w:rPr>
          <w:b/>
          <w:bCs/>
        </w:rPr>
        <w:t xml:space="preserve">. </w:t>
      </w:r>
    </w:p>
    <w:p w14:paraId="576C535C" w14:textId="04EF0051" w:rsidR="0032544D" w:rsidRPr="00FD0751" w:rsidRDefault="00FD0751" w:rsidP="00FD0751">
      <w:pPr>
        <w:spacing w:before="120"/>
        <w:jc w:val="both"/>
        <w:rPr>
          <w:rFonts w:eastAsiaTheme="minorEastAsia"/>
          <w:b/>
          <w:bCs/>
          <w:lang w:val="en-US" w:eastAsia="zh-CN"/>
        </w:rPr>
      </w:pPr>
      <w:r>
        <w:rPr>
          <w:rFonts w:eastAsiaTheme="minorEastAsia"/>
          <w:b/>
          <w:bCs/>
          <w:lang w:val="en-US" w:eastAsia="zh-CN"/>
        </w:rPr>
        <w:t>Proposal</w:t>
      </w:r>
      <w:r w:rsidRPr="00813175">
        <w:rPr>
          <w:rFonts w:eastAsiaTheme="minorEastAsia"/>
          <w:b/>
          <w:bCs/>
          <w:lang w:val="en-US" w:eastAsia="zh-CN"/>
        </w:rPr>
        <w:t xml:space="preserve"> </w:t>
      </w:r>
      <w:r>
        <w:rPr>
          <w:b/>
          <w:bCs/>
        </w:rPr>
        <w:fldChar w:fldCharType="begin"/>
      </w:r>
      <w:r>
        <w:rPr>
          <w:b/>
          <w:bCs/>
        </w:rPr>
        <w:instrText xml:space="preserve"> SEQ B </w:instrText>
      </w:r>
      <w:r>
        <w:rPr>
          <w:b/>
          <w:bCs/>
        </w:rPr>
        <w:fldChar w:fldCharType="separate"/>
      </w:r>
      <w:r>
        <w:rPr>
          <w:b/>
          <w:bCs/>
          <w:noProof/>
        </w:rPr>
        <w:t>2</w:t>
      </w:r>
      <w:r>
        <w:rPr>
          <w:b/>
          <w:bCs/>
        </w:rPr>
        <w:fldChar w:fldCharType="end"/>
      </w:r>
      <w:r w:rsidRPr="00813175">
        <w:rPr>
          <w:rFonts w:eastAsiaTheme="minorEastAsia"/>
          <w:b/>
          <w:bCs/>
          <w:lang w:val="en-US" w:eastAsia="zh-CN"/>
        </w:rPr>
        <w:t xml:space="preserve">: </w:t>
      </w:r>
      <w:r>
        <w:rPr>
          <w:rFonts w:eastAsiaTheme="minorEastAsia"/>
          <w:b/>
          <w:bCs/>
          <w:lang w:val="en-US" w:eastAsia="zh-CN"/>
        </w:rPr>
        <w:t xml:space="preserve">For SBFD-capable BS, RF requirement impacts for SBFD operation in symbols configured as UL in </w:t>
      </w:r>
      <w:r w:rsidRPr="004769C3">
        <w:rPr>
          <w:rFonts w:ascii="Times New Roman" w:hAnsi="Times New Roman"/>
          <w:b/>
          <w:bCs/>
          <w:i/>
          <w:iCs/>
        </w:rPr>
        <w:t>TDD-UL-DL-</w:t>
      </w:r>
      <w:proofErr w:type="spellStart"/>
      <w:r w:rsidRPr="004769C3">
        <w:rPr>
          <w:rFonts w:ascii="Times New Roman" w:hAnsi="Times New Roman"/>
          <w:b/>
          <w:bCs/>
          <w:i/>
          <w:iCs/>
        </w:rPr>
        <w:t>ConfigCommo</w:t>
      </w:r>
      <w:r>
        <w:rPr>
          <w:rFonts w:ascii="Times New Roman" w:hAnsi="Times New Roman"/>
          <w:b/>
          <w:bCs/>
          <w:i/>
          <w:iCs/>
        </w:rPr>
        <w:t>n</w:t>
      </w:r>
      <w:proofErr w:type="spellEnd"/>
      <w:r>
        <w:rPr>
          <w:rFonts w:ascii="Times New Roman" w:hAnsi="Times New Roman"/>
          <w:b/>
          <w:bCs/>
          <w:i/>
          <w:iCs/>
        </w:rPr>
        <w:t xml:space="preserve"> </w:t>
      </w:r>
      <w:r>
        <w:rPr>
          <w:rFonts w:eastAsiaTheme="minorEastAsia"/>
          <w:b/>
          <w:bCs/>
          <w:lang w:val="en-US" w:eastAsia="zh-CN"/>
        </w:rPr>
        <w:t>shall be treated as 2</w:t>
      </w:r>
      <w:r w:rsidRPr="00534815">
        <w:rPr>
          <w:rFonts w:eastAsiaTheme="minorEastAsia"/>
          <w:b/>
          <w:bCs/>
          <w:vertAlign w:val="superscript"/>
          <w:lang w:val="en-US" w:eastAsia="zh-CN"/>
        </w:rPr>
        <w:t>nd</w:t>
      </w:r>
      <w:r>
        <w:rPr>
          <w:rFonts w:eastAsiaTheme="minorEastAsia"/>
          <w:b/>
          <w:bCs/>
          <w:lang w:val="en-US" w:eastAsia="zh-CN"/>
        </w:rPr>
        <w:t xml:space="preserve"> priority. More preferably, this scenario should be precluded in Rel-18 RAN4 study. </w:t>
      </w:r>
    </w:p>
    <w:p w14:paraId="5D8AF340" w14:textId="6266A327" w:rsidR="00FD0751" w:rsidRDefault="00FD0751" w:rsidP="00FD0751">
      <w:pPr>
        <w:spacing w:before="120"/>
        <w:jc w:val="both"/>
        <w:rPr>
          <w:rFonts w:eastAsiaTheme="minorEastAsia"/>
          <w:b/>
          <w:bCs/>
          <w:lang w:val="en-US" w:eastAsia="zh-CN"/>
        </w:rPr>
      </w:pPr>
      <w:r>
        <w:rPr>
          <w:rFonts w:eastAsiaTheme="minorEastAsia"/>
          <w:b/>
          <w:bCs/>
          <w:lang w:val="en-US" w:eastAsia="zh-CN"/>
        </w:rPr>
        <w:t>Proposal</w:t>
      </w:r>
      <w:r w:rsidRPr="00813175">
        <w:rPr>
          <w:rFonts w:eastAsiaTheme="minorEastAsia"/>
          <w:b/>
          <w:bCs/>
          <w:lang w:val="en-US" w:eastAsia="zh-CN"/>
        </w:rPr>
        <w:t xml:space="preserve"> </w:t>
      </w:r>
      <w:r w:rsidRPr="00FD0751">
        <w:rPr>
          <w:rFonts w:eastAsiaTheme="minorEastAsia"/>
          <w:b/>
          <w:bCs/>
          <w:lang w:val="en-US" w:eastAsia="zh-CN"/>
        </w:rPr>
        <w:fldChar w:fldCharType="begin"/>
      </w:r>
      <w:r w:rsidRPr="00FD0751">
        <w:rPr>
          <w:rFonts w:eastAsiaTheme="minorEastAsia"/>
          <w:b/>
          <w:bCs/>
          <w:lang w:val="en-US" w:eastAsia="zh-CN"/>
        </w:rPr>
        <w:instrText xml:space="preserve"> SEQ B </w:instrText>
      </w:r>
      <w:r w:rsidRPr="00FD0751">
        <w:rPr>
          <w:rFonts w:eastAsiaTheme="minorEastAsia"/>
          <w:b/>
          <w:bCs/>
          <w:lang w:val="en-US" w:eastAsia="zh-CN"/>
        </w:rPr>
        <w:fldChar w:fldCharType="separate"/>
      </w:r>
      <w:r w:rsidRPr="00FD0751">
        <w:rPr>
          <w:rFonts w:eastAsiaTheme="minorEastAsia"/>
          <w:b/>
          <w:bCs/>
          <w:lang w:val="en-US" w:eastAsia="zh-CN"/>
        </w:rPr>
        <w:t>3</w:t>
      </w:r>
      <w:r w:rsidRPr="00FD0751">
        <w:rPr>
          <w:rFonts w:eastAsiaTheme="minorEastAsia"/>
          <w:b/>
          <w:bCs/>
          <w:lang w:val="en-US" w:eastAsia="zh-CN"/>
        </w:rPr>
        <w:fldChar w:fldCharType="end"/>
      </w:r>
      <w:r w:rsidRPr="00813175">
        <w:rPr>
          <w:rFonts w:eastAsiaTheme="minorEastAsia"/>
          <w:b/>
          <w:bCs/>
          <w:lang w:val="en-US" w:eastAsia="zh-CN"/>
        </w:rPr>
        <w:t>:</w:t>
      </w:r>
      <w:r>
        <w:rPr>
          <w:rFonts w:eastAsiaTheme="minorEastAsia"/>
          <w:b/>
          <w:bCs/>
          <w:lang w:val="en-US" w:eastAsia="zh-CN"/>
        </w:rPr>
        <w:t xml:space="preserve"> For SBFD-capable BS, RF requirement shall be discussed by restricting </w:t>
      </w:r>
      <w:r w:rsidRPr="005E774A">
        <w:rPr>
          <w:rFonts w:eastAsiaTheme="minorEastAsia"/>
          <w:b/>
          <w:bCs/>
          <w:lang w:val="en-US" w:eastAsia="zh-CN"/>
        </w:rPr>
        <w:t xml:space="preserve">the maximum number of UL </w:t>
      </w:r>
      <w:proofErr w:type="spellStart"/>
      <w:r w:rsidRPr="005E774A">
        <w:rPr>
          <w:rFonts w:eastAsiaTheme="minorEastAsia"/>
          <w:b/>
          <w:bCs/>
          <w:lang w:val="en-US" w:eastAsia="zh-CN"/>
        </w:rPr>
        <w:t>subbands</w:t>
      </w:r>
      <w:proofErr w:type="spellEnd"/>
      <w:r w:rsidRPr="005E774A">
        <w:rPr>
          <w:rFonts w:eastAsiaTheme="minorEastAsia"/>
          <w:b/>
          <w:bCs/>
          <w:lang w:val="en-US" w:eastAsia="zh-CN"/>
        </w:rPr>
        <w:t xml:space="preserve"> for SBFD operation in an SBFD symbol (excluding legacy UL symbol) within a TDD carrier </w:t>
      </w:r>
      <w:r>
        <w:rPr>
          <w:rFonts w:eastAsiaTheme="minorEastAsia"/>
          <w:b/>
          <w:bCs/>
          <w:lang w:val="en-US" w:eastAsia="zh-CN"/>
        </w:rPr>
        <w:t>to be</w:t>
      </w:r>
      <w:r w:rsidRPr="005E774A">
        <w:rPr>
          <w:rFonts w:eastAsiaTheme="minorEastAsia"/>
          <w:b/>
          <w:bCs/>
          <w:lang w:val="en-US" w:eastAsia="zh-CN"/>
        </w:rPr>
        <w:t xml:space="preserve"> one</w:t>
      </w:r>
      <w:r>
        <w:rPr>
          <w:rFonts w:eastAsiaTheme="minorEastAsia"/>
          <w:b/>
          <w:bCs/>
          <w:lang w:val="en-US" w:eastAsia="zh-CN"/>
        </w:rPr>
        <w:t xml:space="preserve">. </w:t>
      </w:r>
    </w:p>
    <w:p w14:paraId="5F1F2D27" w14:textId="77777777" w:rsidR="00FD0751" w:rsidRPr="00813175" w:rsidRDefault="00FD0751" w:rsidP="00FD0751">
      <w:pPr>
        <w:spacing w:before="120"/>
        <w:jc w:val="both"/>
        <w:rPr>
          <w:rFonts w:eastAsiaTheme="minorEastAsia"/>
          <w:b/>
          <w:bCs/>
          <w:lang w:val="en-US" w:eastAsia="zh-CN"/>
        </w:rPr>
      </w:pPr>
      <w:r>
        <w:rPr>
          <w:rFonts w:eastAsiaTheme="minorEastAsia"/>
          <w:b/>
          <w:bCs/>
          <w:lang w:val="en-US" w:eastAsia="zh-CN"/>
        </w:rPr>
        <w:t>Proposal</w:t>
      </w:r>
      <w:r w:rsidRPr="00813175">
        <w:rPr>
          <w:rFonts w:eastAsiaTheme="minorEastAsia"/>
          <w:b/>
          <w:bCs/>
          <w:lang w:val="en-US" w:eastAsia="zh-CN"/>
        </w:rPr>
        <w:t xml:space="preserve"> </w:t>
      </w:r>
      <w:r w:rsidRPr="00FD0751">
        <w:rPr>
          <w:rFonts w:eastAsiaTheme="minorEastAsia"/>
          <w:b/>
          <w:bCs/>
          <w:lang w:val="en-US" w:eastAsia="zh-CN"/>
        </w:rPr>
        <w:fldChar w:fldCharType="begin"/>
      </w:r>
      <w:r w:rsidRPr="00FD0751">
        <w:rPr>
          <w:rFonts w:eastAsiaTheme="minorEastAsia"/>
          <w:b/>
          <w:bCs/>
          <w:lang w:val="en-US" w:eastAsia="zh-CN"/>
        </w:rPr>
        <w:instrText xml:space="preserve"> SEQ B </w:instrText>
      </w:r>
      <w:r w:rsidRPr="00FD0751">
        <w:rPr>
          <w:rFonts w:eastAsiaTheme="minorEastAsia"/>
          <w:b/>
          <w:bCs/>
          <w:lang w:val="en-US" w:eastAsia="zh-CN"/>
        </w:rPr>
        <w:fldChar w:fldCharType="separate"/>
      </w:r>
      <w:r w:rsidRPr="00FD0751">
        <w:rPr>
          <w:rFonts w:eastAsiaTheme="minorEastAsia"/>
          <w:b/>
          <w:bCs/>
          <w:lang w:val="en-US" w:eastAsia="zh-CN"/>
        </w:rPr>
        <w:t>4</w:t>
      </w:r>
      <w:r w:rsidRPr="00FD0751">
        <w:rPr>
          <w:rFonts w:eastAsiaTheme="minorEastAsia"/>
          <w:b/>
          <w:bCs/>
          <w:lang w:val="en-US" w:eastAsia="zh-CN"/>
        </w:rPr>
        <w:fldChar w:fldCharType="end"/>
      </w:r>
      <w:r w:rsidRPr="00813175">
        <w:rPr>
          <w:rFonts w:eastAsiaTheme="minorEastAsia"/>
          <w:b/>
          <w:bCs/>
          <w:lang w:val="en-US" w:eastAsia="zh-CN"/>
        </w:rPr>
        <w:t>:</w:t>
      </w:r>
      <w:r>
        <w:rPr>
          <w:rFonts w:eastAsiaTheme="minorEastAsia"/>
          <w:b/>
          <w:bCs/>
          <w:lang w:val="en-US" w:eastAsia="zh-CN"/>
        </w:rPr>
        <w:t xml:space="preserve"> For SBFD-capable BS, RF requirement shall only be studied based on the </w:t>
      </w:r>
      <w:r w:rsidRPr="00241B2C">
        <w:rPr>
          <w:rFonts w:eastAsiaTheme="minorEastAsia"/>
          <w:b/>
          <w:bCs/>
          <w:lang w:val="en-US" w:eastAsia="zh-CN"/>
        </w:rPr>
        <w:t xml:space="preserve">semi-static configuration of </w:t>
      </w:r>
      <w:proofErr w:type="spellStart"/>
      <w:r w:rsidRPr="00241B2C">
        <w:rPr>
          <w:rFonts w:eastAsiaTheme="minorEastAsia"/>
          <w:b/>
          <w:bCs/>
          <w:lang w:val="en-US" w:eastAsia="zh-CN"/>
        </w:rPr>
        <w:t>subband</w:t>
      </w:r>
      <w:proofErr w:type="spellEnd"/>
      <w:r w:rsidRPr="00241B2C">
        <w:rPr>
          <w:rFonts w:eastAsiaTheme="minorEastAsia"/>
          <w:b/>
          <w:bCs/>
          <w:lang w:val="en-US" w:eastAsia="zh-CN"/>
        </w:rPr>
        <w:t xml:space="preserve"> time and frequency location</w:t>
      </w:r>
      <w:r>
        <w:rPr>
          <w:rFonts w:eastAsiaTheme="minorEastAsia"/>
          <w:b/>
          <w:bCs/>
          <w:lang w:val="en-US" w:eastAsia="zh-CN"/>
        </w:rPr>
        <w:t xml:space="preserve">, which is supported by SBFD-capable BS. </w:t>
      </w:r>
    </w:p>
    <w:p w14:paraId="168DF5E6" w14:textId="00E83B85" w:rsidR="00FD0751" w:rsidRDefault="00FD0751" w:rsidP="00FD0751">
      <w:pPr>
        <w:spacing w:before="120"/>
        <w:jc w:val="both"/>
        <w:rPr>
          <w:rFonts w:eastAsiaTheme="minorEastAsia"/>
          <w:b/>
          <w:bCs/>
          <w:lang w:val="en-US" w:eastAsia="zh-CN"/>
        </w:rPr>
      </w:pPr>
    </w:p>
    <w:p w14:paraId="68400ACC" w14:textId="04FB8F7A" w:rsidR="00FD0751" w:rsidRPr="00FD0751" w:rsidRDefault="00FD0751" w:rsidP="00FD0751">
      <w:pPr>
        <w:spacing w:after="180"/>
        <w:jc w:val="both"/>
        <w:rPr>
          <w:rFonts w:ascii="Times New Roman" w:eastAsiaTheme="minorEastAsia" w:hAnsi="Times New Roman"/>
          <w:i/>
          <w:iCs/>
          <w:u w:val="single"/>
          <w:lang w:val="en-US" w:eastAsia="zh-CN"/>
        </w:rPr>
      </w:pPr>
      <w:r w:rsidRPr="00FD0751">
        <w:rPr>
          <w:rFonts w:ascii="Times New Roman" w:eastAsiaTheme="minorEastAsia" w:hAnsi="Times New Roman"/>
          <w:i/>
          <w:iCs/>
          <w:u w:val="single"/>
          <w:lang w:val="en-US" w:eastAsia="zh-CN"/>
        </w:rPr>
        <w:t>BS TX Requirement Impact for SBFD</w:t>
      </w:r>
    </w:p>
    <w:p w14:paraId="35E23041" w14:textId="77777777" w:rsidR="00FD0751" w:rsidRPr="00FD0751" w:rsidRDefault="00FD0751" w:rsidP="00FD0751">
      <w:pPr>
        <w:jc w:val="both"/>
        <w:rPr>
          <w:rFonts w:eastAsiaTheme="minorEastAsia"/>
          <w:b/>
          <w:bCs/>
          <w:lang w:val="en-US" w:eastAsia="zh-CN"/>
        </w:rPr>
      </w:pPr>
      <w:r w:rsidRPr="00FD0751">
        <w:rPr>
          <w:rFonts w:eastAsiaTheme="minorEastAsia"/>
          <w:b/>
          <w:bCs/>
          <w:lang w:val="en-US" w:eastAsia="zh-CN"/>
        </w:rPr>
        <w:t xml:space="preserve">Observation </w:t>
      </w:r>
      <w:r w:rsidRPr="00FD0751">
        <w:rPr>
          <w:rFonts w:eastAsiaTheme="minorEastAsia"/>
          <w:b/>
          <w:bCs/>
          <w:lang w:val="en-US" w:eastAsia="zh-CN"/>
        </w:rPr>
        <w:fldChar w:fldCharType="begin"/>
      </w:r>
      <w:r w:rsidRPr="00FD0751">
        <w:rPr>
          <w:rFonts w:eastAsiaTheme="minorEastAsia"/>
          <w:b/>
          <w:bCs/>
          <w:lang w:val="en-US" w:eastAsia="zh-CN"/>
        </w:rPr>
        <w:instrText xml:space="preserve"> SEQ A </w:instrText>
      </w:r>
      <w:r w:rsidRPr="00FD0751">
        <w:rPr>
          <w:rFonts w:eastAsiaTheme="minorEastAsia"/>
          <w:b/>
          <w:bCs/>
          <w:lang w:val="en-US" w:eastAsia="zh-CN"/>
        </w:rPr>
        <w:fldChar w:fldCharType="separate"/>
      </w:r>
      <w:r w:rsidRPr="00FD0751">
        <w:rPr>
          <w:rFonts w:eastAsiaTheme="minorEastAsia"/>
          <w:b/>
          <w:bCs/>
          <w:lang w:val="en-US" w:eastAsia="zh-CN"/>
        </w:rPr>
        <w:t>1</w:t>
      </w:r>
      <w:r w:rsidRPr="00FD0751">
        <w:rPr>
          <w:rFonts w:eastAsiaTheme="minorEastAsia"/>
          <w:b/>
          <w:bCs/>
          <w:lang w:val="en-US" w:eastAsia="zh-CN"/>
        </w:rPr>
        <w:fldChar w:fldCharType="end"/>
      </w:r>
      <w:r w:rsidRPr="00FD0751">
        <w:rPr>
          <w:rFonts w:eastAsiaTheme="minorEastAsia"/>
          <w:b/>
          <w:bCs/>
          <w:lang w:val="en-US" w:eastAsia="zh-CN"/>
        </w:rPr>
        <w:t>: Based on existing agreement, RAN4 can draft text proposal for (1) Conducted/OTA base station output power and (2) Radiated transmit power.</w:t>
      </w:r>
    </w:p>
    <w:p w14:paraId="1FC9DFBB" w14:textId="77777777" w:rsidR="00FD0751" w:rsidRDefault="00FD0751" w:rsidP="00A81336">
      <w:pPr>
        <w:spacing w:before="120"/>
        <w:jc w:val="both"/>
        <w:rPr>
          <w:rFonts w:eastAsiaTheme="minorEastAsia"/>
          <w:b/>
          <w:bCs/>
          <w:lang w:val="en-US" w:eastAsia="zh-CN"/>
        </w:rPr>
      </w:pPr>
      <w:r>
        <w:rPr>
          <w:rFonts w:eastAsiaTheme="minorEastAsia"/>
          <w:b/>
          <w:bCs/>
          <w:lang w:val="en-US" w:eastAsia="zh-CN"/>
        </w:rPr>
        <w:t>Proposal</w:t>
      </w:r>
      <w:r w:rsidRPr="00813175">
        <w:rPr>
          <w:rFonts w:eastAsiaTheme="minorEastAsia"/>
          <w:b/>
          <w:bCs/>
          <w:lang w:val="en-US" w:eastAsia="zh-CN"/>
        </w:rPr>
        <w:t xml:space="preserve"> </w:t>
      </w:r>
      <w:r w:rsidRPr="00A81336">
        <w:rPr>
          <w:rFonts w:eastAsiaTheme="minorEastAsia"/>
          <w:b/>
          <w:bCs/>
          <w:lang w:val="en-US" w:eastAsia="zh-CN"/>
        </w:rPr>
        <w:fldChar w:fldCharType="begin"/>
      </w:r>
      <w:r w:rsidRPr="00A81336">
        <w:rPr>
          <w:rFonts w:eastAsiaTheme="minorEastAsia"/>
          <w:b/>
          <w:bCs/>
          <w:lang w:val="en-US" w:eastAsia="zh-CN"/>
        </w:rPr>
        <w:instrText xml:space="preserve"> SEQ B </w:instrText>
      </w:r>
      <w:r w:rsidRPr="00A81336">
        <w:rPr>
          <w:rFonts w:eastAsiaTheme="minorEastAsia"/>
          <w:b/>
          <w:bCs/>
          <w:lang w:val="en-US" w:eastAsia="zh-CN"/>
        </w:rPr>
        <w:fldChar w:fldCharType="separate"/>
      </w:r>
      <w:r w:rsidRPr="00A81336">
        <w:rPr>
          <w:rFonts w:eastAsiaTheme="minorEastAsia"/>
          <w:b/>
          <w:bCs/>
          <w:lang w:val="en-US" w:eastAsia="zh-CN"/>
        </w:rPr>
        <w:t>5</w:t>
      </w:r>
      <w:r w:rsidRPr="00A81336">
        <w:rPr>
          <w:rFonts w:eastAsiaTheme="minorEastAsia"/>
          <w:b/>
          <w:bCs/>
          <w:lang w:val="en-US" w:eastAsia="zh-CN"/>
        </w:rPr>
        <w:fldChar w:fldCharType="end"/>
      </w:r>
      <w:r w:rsidRPr="00813175">
        <w:rPr>
          <w:rFonts w:eastAsiaTheme="minorEastAsia"/>
          <w:b/>
          <w:bCs/>
          <w:lang w:val="en-US" w:eastAsia="zh-CN"/>
        </w:rPr>
        <w:t>:</w:t>
      </w:r>
      <w:r>
        <w:rPr>
          <w:rFonts w:eastAsiaTheme="minorEastAsia"/>
          <w:b/>
          <w:bCs/>
          <w:lang w:val="en-US" w:eastAsia="zh-CN"/>
        </w:rPr>
        <w:t xml:space="preserve"> For o</w:t>
      </w:r>
      <w:r w:rsidRPr="00B71DB3">
        <w:rPr>
          <w:rFonts w:eastAsiaTheme="minorEastAsia"/>
          <w:b/>
          <w:bCs/>
          <w:lang w:val="en-US" w:eastAsia="zh-CN"/>
        </w:rPr>
        <w:t xml:space="preserve">utput power dynamics </w:t>
      </w:r>
      <w:r>
        <w:rPr>
          <w:rFonts w:eastAsiaTheme="minorEastAsia"/>
          <w:b/>
          <w:bCs/>
          <w:lang w:val="en-US" w:eastAsia="zh-CN"/>
        </w:rPr>
        <w:t>requirement for SBFD-capable BS:</w:t>
      </w:r>
    </w:p>
    <w:p w14:paraId="1E98DEE1" w14:textId="77777777" w:rsidR="00FD0751" w:rsidRDefault="00FD0751" w:rsidP="00FD0751">
      <w:pPr>
        <w:pStyle w:val="ListParagraph"/>
        <w:numPr>
          <w:ilvl w:val="0"/>
          <w:numId w:val="14"/>
        </w:numPr>
        <w:spacing w:before="60" w:after="60"/>
        <w:ind w:left="1077" w:firstLineChars="0"/>
        <w:jc w:val="both"/>
        <w:rPr>
          <w:b/>
          <w:bCs/>
        </w:rPr>
      </w:pPr>
      <w:r>
        <w:rPr>
          <w:b/>
          <w:bCs/>
        </w:rPr>
        <w:t xml:space="preserve">RE power control dynamic range: </w:t>
      </w:r>
      <w:r w:rsidRPr="00465E19">
        <w:rPr>
          <w:b/>
          <w:bCs/>
        </w:rPr>
        <w:t xml:space="preserve">FFS </w:t>
      </w:r>
      <w:r>
        <w:rPr>
          <w:b/>
          <w:bCs/>
        </w:rPr>
        <w:t xml:space="preserve">the </w:t>
      </w:r>
      <w:r w:rsidRPr="00465E19">
        <w:rPr>
          <w:b/>
          <w:bCs/>
        </w:rPr>
        <w:t xml:space="preserve">requirement set applicability and test applicability rule in work item stage.  </w:t>
      </w:r>
    </w:p>
    <w:p w14:paraId="69AB1E53" w14:textId="77777777" w:rsidR="00FD0751" w:rsidRDefault="00FD0751" w:rsidP="00FD0751">
      <w:pPr>
        <w:pStyle w:val="ListParagraph"/>
        <w:numPr>
          <w:ilvl w:val="0"/>
          <w:numId w:val="14"/>
        </w:numPr>
        <w:spacing w:before="60" w:after="60"/>
        <w:ind w:left="1077" w:firstLineChars="0"/>
        <w:jc w:val="both"/>
        <w:rPr>
          <w:b/>
          <w:bCs/>
        </w:rPr>
      </w:pPr>
      <w:r>
        <w:rPr>
          <w:b/>
          <w:bCs/>
        </w:rPr>
        <w:t>Total dynamic range: Total dynamic range requirement for non-SBFD symbols is enough for SBFD-capable BS. I</w:t>
      </w:r>
      <w:r w:rsidRPr="00465E19">
        <w:rPr>
          <w:b/>
          <w:bCs/>
        </w:rPr>
        <w:t xml:space="preserve">t is not necessary to define </w:t>
      </w:r>
      <w:r>
        <w:rPr>
          <w:b/>
          <w:bCs/>
        </w:rPr>
        <w:t>a new</w:t>
      </w:r>
      <w:r w:rsidRPr="00465E19">
        <w:rPr>
          <w:b/>
          <w:bCs/>
        </w:rPr>
        <w:t xml:space="preserve"> total dynamic range requirement</w:t>
      </w:r>
      <w:r>
        <w:rPr>
          <w:b/>
          <w:bCs/>
        </w:rPr>
        <w:t xml:space="preserve"> for SBFD operation on the DL </w:t>
      </w:r>
      <w:proofErr w:type="spellStart"/>
      <w:r>
        <w:rPr>
          <w:b/>
          <w:bCs/>
        </w:rPr>
        <w:t>subband</w:t>
      </w:r>
      <w:proofErr w:type="spellEnd"/>
      <w:r>
        <w:rPr>
          <w:b/>
          <w:bCs/>
        </w:rPr>
        <w:t xml:space="preserve">(s). </w:t>
      </w:r>
    </w:p>
    <w:p w14:paraId="79A9058C" w14:textId="77777777" w:rsidR="00FD0751" w:rsidRDefault="00FD0751" w:rsidP="00A81336">
      <w:pPr>
        <w:spacing w:before="120"/>
        <w:jc w:val="both"/>
        <w:rPr>
          <w:rFonts w:ascii="Times New Roman" w:eastAsiaTheme="minorEastAsia" w:hAnsi="Times New Roman"/>
          <w:b/>
          <w:bCs/>
          <w:lang w:val="en-US" w:eastAsia="zh-CN"/>
        </w:rPr>
      </w:pPr>
      <w:r w:rsidRPr="00B07BC6">
        <w:rPr>
          <w:rFonts w:ascii="Times New Roman" w:eastAsiaTheme="minorEastAsia" w:hAnsi="Times New Roman"/>
          <w:b/>
          <w:bCs/>
          <w:lang w:val="en-US" w:eastAsia="zh-CN"/>
        </w:rPr>
        <w:t xml:space="preserve">Observation </w:t>
      </w:r>
      <w:r w:rsidRPr="00B07BC6">
        <w:rPr>
          <w:b/>
          <w:bCs/>
        </w:rPr>
        <w:fldChar w:fldCharType="begin"/>
      </w:r>
      <w:r w:rsidRPr="00B07BC6">
        <w:rPr>
          <w:b/>
          <w:bCs/>
        </w:rPr>
        <w:instrText xml:space="preserve"> SEQ A </w:instrText>
      </w:r>
      <w:r w:rsidRPr="00B07BC6">
        <w:rPr>
          <w:b/>
          <w:bCs/>
        </w:rPr>
        <w:fldChar w:fldCharType="separate"/>
      </w:r>
      <w:r>
        <w:rPr>
          <w:b/>
          <w:bCs/>
          <w:noProof/>
        </w:rPr>
        <w:t>2</w:t>
      </w:r>
      <w:r w:rsidRPr="00B07BC6">
        <w:rPr>
          <w:b/>
          <w:bCs/>
        </w:rPr>
        <w:fldChar w:fldCharType="end"/>
      </w:r>
      <w:r w:rsidRPr="00B07BC6">
        <w:rPr>
          <w:rFonts w:ascii="Times New Roman" w:eastAsiaTheme="minorEastAsia" w:hAnsi="Times New Roman"/>
          <w:b/>
          <w:bCs/>
          <w:lang w:val="en-US" w:eastAsia="zh-CN"/>
        </w:rPr>
        <w:t xml:space="preserve">: </w:t>
      </w:r>
      <w:r>
        <w:rPr>
          <w:rFonts w:ascii="Times New Roman" w:eastAsiaTheme="minorEastAsia" w:hAnsi="Times New Roman"/>
          <w:b/>
          <w:bCs/>
          <w:lang w:val="en-US" w:eastAsia="zh-CN"/>
        </w:rPr>
        <w:t>T</w:t>
      </w:r>
      <w:r w:rsidRPr="000A72E5">
        <w:rPr>
          <w:rFonts w:ascii="Times New Roman" w:eastAsiaTheme="minorEastAsia" w:hAnsi="Times New Roman"/>
          <w:b/>
          <w:bCs/>
          <w:lang w:val="en-US" w:eastAsia="zh-CN"/>
        </w:rPr>
        <w:t>ransmitter OFF power requirement</w:t>
      </w:r>
      <w:r>
        <w:rPr>
          <w:rFonts w:ascii="Times New Roman" w:eastAsiaTheme="minorEastAsia" w:hAnsi="Times New Roman"/>
          <w:b/>
          <w:bCs/>
          <w:lang w:val="en-US" w:eastAsia="zh-CN"/>
        </w:rPr>
        <w:t xml:space="preserve"> shall not be applied to</w:t>
      </w:r>
      <w:r w:rsidRPr="000A72E5">
        <w:rPr>
          <w:rFonts w:ascii="Times New Roman" w:eastAsiaTheme="minorEastAsia" w:hAnsi="Times New Roman"/>
          <w:b/>
          <w:bCs/>
          <w:lang w:val="en-US" w:eastAsia="zh-CN"/>
        </w:rPr>
        <w:t xml:space="preserve"> SBFD operation in SBFD symbol(s).</w:t>
      </w:r>
    </w:p>
    <w:p w14:paraId="6446C1A5" w14:textId="77777777" w:rsidR="00FD0751" w:rsidRPr="00A81336" w:rsidRDefault="00FD0751" w:rsidP="00A81336">
      <w:pPr>
        <w:spacing w:before="120"/>
        <w:jc w:val="both"/>
        <w:rPr>
          <w:rFonts w:ascii="Times New Roman" w:eastAsiaTheme="minorEastAsia" w:hAnsi="Times New Roman"/>
          <w:b/>
          <w:bCs/>
          <w:lang w:val="en-US" w:eastAsia="zh-CN"/>
        </w:rPr>
      </w:pPr>
      <w:r w:rsidRPr="00A81336">
        <w:rPr>
          <w:rFonts w:ascii="Times New Roman" w:eastAsiaTheme="minorEastAsia" w:hAnsi="Times New Roman"/>
          <w:b/>
          <w:bCs/>
          <w:lang w:val="en-US" w:eastAsia="zh-CN"/>
        </w:rPr>
        <w:t xml:space="preserve">Proposal </w:t>
      </w:r>
      <w:r w:rsidRPr="00A81336">
        <w:rPr>
          <w:rFonts w:ascii="Times New Roman" w:eastAsiaTheme="minorEastAsia" w:hAnsi="Times New Roman"/>
          <w:b/>
          <w:bCs/>
          <w:lang w:val="en-US" w:eastAsia="zh-CN"/>
        </w:rPr>
        <w:fldChar w:fldCharType="begin"/>
      </w:r>
      <w:r w:rsidRPr="00A81336">
        <w:rPr>
          <w:rFonts w:ascii="Times New Roman" w:eastAsiaTheme="minorEastAsia" w:hAnsi="Times New Roman"/>
          <w:b/>
          <w:bCs/>
          <w:lang w:val="en-US" w:eastAsia="zh-CN"/>
        </w:rPr>
        <w:instrText xml:space="preserve"> SEQ B </w:instrText>
      </w:r>
      <w:r w:rsidRPr="00A81336">
        <w:rPr>
          <w:rFonts w:ascii="Times New Roman" w:eastAsiaTheme="minorEastAsia" w:hAnsi="Times New Roman"/>
          <w:b/>
          <w:bCs/>
          <w:lang w:val="en-US" w:eastAsia="zh-CN"/>
        </w:rPr>
        <w:fldChar w:fldCharType="separate"/>
      </w:r>
      <w:r w:rsidRPr="00A81336">
        <w:rPr>
          <w:rFonts w:ascii="Times New Roman" w:eastAsiaTheme="minorEastAsia" w:hAnsi="Times New Roman"/>
          <w:b/>
          <w:bCs/>
          <w:lang w:val="en-US" w:eastAsia="zh-CN"/>
        </w:rPr>
        <w:t>6</w:t>
      </w:r>
      <w:r w:rsidRPr="00A81336">
        <w:rPr>
          <w:rFonts w:ascii="Times New Roman" w:eastAsiaTheme="minorEastAsia" w:hAnsi="Times New Roman"/>
          <w:b/>
          <w:bCs/>
          <w:lang w:val="en-US" w:eastAsia="zh-CN"/>
        </w:rPr>
        <w:fldChar w:fldCharType="end"/>
      </w:r>
      <w:r w:rsidRPr="00A81336">
        <w:rPr>
          <w:rFonts w:ascii="Times New Roman" w:eastAsiaTheme="minorEastAsia" w:hAnsi="Times New Roman"/>
          <w:b/>
          <w:bCs/>
          <w:lang w:val="en-US" w:eastAsia="zh-CN"/>
        </w:rPr>
        <w:t>: For transmit ON/OFF power:</w:t>
      </w:r>
    </w:p>
    <w:p w14:paraId="097FC577" w14:textId="77777777" w:rsidR="00FD0751" w:rsidRDefault="00FD0751" w:rsidP="00FD0751">
      <w:pPr>
        <w:pStyle w:val="ListParagraph"/>
        <w:numPr>
          <w:ilvl w:val="0"/>
          <w:numId w:val="14"/>
        </w:numPr>
        <w:spacing w:before="60" w:after="60"/>
        <w:ind w:left="1077" w:firstLineChars="0"/>
        <w:jc w:val="both"/>
        <w:rPr>
          <w:b/>
          <w:bCs/>
        </w:rPr>
      </w:pPr>
      <w:r w:rsidRPr="00C11C15">
        <w:rPr>
          <w:b/>
          <w:bCs/>
        </w:rPr>
        <w:t>Transmitter OFF power</w:t>
      </w:r>
      <w:r>
        <w:rPr>
          <w:b/>
          <w:bCs/>
        </w:rPr>
        <w:t>: Not applicable to SBFD-capable BS in SBFD symbols</w:t>
      </w:r>
      <w:r w:rsidRPr="00465E19">
        <w:rPr>
          <w:b/>
          <w:bCs/>
        </w:rPr>
        <w:t xml:space="preserve">.  </w:t>
      </w:r>
    </w:p>
    <w:p w14:paraId="05C716A3" w14:textId="77777777" w:rsidR="00FD0751" w:rsidRPr="00FB2E21" w:rsidRDefault="00FD0751" w:rsidP="00FD0751">
      <w:pPr>
        <w:pStyle w:val="ListParagraph"/>
        <w:numPr>
          <w:ilvl w:val="0"/>
          <w:numId w:val="14"/>
        </w:numPr>
        <w:spacing w:before="60"/>
        <w:ind w:left="1077" w:firstLineChars="0"/>
        <w:jc w:val="both"/>
        <w:rPr>
          <w:rFonts w:eastAsiaTheme="minorEastAsia"/>
          <w:lang w:eastAsia="zh-CN"/>
        </w:rPr>
      </w:pPr>
      <w:r w:rsidRPr="00622D62">
        <w:rPr>
          <w:b/>
          <w:bCs/>
        </w:rPr>
        <w:t xml:space="preserve">Transmitter transient period (between transmitter ON and OFF period): Not applicable to </w:t>
      </w:r>
      <w:r>
        <w:rPr>
          <w:b/>
          <w:bCs/>
        </w:rPr>
        <w:t>SBFD-capable BS in SBFD symbols</w:t>
      </w:r>
      <w:r w:rsidRPr="00465E19">
        <w:rPr>
          <w:b/>
          <w:bCs/>
        </w:rPr>
        <w:t>.</w:t>
      </w:r>
      <w:r w:rsidRPr="00622D62">
        <w:rPr>
          <w:b/>
          <w:bCs/>
        </w:rPr>
        <w:t xml:space="preserve"> </w:t>
      </w:r>
    </w:p>
    <w:p w14:paraId="6C95A069" w14:textId="77777777" w:rsidR="00FD0751" w:rsidRDefault="00FD0751" w:rsidP="00FD0751">
      <w:pPr>
        <w:jc w:val="both"/>
        <w:rPr>
          <w:rFonts w:eastAsiaTheme="minorEastAsia"/>
          <w:b/>
          <w:bCs/>
          <w:lang w:val="en-US" w:eastAsia="zh-CN"/>
        </w:rPr>
      </w:pPr>
      <w:r>
        <w:rPr>
          <w:rFonts w:eastAsiaTheme="minorEastAsia"/>
          <w:b/>
          <w:bCs/>
          <w:lang w:val="en-US" w:eastAsia="zh-CN"/>
        </w:rPr>
        <w:t>Proposal</w:t>
      </w:r>
      <w:r w:rsidRPr="00813175">
        <w:rPr>
          <w:rFonts w:eastAsiaTheme="minorEastAsia"/>
          <w:b/>
          <w:bCs/>
          <w:lang w:val="en-US" w:eastAsia="zh-CN"/>
        </w:rPr>
        <w:t xml:space="preserve"> </w:t>
      </w:r>
      <w:r>
        <w:rPr>
          <w:b/>
          <w:bCs/>
        </w:rPr>
        <w:fldChar w:fldCharType="begin"/>
      </w:r>
      <w:r>
        <w:rPr>
          <w:b/>
          <w:bCs/>
        </w:rPr>
        <w:instrText xml:space="preserve"> SEQ B </w:instrText>
      </w:r>
      <w:r>
        <w:rPr>
          <w:b/>
          <w:bCs/>
        </w:rPr>
        <w:fldChar w:fldCharType="separate"/>
      </w:r>
      <w:r>
        <w:rPr>
          <w:b/>
          <w:bCs/>
          <w:noProof/>
        </w:rPr>
        <w:t>7</w:t>
      </w:r>
      <w:r>
        <w:rPr>
          <w:b/>
          <w:bCs/>
        </w:rPr>
        <w:fldChar w:fldCharType="end"/>
      </w:r>
      <w:r w:rsidRPr="00813175">
        <w:rPr>
          <w:rFonts w:eastAsiaTheme="minorEastAsia"/>
          <w:b/>
          <w:bCs/>
          <w:lang w:val="en-US" w:eastAsia="zh-CN"/>
        </w:rPr>
        <w:t>:</w:t>
      </w:r>
      <w:r>
        <w:rPr>
          <w:rFonts w:eastAsiaTheme="minorEastAsia"/>
          <w:b/>
          <w:bCs/>
          <w:lang w:val="en-US" w:eastAsia="zh-CN"/>
        </w:rPr>
        <w:t xml:space="preserve"> For t</w:t>
      </w:r>
      <w:r w:rsidRPr="00FA2EAA">
        <w:rPr>
          <w:rFonts w:eastAsiaTheme="minorEastAsia"/>
          <w:b/>
          <w:bCs/>
          <w:lang w:val="en-US" w:eastAsia="zh-CN"/>
        </w:rPr>
        <w:t>ransmitted signal quality</w:t>
      </w:r>
      <w:r>
        <w:rPr>
          <w:rFonts w:eastAsiaTheme="minorEastAsia"/>
          <w:b/>
          <w:bCs/>
          <w:lang w:val="en-US" w:eastAsia="zh-CN"/>
        </w:rPr>
        <w:t>:</w:t>
      </w:r>
    </w:p>
    <w:p w14:paraId="4337D647" w14:textId="77777777" w:rsidR="00FD0751" w:rsidRDefault="00FD0751" w:rsidP="00FD0751">
      <w:pPr>
        <w:pStyle w:val="ListParagraph"/>
        <w:numPr>
          <w:ilvl w:val="0"/>
          <w:numId w:val="14"/>
        </w:numPr>
        <w:spacing w:before="60" w:after="60"/>
        <w:ind w:left="1077" w:firstLineChars="0"/>
        <w:jc w:val="both"/>
        <w:rPr>
          <w:b/>
          <w:bCs/>
        </w:rPr>
      </w:pPr>
      <w:r>
        <w:rPr>
          <w:b/>
          <w:bCs/>
        </w:rPr>
        <w:t>A</w:t>
      </w:r>
      <w:r w:rsidRPr="00FA2EAA">
        <w:rPr>
          <w:b/>
          <w:bCs/>
        </w:rPr>
        <w:t>ll the existing requirements for frequency error, modulation quality (EVM) and time alignment error (TAE) shall also be applied</w:t>
      </w:r>
      <w:r>
        <w:rPr>
          <w:b/>
          <w:bCs/>
        </w:rPr>
        <w:t xml:space="preserve"> to BS in SBFD symbols</w:t>
      </w:r>
      <w:r w:rsidRPr="00465E19">
        <w:rPr>
          <w:b/>
          <w:bCs/>
        </w:rPr>
        <w:t xml:space="preserve">.  </w:t>
      </w:r>
    </w:p>
    <w:p w14:paraId="50243EA1" w14:textId="77777777" w:rsidR="00FD0751" w:rsidRPr="001423B0" w:rsidRDefault="00FD0751" w:rsidP="00FD0751">
      <w:pPr>
        <w:pStyle w:val="ListParagraph"/>
        <w:numPr>
          <w:ilvl w:val="0"/>
          <w:numId w:val="14"/>
        </w:numPr>
        <w:spacing w:before="60" w:after="60"/>
        <w:ind w:left="1077" w:firstLineChars="0"/>
        <w:jc w:val="both"/>
        <w:rPr>
          <w:b/>
          <w:bCs/>
        </w:rPr>
      </w:pPr>
      <w:r>
        <w:rPr>
          <w:b/>
          <w:bCs/>
        </w:rPr>
        <w:t xml:space="preserve">Tests shall be performed </w:t>
      </w:r>
      <w:r w:rsidRPr="00FA2EAA">
        <w:rPr>
          <w:b/>
          <w:bCs/>
        </w:rPr>
        <w:t xml:space="preserve">either on the DL signal in non-SBFD DL symbols or on the DL signal on the DL </w:t>
      </w:r>
      <w:proofErr w:type="spellStart"/>
      <w:r w:rsidRPr="00FA2EAA">
        <w:rPr>
          <w:b/>
          <w:bCs/>
        </w:rPr>
        <w:t>subband</w:t>
      </w:r>
      <w:proofErr w:type="spellEnd"/>
      <w:r w:rsidRPr="00FA2EAA">
        <w:rPr>
          <w:b/>
          <w:bCs/>
        </w:rPr>
        <w:t>(s) in SBFD symbols</w:t>
      </w:r>
      <w:r>
        <w:rPr>
          <w:b/>
          <w:bCs/>
        </w:rPr>
        <w:t xml:space="preserve">, and test applicability rule can be FFS in the work item stage. </w:t>
      </w:r>
    </w:p>
    <w:p w14:paraId="77EB7DDF" w14:textId="77777777" w:rsidR="00FD0751" w:rsidRPr="00A81336" w:rsidRDefault="00FD0751" w:rsidP="00A81336">
      <w:pPr>
        <w:spacing w:before="120"/>
        <w:jc w:val="both"/>
        <w:rPr>
          <w:rFonts w:ascii="Times New Roman" w:eastAsiaTheme="minorEastAsia" w:hAnsi="Times New Roman"/>
          <w:b/>
          <w:bCs/>
          <w:lang w:val="en-US" w:eastAsia="zh-CN"/>
        </w:rPr>
      </w:pPr>
      <w:r w:rsidRPr="00A81336">
        <w:rPr>
          <w:rFonts w:ascii="Times New Roman" w:eastAsiaTheme="minorEastAsia" w:hAnsi="Times New Roman"/>
          <w:b/>
          <w:bCs/>
          <w:lang w:val="en-US" w:eastAsia="zh-CN"/>
        </w:rPr>
        <w:t xml:space="preserve">Proposal </w:t>
      </w:r>
      <w:r w:rsidRPr="00A81336">
        <w:rPr>
          <w:rFonts w:ascii="Times New Roman" w:eastAsiaTheme="minorEastAsia" w:hAnsi="Times New Roman"/>
          <w:b/>
          <w:bCs/>
          <w:lang w:val="en-US" w:eastAsia="zh-CN"/>
        </w:rPr>
        <w:fldChar w:fldCharType="begin"/>
      </w:r>
      <w:r w:rsidRPr="00A81336">
        <w:rPr>
          <w:rFonts w:ascii="Times New Roman" w:eastAsiaTheme="minorEastAsia" w:hAnsi="Times New Roman"/>
          <w:b/>
          <w:bCs/>
          <w:lang w:val="en-US" w:eastAsia="zh-CN"/>
        </w:rPr>
        <w:instrText xml:space="preserve"> SEQ B </w:instrText>
      </w:r>
      <w:r w:rsidRPr="00A81336">
        <w:rPr>
          <w:rFonts w:ascii="Times New Roman" w:eastAsiaTheme="minorEastAsia" w:hAnsi="Times New Roman"/>
          <w:b/>
          <w:bCs/>
          <w:lang w:val="en-US" w:eastAsia="zh-CN"/>
        </w:rPr>
        <w:fldChar w:fldCharType="separate"/>
      </w:r>
      <w:r w:rsidRPr="00A81336">
        <w:rPr>
          <w:rFonts w:ascii="Times New Roman" w:eastAsiaTheme="minorEastAsia" w:hAnsi="Times New Roman"/>
          <w:b/>
          <w:bCs/>
          <w:lang w:val="en-US" w:eastAsia="zh-CN"/>
        </w:rPr>
        <w:t>8</w:t>
      </w:r>
      <w:r w:rsidRPr="00A81336">
        <w:rPr>
          <w:rFonts w:ascii="Times New Roman" w:eastAsiaTheme="minorEastAsia" w:hAnsi="Times New Roman"/>
          <w:b/>
          <w:bCs/>
          <w:lang w:val="en-US" w:eastAsia="zh-CN"/>
        </w:rPr>
        <w:fldChar w:fldCharType="end"/>
      </w:r>
      <w:r w:rsidRPr="00A81336">
        <w:rPr>
          <w:rFonts w:ascii="Times New Roman" w:eastAsiaTheme="minorEastAsia" w:hAnsi="Times New Roman"/>
          <w:b/>
          <w:bCs/>
          <w:lang w:val="en-US" w:eastAsia="zh-CN"/>
        </w:rPr>
        <w:t>: For occupied bandwidth requirement:</w:t>
      </w:r>
    </w:p>
    <w:p w14:paraId="2048D2B8" w14:textId="77777777" w:rsidR="00FD0751" w:rsidRDefault="00FD0751" w:rsidP="00FD0751">
      <w:pPr>
        <w:pStyle w:val="ListParagraph"/>
        <w:numPr>
          <w:ilvl w:val="0"/>
          <w:numId w:val="14"/>
        </w:numPr>
        <w:spacing w:before="60" w:after="60"/>
        <w:ind w:left="1077" w:firstLineChars="0"/>
        <w:jc w:val="both"/>
        <w:rPr>
          <w:b/>
          <w:bCs/>
        </w:rPr>
      </w:pPr>
      <w:r>
        <w:rPr>
          <w:b/>
          <w:bCs/>
        </w:rPr>
        <w:t>Apply the existing OBW requirement for the whole BS channel bandwidth in SBFD symbols.</w:t>
      </w:r>
      <w:r w:rsidRPr="00465E19">
        <w:rPr>
          <w:b/>
          <w:bCs/>
        </w:rPr>
        <w:t xml:space="preserve"> </w:t>
      </w:r>
    </w:p>
    <w:p w14:paraId="07097E83" w14:textId="77777777" w:rsidR="00FD0751" w:rsidRPr="00A81336" w:rsidRDefault="00FD0751" w:rsidP="00A81336">
      <w:pPr>
        <w:spacing w:before="120"/>
        <w:jc w:val="both"/>
        <w:rPr>
          <w:rFonts w:ascii="Times New Roman" w:eastAsiaTheme="minorEastAsia" w:hAnsi="Times New Roman"/>
          <w:b/>
          <w:bCs/>
          <w:lang w:val="en-US" w:eastAsia="zh-CN"/>
        </w:rPr>
      </w:pPr>
      <w:r w:rsidRPr="00A81336">
        <w:rPr>
          <w:rFonts w:ascii="Times New Roman" w:eastAsiaTheme="minorEastAsia" w:hAnsi="Times New Roman"/>
          <w:b/>
          <w:bCs/>
          <w:lang w:val="en-US" w:eastAsia="zh-CN"/>
        </w:rPr>
        <w:t xml:space="preserve">Proposal </w:t>
      </w:r>
      <w:r w:rsidRPr="00A81336">
        <w:rPr>
          <w:rFonts w:ascii="Times New Roman" w:eastAsiaTheme="minorEastAsia" w:hAnsi="Times New Roman"/>
          <w:b/>
          <w:bCs/>
          <w:lang w:val="en-US" w:eastAsia="zh-CN"/>
        </w:rPr>
        <w:fldChar w:fldCharType="begin"/>
      </w:r>
      <w:r w:rsidRPr="00A81336">
        <w:rPr>
          <w:rFonts w:ascii="Times New Roman" w:eastAsiaTheme="minorEastAsia" w:hAnsi="Times New Roman"/>
          <w:b/>
          <w:bCs/>
          <w:lang w:val="en-US" w:eastAsia="zh-CN"/>
        </w:rPr>
        <w:instrText xml:space="preserve"> SEQ B </w:instrText>
      </w:r>
      <w:r w:rsidRPr="00A81336">
        <w:rPr>
          <w:rFonts w:ascii="Times New Roman" w:eastAsiaTheme="minorEastAsia" w:hAnsi="Times New Roman"/>
          <w:b/>
          <w:bCs/>
          <w:lang w:val="en-US" w:eastAsia="zh-CN"/>
        </w:rPr>
        <w:fldChar w:fldCharType="separate"/>
      </w:r>
      <w:r w:rsidRPr="00A81336">
        <w:rPr>
          <w:rFonts w:ascii="Times New Roman" w:eastAsiaTheme="minorEastAsia" w:hAnsi="Times New Roman"/>
          <w:b/>
          <w:bCs/>
          <w:lang w:val="en-US" w:eastAsia="zh-CN"/>
        </w:rPr>
        <w:t>9</w:t>
      </w:r>
      <w:r w:rsidRPr="00A81336">
        <w:rPr>
          <w:rFonts w:ascii="Times New Roman" w:eastAsiaTheme="minorEastAsia" w:hAnsi="Times New Roman"/>
          <w:b/>
          <w:bCs/>
          <w:lang w:val="en-US" w:eastAsia="zh-CN"/>
        </w:rPr>
        <w:fldChar w:fldCharType="end"/>
      </w:r>
      <w:r w:rsidRPr="00A81336">
        <w:rPr>
          <w:rFonts w:ascii="Times New Roman" w:eastAsiaTheme="minorEastAsia" w:hAnsi="Times New Roman"/>
          <w:b/>
          <w:bCs/>
          <w:lang w:val="en-US" w:eastAsia="zh-CN"/>
        </w:rPr>
        <w:t>: For OBUE requirement:</w:t>
      </w:r>
    </w:p>
    <w:p w14:paraId="12472D6D" w14:textId="77777777" w:rsidR="00FD0751" w:rsidRDefault="00FD0751" w:rsidP="00FD0751">
      <w:pPr>
        <w:pStyle w:val="ListParagraph"/>
        <w:numPr>
          <w:ilvl w:val="0"/>
          <w:numId w:val="14"/>
        </w:numPr>
        <w:spacing w:before="60" w:after="60"/>
        <w:ind w:left="1077" w:firstLineChars="0"/>
        <w:jc w:val="both"/>
        <w:rPr>
          <w:b/>
          <w:bCs/>
        </w:rPr>
      </w:pPr>
      <w:r>
        <w:rPr>
          <w:b/>
          <w:bCs/>
        </w:rPr>
        <w:t>Only define OBUE requirement for the spectrum outside the whole BS channel bandwidth in SBFD symbols.</w:t>
      </w:r>
      <w:r w:rsidRPr="00465E19">
        <w:rPr>
          <w:b/>
          <w:bCs/>
        </w:rPr>
        <w:t xml:space="preserve"> </w:t>
      </w:r>
    </w:p>
    <w:p w14:paraId="01C1CC9D" w14:textId="77777777" w:rsidR="00FD0751" w:rsidRPr="00A81336" w:rsidRDefault="00FD0751" w:rsidP="00A81336">
      <w:pPr>
        <w:spacing w:before="120"/>
        <w:jc w:val="both"/>
        <w:rPr>
          <w:rFonts w:ascii="Times New Roman" w:eastAsiaTheme="minorEastAsia" w:hAnsi="Times New Roman"/>
          <w:b/>
          <w:bCs/>
          <w:lang w:val="en-US" w:eastAsia="zh-CN"/>
        </w:rPr>
      </w:pPr>
      <w:r w:rsidRPr="00A81336">
        <w:rPr>
          <w:rFonts w:ascii="Times New Roman" w:eastAsiaTheme="minorEastAsia" w:hAnsi="Times New Roman"/>
          <w:b/>
          <w:bCs/>
          <w:lang w:val="en-US" w:eastAsia="zh-CN"/>
        </w:rPr>
        <w:t xml:space="preserve">Proposal </w:t>
      </w:r>
      <w:r w:rsidRPr="00A81336">
        <w:rPr>
          <w:rFonts w:ascii="Times New Roman" w:eastAsiaTheme="minorEastAsia" w:hAnsi="Times New Roman"/>
          <w:b/>
          <w:bCs/>
          <w:lang w:val="en-US" w:eastAsia="zh-CN"/>
        </w:rPr>
        <w:fldChar w:fldCharType="begin"/>
      </w:r>
      <w:r w:rsidRPr="00A81336">
        <w:rPr>
          <w:rFonts w:ascii="Times New Roman" w:eastAsiaTheme="minorEastAsia" w:hAnsi="Times New Roman"/>
          <w:b/>
          <w:bCs/>
          <w:lang w:val="en-US" w:eastAsia="zh-CN"/>
        </w:rPr>
        <w:instrText xml:space="preserve"> SEQ B </w:instrText>
      </w:r>
      <w:r w:rsidRPr="00A81336">
        <w:rPr>
          <w:rFonts w:ascii="Times New Roman" w:eastAsiaTheme="minorEastAsia" w:hAnsi="Times New Roman"/>
          <w:b/>
          <w:bCs/>
          <w:lang w:val="en-US" w:eastAsia="zh-CN"/>
        </w:rPr>
        <w:fldChar w:fldCharType="separate"/>
      </w:r>
      <w:r w:rsidRPr="00A81336">
        <w:rPr>
          <w:rFonts w:ascii="Times New Roman" w:eastAsiaTheme="minorEastAsia" w:hAnsi="Times New Roman"/>
          <w:b/>
          <w:bCs/>
          <w:lang w:val="en-US" w:eastAsia="zh-CN"/>
        </w:rPr>
        <w:t>10</w:t>
      </w:r>
      <w:r w:rsidRPr="00A81336">
        <w:rPr>
          <w:rFonts w:ascii="Times New Roman" w:eastAsiaTheme="minorEastAsia" w:hAnsi="Times New Roman"/>
          <w:b/>
          <w:bCs/>
          <w:lang w:val="en-US" w:eastAsia="zh-CN"/>
        </w:rPr>
        <w:fldChar w:fldCharType="end"/>
      </w:r>
      <w:r w:rsidRPr="00A81336">
        <w:rPr>
          <w:rFonts w:ascii="Times New Roman" w:eastAsiaTheme="minorEastAsia" w:hAnsi="Times New Roman"/>
          <w:b/>
          <w:bCs/>
          <w:lang w:val="en-US" w:eastAsia="zh-CN"/>
        </w:rPr>
        <w:t>: For transmitter spurious emission:</w:t>
      </w:r>
    </w:p>
    <w:p w14:paraId="02D35BFC" w14:textId="77777777" w:rsidR="00FD0751" w:rsidRDefault="00FD0751" w:rsidP="00FD0751">
      <w:pPr>
        <w:pStyle w:val="ListParagraph"/>
        <w:numPr>
          <w:ilvl w:val="0"/>
          <w:numId w:val="14"/>
        </w:numPr>
        <w:spacing w:before="60" w:after="60"/>
        <w:ind w:left="1077" w:firstLineChars="0"/>
        <w:jc w:val="both"/>
        <w:rPr>
          <w:b/>
          <w:bCs/>
        </w:rPr>
      </w:pPr>
      <w:r w:rsidRPr="00C32D94">
        <w:rPr>
          <w:b/>
          <w:bCs/>
        </w:rPr>
        <w:t xml:space="preserve">All the existing requirements shall also be applied to </w:t>
      </w:r>
      <w:r>
        <w:rPr>
          <w:b/>
          <w:bCs/>
        </w:rPr>
        <w:t xml:space="preserve">SBFD-capable </w:t>
      </w:r>
      <w:r w:rsidRPr="00C32D94">
        <w:rPr>
          <w:b/>
          <w:bCs/>
        </w:rPr>
        <w:t>BS in SBFD symbols</w:t>
      </w:r>
      <w:r>
        <w:rPr>
          <w:b/>
          <w:bCs/>
        </w:rPr>
        <w:t>, except the requirement of p</w:t>
      </w:r>
      <w:r w:rsidRPr="00C32D94">
        <w:rPr>
          <w:b/>
          <w:bCs/>
        </w:rPr>
        <w:t>rotection of the BS receiver of own or different BS</w:t>
      </w:r>
      <w:r>
        <w:rPr>
          <w:b/>
          <w:bCs/>
        </w:rPr>
        <w:t xml:space="preserve"> is not applicable.</w:t>
      </w:r>
      <w:r w:rsidRPr="00465E19">
        <w:rPr>
          <w:b/>
          <w:bCs/>
        </w:rPr>
        <w:t xml:space="preserve"> </w:t>
      </w:r>
    </w:p>
    <w:p w14:paraId="004FD40D" w14:textId="77777777" w:rsidR="00FD0751" w:rsidRPr="00A81336" w:rsidRDefault="00FD0751" w:rsidP="00A81336">
      <w:pPr>
        <w:spacing w:before="120"/>
        <w:jc w:val="both"/>
        <w:rPr>
          <w:rFonts w:ascii="Times New Roman" w:eastAsiaTheme="minorEastAsia" w:hAnsi="Times New Roman"/>
          <w:b/>
          <w:bCs/>
          <w:lang w:val="en-US" w:eastAsia="zh-CN"/>
        </w:rPr>
      </w:pPr>
      <w:r w:rsidRPr="00A81336">
        <w:rPr>
          <w:rFonts w:ascii="Times New Roman" w:eastAsiaTheme="minorEastAsia" w:hAnsi="Times New Roman"/>
          <w:b/>
          <w:bCs/>
          <w:lang w:val="en-US" w:eastAsia="zh-CN"/>
        </w:rPr>
        <w:t xml:space="preserve">Proposal </w:t>
      </w:r>
      <w:r w:rsidRPr="00A81336">
        <w:rPr>
          <w:rFonts w:ascii="Times New Roman" w:eastAsiaTheme="minorEastAsia" w:hAnsi="Times New Roman"/>
          <w:b/>
          <w:bCs/>
          <w:lang w:val="en-US" w:eastAsia="zh-CN"/>
        </w:rPr>
        <w:fldChar w:fldCharType="begin"/>
      </w:r>
      <w:r w:rsidRPr="00A81336">
        <w:rPr>
          <w:rFonts w:ascii="Times New Roman" w:eastAsiaTheme="minorEastAsia" w:hAnsi="Times New Roman"/>
          <w:b/>
          <w:bCs/>
          <w:lang w:val="en-US" w:eastAsia="zh-CN"/>
        </w:rPr>
        <w:instrText xml:space="preserve"> SEQ B </w:instrText>
      </w:r>
      <w:r w:rsidRPr="00A81336">
        <w:rPr>
          <w:rFonts w:ascii="Times New Roman" w:eastAsiaTheme="minorEastAsia" w:hAnsi="Times New Roman"/>
          <w:b/>
          <w:bCs/>
          <w:lang w:val="en-US" w:eastAsia="zh-CN"/>
        </w:rPr>
        <w:fldChar w:fldCharType="separate"/>
      </w:r>
      <w:r w:rsidRPr="00A81336">
        <w:rPr>
          <w:rFonts w:ascii="Times New Roman" w:eastAsiaTheme="minorEastAsia" w:hAnsi="Times New Roman"/>
          <w:b/>
          <w:bCs/>
          <w:lang w:val="en-US" w:eastAsia="zh-CN"/>
        </w:rPr>
        <w:t>11</w:t>
      </w:r>
      <w:r w:rsidRPr="00A81336">
        <w:rPr>
          <w:rFonts w:ascii="Times New Roman" w:eastAsiaTheme="minorEastAsia" w:hAnsi="Times New Roman"/>
          <w:b/>
          <w:bCs/>
          <w:lang w:val="en-US" w:eastAsia="zh-CN"/>
        </w:rPr>
        <w:fldChar w:fldCharType="end"/>
      </w:r>
      <w:r w:rsidRPr="00A81336">
        <w:rPr>
          <w:rFonts w:ascii="Times New Roman" w:eastAsiaTheme="minorEastAsia" w:hAnsi="Times New Roman"/>
          <w:b/>
          <w:bCs/>
          <w:lang w:val="en-US" w:eastAsia="zh-CN"/>
        </w:rPr>
        <w:t>: For transmitter intermodulation:</w:t>
      </w:r>
    </w:p>
    <w:p w14:paraId="118696B8" w14:textId="77777777" w:rsidR="00FD0751" w:rsidRDefault="00FD0751" w:rsidP="00FD0751">
      <w:pPr>
        <w:pStyle w:val="ListParagraph"/>
        <w:numPr>
          <w:ilvl w:val="0"/>
          <w:numId w:val="14"/>
        </w:numPr>
        <w:spacing w:before="60" w:after="60"/>
        <w:ind w:left="1077" w:firstLineChars="0"/>
        <w:jc w:val="both"/>
        <w:rPr>
          <w:b/>
          <w:bCs/>
        </w:rPr>
      </w:pPr>
      <w:r>
        <w:rPr>
          <w:b/>
          <w:bCs/>
        </w:rPr>
        <w:t>The transmitter intermodulation</w:t>
      </w:r>
      <w:r w:rsidRPr="007E26E7">
        <w:rPr>
          <w:b/>
          <w:bCs/>
        </w:rPr>
        <w:t xml:space="preserve"> requirement </w:t>
      </w:r>
      <w:r>
        <w:rPr>
          <w:b/>
          <w:bCs/>
        </w:rPr>
        <w:t xml:space="preserve">shall still be </w:t>
      </w:r>
      <w:r w:rsidRPr="007E26E7">
        <w:rPr>
          <w:b/>
          <w:bCs/>
        </w:rPr>
        <w:t xml:space="preserve">applicable during SBFD </w:t>
      </w:r>
      <w:r>
        <w:rPr>
          <w:b/>
          <w:bCs/>
        </w:rPr>
        <w:t>symbols:</w:t>
      </w:r>
    </w:p>
    <w:p w14:paraId="7350D9D3" w14:textId="77777777" w:rsidR="00FD0751" w:rsidRDefault="00FD0751" w:rsidP="00FD0751">
      <w:pPr>
        <w:pStyle w:val="ListParagraph"/>
        <w:numPr>
          <w:ilvl w:val="1"/>
          <w:numId w:val="14"/>
        </w:numPr>
        <w:spacing w:before="60" w:after="60"/>
        <w:ind w:firstLineChars="0"/>
        <w:jc w:val="both"/>
        <w:rPr>
          <w:b/>
          <w:bCs/>
        </w:rPr>
      </w:pPr>
      <w:r>
        <w:rPr>
          <w:b/>
          <w:bCs/>
        </w:rPr>
        <w:t xml:space="preserve">Whether or not RAN4 can reuse the interfering signal level with 30dB coupling loss can be further discussed in work item stage. </w:t>
      </w:r>
    </w:p>
    <w:p w14:paraId="7FC158B5" w14:textId="77777777" w:rsidR="00FD0751" w:rsidRDefault="00FD0751" w:rsidP="00FD0751">
      <w:pPr>
        <w:pStyle w:val="ListParagraph"/>
        <w:numPr>
          <w:ilvl w:val="0"/>
          <w:numId w:val="14"/>
        </w:numPr>
        <w:spacing w:before="60" w:after="60"/>
        <w:ind w:firstLineChars="0"/>
        <w:jc w:val="both"/>
        <w:rPr>
          <w:b/>
          <w:bCs/>
        </w:rPr>
      </w:pPr>
      <w:r w:rsidRPr="007E26E7">
        <w:rPr>
          <w:b/>
          <w:bCs/>
        </w:rPr>
        <w:t>The transmitter intermodulation level shall not exceed the unwanted emission limits in clauses 6.6.3, 6.6.4 and 6.6.5 in the presence of an NR interfering signal</w:t>
      </w:r>
      <w:r>
        <w:rPr>
          <w:b/>
          <w:bCs/>
        </w:rPr>
        <w:t xml:space="preserve">. </w:t>
      </w:r>
    </w:p>
    <w:p w14:paraId="37752119" w14:textId="77777777" w:rsidR="00FD0751" w:rsidRDefault="00FD0751" w:rsidP="00FD0751">
      <w:pPr>
        <w:pStyle w:val="ListParagraph"/>
        <w:numPr>
          <w:ilvl w:val="1"/>
          <w:numId w:val="14"/>
        </w:numPr>
        <w:spacing w:before="60" w:after="60"/>
        <w:ind w:firstLineChars="0"/>
        <w:jc w:val="both"/>
        <w:rPr>
          <w:b/>
          <w:bCs/>
        </w:rPr>
      </w:pPr>
      <w:r>
        <w:rPr>
          <w:b/>
          <w:bCs/>
        </w:rPr>
        <w:t xml:space="preserve">No need to consider receiver degradation for transmitter intermodulation requirement.  </w:t>
      </w:r>
    </w:p>
    <w:p w14:paraId="793CDD0F" w14:textId="258A7B61" w:rsidR="00A81336" w:rsidRPr="00A81336" w:rsidRDefault="00A81336" w:rsidP="00A81336">
      <w:pPr>
        <w:jc w:val="both"/>
        <w:rPr>
          <w:rFonts w:eastAsiaTheme="minorEastAsia"/>
          <w:i/>
          <w:iCs/>
          <w:u w:val="single"/>
          <w:lang w:val="en-US" w:eastAsia="zh-CN"/>
        </w:rPr>
      </w:pPr>
      <w:r w:rsidRPr="00A81336">
        <w:rPr>
          <w:rFonts w:eastAsiaTheme="minorEastAsia"/>
          <w:i/>
          <w:iCs/>
          <w:u w:val="single"/>
          <w:lang w:val="en-US" w:eastAsia="zh-CN"/>
        </w:rPr>
        <w:lastRenderedPageBreak/>
        <w:t xml:space="preserve">BS </w:t>
      </w:r>
      <w:r>
        <w:rPr>
          <w:rFonts w:eastAsiaTheme="minorEastAsia"/>
          <w:i/>
          <w:iCs/>
          <w:u w:val="single"/>
          <w:lang w:val="en-US" w:eastAsia="zh-CN"/>
        </w:rPr>
        <w:t>R</w:t>
      </w:r>
      <w:r w:rsidRPr="00A81336">
        <w:rPr>
          <w:rFonts w:eastAsiaTheme="minorEastAsia"/>
          <w:i/>
          <w:iCs/>
          <w:u w:val="single"/>
          <w:lang w:val="en-US" w:eastAsia="zh-CN"/>
        </w:rPr>
        <w:t>X Requirement Impact for SBFD</w:t>
      </w:r>
    </w:p>
    <w:p w14:paraId="68CECA1C" w14:textId="77777777" w:rsidR="00A81336" w:rsidRPr="00A81336" w:rsidRDefault="00A81336" w:rsidP="00A81336">
      <w:pPr>
        <w:spacing w:before="120"/>
        <w:jc w:val="both"/>
        <w:rPr>
          <w:rFonts w:ascii="Times New Roman" w:eastAsiaTheme="minorEastAsia" w:hAnsi="Times New Roman"/>
          <w:b/>
          <w:bCs/>
          <w:lang w:val="en-US" w:eastAsia="zh-CN"/>
        </w:rPr>
      </w:pPr>
      <w:r w:rsidRPr="00A81336">
        <w:rPr>
          <w:rFonts w:ascii="Times New Roman" w:eastAsiaTheme="minorEastAsia" w:hAnsi="Times New Roman"/>
          <w:b/>
          <w:bCs/>
          <w:lang w:val="en-US" w:eastAsia="zh-CN"/>
        </w:rPr>
        <w:t xml:space="preserve">Proposal </w:t>
      </w:r>
      <w:r w:rsidRPr="00A81336">
        <w:rPr>
          <w:rFonts w:ascii="Times New Roman" w:eastAsiaTheme="minorEastAsia" w:hAnsi="Times New Roman"/>
          <w:b/>
          <w:bCs/>
          <w:lang w:val="en-US" w:eastAsia="zh-CN"/>
        </w:rPr>
        <w:fldChar w:fldCharType="begin"/>
      </w:r>
      <w:r w:rsidRPr="00A81336">
        <w:rPr>
          <w:rFonts w:ascii="Times New Roman" w:eastAsiaTheme="minorEastAsia" w:hAnsi="Times New Roman"/>
          <w:b/>
          <w:bCs/>
          <w:lang w:val="en-US" w:eastAsia="zh-CN"/>
        </w:rPr>
        <w:instrText xml:space="preserve"> SEQ B </w:instrText>
      </w:r>
      <w:r w:rsidRPr="00A81336">
        <w:rPr>
          <w:rFonts w:ascii="Times New Roman" w:eastAsiaTheme="minorEastAsia" w:hAnsi="Times New Roman"/>
          <w:b/>
          <w:bCs/>
          <w:lang w:val="en-US" w:eastAsia="zh-CN"/>
        </w:rPr>
        <w:fldChar w:fldCharType="separate"/>
      </w:r>
      <w:r w:rsidRPr="00A81336">
        <w:rPr>
          <w:rFonts w:ascii="Times New Roman" w:eastAsiaTheme="minorEastAsia" w:hAnsi="Times New Roman"/>
          <w:b/>
          <w:bCs/>
          <w:lang w:val="en-US" w:eastAsia="zh-CN"/>
        </w:rPr>
        <w:t>12</w:t>
      </w:r>
      <w:r w:rsidRPr="00A81336">
        <w:rPr>
          <w:rFonts w:ascii="Times New Roman" w:eastAsiaTheme="minorEastAsia" w:hAnsi="Times New Roman"/>
          <w:b/>
          <w:bCs/>
          <w:lang w:val="en-US" w:eastAsia="zh-CN"/>
        </w:rPr>
        <w:fldChar w:fldCharType="end"/>
      </w:r>
      <w:r w:rsidRPr="00A81336">
        <w:rPr>
          <w:rFonts w:ascii="Times New Roman" w:eastAsiaTheme="minorEastAsia" w:hAnsi="Times New Roman"/>
          <w:b/>
          <w:bCs/>
          <w:lang w:val="en-US" w:eastAsia="zh-CN"/>
        </w:rPr>
        <w:t>: For conducted reference sensitivity level:</w:t>
      </w:r>
    </w:p>
    <w:p w14:paraId="602C8F34" w14:textId="77777777" w:rsidR="00A81336" w:rsidRDefault="00A81336" w:rsidP="00A81336">
      <w:pPr>
        <w:pStyle w:val="ListParagraph"/>
        <w:numPr>
          <w:ilvl w:val="0"/>
          <w:numId w:val="14"/>
        </w:numPr>
        <w:spacing w:after="0"/>
        <w:ind w:left="1077" w:firstLineChars="0" w:hanging="357"/>
        <w:rPr>
          <w:b/>
          <w:bCs/>
        </w:rPr>
      </w:pPr>
      <w:r>
        <w:rPr>
          <w:b/>
          <w:bCs/>
        </w:rPr>
        <w:t>T</w:t>
      </w:r>
      <w:r w:rsidRPr="00B1607C">
        <w:rPr>
          <w:b/>
          <w:bCs/>
        </w:rPr>
        <w:t>he existing requirement</w:t>
      </w:r>
      <w:r>
        <w:rPr>
          <w:b/>
          <w:bCs/>
        </w:rPr>
        <w:t xml:space="preserve"> for conducted reference sensitivity level</w:t>
      </w:r>
      <w:r w:rsidRPr="00B1607C">
        <w:rPr>
          <w:b/>
          <w:bCs/>
        </w:rPr>
        <w:t xml:space="preserve"> shall also be applied to BS in SBFD symbols</w:t>
      </w:r>
      <w:r>
        <w:rPr>
          <w:b/>
          <w:bCs/>
        </w:rPr>
        <w:t xml:space="preserve">, </w:t>
      </w:r>
      <w:proofErr w:type="spellStart"/>
      <w:r>
        <w:rPr>
          <w:b/>
          <w:bCs/>
        </w:rPr>
        <w:t>i.e</w:t>
      </w:r>
      <w:proofErr w:type="spellEnd"/>
      <w:r>
        <w:rPr>
          <w:b/>
          <w:bCs/>
        </w:rPr>
        <w:t xml:space="preserve">, no degradation allowed. </w:t>
      </w:r>
    </w:p>
    <w:p w14:paraId="287EA179" w14:textId="77777777" w:rsidR="00A81336" w:rsidRDefault="00A81336" w:rsidP="00A81336">
      <w:pPr>
        <w:pStyle w:val="ListParagraph"/>
        <w:numPr>
          <w:ilvl w:val="0"/>
          <w:numId w:val="14"/>
        </w:numPr>
        <w:spacing w:after="0"/>
        <w:ind w:left="1077" w:firstLineChars="0" w:hanging="357"/>
        <w:rPr>
          <w:b/>
          <w:bCs/>
        </w:rPr>
      </w:pPr>
      <w:r w:rsidRPr="006341D5">
        <w:rPr>
          <w:b/>
          <w:bCs/>
        </w:rPr>
        <w:t xml:space="preserve">Self-interference from TX from transmission in the DL </w:t>
      </w:r>
      <w:proofErr w:type="spellStart"/>
      <w:r w:rsidRPr="006341D5">
        <w:rPr>
          <w:b/>
          <w:bCs/>
        </w:rPr>
        <w:t>subband</w:t>
      </w:r>
      <w:proofErr w:type="spellEnd"/>
      <w:r w:rsidRPr="006341D5">
        <w:rPr>
          <w:b/>
          <w:bCs/>
        </w:rPr>
        <w:t xml:space="preserve">(s) is not relevant in the conducted testing.  </w:t>
      </w:r>
    </w:p>
    <w:p w14:paraId="1D0561CC" w14:textId="77777777" w:rsidR="00A81336" w:rsidRPr="006341D5" w:rsidRDefault="00A81336" w:rsidP="00A81336">
      <w:pPr>
        <w:pStyle w:val="ListParagraph"/>
        <w:numPr>
          <w:ilvl w:val="0"/>
          <w:numId w:val="14"/>
        </w:numPr>
        <w:spacing w:after="0"/>
        <w:ind w:left="1077" w:firstLineChars="0" w:hanging="357"/>
        <w:rPr>
          <w:b/>
          <w:bCs/>
        </w:rPr>
      </w:pPr>
      <w:r>
        <w:rPr>
          <w:b/>
          <w:bCs/>
        </w:rPr>
        <w:t xml:space="preserve">UL </w:t>
      </w:r>
      <w:proofErr w:type="spellStart"/>
      <w:r>
        <w:rPr>
          <w:b/>
          <w:bCs/>
        </w:rPr>
        <w:t>subband</w:t>
      </w:r>
      <w:proofErr w:type="spellEnd"/>
      <w:r>
        <w:rPr>
          <w:b/>
          <w:bCs/>
        </w:rPr>
        <w:t xml:space="preserve"> bandwidth shall be used for BS channel bandwidth in the existing requirement. </w:t>
      </w:r>
    </w:p>
    <w:p w14:paraId="32097AB5" w14:textId="77777777" w:rsidR="00A81336" w:rsidRPr="00A81336" w:rsidRDefault="00A81336" w:rsidP="00A81336">
      <w:pPr>
        <w:spacing w:before="120"/>
        <w:jc w:val="both"/>
        <w:rPr>
          <w:rFonts w:ascii="Times New Roman" w:eastAsiaTheme="minorEastAsia" w:hAnsi="Times New Roman"/>
          <w:b/>
          <w:bCs/>
          <w:lang w:val="en-US" w:eastAsia="zh-CN"/>
        </w:rPr>
      </w:pPr>
      <w:r w:rsidRPr="00A81336">
        <w:rPr>
          <w:rFonts w:ascii="Times New Roman" w:eastAsiaTheme="minorEastAsia" w:hAnsi="Times New Roman"/>
          <w:b/>
          <w:bCs/>
          <w:lang w:val="en-US" w:eastAsia="zh-CN"/>
        </w:rPr>
        <w:t xml:space="preserve">Proposal </w:t>
      </w:r>
      <w:r w:rsidRPr="00A81336">
        <w:rPr>
          <w:rFonts w:ascii="Times New Roman" w:eastAsiaTheme="minorEastAsia" w:hAnsi="Times New Roman"/>
          <w:b/>
          <w:bCs/>
          <w:lang w:val="en-US" w:eastAsia="zh-CN"/>
        </w:rPr>
        <w:fldChar w:fldCharType="begin"/>
      </w:r>
      <w:r w:rsidRPr="00A81336">
        <w:rPr>
          <w:rFonts w:ascii="Times New Roman" w:eastAsiaTheme="minorEastAsia" w:hAnsi="Times New Roman"/>
          <w:b/>
          <w:bCs/>
          <w:lang w:val="en-US" w:eastAsia="zh-CN"/>
        </w:rPr>
        <w:instrText xml:space="preserve"> SEQ B </w:instrText>
      </w:r>
      <w:r w:rsidRPr="00A81336">
        <w:rPr>
          <w:rFonts w:ascii="Times New Roman" w:eastAsiaTheme="minorEastAsia" w:hAnsi="Times New Roman"/>
          <w:b/>
          <w:bCs/>
          <w:lang w:val="en-US" w:eastAsia="zh-CN"/>
        </w:rPr>
        <w:fldChar w:fldCharType="separate"/>
      </w:r>
      <w:r w:rsidRPr="00A81336">
        <w:rPr>
          <w:rFonts w:ascii="Times New Roman" w:eastAsiaTheme="minorEastAsia" w:hAnsi="Times New Roman"/>
          <w:b/>
          <w:bCs/>
          <w:lang w:val="en-US" w:eastAsia="zh-CN"/>
        </w:rPr>
        <w:t>13</w:t>
      </w:r>
      <w:r w:rsidRPr="00A81336">
        <w:rPr>
          <w:rFonts w:ascii="Times New Roman" w:eastAsiaTheme="minorEastAsia" w:hAnsi="Times New Roman"/>
          <w:b/>
          <w:bCs/>
          <w:lang w:val="en-US" w:eastAsia="zh-CN"/>
        </w:rPr>
        <w:fldChar w:fldCharType="end"/>
      </w:r>
      <w:r w:rsidRPr="00A81336">
        <w:rPr>
          <w:rFonts w:ascii="Times New Roman" w:eastAsiaTheme="minorEastAsia" w:hAnsi="Times New Roman"/>
          <w:b/>
          <w:bCs/>
          <w:lang w:val="en-US" w:eastAsia="zh-CN"/>
        </w:rPr>
        <w:t>: For dynamic range:</w:t>
      </w:r>
    </w:p>
    <w:p w14:paraId="30B5315F" w14:textId="77777777" w:rsidR="00A81336" w:rsidRDefault="00A81336" w:rsidP="00A81336">
      <w:pPr>
        <w:pStyle w:val="ListParagraph"/>
        <w:numPr>
          <w:ilvl w:val="0"/>
          <w:numId w:val="14"/>
        </w:numPr>
        <w:spacing w:after="0"/>
        <w:ind w:left="1077" w:firstLineChars="0" w:hanging="357"/>
        <w:rPr>
          <w:b/>
          <w:bCs/>
        </w:rPr>
      </w:pPr>
      <w:r>
        <w:rPr>
          <w:b/>
          <w:bCs/>
        </w:rPr>
        <w:t>Conducted dynamic range: T</w:t>
      </w:r>
      <w:r w:rsidRPr="00B1607C">
        <w:rPr>
          <w:b/>
          <w:bCs/>
        </w:rPr>
        <w:t>he existing requirement</w:t>
      </w:r>
      <w:r>
        <w:rPr>
          <w:b/>
          <w:bCs/>
        </w:rPr>
        <w:t xml:space="preserve">s </w:t>
      </w:r>
      <w:r w:rsidRPr="00B1607C">
        <w:rPr>
          <w:b/>
          <w:bCs/>
        </w:rPr>
        <w:t>shall also be applied to BS in SBFD symbols</w:t>
      </w:r>
      <w:r>
        <w:rPr>
          <w:b/>
          <w:bCs/>
        </w:rPr>
        <w:t>, and s</w:t>
      </w:r>
      <w:r w:rsidRPr="006341D5">
        <w:rPr>
          <w:b/>
          <w:bCs/>
        </w:rPr>
        <w:t xml:space="preserve">elf-interference from TX from transmission in the DL </w:t>
      </w:r>
      <w:proofErr w:type="spellStart"/>
      <w:r w:rsidRPr="006341D5">
        <w:rPr>
          <w:b/>
          <w:bCs/>
        </w:rPr>
        <w:t>subband</w:t>
      </w:r>
      <w:proofErr w:type="spellEnd"/>
      <w:r w:rsidRPr="006341D5">
        <w:rPr>
          <w:b/>
          <w:bCs/>
        </w:rPr>
        <w:t>(s) is not relevant in the conducted testing.</w:t>
      </w:r>
    </w:p>
    <w:p w14:paraId="3233C528" w14:textId="77777777" w:rsidR="00A81336" w:rsidRPr="00B1607C" w:rsidRDefault="00A81336" w:rsidP="00A81336">
      <w:pPr>
        <w:pStyle w:val="ListParagraph"/>
        <w:numPr>
          <w:ilvl w:val="0"/>
          <w:numId w:val="14"/>
        </w:numPr>
        <w:spacing w:after="0"/>
        <w:ind w:left="1077" w:firstLineChars="0" w:hanging="357"/>
        <w:rPr>
          <w:b/>
          <w:bCs/>
        </w:rPr>
      </w:pPr>
      <w:r>
        <w:rPr>
          <w:b/>
          <w:bCs/>
        </w:rPr>
        <w:t>OTA dynamic range: T</w:t>
      </w:r>
      <w:r w:rsidRPr="00B1607C">
        <w:rPr>
          <w:b/>
          <w:bCs/>
        </w:rPr>
        <w:t>he existing requirement</w:t>
      </w:r>
      <w:r>
        <w:rPr>
          <w:b/>
          <w:bCs/>
        </w:rPr>
        <w:t xml:space="preserve">s </w:t>
      </w:r>
      <w:r w:rsidRPr="00B1607C">
        <w:rPr>
          <w:b/>
          <w:bCs/>
        </w:rPr>
        <w:t>shall also be applied to BS in SBFD symbols</w:t>
      </w:r>
      <w:r>
        <w:rPr>
          <w:b/>
          <w:bCs/>
        </w:rPr>
        <w:t xml:space="preserve"> and the self-interference impact can be ignored</w:t>
      </w:r>
      <w:r w:rsidRPr="00B1607C">
        <w:rPr>
          <w:b/>
          <w:bCs/>
        </w:rPr>
        <w:t>.</w:t>
      </w:r>
    </w:p>
    <w:p w14:paraId="16371779" w14:textId="77777777" w:rsidR="00A81336" w:rsidRPr="00A81336" w:rsidRDefault="00A81336" w:rsidP="00A81336">
      <w:pPr>
        <w:spacing w:before="120"/>
        <w:jc w:val="both"/>
        <w:rPr>
          <w:rFonts w:ascii="Times New Roman" w:eastAsiaTheme="minorEastAsia" w:hAnsi="Times New Roman"/>
          <w:b/>
          <w:bCs/>
          <w:lang w:val="en-US" w:eastAsia="zh-CN"/>
        </w:rPr>
      </w:pPr>
      <w:r w:rsidRPr="00A81336">
        <w:rPr>
          <w:rFonts w:ascii="Times New Roman" w:eastAsiaTheme="minorEastAsia" w:hAnsi="Times New Roman"/>
          <w:b/>
          <w:bCs/>
          <w:lang w:val="en-US" w:eastAsia="zh-CN"/>
        </w:rPr>
        <w:t xml:space="preserve">Proposal </w:t>
      </w:r>
      <w:r w:rsidRPr="00A81336">
        <w:rPr>
          <w:rFonts w:ascii="Times New Roman" w:eastAsiaTheme="minorEastAsia" w:hAnsi="Times New Roman"/>
          <w:b/>
          <w:bCs/>
          <w:lang w:val="en-US" w:eastAsia="zh-CN"/>
        </w:rPr>
        <w:fldChar w:fldCharType="begin"/>
      </w:r>
      <w:r w:rsidRPr="00A81336">
        <w:rPr>
          <w:rFonts w:ascii="Times New Roman" w:eastAsiaTheme="minorEastAsia" w:hAnsi="Times New Roman"/>
          <w:b/>
          <w:bCs/>
          <w:lang w:val="en-US" w:eastAsia="zh-CN"/>
        </w:rPr>
        <w:instrText xml:space="preserve"> SEQ B </w:instrText>
      </w:r>
      <w:r w:rsidRPr="00A81336">
        <w:rPr>
          <w:rFonts w:ascii="Times New Roman" w:eastAsiaTheme="minorEastAsia" w:hAnsi="Times New Roman"/>
          <w:b/>
          <w:bCs/>
          <w:lang w:val="en-US" w:eastAsia="zh-CN"/>
        </w:rPr>
        <w:fldChar w:fldCharType="separate"/>
      </w:r>
      <w:r w:rsidRPr="00A81336">
        <w:rPr>
          <w:rFonts w:ascii="Times New Roman" w:eastAsiaTheme="minorEastAsia" w:hAnsi="Times New Roman"/>
          <w:b/>
          <w:bCs/>
          <w:lang w:val="en-US" w:eastAsia="zh-CN"/>
        </w:rPr>
        <w:t>14</w:t>
      </w:r>
      <w:r w:rsidRPr="00A81336">
        <w:rPr>
          <w:rFonts w:ascii="Times New Roman" w:eastAsiaTheme="minorEastAsia" w:hAnsi="Times New Roman"/>
          <w:b/>
          <w:bCs/>
          <w:lang w:val="en-US" w:eastAsia="zh-CN"/>
        </w:rPr>
        <w:fldChar w:fldCharType="end"/>
      </w:r>
      <w:r w:rsidRPr="00A81336">
        <w:rPr>
          <w:rFonts w:ascii="Times New Roman" w:eastAsiaTheme="minorEastAsia" w:hAnsi="Times New Roman"/>
          <w:b/>
          <w:bCs/>
          <w:lang w:val="en-US" w:eastAsia="zh-CN"/>
        </w:rPr>
        <w:t>: ACS requirement shall be determined by RAN4 co-existence study, and for the definition of ACS requirement:</w:t>
      </w:r>
    </w:p>
    <w:p w14:paraId="5A8C3407" w14:textId="77777777" w:rsidR="00A81336" w:rsidRDefault="00A81336" w:rsidP="00A81336">
      <w:pPr>
        <w:pStyle w:val="ListParagraph"/>
        <w:numPr>
          <w:ilvl w:val="0"/>
          <w:numId w:val="14"/>
        </w:numPr>
        <w:spacing w:after="0"/>
        <w:ind w:left="1077" w:firstLineChars="0" w:hanging="357"/>
        <w:rPr>
          <w:b/>
          <w:bCs/>
        </w:rPr>
      </w:pPr>
      <w:r>
        <w:rPr>
          <w:b/>
          <w:bCs/>
        </w:rPr>
        <w:t>Conducted ACS: S</w:t>
      </w:r>
      <w:r w:rsidRPr="006341D5">
        <w:rPr>
          <w:b/>
          <w:bCs/>
        </w:rPr>
        <w:t xml:space="preserve">elf-interference from TX from transmission in the DL </w:t>
      </w:r>
      <w:proofErr w:type="spellStart"/>
      <w:r w:rsidRPr="006341D5">
        <w:rPr>
          <w:b/>
          <w:bCs/>
        </w:rPr>
        <w:t>subband</w:t>
      </w:r>
      <w:proofErr w:type="spellEnd"/>
      <w:r w:rsidRPr="006341D5">
        <w:rPr>
          <w:b/>
          <w:bCs/>
        </w:rPr>
        <w:t>(s) is not relevant in the conducted testing.</w:t>
      </w:r>
    </w:p>
    <w:p w14:paraId="4FB4DDCA" w14:textId="77777777" w:rsidR="00A81336" w:rsidRPr="00B1607C" w:rsidRDefault="00A81336" w:rsidP="00A81336">
      <w:pPr>
        <w:pStyle w:val="ListParagraph"/>
        <w:numPr>
          <w:ilvl w:val="0"/>
          <w:numId w:val="14"/>
        </w:numPr>
        <w:spacing w:after="0"/>
        <w:ind w:left="1077" w:firstLineChars="0" w:hanging="357"/>
        <w:rPr>
          <w:b/>
          <w:bCs/>
        </w:rPr>
      </w:pPr>
      <w:r>
        <w:rPr>
          <w:b/>
          <w:bCs/>
        </w:rPr>
        <w:t>OTA ACS: The OTA sensitivity degradation shall be taken into account to determine the level of wanted signal and interference signal mean power</w:t>
      </w:r>
      <w:r w:rsidRPr="00B1607C">
        <w:rPr>
          <w:b/>
          <w:bCs/>
        </w:rPr>
        <w:t>.</w:t>
      </w:r>
    </w:p>
    <w:p w14:paraId="1BD2D3D3" w14:textId="77777777" w:rsidR="00A81336" w:rsidRPr="00A81336" w:rsidRDefault="00A81336" w:rsidP="00A81336">
      <w:pPr>
        <w:spacing w:before="120"/>
        <w:jc w:val="both"/>
        <w:rPr>
          <w:rFonts w:ascii="Times New Roman" w:eastAsiaTheme="minorEastAsia" w:hAnsi="Times New Roman"/>
          <w:b/>
          <w:bCs/>
          <w:lang w:val="en-US" w:eastAsia="zh-CN"/>
        </w:rPr>
      </w:pPr>
      <w:r w:rsidRPr="00A81336">
        <w:rPr>
          <w:rFonts w:ascii="Times New Roman" w:eastAsiaTheme="minorEastAsia" w:hAnsi="Times New Roman"/>
          <w:b/>
          <w:bCs/>
          <w:lang w:val="en-US" w:eastAsia="zh-CN"/>
        </w:rPr>
        <w:t xml:space="preserve">Proposal </w:t>
      </w:r>
      <w:r w:rsidRPr="00A81336">
        <w:rPr>
          <w:rFonts w:ascii="Times New Roman" w:eastAsiaTheme="minorEastAsia" w:hAnsi="Times New Roman"/>
          <w:b/>
          <w:bCs/>
          <w:lang w:val="en-US" w:eastAsia="zh-CN"/>
        </w:rPr>
        <w:fldChar w:fldCharType="begin"/>
      </w:r>
      <w:r w:rsidRPr="00A81336">
        <w:rPr>
          <w:rFonts w:ascii="Times New Roman" w:eastAsiaTheme="minorEastAsia" w:hAnsi="Times New Roman"/>
          <w:b/>
          <w:bCs/>
          <w:lang w:val="en-US" w:eastAsia="zh-CN"/>
        </w:rPr>
        <w:instrText xml:space="preserve"> SEQ B </w:instrText>
      </w:r>
      <w:r w:rsidRPr="00A81336">
        <w:rPr>
          <w:rFonts w:ascii="Times New Roman" w:eastAsiaTheme="minorEastAsia" w:hAnsi="Times New Roman"/>
          <w:b/>
          <w:bCs/>
          <w:lang w:val="en-US" w:eastAsia="zh-CN"/>
        </w:rPr>
        <w:fldChar w:fldCharType="separate"/>
      </w:r>
      <w:r w:rsidRPr="00A81336">
        <w:rPr>
          <w:rFonts w:ascii="Times New Roman" w:eastAsiaTheme="minorEastAsia" w:hAnsi="Times New Roman"/>
          <w:b/>
          <w:bCs/>
          <w:lang w:val="en-US" w:eastAsia="zh-CN"/>
        </w:rPr>
        <w:t>15</w:t>
      </w:r>
      <w:r w:rsidRPr="00A81336">
        <w:rPr>
          <w:rFonts w:ascii="Times New Roman" w:eastAsiaTheme="minorEastAsia" w:hAnsi="Times New Roman"/>
          <w:b/>
          <w:bCs/>
          <w:lang w:val="en-US" w:eastAsia="zh-CN"/>
        </w:rPr>
        <w:fldChar w:fldCharType="end"/>
      </w:r>
      <w:r w:rsidRPr="00A81336">
        <w:rPr>
          <w:rFonts w:ascii="Times New Roman" w:eastAsiaTheme="minorEastAsia" w:hAnsi="Times New Roman"/>
          <w:b/>
          <w:bCs/>
          <w:lang w:val="en-US" w:eastAsia="zh-CN"/>
        </w:rPr>
        <w:t>: For in-band blocking requirement:</w:t>
      </w:r>
    </w:p>
    <w:p w14:paraId="0214F888" w14:textId="77777777" w:rsidR="00A81336" w:rsidRDefault="00A81336" w:rsidP="00A81336">
      <w:pPr>
        <w:pStyle w:val="ListParagraph"/>
        <w:numPr>
          <w:ilvl w:val="0"/>
          <w:numId w:val="14"/>
        </w:numPr>
        <w:spacing w:after="0"/>
        <w:ind w:left="1077" w:firstLineChars="0" w:hanging="357"/>
        <w:rPr>
          <w:b/>
          <w:bCs/>
        </w:rPr>
      </w:pPr>
      <w:r>
        <w:rPr>
          <w:b/>
          <w:bCs/>
        </w:rPr>
        <w:t>Conducted in-band blocking: S</w:t>
      </w:r>
      <w:r w:rsidRPr="006341D5">
        <w:rPr>
          <w:b/>
          <w:bCs/>
        </w:rPr>
        <w:t xml:space="preserve">elf-interference from TX from transmission in the DL </w:t>
      </w:r>
      <w:proofErr w:type="spellStart"/>
      <w:r w:rsidRPr="006341D5">
        <w:rPr>
          <w:b/>
          <w:bCs/>
        </w:rPr>
        <w:t>subband</w:t>
      </w:r>
      <w:proofErr w:type="spellEnd"/>
      <w:r w:rsidRPr="006341D5">
        <w:rPr>
          <w:b/>
          <w:bCs/>
        </w:rPr>
        <w:t>(s) is not relevant in the conducted testing.</w:t>
      </w:r>
    </w:p>
    <w:p w14:paraId="798F39B1" w14:textId="77777777" w:rsidR="00A81336" w:rsidRPr="00B1607C" w:rsidRDefault="00A81336" w:rsidP="00A81336">
      <w:pPr>
        <w:pStyle w:val="ListParagraph"/>
        <w:numPr>
          <w:ilvl w:val="0"/>
          <w:numId w:val="14"/>
        </w:numPr>
        <w:ind w:firstLineChars="0"/>
        <w:rPr>
          <w:b/>
          <w:bCs/>
        </w:rPr>
      </w:pPr>
      <w:r>
        <w:rPr>
          <w:b/>
          <w:bCs/>
        </w:rPr>
        <w:t>OTA in-band blocking: The OTA sensitivity degradation shall be taken into account to determine the level of wanted signal and interference signal mean power</w:t>
      </w:r>
      <w:r w:rsidRPr="00B1607C">
        <w:rPr>
          <w:b/>
          <w:bCs/>
        </w:rPr>
        <w:t>.</w:t>
      </w:r>
    </w:p>
    <w:p w14:paraId="0B0876A1" w14:textId="77777777" w:rsidR="00A81336" w:rsidRPr="00A81336" w:rsidRDefault="00A81336" w:rsidP="00A81336">
      <w:pPr>
        <w:spacing w:before="120"/>
        <w:jc w:val="both"/>
        <w:rPr>
          <w:rFonts w:ascii="Times New Roman" w:eastAsiaTheme="minorEastAsia" w:hAnsi="Times New Roman"/>
          <w:b/>
          <w:bCs/>
          <w:lang w:val="en-US" w:eastAsia="zh-CN"/>
        </w:rPr>
      </w:pPr>
      <w:r w:rsidRPr="00A81336">
        <w:rPr>
          <w:rFonts w:ascii="Times New Roman" w:eastAsiaTheme="minorEastAsia" w:hAnsi="Times New Roman"/>
          <w:b/>
          <w:bCs/>
          <w:lang w:val="en-US" w:eastAsia="zh-CN"/>
        </w:rPr>
        <w:t xml:space="preserve">Proposal </w:t>
      </w:r>
      <w:r w:rsidRPr="00A81336">
        <w:rPr>
          <w:rFonts w:ascii="Times New Roman" w:eastAsiaTheme="minorEastAsia" w:hAnsi="Times New Roman"/>
          <w:b/>
          <w:bCs/>
          <w:lang w:val="en-US" w:eastAsia="zh-CN"/>
        </w:rPr>
        <w:fldChar w:fldCharType="begin"/>
      </w:r>
      <w:r w:rsidRPr="00A81336">
        <w:rPr>
          <w:rFonts w:ascii="Times New Roman" w:eastAsiaTheme="minorEastAsia" w:hAnsi="Times New Roman"/>
          <w:b/>
          <w:bCs/>
          <w:lang w:val="en-US" w:eastAsia="zh-CN"/>
        </w:rPr>
        <w:instrText xml:space="preserve"> SEQ B </w:instrText>
      </w:r>
      <w:r w:rsidRPr="00A81336">
        <w:rPr>
          <w:rFonts w:ascii="Times New Roman" w:eastAsiaTheme="minorEastAsia" w:hAnsi="Times New Roman"/>
          <w:b/>
          <w:bCs/>
          <w:lang w:val="en-US" w:eastAsia="zh-CN"/>
        </w:rPr>
        <w:fldChar w:fldCharType="separate"/>
      </w:r>
      <w:r w:rsidRPr="00A81336">
        <w:rPr>
          <w:rFonts w:ascii="Times New Roman" w:eastAsiaTheme="minorEastAsia" w:hAnsi="Times New Roman"/>
          <w:b/>
          <w:bCs/>
          <w:lang w:val="en-US" w:eastAsia="zh-CN"/>
        </w:rPr>
        <w:t>16</w:t>
      </w:r>
      <w:r w:rsidRPr="00A81336">
        <w:rPr>
          <w:rFonts w:ascii="Times New Roman" w:eastAsiaTheme="minorEastAsia" w:hAnsi="Times New Roman"/>
          <w:b/>
          <w:bCs/>
          <w:lang w:val="en-US" w:eastAsia="zh-CN"/>
        </w:rPr>
        <w:fldChar w:fldCharType="end"/>
      </w:r>
      <w:r w:rsidRPr="00A81336">
        <w:rPr>
          <w:rFonts w:ascii="Times New Roman" w:eastAsiaTheme="minorEastAsia" w:hAnsi="Times New Roman"/>
          <w:b/>
          <w:bCs/>
          <w:lang w:val="en-US" w:eastAsia="zh-CN"/>
        </w:rPr>
        <w:t xml:space="preserve">: For ACS and in-band blocking, the requirements shall be defined out of the BS channel bandwidth instead of uplink </w:t>
      </w:r>
      <w:proofErr w:type="spellStart"/>
      <w:r w:rsidRPr="00A81336">
        <w:rPr>
          <w:rFonts w:ascii="Times New Roman" w:eastAsiaTheme="minorEastAsia" w:hAnsi="Times New Roman"/>
          <w:b/>
          <w:bCs/>
          <w:lang w:val="en-US" w:eastAsia="zh-CN"/>
        </w:rPr>
        <w:t>subband</w:t>
      </w:r>
      <w:proofErr w:type="spellEnd"/>
      <w:r w:rsidRPr="00A81336">
        <w:rPr>
          <w:rFonts w:ascii="Times New Roman" w:eastAsiaTheme="minorEastAsia" w:hAnsi="Times New Roman"/>
          <w:b/>
          <w:bCs/>
          <w:lang w:val="en-US" w:eastAsia="zh-CN"/>
        </w:rPr>
        <w:t xml:space="preserve">. </w:t>
      </w:r>
    </w:p>
    <w:p w14:paraId="726EAB02" w14:textId="77777777" w:rsidR="00A81336" w:rsidRPr="00A81336" w:rsidRDefault="00A81336" w:rsidP="00A81336">
      <w:pPr>
        <w:spacing w:before="120"/>
        <w:jc w:val="both"/>
        <w:rPr>
          <w:rFonts w:ascii="Times New Roman" w:eastAsiaTheme="minorEastAsia" w:hAnsi="Times New Roman"/>
          <w:b/>
          <w:bCs/>
          <w:lang w:val="en-US" w:eastAsia="zh-CN"/>
        </w:rPr>
      </w:pPr>
      <w:r w:rsidRPr="00A81336">
        <w:rPr>
          <w:rFonts w:ascii="Times New Roman" w:eastAsiaTheme="minorEastAsia" w:hAnsi="Times New Roman"/>
          <w:b/>
          <w:bCs/>
          <w:lang w:val="en-US" w:eastAsia="zh-CN"/>
        </w:rPr>
        <w:t xml:space="preserve">Proposal </w:t>
      </w:r>
      <w:r w:rsidRPr="00A81336">
        <w:rPr>
          <w:rFonts w:ascii="Times New Roman" w:eastAsiaTheme="minorEastAsia" w:hAnsi="Times New Roman"/>
          <w:b/>
          <w:bCs/>
          <w:lang w:val="en-US" w:eastAsia="zh-CN"/>
        </w:rPr>
        <w:fldChar w:fldCharType="begin"/>
      </w:r>
      <w:r w:rsidRPr="00A81336">
        <w:rPr>
          <w:rFonts w:ascii="Times New Roman" w:eastAsiaTheme="minorEastAsia" w:hAnsi="Times New Roman"/>
          <w:b/>
          <w:bCs/>
          <w:lang w:val="en-US" w:eastAsia="zh-CN"/>
        </w:rPr>
        <w:instrText xml:space="preserve"> SEQ B </w:instrText>
      </w:r>
      <w:r w:rsidRPr="00A81336">
        <w:rPr>
          <w:rFonts w:ascii="Times New Roman" w:eastAsiaTheme="minorEastAsia" w:hAnsi="Times New Roman"/>
          <w:b/>
          <w:bCs/>
          <w:lang w:val="en-US" w:eastAsia="zh-CN"/>
        </w:rPr>
        <w:fldChar w:fldCharType="separate"/>
      </w:r>
      <w:r w:rsidRPr="00A81336">
        <w:rPr>
          <w:rFonts w:ascii="Times New Roman" w:eastAsiaTheme="minorEastAsia" w:hAnsi="Times New Roman"/>
          <w:b/>
          <w:bCs/>
          <w:lang w:val="en-US" w:eastAsia="zh-CN"/>
        </w:rPr>
        <w:t>17</w:t>
      </w:r>
      <w:r w:rsidRPr="00A81336">
        <w:rPr>
          <w:rFonts w:ascii="Times New Roman" w:eastAsiaTheme="minorEastAsia" w:hAnsi="Times New Roman"/>
          <w:b/>
          <w:bCs/>
          <w:lang w:val="en-US" w:eastAsia="zh-CN"/>
        </w:rPr>
        <w:fldChar w:fldCharType="end"/>
      </w:r>
      <w:r w:rsidRPr="00A81336">
        <w:rPr>
          <w:rFonts w:ascii="Times New Roman" w:eastAsiaTheme="minorEastAsia" w:hAnsi="Times New Roman"/>
          <w:b/>
          <w:bCs/>
          <w:lang w:val="en-US" w:eastAsia="zh-CN"/>
        </w:rPr>
        <w:t>: For out-of-band blocking requirement:</w:t>
      </w:r>
    </w:p>
    <w:p w14:paraId="1AA35813" w14:textId="77777777" w:rsidR="00A81336" w:rsidRDefault="00A81336" w:rsidP="00A81336">
      <w:pPr>
        <w:pStyle w:val="ListParagraph"/>
        <w:numPr>
          <w:ilvl w:val="0"/>
          <w:numId w:val="14"/>
        </w:numPr>
        <w:spacing w:after="0"/>
        <w:ind w:left="1077" w:firstLineChars="0" w:hanging="357"/>
        <w:rPr>
          <w:b/>
          <w:bCs/>
        </w:rPr>
      </w:pPr>
      <w:r>
        <w:rPr>
          <w:b/>
          <w:bCs/>
        </w:rPr>
        <w:t>Conducted out-of-band blocking: S</w:t>
      </w:r>
      <w:r w:rsidRPr="006341D5">
        <w:rPr>
          <w:b/>
          <w:bCs/>
        </w:rPr>
        <w:t xml:space="preserve">elf-interference from TX from transmission in the DL </w:t>
      </w:r>
      <w:proofErr w:type="spellStart"/>
      <w:r w:rsidRPr="006341D5">
        <w:rPr>
          <w:b/>
          <w:bCs/>
        </w:rPr>
        <w:t>subband</w:t>
      </w:r>
      <w:proofErr w:type="spellEnd"/>
      <w:r w:rsidRPr="006341D5">
        <w:rPr>
          <w:b/>
          <w:bCs/>
        </w:rPr>
        <w:t>(s) is not relevant in the conducted testing.</w:t>
      </w:r>
    </w:p>
    <w:p w14:paraId="07769D8F" w14:textId="77777777" w:rsidR="00A81336" w:rsidRDefault="00A81336" w:rsidP="00A81336">
      <w:pPr>
        <w:pStyle w:val="ListParagraph"/>
        <w:numPr>
          <w:ilvl w:val="0"/>
          <w:numId w:val="14"/>
        </w:numPr>
        <w:ind w:firstLineChars="0"/>
        <w:rPr>
          <w:b/>
          <w:bCs/>
        </w:rPr>
      </w:pPr>
      <w:r>
        <w:rPr>
          <w:b/>
          <w:bCs/>
        </w:rPr>
        <w:t>OTA out-of-band blocking: The OTA sensitivity degradation shall be taken into account to determine the level of wanted signal and interference signal mean power</w:t>
      </w:r>
      <w:r w:rsidRPr="00B1607C">
        <w:rPr>
          <w:b/>
          <w:bCs/>
        </w:rPr>
        <w:t>.</w:t>
      </w:r>
    </w:p>
    <w:p w14:paraId="0F05DDB4" w14:textId="77777777" w:rsidR="00A81336" w:rsidRDefault="00A81336" w:rsidP="00A81336">
      <w:pPr>
        <w:jc w:val="both"/>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18</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 xml:space="preserve">For </w:t>
      </w:r>
      <w:r>
        <w:rPr>
          <w:b/>
          <w:bCs/>
        </w:rPr>
        <w:t>receiver spurious emissions (for both conducted and OTA tests):</w:t>
      </w:r>
    </w:p>
    <w:p w14:paraId="6F16F4BD" w14:textId="77777777" w:rsidR="00A81336" w:rsidRDefault="00A81336" w:rsidP="00A81336">
      <w:pPr>
        <w:pStyle w:val="ListParagraph"/>
        <w:numPr>
          <w:ilvl w:val="0"/>
          <w:numId w:val="14"/>
        </w:numPr>
        <w:spacing w:after="0"/>
        <w:ind w:left="1077" w:firstLineChars="0" w:hanging="357"/>
        <w:rPr>
          <w:b/>
          <w:bCs/>
        </w:rPr>
      </w:pPr>
      <w:r>
        <w:rPr>
          <w:b/>
          <w:bCs/>
        </w:rPr>
        <w:t xml:space="preserve">Apart from existing requirements for normal reception on UL symbols, no need to specify additional </w:t>
      </w:r>
      <w:r w:rsidRPr="00996E1E">
        <w:rPr>
          <w:b/>
          <w:bCs/>
        </w:rPr>
        <w:t>receiver spurious emissions requirement for</w:t>
      </w:r>
      <w:r>
        <w:rPr>
          <w:b/>
          <w:bCs/>
        </w:rPr>
        <w:t xml:space="preserve"> SBFD operation in</w:t>
      </w:r>
      <w:r w:rsidRPr="00996E1E">
        <w:rPr>
          <w:b/>
          <w:bCs/>
        </w:rPr>
        <w:t xml:space="preserve"> SBFD symbols</w:t>
      </w:r>
      <w:r w:rsidRPr="006341D5">
        <w:rPr>
          <w:b/>
          <w:bCs/>
        </w:rPr>
        <w:t>.</w:t>
      </w:r>
    </w:p>
    <w:p w14:paraId="1499264C" w14:textId="77777777" w:rsidR="00A81336" w:rsidRPr="00A81336" w:rsidRDefault="00A81336" w:rsidP="00A81336">
      <w:pPr>
        <w:spacing w:before="120"/>
        <w:jc w:val="both"/>
        <w:rPr>
          <w:rFonts w:ascii="Times New Roman" w:eastAsiaTheme="minorEastAsia" w:hAnsi="Times New Roman"/>
          <w:b/>
          <w:bCs/>
          <w:lang w:val="en-US" w:eastAsia="zh-CN"/>
        </w:rPr>
      </w:pPr>
      <w:r w:rsidRPr="00A81336">
        <w:rPr>
          <w:rFonts w:ascii="Times New Roman" w:eastAsiaTheme="minorEastAsia" w:hAnsi="Times New Roman"/>
          <w:b/>
          <w:bCs/>
          <w:lang w:val="en-US" w:eastAsia="zh-CN"/>
        </w:rPr>
        <w:t xml:space="preserve">Proposal </w:t>
      </w:r>
      <w:r w:rsidRPr="00A81336">
        <w:rPr>
          <w:rFonts w:ascii="Times New Roman" w:eastAsiaTheme="minorEastAsia" w:hAnsi="Times New Roman"/>
          <w:b/>
          <w:bCs/>
          <w:lang w:val="en-US" w:eastAsia="zh-CN"/>
        </w:rPr>
        <w:fldChar w:fldCharType="begin"/>
      </w:r>
      <w:r w:rsidRPr="00A81336">
        <w:rPr>
          <w:rFonts w:ascii="Times New Roman" w:eastAsiaTheme="minorEastAsia" w:hAnsi="Times New Roman"/>
          <w:b/>
          <w:bCs/>
          <w:lang w:val="en-US" w:eastAsia="zh-CN"/>
        </w:rPr>
        <w:instrText xml:space="preserve"> SEQ B </w:instrText>
      </w:r>
      <w:r w:rsidRPr="00A81336">
        <w:rPr>
          <w:rFonts w:ascii="Times New Roman" w:eastAsiaTheme="minorEastAsia" w:hAnsi="Times New Roman"/>
          <w:b/>
          <w:bCs/>
          <w:lang w:val="en-US" w:eastAsia="zh-CN"/>
        </w:rPr>
        <w:fldChar w:fldCharType="separate"/>
      </w:r>
      <w:r w:rsidRPr="00A81336">
        <w:rPr>
          <w:rFonts w:ascii="Times New Roman" w:eastAsiaTheme="minorEastAsia" w:hAnsi="Times New Roman"/>
          <w:b/>
          <w:bCs/>
          <w:lang w:val="en-US" w:eastAsia="zh-CN"/>
        </w:rPr>
        <w:t>19</w:t>
      </w:r>
      <w:r w:rsidRPr="00A81336">
        <w:rPr>
          <w:rFonts w:ascii="Times New Roman" w:eastAsiaTheme="minorEastAsia" w:hAnsi="Times New Roman"/>
          <w:b/>
          <w:bCs/>
          <w:lang w:val="en-US" w:eastAsia="zh-CN"/>
        </w:rPr>
        <w:fldChar w:fldCharType="end"/>
      </w:r>
      <w:r w:rsidRPr="00A81336">
        <w:rPr>
          <w:rFonts w:ascii="Times New Roman" w:eastAsiaTheme="minorEastAsia" w:hAnsi="Times New Roman"/>
          <w:b/>
          <w:bCs/>
          <w:lang w:val="en-US" w:eastAsia="zh-CN"/>
        </w:rPr>
        <w:t>: For receiver intermodulation requirement:</w:t>
      </w:r>
    </w:p>
    <w:p w14:paraId="525F0022" w14:textId="77777777" w:rsidR="00A81336" w:rsidRDefault="00A81336" w:rsidP="00A81336">
      <w:pPr>
        <w:pStyle w:val="ListParagraph"/>
        <w:numPr>
          <w:ilvl w:val="0"/>
          <w:numId w:val="14"/>
        </w:numPr>
        <w:spacing w:after="0"/>
        <w:ind w:left="1077" w:firstLineChars="0" w:hanging="357"/>
        <w:rPr>
          <w:b/>
          <w:bCs/>
        </w:rPr>
      </w:pPr>
      <w:r>
        <w:rPr>
          <w:b/>
          <w:bCs/>
        </w:rPr>
        <w:t xml:space="preserve">Conducted </w:t>
      </w:r>
      <w:r w:rsidRPr="00CA6256">
        <w:rPr>
          <w:b/>
          <w:bCs/>
        </w:rPr>
        <w:t>receiver intermodulation</w:t>
      </w:r>
      <w:r>
        <w:rPr>
          <w:b/>
          <w:bCs/>
        </w:rPr>
        <w:t>: S</w:t>
      </w:r>
      <w:r w:rsidRPr="006341D5">
        <w:rPr>
          <w:b/>
          <w:bCs/>
        </w:rPr>
        <w:t xml:space="preserve">elf-interference from TX from transmission in the DL </w:t>
      </w:r>
      <w:proofErr w:type="spellStart"/>
      <w:r w:rsidRPr="006341D5">
        <w:rPr>
          <w:b/>
          <w:bCs/>
        </w:rPr>
        <w:t>subband</w:t>
      </w:r>
      <w:proofErr w:type="spellEnd"/>
      <w:r w:rsidRPr="006341D5">
        <w:rPr>
          <w:b/>
          <w:bCs/>
        </w:rPr>
        <w:t>(s) is not relevant in the conducted testing.</w:t>
      </w:r>
    </w:p>
    <w:p w14:paraId="2194FFFB" w14:textId="77777777" w:rsidR="00A81336" w:rsidRDefault="00A81336" w:rsidP="00A81336">
      <w:pPr>
        <w:pStyle w:val="ListParagraph"/>
        <w:numPr>
          <w:ilvl w:val="0"/>
          <w:numId w:val="14"/>
        </w:numPr>
        <w:ind w:firstLineChars="0"/>
        <w:rPr>
          <w:b/>
          <w:bCs/>
        </w:rPr>
      </w:pPr>
      <w:r>
        <w:rPr>
          <w:b/>
          <w:bCs/>
        </w:rPr>
        <w:t>OTA receiver intermodulation: The OTA sensitivity degradation shall be taken into account to determine the level of wanted signal and interference signal mean power</w:t>
      </w:r>
      <w:r w:rsidRPr="00B1607C">
        <w:rPr>
          <w:b/>
          <w:bCs/>
        </w:rPr>
        <w:t>.</w:t>
      </w:r>
    </w:p>
    <w:p w14:paraId="2488E3F1" w14:textId="77777777" w:rsidR="00A81336" w:rsidRDefault="00A81336" w:rsidP="00A81336">
      <w:pPr>
        <w:jc w:val="both"/>
        <w:rPr>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20</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 xml:space="preserve">For </w:t>
      </w:r>
      <w:r>
        <w:rPr>
          <w:b/>
          <w:bCs/>
        </w:rPr>
        <w:t xml:space="preserve">in-channel selectivity, </w:t>
      </w:r>
    </w:p>
    <w:p w14:paraId="329D6B78" w14:textId="77777777" w:rsidR="00A81336" w:rsidRDefault="00A81336" w:rsidP="00A81336">
      <w:pPr>
        <w:pStyle w:val="ListParagraph"/>
        <w:numPr>
          <w:ilvl w:val="0"/>
          <w:numId w:val="14"/>
        </w:numPr>
        <w:ind w:firstLineChars="0"/>
        <w:jc w:val="both"/>
        <w:rPr>
          <w:b/>
          <w:bCs/>
        </w:rPr>
      </w:pPr>
      <w:r>
        <w:rPr>
          <w:b/>
          <w:bCs/>
        </w:rPr>
        <w:t>Except t</w:t>
      </w:r>
      <w:r w:rsidRPr="00B23A8F">
        <w:rPr>
          <w:b/>
          <w:bCs/>
        </w:rPr>
        <w:t xml:space="preserve">he wanted signal and interfering signal shall be located in the configured UL </w:t>
      </w:r>
      <w:proofErr w:type="spellStart"/>
      <w:r w:rsidRPr="00B23A8F">
        <w:rPr>
          <w:b/>
          <w:bCs/>
        </w:rPr>
        <w:t>subband</w:t>
      </w:r>
      <w:proofErr w:type="spellEnd"/>
      <w:r>
        <w:rPr>
          <w:b/>
          <w:bCs/>
        </w:rPr>
        <w:t xml:space="preserve">, the existing requirements for in-channel selectivity shall still be applied. </w:t>
      </w:r>
    </w:p>
    <w:p w14:paraId="41BBE3B5" w14:textId="7AB6C709" w:rsidR="00FD0751" w:rsidRPr="00A81336" w:rsidRDefault="00A81336" w:rsidP="00A81336">
      <w:pPr>
        <w:jc w:val="both"/>
        <w:rPr>
          <w:rFonts w:eastAsiaTheme="minorEastAsia"/>
          <w:i/>
          <w:iCs/>
          <w:u w:val="single"/>
          <w:lang w:val="en-US" w:eastAsia="zh-CN"/>
        </w:rPr>
      </w:pPr>
      <w:r w:rsidRPr="00A81336">
        <w:rPr>
          <w:rFonts w:eastAsiaTheme="minorEastAsia"/>
          <w:i/>
          <w:iCs/>
          <w:u w:val="single"/>
          <w:lang w:val="en-US" w:eastAsia="zh-CN"/>
        </w:rPr>
        <w:t>Potentially new requirements for SBFD operation</w:t>
      </w:r>
    </w:p>
    <w:p w14:paraId="07C1851B" w14:textId="77777777" w:rsidR="00A81336" w:rsidRPr="00B07BC6" w:rsidRDefault="00A81336" w:rsidP="00A81336">
      <w:pPr>
        <w:spacing w:before="120" w:after="180"/>
        <w:jc w:val="both"/>
        <w:rPr>
          <w:rFonts w:ascii="Times New Roman" w:eastAsiaTheme="minorEastAsia" w:hAnsi="Times New Roman"/>
          <w:b/>
          <w:bCs/>
          <w:lang w:val="en-US" w:eastAsia="zh-CN"/>
        </w:rPr>
      </w:pPr>
      <w:r w:rsidRPr="00B07BC6">
        <w:rPr>
          <w:rFonts w:ascii="Times New Roman" w:eastAsiaTheme="minorEastAsia" w:hAnsi="Times New Roman"/>
          <w:b/>
          <w:bCs/>
          <w:lang w:val="en-US" w:eastAsia="zh-CN"/>
        </w:rPr>
        <w:t xml:space="preserve">Observation </w:t>
      </w:r>
      <w:r w:rsidRPr="00B07BC6">
        <w:rPr>
          <w:b/>
          <w:bCs/>
        </w:rPr>
        <w:fldChar w:fldCharType="begin"/>
      </w:r>
      <w:r w:rsidRPr="00B07BC6">
        <w:rPr>
          <w:b/>
          <w:bCs/>
        </w:rPr>
        <w:instrText xml:space="preserve"> SEQ A </w:instrText>
      </w:r>
      <w:r w:rsidRPr="00B07BC6">
        <w:rPr>
          <w:b/>
          <w:bCs/>
        </w:rPr>
        <w:fldChar w:fldCharType="separate"/>
      </w:r>
      <w:r>
        <w:rPr>
          <w:b/>
          <w:bCs/>
          <w:noProof/>
        </w:rPr>
        <w:t>3</w:t>
      </w:r>
      <w:r w:rsidRPr="00B07BC6">
        <w:rPr>
          <w:b/>
          <w:bCs/>
        </w:rPr>
        <w:fldChar w:fldCharType="end"/>
      </w:r>
      <w:r w:rsidRPr="00B07BC6">
        <w:rPr>
          <w:rFonts w:ascii="Times New Roman" w:eastAsiaTheme="minorEastAsia" w:hAnsi="Times New Roman"/>
          <w:b/>
          <w:bCs/>
          <w:lang w:val="en-US" w:eastAsia="zh-CN"/>
        </w:rPr>
        <w:t xml:space="preserve">: Among three options in RAN1 for SBFD antenna configuration, the concerned switching from </w:t>
      </w:r>
      <w:r>
        <w:rPr>
          <w:rFonts w:ascii="Times New Roman" w:eastAsiaTheme="minorEastAsia" w:hAnsi="Times New Roman"/>
          <w:b/>
          <w:bCs/>
          <w:lang w:val="en-US" w:eastAsia="zh-CN"/>
        </w:rPr>
        <w:t>normal operation</w:t>
      </w:r>
      <w:r w:rsidRPr="00B07BC6">
        <w:rPr>
          <w:rFonts w:ascii="Times New Roman" w:eastAsiaTheme="minorEastAsia" w:hAnsi="Times New Roman"/>
          <w:b/>
          <w:bCs/>
          <w:lang w:val="en-US" w:eastAsia="zh-CN"/>
        </w:rPr>
        <w:t xml:space="preserve"> to </w:t>
      </w:r>
      <w:r>
        <w:rPr>
          <w:rFonts w:ascii="Times New Roman" w:eastAsiaTheme="minorEastAsia" w:hAnsi="Times New Roman"/>
          <w:b/>
          <w:bCs/>
          <w:lang w:val="en-US" w:eastAsia="zh-CN"/>
        </w:rPr>
        <w:t>SBFD operation</w:t>
      </w:r>
      <w:r w:rsidRPr="00B07BC6">
        <w:rPr>
          <w:rFonts w:ascii="Times New Roman" w:eastAsiaTheme="minorEastAsia" w:hAnsi="Times New Roman"/>
          <w:b/>
          <w:bCs/>
          <w:lang w:val="en-US" w:eastAsia="zh-CN"/>
        </w:rPr>
        <w:t xml:space="preserve"> (or backwards) for a certain array (or sub-array) only happens in SBFD antenna configuration Option-1.</w:t>
      </w:r>
    </w:p>
    <w:p w14:paraId="195F251C" w14:textId="77777777" w:rsidR="00A81336" w:rsidRDefault="00A81336" w:rsidP="00A81336">
      <w:pPr>
        <w:jc w:val="both"/>
        <w:rPr>
          <w:rFonts w:eastAsiaTheme="minorEastAsia"/>
          <w:b/>
          <w:bCs/>
          <w:lang w:val="en-US" w:eastAsia="zh-CN"/>
        </w:rPr>
      </w:pPr>
      <w:r>
        <w:rPr>
          <w:rFonts w:eastAsiaTheme="minorEastAsia"/>
          <w:b/>
          <w:bCs/>
          <w:lang w:val="en-US" w:eastAsia="zh-CN"/>
        </w:rPr>
        <w:t>Proposal</w:t>
      </w:r>
      <w:r w:rsidRPr="00813175">
        <w:rPr>
          <w:rFonts w:eastAsiaTheme="minorEastAsia"/>
          <w:b/>
          <w:bCs/>
          <w:lang w:val="en-US" w:eastAsia="zh-CN"/>
        </w:rPr>
        <w:t xml:space="preserve"> </w:t>
      </w:r>
      <w:r>
        <w:rPr>
          <w:b/>
          <w:bCs/>
        </w:rPr>
        <w:fldChar w:fldCharType="begin"/>
      </w:r>
      <w:r>
        <w:rPr>
          <w:b/>
          <w:bCs/>
        </w:rPr>
        <w:instrText xml:space="preserve"> SEQ B </w:instrText>
      </w:r>
      <w:r>
        <w:rPr>
          <w:b/>
          <w:bCs/>
        </w:rPr>
        <w:fldChar w:fldCharType="separate"/>
      </w:r>
      <w:r>
        <w:rPr>
          <w:b/>
          <w:bCs/>
          <w:noProof/>
        </w:rPr>
        <w:t>21</w:t>
      </w:r>
      <w:r>
        <w:rPr>
          <w:b/>
          <w:bCs/>
        </w:rPr>
        <w:fldChar w:fldCharType="end"/>
      </w:r>
      <w:r w:rsidRPr="00813175">
        <w:rPr>
          <w:rFonts w:eastAsiaTheme="minorEastAsia"/>
          <w:b/>
          <w:bCs/>
          <w:lang w:val="en-US" w:eastAsia="zh-CN"/>
        </w:rPr>
        <w:t>:</w:t>
      </w:r>
      <w:r>
        <w:rPr>
          <w:rFonts w:eastAsiaTheme="minorEastAsia"/>
          <w:b/>
          <w:bCs/>
          <w:lang w:val="en-US" w:eastAsia="zh-CN"/>
        </w:rPr>
        <w:t xml:space="preserve"> For t</w:t>
      </w:r>
      <w:r w:rsidRPr="00622D62">
        <w:rPr>
          <w:rFonts w:eastAsiaTheme="minorEastAsia"/>
          <w:b/>
          <w:bCs/>
          <w:lang w:val="en-US" w:eastAsia="zh-CN"/>
        </w:rPr>
        <w:t>ransmitter transient period between SBFD and non-SBFD</w:t>
      </w:r>
      <w:r>
        <w:rPr>
          <w:rFonts w:eastAsiaTheme="minorEastAsia"/>
          <w:b/>
          <w:bCs/>
          <w:lang w:val="en-US" w:eastAsia="zh-CN"/>
        </w:rPr>
        <w:t>:</w:t>
      </w:r>
    </w:p>
    <w:p w14:paraId="721F6EEC" w14:textId="77777777" w:rsidR="00A81336" w:rsidRPr="001423B0" w:rsidRDefault="00A81336" w:rsidP="00A81336">
      <w:pPr>
        <w:pStyle w:val="ListParagraph"/>
        <w:numPr>
          <w:ilvl w:val="0"/>
          <w:numId w:val="14"/>
        </w:numPr>
        <w:spacing w:before="60" w:after="60"/>
        <w:ind w:left="1077" w:firstLineChars="0"/>
        <w:jc w:val="both"/>
        <w:rPr>
          <w:b/>
          <w:bCs/>
        </w:rPr>
      </w:pPr>
      <w:r>
        <w:rPr>
          <w:b/>
          <w:bCs/>
        </w:rPr>
        <w:t xml:space="preserve">New requirement shall be introduced to BS in SBFD symbols, by defining the transient period as the time period which the transmitter is changing from </w:t>
      </w:r>
      <w:r w:rsidRPr="00235AE7">
        <w:rPr>
          <w:b/>
          <w:bCs/>
        </w:rPr>
        <w:t>the SBFD operation to non-SBFD operation or vice versa</w:t>
      </w:r>
      <w:r>
        <w:rPr>
          <w:b/>
          <w:bCs/>
        </w:rPr>
        <w:t xml:space="preserve">. </w:t>
      </w:r>
    </w:p>
    <w:p w14:paraId="2D9AF9D5" w14:textId="77777777" w:rsidR="00A81336" w:rsidRPr="00F23185" w:rsidRDefault="00A81336" w:rsidP="00A81336">
      <w:pPr>
        <w:spacing w:before="180" w:after="180"/>
        <w:jc w:val="both"/>
        <w:rPr>
          <w:rFonts w:ascii="Times New Roman" w:eastAsiaTheme="minorEastAsia" w:hAnsi="Times New Roman"/>
          <w:b/>
          <w:bCs/>
          <w:lang w:val="en-US" w:eastAsia="zh-CN"/>
        </w:rPr>
      </w:pPr>
      <w:r w:rsidRPr="00F23185">
        <w:rPr>
          <w:rFonts w:ascii="Times New Roman" w:eastAsiaTheme="minorEastAsia" w:hAnsi="Times New Roman"/>
          <w:b/>
          <w:bCs/>
          <w:lang w:val="en-US" w:eastAsia="zh-CN"/>
        </w:rPr>
        <w:lastRenderedPageBreak/>
        <w:t xml:space="preserve">Observation </w:t>
      </w:r>
      <w:r w:rsidRPr="00F23185">
        <w:rPr>
          <w:b/>
          <w:bCs/>
        </w:rPr>
        <w:fldChar w:fldCharType="begin"/>
      </w:r>
      <w:r w:rsidRPr="00F23185">
        <w:rPr>
          <w:b/>
          <w:bCs/>
        </w:rPr>
        <w:instrText xml:space="preserve"> SEQ A </w:instrText>
      </w:r>
      <w:r w:rsidRPr="00F23185">
        <w:rPr>
          <w:b/>
          <w:bCs/>
        </w:rPr>
        <w:fldChar w:fldCharType="separate"/>
      </w:r>
      <w:r>
        <w:rPr>
          <w:b/>
          <w:bCs/>
          <w:noProof/>
        </w:rPr>
        <w:t>4</w:t>
      </w:r>
      <w:r w:rsidRPr="00F23185">
        <w:rPr>
          <w:b/>
          <w:bCs/>
        </w:rPr>
        <w:fldChar w:fldCharType="end"/>
      </w:r>
      <w:r w:rsidRPr="00F23185">
        <w:rPr>
          <w:rFonts w:ascii="Times New Roman" w:eastAsiaTheme="minorEastAsia" w:hAnsi="Times New Roman"/>
          <w:b/>
          <w:bCs/>
          <w:lang w:val="en-US" w:eastAsia="zh-CN"/>
        </w:rPr>
        <w:t xml:space="preserve">: It is difficult for RAN4 to agree on a single RF architecture to derive the potential new requirements for (1) in-channel adjacent </w:t>
      </w:r>
      <w:proofErr w:type="spellStart"/>
      <w:r>
        <w:rPr>
          <w:rFonts w:ascii="Times New Roman" w:eastAsiaTheme="minorEastAsia" w:hAnsi="Times New Roman"/>
          <w:b/>
          <w:bCs/>
          <w:lang w:val="en-US" w:eastAsia="zh-CN"/>
        </w:rPr>
        <w:t>subband</w:t>
      </w:r>
      <w:proofErr w:type="spellEnd"/>
      <w:r w:rsidRPr="00F23185">
        <w:rPr>
          <w:rFonts w:ascii="Times New Roman" w:eastAsiaTheme="minorEastAsia" w:hAnsi="Times New Roman"/>
          <w:b/>
          <w:bCs/>
          <w:lang w:val="en-US" w:eastAsia="zh-CN"/>
        </w:rPr>
        <w:t xml:space="preserve"> leakage ratio</w:t>
      </w:r>
      <w:r>
        <w:rPr>
          <w:rFonts w:ascii="Times New Roman" w:eastAsiaTheme="minorEastAsia" w:hAnsi="Times New Roman"/>
          <w:b/>
          <w:bCs/>
          <w:lang w:val="en-US" w:eastAsia="zh-CN"/>
        </w:rPr>
        <w:t>,</w:t>
      </w:r>
      <w:r w:rsidRPr="00F23185">
        <w:rPr>
          <w:rFonts w:ascii="Times New Roman" w:eastAsiaTheme="minorEastAsia" w:hAnsi="Times New Roman"/>
          <w:b/>
          <w:bCs/>
          <w:lang w:val="en-US" w:eastAsia="zh-CN"/>
        </w:rPr>
        <w:t xml:space="preserve"> (2) in-channel adjacent </w:t>
      </w:r>
      <w:proofErr w:type="spellStart"/>
      <w:r w:rsidRPr="00F23185">
        <w:rPr>
          <w:rFonts w:ascii="Times New Roman" w:eastAsiaTheme="minorEastAsia" w:hAnsi="Times New Roman"/>
          <w:b/>
          <w:bCs/>
          <w:lang w:val="en-US" w:eastAsia="zh-CN"/>
        </w:rPr>
        <w:t>subb</w:t>
      </w:r>
      <w:r>
        <w:rPr>
          <w:rFonts w:ascii="Times New Roman" w:eastAsiaTheme="minorEastAsia" w:hAnsi="Times New Roman"/>
          <w:b/>
          <w:bCs/>
          <w:lang w:val="en-US" w:eastAsia="zh-CN"/>
        </w:rPr>
        <w:t>and</w:t>
      </w:r>
      <w:proofErr w:type="spellEnd"/>
      <w:r w:rsidRPr="00F23185">
        <w:rPr>
          <w:rFonts w:ascii="Times New Roman" w:eastAsiaTheme="minorEastAsia" w:hAnsi="Times New Roman"/>
          <w:b/>
          <w:bCs/>
          <w:lang w:val="en-US" w:eastAsia="zh-CN"/>
        </w:rPr>
        <w:t xml:space="preserve"> blocking and (3) in-channel </w:t>
      </w:r>
      <w:r w:rsidRPr="00F23185">
        <w:rPr>
          <w:rFonts w:eastAsia="宋体"/>
          <w:b/>
          <w:bCs/>
          <w:lang w:eastAsia="zh-CN"/>
        </w:rPr>
        <w:t xml:space="preserve">adjacent </w:t>
      </w:r>
      <w:proofErr w:type="spellStart"/>
      <w:r w:rsidRPr="00F23185">
        <w:rPr>
          <w:rFonts w:eastAsia="宋体"/>
          <w:b/>
          <w:bCs/>
          <w:lang w:eastAsia="zh-CN"/>
        </w:rPr>
        <w:t>subband</w:t>
      </w:r>
      <w:proofErr w:type="spellEnd"/>
      <w:r w:rsidRPr="00F23185">
        <w:rPr>
          <w:rFonts w:eastAsia="宋体"/>
          <w:b/>
          <w:bCs/>
          <w:lang w:eastAsia="zh-CN"/>
        </w:rPr>
        <w:t xml:space="preserve"> selectivity</w:t>
      </w:r>
      <w:r w:rsidRPr="00F23185">
        <w:rPr>
          <w:rFonts w:ascii="Times New Roman" w:eastAsiaTheme="minorEastAsia" w:hAnsi="Times New Roman"/>
          <w:b/>
          <w:bCs/>
          <w:lang w:val="en-US" w:eastAsia="zh-CN"/>
        </w:rPr>
        <w:t xml:space="preserve">. </w:t>
      </w:r>
    </w:p>
    <w:p w14:paraId="2D6F2EFB" w14:textId="77777777" w:rsidR="00A81336" w:rsidRDefault="00A81336" w:rsidP="00A81336">
      <w:pPr>
        <w:spacing w:after="180"/>
        <w:jc w:val="both"/>
        <w:rPr>
          <w:rFonts w:ascii="Times New Roman" w:eastAsiaTheme="minorEastAsia" w:hAnsi="Times New Roman"/>
          <w:b/>
          <w:bCs/>
          <w:lang w:val="en-US" w:eastAsia="zh-CN"/>
        </w:rPr>
      </w:pPr>
      <w:r w:rsidRPr="00F23185">
        <w:rPr>
          <w:rFonts w:ascii="Times New Roman" w:eastAsiaTheme="minorEastAsia" w:hAnsi="Times New Roman"/>
          <w:b/>
          <w:bCs/>
          <w:lang w:val="en-US" w:eastAsia="zh-CN"/>
        </w:rPr>
        <w:t xml:space="preserve">Observation </w:t>
      </w:r>
      <w:r w:rsidRPr="00F23185">
        <w:rPr>
          <w:b/>
          <w:bCs/>
        </w:rPr>
        <w:fldChar w:fldCharType="begin"/>
      </w:r>
      <w:r w:rsidRPr="00F23185">
        <w:rPr>
          <w:b/>
          <w:bCs/>
        </w:rPr>
        <w:instrText xml:space="preserve"> SEQ A </w:instrText>
      </w:r>
      <w:r w:rsidRPr="00F23185">
        <w:rPr>
          <w:b/>
          <w:bCs/>
        </w:rPr>
        <w:fldChar w:fldCharType="separate"/>
      </w:r>
      <w:r>
        <w:rPr>
          <w:b/>
          <w:bCs/>
          <w:noProof/>
        </w:rPr>
        <w:t>5</w:t>
      </w:r>
      <w:r w:rsidRPr="00F23185">
        <w:rPr>
          <w:b/>
          <w:bCs/>
        </w:rPr>
        <w:fldChar w:fldCharType="end"/>
      </w:r>
      <w:r w:rsidRPr="00F23185">
        <w:rPr>
          <w:rFonts w:ascii="Times New Roman" w:eastAsiaTheme="minorEastAsia" w:hAnsi="Times New Roman"/>
          <w:b/>
          <w:bCs/>
          <w:lang w:val="en-US" w:eastAsia="zh-CN"/>
        </w:rPr>
        <w:t xml:space="preserve">: </w:t>
      </w:r>
      <w:r>
        <w:rPr>
          <w:rFonts w:ascii="Times New Roman" w:eastAsiaTheme="minorEastAsia" w:hAnsi="Times New Roman"/>
          <w:b/>
          <w:bCs/>
          <w:lang w:val="en-US" w:eastAsia="zh-CN"/>
        </w:rPr>
        <w:t xml:space="preserve">With OTA sensitivity requirements if introduced for SBFD-capable </w:t>
      </w:r>
      <w:proofErr w:type="spellStart"/>
      <w:r>
        <w:rPr>
          <w:rFonts w:ascii="Times New Roman" w:eastAsiaTheme="minorEastAsia" w:hAnsi="Times New Roman"/>
          <w:b/>
          <w:bCs/>
          <w:lang w:val="en-US" w:eastAsia="zh-CN"/>
        </w:rPr>
        <w:t>gNB</w:t>
      </w:r>
      <w:proofErr w:type="spellEnd"/>
      <w:r w:rsidRPr="00F23185">
        <w:rPr>
          <w:rFonts w:ascii="Times New Roman" w:eastAsiaTheme="minorEastAsia" w:hAnsi="Times New Roman"/>
          <w:b/>
          <w:bCs/>
          <w:lang w:val="en-US" w:eastAsia="zh-CN"/>
        </w:rPr>
        <w:t xml:space="preserve"> with the simultaneous TX in the SBFD time slot, in-channel adjacent </w:t>
      </w:r>
      <w:proofErr w:type="spellStart"/>
      <w:r>
        <w:rPr>
          <w:rFonts w:ascii="Times New Roman" w:eastAsiaTheme="minorEastAsia" w:hAnsi="Times New Roman" w:hint="eastAsia"/>
          <w:b/>
          <w:bCs/>
          <w:lang w:val="en-US" w:eastAsia="zh-CN"/>
        </w:rPr>
        <w:t>s</w:t>
      </w:r>
      <w:r>
        <w:rPr>
          <w:rFonts w:ascii="Times New Roman" w:eastAsiaTheme="minorEastAsia" w:hAnsi="Times New Roman"/>
          <w:b/>
          <w:bCs/>
          <w:lang w:val="en-US" w:eastAsia="zh-CN"/>
        </w:rPr>
        <w:t>ubband</w:t>
      </w:r>
      <w:proofErr w:type="spellEnd"/>
      <w:r>
        <w:rPr>
          <w:rFonts w:ascii="Times New Roman" w:eastAsiaTheme="minorEastAsia" w:hAnsi="Times New Roman"/>
          <w:b/>
          <w:bCs/>
          <w:lang w:val="en-US" w:eastAsia="zh-CN"/>
        </w:rPr>
        <w:t xml:space="preserve"> </w:t>
      </w:r>
      <w:r w:rsidRPr="00F23185">
        <w:rPr>
          <w:rFonts w:ascii="Times New Roman" w:eastAsiaTheme="minorEastAsia" w:hAnsi="Times New Roman"/>
          <w:b/>
          <w:bCs/>
          <w:lang w:val="en-US" w:eastAsia="zh-CN"/>
        </w:rPr>
        <w:t xml:space="preserve">leakage ratio, in-channel adjacent </w:t>
      </w:r>
      <w:proofErr w:type="spellStart"/>
      <w:r w:rsidRPr="00F23185">
        <w:rPr>
          <w:rFonts w:ascii="Times New Roman" w:eastAsiaTheme="minorEastAsia" w:hAnsi="Times New Roman"/>
          <w:b/>
          <w:bCs/>
          <w:lang w:val="en-US" w:eastAsia="zh-CN"/>
        </w:rPr>
        <w:t>sub</w:t>
      </w:r>
      <w:r>
        <w:rPr>
          <w:rFonts w:ascii="Times New Roman" w:eastAsiaTheme="minorEastAsia" w:hAnsi="Times New Roman"/>
          <w:b/>
          <w:bCs/>
          <w:lang w:val="en-US" w:eastAsia="zh-CN"/>
        </w:rPr>
        <w:t>band</w:t>
      </w:r>
      <w:proofErr w:type="spellEnd"/>
      <w:r w:rsidRPr="00F23185">
        <w:rPr>
          <w:rFonts w:ascii="Times New Roman" w:eastAsiaTheme="minorEastAsia" w:hAnsi="Times New Roman"/>
          <w:b/>
          <w:bCs/>
          <w:lang w:val="en-US" w:eastAsia="zh-CN"/>
        </w:rPr>
        <w:t xml:space="preserve"> blocking and in-channel </w:t>
      </w:r>
      <w:r w:rsidRPr="00F23185">
        <w:rPr>
          <w:rFonts w:eastAsia="宋体"/>
          <w:b/>
          <w:bCs/>
          <w:lang w:eastAsia="zh-CN"/>
        </w:rPr>
        <w:t xml:space="preserve">adjacent </w:t>
      </w:r>
      <w:proofErr w:type="spellStart"/>
      <w:r w:rsidRPr="00F23185">
        <w:rPr>
          <w:rFonts w:eastAsia="宋体"/>
          <w:b/>
          <w:bCs/>
          <w:lang w:eastAsia="zh-CN"/>
        </w:rPr>
        <w:t>subband</w:t>
      </w:r>
      <w:proofErr w:type="spellEnd"/>
      <w:r w:rsidRPr="00F23185">
        <w:rPr>
          <w:rFonts w:eastAsia="宋体"/>
          <w:b/>
          <w:bCs/>
          <w:lang w:eastAsia="zh-CN"/>
        </w:rPr>
        <w:t xml:space="preserve"> selectivity</w:t>
      </w:r>
      <w:r w:rsidRPr="00F23185">
        <w:rPr>
          <w:rFonts w:ascii="Times New Roman" w:eastAsiaTheme="minorEastAsia" w:hAnsi="Times New Roman"/>
          <w:b/>
          <w:bCs/>
          <w:lang w:val="en-US" w:eastAsia="zh-CN"/>
        </w:rPr>
        <w:t xml:space="preserve"> requirements can be guaranteed implicitly.</w:t>
      </w:r>
    </w:p>
    <w:p w14:paraId="0AAA8F3F" w14:textId="77777777" w:rsidR="00A81336" w:rsidRDefault="00A81336" w:rsidP="00A81336">
      <w:pPr>
        <w:spacing w:after="60"/>
        <w:jc w:val="both"/>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22</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 xml:space="preserve">For SBFD-capable </w:t>
      </w:r>
      <w:proofErr w:type="spellStart"/>
      <w:r>
        <w:rPr>
          <w:rFonts w:ascii="Times New Roman" w:hAnsi="Times New Roman"/>
          <w:b/>
          <w:bCs/>
        </w:rPr>
        <w:t>gNB</w:t>
      </w:r>
      <w:proofErr w:type="spellEnd"/>
      <w:r>
        <w:rPr>
          <w:rFonts w:ascii="Times New Roman" w:hAnsi="Times New Roman"/>
          <w:b/>
          <w:bCs/>
        </w:rPr>
        <w:t xml:space="preserve">, RAN4 shall not introduce new in-channel adjacent </w:t>
      </w:r>
      <w:proofErr w:type="spellStart"/>
      <w:r>
        <w:rPr>
          <w:rFonts w:ascii="Times New Roman" w:hAnsi="Times New Roman"/>
          <w:b/>
          <w:bCs/>
        </w:rPr>
        <w:t>subband</w:t>
      </w:r>
      <w:proofErr w:type="spellEnd"/>
      <w:r>
        <w:rPr>
          <w:rFonts w:ascii="Times New Roman" w:hAnsi="Times New Roman"/>
          <w:b/>
          <w:bCs/>
        </w:rPr>
        <w:t xml:space="preserve"> requirements, including:</w:t>
      </w:r>
    </w:p>
    <w:p w14:paraId="4C462047" w14:textId="77777777" w:rsidR="00A81336" w:rsidRDefault="00A81336" w:rsidP="00A81336">
      <w:pPr>
        <w:pStyle w:val="ListParagraph"/>
        <w:numPr>
          <w:ilvl w:val="0"/>
          <w:numId w:val="14"/>
        </w:numPr>
        <w:spacing w:after="60"/>
        <w:ind w:firstLineChars="0"/>
        <w:jc w:val="both"/>
        <w:rPr>
          <w:b/>
          <w:bCs/>
        </w:rPr>
      </w:pPr>
      <w:r w:rsidRPr="00774598">
        <w:rPr>
          <w:b/>
          <w:bCs/>
        </w:rPr>
        <w:t xml:space="preserve">in-channel adjacent </w:t>
      </w:r>
      <w:proofErr w:type="spellStart"/>
      <w:r w:rsidRPr="00774598">
        <w:rPr>
          <w:b/>
          <w:bCs/>
        </w:rPr>
        <w:t>subband</w:t>
      </w:r>
      <w:proofErr w:type="spellEnd"/>
      <w:r w:rsidRPr="00774598">
        <w:rPr>
          <w:b/>
          <w:bCs/>
        </w:rPr>
        <w:t xml:space="preserve"> leakage ratio</w:t>
      </w:r>
      <w:r>
        <w:rPr>
          <w:b/>
          <w:bCs/>
        </w:rPr>
        <w:t>,</w:t>
      </w:r>
    </w:p>
    <w:p w14:paraId="39512D11" w14:textId="77777777" w:rsidR="00A81336" w:rsidRDefault="00A81336" w:rsidP="00A81336">
      <w:pPr>
        <w:pStyle w:val="ListParagraph"/>
        <w:numPr>
          <w:ilvl w:val="0"/>
          <w:numId w:val="14"/>
        </w:numPr>
        <w:spacing w:after="60"/>
        <w:ind w:firstLineChars="0"/>
        <w:jc w:val="both"/>
        <w:rPr>
          <w:b/>
          <w:bCs/>
        </w:rPr>
      </w:pPr>
      <w:r w:rsidRPr="00774598">
        <w:rPr>
          <w:b/>
          <w:bCs/>
        </w:rPr>
        <w:t xml:space="preserve">in-channel adjacent </w:t>
      </w:r>
      <w:proofErr w:type="spellStart"/>
      <w:r w:rsidRPr="00774598">
        <w:rPr>
          <w:b/>
          <w:bCs/>
        </w:rPr>
        <w:t>subband</w:t>
      </w:r>
      <w:proofErr w:type="spellEnd"/>
      <w:r w:rsidRPr="00774598">
        <w:rPr>
          <w:b/>
          <w:bCs/>
        </w:rPr>
        <w:t xml:space="preserve"> blocking and </w:t>
      </w:r>
    </w:p>
    <w:p w14:paraId="7A3AC6E1" w14:textId="77777777" w:rsidR="00A81336" w:rsidRPr="00774598" w:rsidRDefault="00A81336" w:rsidP="00A81336">
      <w:pPr>
        <w:pStyle w:val="ListParagraph"/>
        <w:numPr>
          <w:ilvl w:val="0"/>
          <w:numId w:val="14"/>
        </w:numPr>
        <w:spacing w:after="60"/>
        <w:ind w:firstLineChars="0"/>
        <w:jc w:val="both"/>
        <w:rPr>
          <w:b/>
          <w:bCs/>
        </w:rPr>
      </w:pPr>
      <w:r w:rsidRPr="00774598">
        <w:rPr>
          <w:b/>
          <w:bCs/>
        </w:rPr>
        <w:t xml:space="preserve">in-channel adjacent </w:t>
      </w:r>
      <w:proofErr w:type="spellStart"/>
      <w:r w:rsidRPr="00774598">
        <w:rPr>
          <w:b/>
          <w:bCs/>
        </w:rPr>
        <w:t>subband</w:t>
      </w:r>
      <w:proofErr w:type="spellEnd"/>
      <w:r w:rsidRPr="00774598">
        <w:rPr>
          <w:b/>
          <w:bCs/>
        </w:rPr>
        <w:t xml:space="preserve"> selectivity</w:t>
      </w:r>
      <w:r>
        <w:rPr>
          <w:b/>
          <w:bCs/>
        </w:rPr>
        <w:t>.</w:t>
      </w:r>
    </w:p>
    <w:p w14:paraId="6BEC40F4" w14:textId="77777777" w:rsidR="00A81336" w:rsidRDefault="00A81336" w:rsidP="00A81336">
      <w:pPr>
        <w:jc w:val="both"/>
        <w:rPr>
          <w:rFonts w:eastAsiaTheme="minorEastAsia"/>
          <w:i/>
          <w:iCs/>
          <w:u w:val="single"/>
          <w:lang w:val="en-US" w:eastAsia="zh-CN"/>
        </w:rPr>
      </w:pPr>
    </w:p>
    <w:p w14:paraId="50FEADC3" w14:textId="32290D34" w:rsidR="00A81336" w:rsidRPr="00A81336" w:rsidRDefault="00A81336" w:rsidP="00A81336">
      <w:pPr>
        <w:jc w:val="both"/>
        <w:rPr>
          <w:rFonts w:eastAsiaTheme="minorEastAsia"/>
          <w:i/>
          <w:iCs/>
          <w:u w:val="single"/>
          <w:lang w:val="en-US" w:eastAsia="zh-CN"/>
        </w:rPr>
      </w:pPr>
      <w:r w:rsidRPr="00A81336">
        <w:rPr>
          <w:rFonts w:eastAsiaTheme="minorEastAsia"/>
          <w:i/>
          <w:iCs/>
          <w:u w:val="single"/>
          <w:lang w:val="en-US" w:eastAsia="zh-CN"/>
        </w:rPr>
        <w:t>TR to TR38.858 on SBFD Implementation feasibility of SBFD on FR1 BS aspects</w:t>
      </w:r>
    </w:p>
    <w:p w14:paraId="4473038D" w14:textId="77777777" w:rsidR="00A81336" w:rsidRDefault="00A81336" w:rsidP="00A81336">
      <w:pPr>
        <w:spacing w:before="120" w:after="180"/>
        <w:jc w:val="both"/>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B </w:instrText>
      </w:r>
      <w:r>
        <w:rPr>
          <w:rFonts w:ascii="Times New Roman" w:hAnsi="Times New Roman"/>
          <w:b/>
          <w:bCs/>
        </w:rPr>
        <w:fldChar w:fldCharType="separate"/>
      </w:r>
      <w:r>
        <w:rPr>
          <w:rFonts w:ascii="Times New Roman" w:hAnsi="Times New Roman"/>
          <w:b/>
          <w:bCs/>
          <w:noProof/>
        </w:rPr>
        <w:t>23</w:t>
      </w:r>
      <w:r>
        <w:rPr>
          <w:rFonts w:ascii="Times New Roman" w:hAnsi="Times New Roman"/>
          <w:b/>
          <w:bCs/>
        </w:rPr>
        <w:fldChar w:fldCharType="end"/>
      </w:r>
      <w:r w:rsidRPr="00FC1D70">
        <w:rPr>
          <w:rFonts w:ascii="Times New Roman" w:hAnsi="Times New Roman"/>
          <w:b/>
          <w:bCs/>
        </w:rPr>
        <w:t xml:space="preserve">: </w:t>
      </w:r>
      <w:r>
        <w:rPr>
          <w:rFonts w:ascii="Times New Roman" w:hAnsi="Times New Roman"/>
          <w:b/>
          <w:bCs/>
        </w:rPr>
        <w:t xml:space="preserve">RAN4 shall adopt the below text proposal for the detailed TR skeleton of section 10.1 for impact on BS RF requirements. </w:t>
      </w:r>
    </w:p>
    <w:p w14:paraId="6A962F30" w14:textId="77777777" w:rsidR="00A81336" w:rsidRPr="00A81336" w:rsidRDefault="00A81336" w:rsidP="00FD0751">
      <w:pPr>
        <w:spacing w:before="120"/>
        <w:jc w:val="both"/>
        <w:rPr>
          <w:rFonts w:eastAsiaTheme="minorEastAsia"/>
          <w:b/>
          <w:bCs/>
          <w:lang w:eastAsia="zh-CN"/>
        </w:rPr>
      </w:pPr>
    </w:p>
    <w:p w14:paraId="1DCCAF6F" w14:textId="3414859D" w:rsidR="008429AD" w:rsidRDefault="0032544D" w:rsidP="008429AD">
      <w:pPr>
        <w:pStyle w:val="Heading1"/>
        <w:tabs>
          <w:tab w:val="num" w:pos="522"/>
        </w:tabs>
        <w:ind w:left="522" w:hanging="522"/>
        <w:rPr>
          <w:lang w:val="en-US" w:eastAsia="zh-CN"/>
        </w:rPr>
      </w:pPr>
      <w:r>
        <w:rPr>
          <w:lang w:val="en-US" w:eastAsia="zh-CN"/>
        </w:rPr>
        <w:t>8</w:t>
      </w:r>
      <w:r w:rsidR="008429AD" w:rsidRPr="00873E1F">
        <w:rPr>
          <w:rFonts w:hint="eastAsia"/>
          <w:lang w:val="en-US" w:eastAsia="zh-CN"/>
        </w:rPr>
        <w:t>. Reference</w:t>
      </w:r>
    </w:p>
    <w:p w14:paraId="1B10D263" w14:textId="17E9BDA8" w:rsidR="00681BD6" w:rsidRPr="009410D5" w:rsidRDefault="00681BD6" w:rsidP="009410D5">
      <w:pPr>
        <w:spacing w:after="180"/>
        <w:jc w:val="both"/>
        <w:rPr>
          <w:rFonts w:ascii="Times New Roman" w:eastAsiaTheme="minorEastAsia" w:hAnsi="Times New Roman"/>
          <w:lang w:val="en-US" w:eastAsia="zh-CN"/>
        </w:rPr>
      </w:pPr>
      <w:bookmarkStart w:id="67" w:name="_Hlk135053426"/>
      <w:r w:rsidRPr="009410D5">
        <w:rPr>
          <w:rFonts w:ascii="Times New Roman" w:eastAsiaTheme="minorEastAsia" w:hAnsi="Times New Roman"/>
          <w:lang w:val="en-US" w:eastAsia="zh-CN"/>
        </w:rPr>
        <w:t>[1] RP-22</w:t>
      </w:r>
      <w:r w:rsidR="00AE2B50" w:rsidRPr="009410D5">
        <w:rPr>
          <w:rFonts w:ascii="Times New Roman" w:eastAsiaTheme="minorEastAsia" w:hAnsi="Times New Roman"/>
          <w:lang w:val="en-US" w:eastAsia="zh-CN"/>
        </w:rPr>
        <w:t>2110</w:t>
      </w:r>
      <w:r w:rsidRPr="009410D5">
        <w:rPr>
          <w:rFonts w:ascii="Times New Roman" w:eastAsiaTheme="minorEastAsia" w:hAnsi="Times New Roman"/>
          <w:lang w:val="en-US" w:eastAsia="zh-CN"/>
        </w:rPr>
        <w:t>, “</w:t>
      </w:r>
      <w:r w:rsidR="00AE2B50" w:rsidRPr="009410D5">
        <w:rPr>
          <w:rFonts w:ascii="Times New Roman" w:eastAsiaTheme="minorEastAsia" w:hAnsi="Times New Roman"/>
          <w:lang w:val="en-US" w:eastAsia="zh-CN"/>
        </w:rPr>
        <w:t>Revised SID: Study on evolution of NR duplex operation</w:t>
      </w:r>
      <w:r w:rsidRPr="009410D5">
        <w:rPr>
          <w:rFonts w:ascii="Times New Roman" w:eastAsiaTheme="minorEastAsia" w:hAnsi="Times New Roman"/>
          <w:lang w:val="en-US" w:eastAsia="zh-CN"/>
        </w:rPr>
        <w:t>”</w:t>
      </w:r>
      <w:r w:rsidR="00021222" w:rsidRPr="009410D5">
        <w:rPr>
          <w:rFonts w:ascii="Times New Roman" w:eastAsiaTheme="minorEastAsia" w:hAnsi="Times New Roman"/>
          <w:lang w:val="en-US" w:eastAsia="zh-CN"/>
        </w:rPr>
        <w:t>,</w:t>
      </w:r>
      <w:r w:rsidRPr="009410D5">
        <w:rPr>
          <w:rFonts w:ascii="Times New Roman" w:eastAsiaTheme="minorEastAsia" w:hAnsi="Times New Roman"/>
          <w:lang w:val="en-US" w:eastAsia="zh-CN"/>
        </w:rPr>
        <w:t xml:space="preserve"> </w:t>
      </w:r>
      <w:r w:rsidR="00AE2B50" w:rsidRPr="009410D5">
        <w:rPr>
          <w:rFonts w:ascii="Times New Roman" w:eastAsiaTheme="minorEastAsia" w:hAnsi="Times New Roman"/>
          <w:lang w:val="en-US" w:eastAsia="zh-CN"/>
        </w:rPr>
        <w:t>CMCC</w:t>
      </w:r>
      <w:r w:rsidRPr="009410D5">
        <w:rPr>
          <w:rFonts w:ascii="Times New Roman" w:eastAsiaTheme="minorEastAsia" w:hAnsi="Times New Roman"/>
          <w:lang w:val="en-US" w:eastAsia="zh-CN"/>
        </w:rPr>
        <w:t>, RAN#9</w:t>
      </w:r>
      <w:r w:rsidR="00AE2B50" w:rsidRPr="009410D5">
        <w:rPr>
          <w:rFonts w:ascii="Times New Roman" w:eastAsiaTheme="minorEastAsia" w:hAnsi="Times New Roman"/>
          <w:lang w:val="en-US" w:eastAsia="zh-CN"/>
        </w:rPr>
        <w:t>7</w:t>
      </w:r>
      <w:r w:rsidRPr="009410D5">
        <w:rPr>
          <w:rFonts w:ascii="Times New Roman" w:eastAsiaTheme="minorEastAsia" w:hAnsi="Times New Roman"/>
          <w:lang w:val="en-US" w:eastAsia="zh-CN"/>
        </w:rPr>
        <w:t>.</w:t>
      </w:r>
    </w:p>
    <w:p w14:paraId="30969A41" w14:textId="235BCA2F" w:rsidR="000B63BD" w:rsidRPr="009410D5" w:rsidRDefault="00AE2B50"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sidR="00E35C77">
        <w:rPr>
          <w:rFonts w:ascii="Times New Roman" w:eastAsiaTheme="minorEastAsia" w:hAnsi="Times New Roman"/>
          <w:lang w:val="en-US" w:eastAsia="zh-CN"/>
        </w:rPr>
        <w:t>2</w:t>
      </w:r>
      <w:r w:rsidRPr="009410D5">
        <w:rPr>
          <w:rFonts w:ascii="Times New Roman" w:eastAsiaTheme="minorEastAsia" w:hAnsi="Times New Roman"/>
          <w:lang w:val="en-US" w:eastAsia="zh-CN"/>
        </w:rPr>
        <w:t>] R4-2214377, “WF on feasibility study from RF perspective”, Samsung</w:t>
      </w:r>
      <w:r w:rsidR="00653E71">
        <w:rPr>
          <w:rFonts w:ascii="Times New Roman" w:eastAsiaTheme="minorEastAsia" w:hAnsi="Times New Roman"/>
          <w:lang w:val="en-US" w:eastAsia="zh-CN"/>
        </w:rPr>
        <w:t>, RAN4#104-e.</w:t>
      </w:r>
    </w:p>
    <w:p w14:paraId="77D744A3" w14:textId="1F6493FD" w:rsidR="00AE2B50" w:rsidRPr="009410D5" w:rsidRDefault="00AE2B50"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w:t>
      </w:r>
      <w:r w:rsidR="00E35C77">
        <w:rPr>
          <w:rFonts w:ascii="Times New Roman" w:eastAsiaTheme="minorEastAsia" w:hAnsi="Times New Roman"/>
          <w:lang w:val="en-US" w:eastAsia="zh-CN"/>
        </w:rPr>
        <w:t>3</w:t>
      </w:r>
      <w:r w:rsidRPr="009410D5">
        <w:rPr>
          <w:rFonts w:ascii="Times New Roman" w:eastAsiaTheme="minorEastAsia" w:hAnsi="Times New Roman"/>
          <w:lang w:val="en-US" w:eastAsia="zh-CN"/>
        </w:rPr>
        <w:t>] R4-2217464, “WF on SBFD feasibility study and RF impact: BS aspect”, Samsung</w:t>
      </w:r>
      <w:r w:rsidR="00653E71">
        <w:rPr>
          <w:rFonts w:ascii="Times New Roman" w:eastAsiaTheme="minorEastAsia" w:hAnsi="Times New Roman"/>
          <w:lang w:val="en-US" w:eastAsia="zh-CN"/>
        </w:rPr>
        <w:t>, RAN4#104-Bis-e.</w:t>
      </w:r>
    </w:p>
    <w:p w14:paraId="3702FBEE" w14:textId="1519E6D1" w:rsidR="00653E71" w:rsidRDefault="00653E71" w:rsidP="009410D5">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w:t>
      </w:r>
      <w:r w:rsidR="00E35C77">
        <w:rPr>
          <w:rFonts w:ascii="Times New Roman" w:eastAsiaTheme="minorEastAsia" w:hAnsi="Times New Roman"/>
          <w:lang w:val="en-US" w:eastAsia="zh-CN"/>
        </w:rPr>
        <w:t>4</w:t>
      </w:r>
      <w:r>
        <w:rPr>
          <w:rFonts w:ascii="Times New Roman" w:eastAsiaTheme="minorEastAsia" w:hAnsi="Times New Roman"/>
          <w:lang w:val="en-US" w:eastAsia="zh-CN"/>
        </w:rPr>
        <w:t xml:space="preserve">] </w:t>
      </w:r>
      <w:r w:rsidRPr="00653E71">
        <w:rPr>
          <w:rFonts w:ascii="Times New Roman" w:eastAsiaTheme="minorEastAsia" w:hAnsi="Times New Roman"/>
          <w:lang w:val="en-US" w:eastAsia="zh-CN"/>
        </w:rPr>
        <w:t>R4-2220244</w:t>
      </w:r>
      <w:r>
        <w:rPr>
          <w:rFonts w:ascii="Times New Roman" w:eastAsiaTheme="minorEastAsia" w:hAnsi="Times New Roman"/>
          <w:lang w:val="en-US" w:eastAsia="zh-CN"/>
        </w:rPr>
        <w:t>, “</w:t>
      </w:r>
      <w:r w:rsidRPr="00653E71">
        <w:rPr>
          <w:rFonts w:ascii="Times New Roman" w:eastAsiaTheme="minorEastAsia" w:hAnsi="Times New Roman"/>
          <w:lang w:val="en-US" w:eastAsia="zh-CN"/>
        </w:rPr>
        <w:t>WF for the feasibility from BS aspect</w:t>
      </w:r>
      <w:r>
        <w:rPr>
          <w:rFonts w:ascii="Times New Roman" w:eastAsiaTheme="minorEastAsia" w:hAnsi="Times New Roman"/>
          <w:lang w:val="en-US" w:eastAsia="zh-CN"/>
        </w:rPr>
        <w:t>”, Samsung, RAN4#105.</w:t>
      </w:r>
    </w:p>
    <w:p w14:paraId="68E35FD6" w14:textId="7CBE0142" w:rsidR="004B42CE" w:rsidRPr="00E35C77" w:rsidRDefault="00E35C77" w:rsidP="00C303E1">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[5] </w:t>
      </w:r>
      <w:r w:rsidR="004B42CE" w:rsidRPr="004B42CE">
        <w:rPr>
          <w:rFonts w:ascii="Times New Roman" w:eastAsiaTheme="minorEastAsia" w:hAnsi="Times New Roman"/>
          <w:lang w:eastAsia="zh-CN"/>
        </w:rPr>
        <w:t>R4-2302969</w:t>
      </w:r>
      <w:r>
        <w:rPr>
          <w:rFonts w:ascii="Times New Roman" w:eastAsiaTheme="minorEastAsia" w:hAnsi="Times New Roman"/>
          <w:lang w:eastAsia="zh-CN"/>
        </w:rPr>
        <w:t>, “</w:t>
      </w:r>
      <w:r w:rsidR="004B42CE" w:rsidRPr="004B42CE">
        <w:rPr>
          <w:rFonts w:ascii="Times New Roman" w:eastAsiaTheme="minorEastAsia" w:hAnsi="Times New Roman"/>
          <w:lang w:eastAsia="zh-CN"/>
        </w:rPr>
        <w:t>WF for BS RF requirements impact for SBFD operation</w:t>
      </w:r>
      <w:r>
        <w:rPr>
          <w:rFonts w:ascii="Times New Roman" w:eastAsiaTheme="minorEastAsia" w:hAnsi="Times New Roman"/>
          <w:lang w:eastAsia="zh-CN"/>
        </w:rPr>
        <w:t xml:space="preserve">”, </w:t>
      </w:r>
      <w:r w:rsidR="004B42CE" w:rsidRPr="004B42CE">
        <w:rPr>
          <w:rFonts w:ascii="Times New Roman" w:eastAsiaTheme="minorEastAsia" w:hAnsi="Times New Roman"/>
          <w:lang w:eastAsia="zh-CN"/>
        </w:rPr>
        <w:t>CATT</w:t>
      </w:r>
      <w:r>
        <w:rPr>
          <w:rFonts w:ascii="Times New Roman" w:eastAsiaTheme="minorEastAsia" w:hAnsi="Times New Roman"/>
          <w:lang w:eastAsia="zh-CN"/>
        </w:rPr>
        <w:t xml:space="preserve">, </w:t>
      </w:r>
      <w:r>
        <w:rPr>
          <w:rFonts w:ascii="Times New Roman" w:eastAsiaTheme="minorEastAsia" w:hAnsi="Times New Roman"/>
          <w:lang w:val="en-US" w:eastAsia="zh-CN"/>
        </w:rPr>
        <w:t>RAN4#106.</w:t>
      </w:r>
    </w:p>
    <w:p w14:paraId="2CDEE46F" w14:textId="0B001BDE" w:rsidR="004B42CE" w:rsidRDefault="00E35C77" w:rsidP="004B42CE">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[6] </w:t>
      </w:r>
      <w:r w:rsidR="004B42CE" w:rsidRPr="004B42CE">
        <w:rPr>
          <w:rFonts w:ascii="Times New Roman" w:eastAsiaTheme="minorEastAsia" w:hAnsi="Times New Roman"/>
          <w:lang w:val="en-US" w:eastAsia="zh-CN"/>
        </w:rPr>
        <w:t>R4-2305918</w:t>
      </w:r>
      <w:r>
        <w:rPr>
          <w:rFonts w:ascii="Times New Roman" w:eastAsiaTheme="minorEastAsia" w:hAnsi="Times New Roman"/>
          <w:lang w:val="en-US" w:eastAsia="zh-CN"/>
        </w:rPr>
        <w:t>,</w:t>
      </w:r>
      <w:r w:rsidR="004B42CE" w:rsidRPr="004B42CE">
        <w:rPr>
          <w:rFonts w:ascii="Times New Roman" w:eastAsiaTheme="minorEastAsia" w:hAnsi="Times New Roman"/>
          <w:lang w:val="en-US" w:eastAsia="zh-CN"/>
        </w:rPr>
        <w:tab/>
      </w:r>
      <w:r>
        <w:rPr>
          <w:rFonts w:ascii="Times New Roman" w:eastAsiaTheme="minorEastAsia" w:hAnsi="Times New Roman"/>
          <w:lang w:val="en-US" w:eastAsia="zh-CN"/>
        </w:rPr>
        <w:t>“</w:t>
      </w:r>
      <w:r w:rsidR="004B42CE" w:rsidRPr="004B42CE">
        <w:rPr>
          <w:rFonts w:ascii="Times New Roman" w:eastAsiaTheme="minorEastAsia" w:hAnsi="Times New Roman"/>
          <w:lang w:val="en-US" w:eastAsia="zh-CN"/>
        </w:rPr>
        <w:t>WF on BS RF requirement impact for SBFD</w:t>
      </w:r>
      <w:r w:rsidR="00B21709">
        <w:rPr>
          <w:rFonts w:ascii="Times New Roman" w:eastAsiaTheme="minorEastAsia" w:hAnsi="Times New Roman"/>
          <w:lang w:val="en-US" w:eastAsia="zh-CN"/>
        </w:rPr>
        <w:t xml:space="preserve">”, </w:t>
      </w:r>
      <w:r w:rsidR="004B42CE" w:rsidRPr="004B42CE">
        <w:rPr>
          <w:rFonts w:ascii="Times New Roman" w:eastAsiaTheme="minorEastAsia" w:hAnsi="Times New Roman"/>
          <w:lang w:val="en-US" w:eastAsia="zh-CN"/>
        </w:rPr>
        <w:t>CATT</w:t>
      </w:r>
      <w:r>
        <w:rPr>
          <w:rFonts w:ascii="Times New Roman" w:eastAsiaTheme="minorEastAsia" w:hAnsi="Times New Roman"/>
          <w:lang w:eastAsia="zh-CN"/>
        </w:rPr>
        <w:t xml:space="preserve">, </w:t>
      </w:r>
      <w:r>
        <w:rPr>
          <w:rFonts w:ascii="Times New Roman" w:eastAsiaTheme="minorEastAsia" w:hAnsi="Times New Roman"/>
          <w:lang w:val="en-US" w:eastAsia="zh-CN"/>
        </w:rPr>
        <w:t>RAN4#106-Bis-e.</w:t>
      </w:r>
    </w:p>
    <w:p w14:paraId="0E656E2B" w14:textId="05614487" w:rsidR="004418D3" w:rsidRDefault="004418D3" w:rsidP="004418D3">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[7] </w:t>
      </w:r>
      <w:r w:rsidRPr="004B42CE">
        <w:rPr>
          <w:rFonts w:ascii="Times New Roman" w:eastAsiaTheme="minorEastAsia" w:hAnsi="Times New Roman"/>
          <w:lang w:val="en-US" w:eastAsia="zh-CN"/>
        </w:rPr>
        <w:t>R4-230</w:t>
      </w:r>
      <w:r>
        <w:rPr>
          <w:rFonts w:ascii="Times New Roman" w:eastAsiaTheme="minorEastAsia" w:hAnsi="Times New Roman"/>
          <w:lang w:val="en-US" w:eastAsia="zh-CN"/>
        </w:rPr>
        <w:t>9790,</w:t>
      </w:r>
      <w:r w:rsidRPr="004B42CE">
        <w:rPr>
          <w:rFonts w:ascii="Times New Roman" w:eastAsiaTheme="minorEastAsia" w:hAnsi="Times New Roman"/>
          <w:lang w:val="en-US" w:eastAsia="zh-CN"/>
        </w:rPr>
        <w:tab/>
      </w:r>
      <w:r>
        <w:rPr>
          <w:rFonts w:ascii="Times New Roman" w:eastAsiaTheme="minorEastAsia" w:hAnsi="Times New Roman"/>
          <w:lang w:val="en-US" w:eastAsia="zh-CN"/>
        </w:rPr>
        <w:t>“</w:t>
      </w:r>
      <w:r w:rsidRPr="004418D3">
        <w:rPr>
          <w:rFonts w:ascii="Times New Roman" w:eastAsiaTheme="minorEastAsia" w:hAnsi="Times New Roman"/>
          <w:lang w:val="en-US" w:eastAsia="zh-CN"/>
        </w:rPr>
        <w:t>WF for RF feasibility study and BS requirements impact on SBFD operation</w:t>
      </w:r>
      <w:r>
        <w:rPr>
          <w:rFonts w:ascii="Times New Roman" w:eastAsiaTheme="minorEastAsia" w:hAnsi="Times New Roman"/>
          <w:lang w:val="en-US" w:eastAsia="zh-CN"/>
        </w:rPr>
        <w:t>”, Samsung</w:t>
      </w:r>
      <w:r>
        <w:rPr>
          <w:rFonts w:ascii="Times New Roman" w:eastAsiaTheme="minorEastAsia" w:hAnsi="Times New Roman"/>
          <w:lang w:eastAsia="zh-CN"/>
        </w:rPr>
        <w:t xml:space="preserve">, </w:t>
      </w:r>
      <w:r>
        <w:rPr>
          <w:rFonts w:ascii="Times New Roman" w:eastAsiaTheme="minorEastAsia" w:hAnsi="Times New Roman"/>
          <w:lang w:val="en-US" w:eastAsia="zh-CN"/>
        </w:rPr>
        <w:t>RAN4#107.</w:t>
      </w:r>
    </w:p>
    <w:p w14:paraId="1E39C122" w14:textId="77777777" w:rsidR="004418D3" w:rsidRPr="004B42CE" w:rsidRDefault="004418D3" w:rsidP="004B42CE">
      <w:pPr>
        <w:spacing w:after="180"/>
        <w:jc w:val="both"/>
        <w:rPr>
          <w:rFonts w:ascii="Times New Roman" w:eastAsiaTheme="minorEastAsia" w:hAnsi="Times New Roman"/>
          <w:lang w:val="en-US" w:eastAsia="zh-CN"/>
        </w:rPr>
      </w:pPr>
    </w:p>
    <w:bookmarkEnd w:id="67"/>
    <w:p w14:paraId="7953C3D4" w14:textId="77777777" w:rsidR="004B42CE" w:rsidRDefault="004B42CE" w:rsidP="004B42CE">
      <w:pPr>
        <w:spacing w:after="180"/>
        <w:jc w:val="both"/>
        <w:rPr>
          <w:rFonts w:ascii="Times New Roman" w:eastAsiaTheme="minorEastAsia" w:hAnsi="Times New Roman"/>
          <w:lang w:val="en-US" w:eastAsia="zh-CN"/>
        </w:rPr>
      </w:pPr>
    </w:p>
    <w:p w14:paraId="7DBFADA9" w14:textId="77777777" w:rsidR="004B42CE" w:rsidRDefault="004B42CE" w:rsidP="00C303E1">
      <w:pPr>
        <w:spacing w:after="180"/>
        <w:jc w:val="both"/>
        <w:rPr>
          <w:rFonts w:ascii="Times New Roman" w:eastAsiaTheme="minorEastAsia" w:hAnsi="Times New Roman"/>
          <w:lang w:val="en-US" w:eastAsia="zh-CN"/>
        </w:rPr>
      </w:pPr>
    </w:p>
    <w:sectPr w:rsidR="004B42CE"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1DFD4" w14:textId="77777777" w:rsidR="001E72D2" w:rsidRDefault="001E72D2">
      <w:r>
        <w:separator/>
      </w:r>
    </w:p>
  </w:endnote>
  <w:endnote w:type="continuationSeparator" w:id="0">
    <w:p w14:paraId="2741934D" w14:textId="77777777" w:rsidR="001E72D2" w:rsidRDefault="001E7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79103" w14:textId="77777777" w:rsidR="001E72D2" w:rsidRDefault="001E72D2">
      <w:r>
        <w:separator/>
      </w:r>
    </w:p>
  </w:footnote>
  <w:footnote w:type="continuationSeparator" w:id="0">
    <w:p w14:paraId="1D070E1B" w14:textId="77777777" w:rsidR="001E72D2" w:rsidRDefault="001E72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661B65"/>
    <w:multiLevelType w:val="hybridMultilevel"/>
    <w:tmpl w:val="95CAEC04"/>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4B658F7"/>
    <w:multiLevelType w:val="hybridMultilevel"/>
    <w:tmpl w:val="58AAD93A"/>
    <w:lvl w:ilvl="0" w:tplc="81A8929E">
      <w:start w:val="1"/>
      <w:numFmt w:val="decimal"/>
      <w:lvlText w:val="%1)"/>
      <w:lvlJc w:val="left"/>
      <w:pPr>
        <w:ind w:left="360" w:hanging="360"/>
      </w:pPr>
      <w:rPr>
        <w:rFonts w:asciiTheme="minorHAnsi" w:eastAsia="等线" w:hAnsiTheme="minorHAnsi" w:cstheme="minorBidi"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577EFC"/>
    <w:multiLevelType w:val="hybridMultilevel"/>
    <w:tmpl w:val="D71E12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8544E4"/>
    <w:multiLevelType w:val="hybridMultilevel"/>
    <w:tmpl w:val="593823F8"/>
    <w:lvl w:ilvl="0" w:tplc="C108EC3C">
      <w:start w:val="4"/>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CE4D2C"/>
    <w:multiLevelType w:val="hybridMultilevel"/>
    <w:tmpl w:val="E76CD59C"/>
    <w:lvl w:ilvl="0" w:tplc="041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A3A76EF"/>
    <w:multiLevelType w:val="hybridMultilevel"/>
    <w:tmpl w:val="14684948"/>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0260A4"/>
    <w:multiLevelType w:val="hybridMultilevel"/>
    <w:tmpl w:val="83CEF30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945174"/>
    <w:multiLevelType w:val="hybridMultilevel"/>
    <w:tmpl w:val="218EA966"/>
    <w:lvl w:ilvl="0" w:tplc="C108EC3C">
      <w:start w:val="4"/>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C6418E"/>
    <w:multiLevelType w:val="hybridMultilevel"/>
    <w:tmpl w:val="783E59D0"/>
    <w:lvl w:ilvl="0" w:tplc="E6E0B5B6">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14"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7C5271"/>
    <w:multiLevelType w:val="multilevel"/>
    <w:tmpl w:val="287C5271"/>
    <w:lvl w:ilvl="0">
      <w:start w:val="1"/>
      <w:numFmt w:val="bullet"/>
      <w:lvlText w:val="-"/>
      <w:lvlJc w:val="left"/>
      <w:pPr>
        <w:tabs>
          <w:tab w:val="left" w:pos="641"/>
        </w:tabs>
        <w:ind w:left="641" w:hanging="360"/>
      </w:pPr>
      <w:rPr>
        <w:rFonts w:ascii="Times" w:hAnsi="Times" w:cs="Times" w:hint="default"/>
      </w:rPr>
    </w:lvl>
    <w:lvl w:ilvl="1">
      <w:start w:val="1"/>
      <w:numFmt w:val="bullet"/>
      <w:lvlText w:val="•"/>
      <w:lvlJc w:val="left"/>
      <w:pPr>
        <w:tabs>
          <w:tab w:val="left" w:pos="1361"/>
        </w:tabs>
        <w:ind w:left="1361" w:hanging="360"/>
      </w:pPr>
      <w:rPr>
        <w:rFonts w:ascii="Arial" w:hAnsi="Arial" w:cs="Arial" w:hint="default"/>
      </w:rPr>
    </w:lvl>
    <w:lvl w:ilvl="2">
      <w:start w:val="1"/>
      <w:numFmt w:val="bullet"/>
      <w:lvlText w:val="•"/>
      <w:lvlJc w:val="left"/>
      <w:pPr>
        <w:tabs>
          <w:tab w:val="left" w:pos="2081"/>
        </w:tabs>
        <w:ind w:left="2081" w:hanging="360"/>
      </w:pPr>
      <w:rPr>
        <w:rFonts w:ascii="Arial" w:hAnsi="Arial" w:cs="Arial" w:hint="default"/>
      </w:rPr>
    </w:lvl>
    <w:lvl w:ilvl="3">
      <w:start w:val="1"/>
      <w:numFmt w:val="bullet"/>
      <w:lvlText w:val="•"/>
      <w:lvlJc w:val="left"/>
      <w:pPr>
        <w:tabs>
          <w:tab w:val="left" w:pos="2801"/>
        </w:tabs>
        <w:ind w:left="2801" w:hanging="360"/>
      </w:pPr>
      <w:rPr>
        <w:rFonts w:ascii="Arial" w:hAnsi="Arial" w:cs="Arial" w:hint="default"/>
      </w:rPr>
    </w:lvl>
    <w:lvl w:ilvl="4">
      <w:start w:val="1"/>
      <w:numFmt w:val="bullet"/>
      <w:lvlText w:val="•"/>
      <w:lvlJc w:val="left"/>
      <w:pPr>
        <w:tabs>
          <w:tab w:val="left" w:pos="3521"/>
        </w:tabs>
        <w:ind w:left="3521" w:hanging="360"/>
      </w:pPr>
      <w:rPr>
        <w:rFonts w:ascii="Arial" w:hAnsi="Arial" w:cs="Arial" w:hint="default"/>
      </w:rPr>
    </w:lvl>
    <w:lvl w:ilvl="5">
      <w:start w:val="1"/>
      <w:numFmt w:val="bullet"/>
      <w:lvlText w:val="•"/>
      <w:lvlJc w:val="left"/>
      <w:pPr>
        <w:tabs>
          <w:tab w:val="left" w:pos="4241"/>
        </w:tabs>
        <w:ind w:left="4241" w:hanging="360"/>
      </w:pPr>
      <w:rPr>
        <w:rFonts w:ascii="Arial" w:hAnsi="Arial" w:cs="Arial" w:hint="default"/>
      </w:rPr>
    </w:lvl>
    <w:lvl w:ilvl="6">
      <w:start w:val="1"/>
      <w:numFmt w:val="bullet"/>
      <w:lvlText w:val="•"/>
      <w:lvlJc w:val="left"/>
      <w:pPr>
        <w:tabs>
          <w:tab w:val="left" w:pos="4961"/>
        </w:tabs>
        <w:ind w:left="4961" w:hanging="360"/>
      </w:pPr>
      <w:rPr>
        <w:rFonts w:ascii="Arial" w:hAnsi="Arial" w:cs="Arial" w:hint="default"/>
      </w:rPr>
    </w:lvl>
    <w:lvl w:ilvl="7">
      <w:start w:val="1"/>
      <w:numFmt w:val="bullet"/>
      <w:lvlText w:val="•"/>
      <w:lvlJc w:val="left"/>
      <w:pPr>
        <w:tabs>
          <w:tab w:val="left" w:pos="5681"/>
        </w:tabs>
        <w:ind w:left="5681" w:hanging="360"/>
      </w:pPr>
      <w:rPr>
        <w:rFonts w:ascii="Arial" w:hAnsi="Arial" w:cs="Arial" w:hint="default"/>
      </w:rPr>
    </w:lvl>
    <w:lvl w:ilvl="8">
      <w:start w:val="1"/>
      <w:numFmt w:val="bullet"/>
      <w:lvlText w:val="•"/>
      <w:lvlJc w:val="left"/>
      <w:pPr>
        <w:tabs>
          <w:tab w:val="left" w:pos="6401"/>
        </w:tabs>
        <w:ind w:left="6401" w:hanging="360"/>
      </w:pPr>
      <w:rPr>
        <w:rFonts w:ascii="Arial" w:hAnsi="Arial" w:cs="Arial" w:hint="default"/>
      </w:rPr>
    </w:lvl>
  </w:abstractNum>
  <w:abstractNum w:abstractNumId="17"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30D62BD2"/>
    <w:multiLevelType w:val="hybridMultilevel"/>
    <w:tmpl w:val="F58CBA1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37415C6"/>
    <w:multiLevelType w:val="hybridMultilevel"/>
    <w:tmpl w:val="561E50E0"/>
    <w:lvl w:ilvl="0" w:tplc="04090001">
      <w:start w:val="1"/>
      <w:numFmt w:val="bullet"/>
      <w:lvlText w:val=""/>
      <w:lvlJc w:val="left"/>
      <w:pPr>
        <w:ind w:left="1050" w:hanging="420"/>
      </w:pPr>
      <w:rPr>
        <w:rFonts w:ascii="Symbol" w:hAnsi="Symbol" w:hint="default"/>
      </w:rPr>
    </w:lvl>
    <w:lvl w:ilvl="1" w:tplc="04090003">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20"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143EDA"/>
    <w:multiLevelType w:val="multilevel"/>
    <w:tmpl w:val="3E143E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0F4F05"/>
    <w:multiLevelType w:val="multilevel"/>
    <w:tmpl w:val="430F4F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7DE63D4"/>
    <w:multiLevelType w:val="hybridMultilevel"/>
    <w:tmpl w:val="122A3F9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5E008E"/>
    <w:multiLevelType w:val="hybridMultilevel"/>
    <w:tmpl w:val="12A6CC40"/>
    <w:lvl w:ilvl="0" w:tplc="FF4006E6">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FC047B7"/>
    <w:multiLevelType w:val="hybridMultilevel"/>
    <w:tmpl w:val="E6A0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4C2229"/>
    <w:multiLevelType w:val="hybridMultilevel"/>
    <w:tmpl w:val="8EF00E52"/>
    <w:lvl w:ilvl="0" w:tplc="04090001">
      <w:start w:val="1"/>
      <w:numFmt w:val="bullet"/>
      <w:lvlText w:val=""/>
      <w:lvlJc w:val="left"/>
      <w:pPr>
        <w:ind w:left="1856" w:hanging="360"/>
      </w:pPr>
      <w:rPr>
        <w:rFonts w:ascii="Symbol" w:hAnsi="Symbol"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8" w15:restartNumberingAfterBreak="0">
    <w:nsid w:val="51921887"/>
    <w:multiLevelType w:val="hybridMultilevel"/>
    <w:tmpl w:val="783E59D0"/>
    <w:lvl w:ilvl="0" w:tplc="E6E0B5B6">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29" w15:restartNumberingAfterBreak="0">
    <w:nsid w:val="51ED2A89"/>
    <w:multiLevelType w:val="hybridMultilevel"/>
    <w:tmpl w:val="783E59D0"/>
    <w:lvl w:ilvl="0" w:tplc="E6E0B5B6">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30" w15:restartNumberingAfterBreak="0">
    <w:nsid w:val="534E2A04"/>
    <w:multiLevelType w:val="hybridMultilevel"/>
    <w:tmpl w:val="35B8530A"/>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8DB076F"/>
    <w:multiLevelType w:val="multilevel"/>
    <w:tmpl w:val="05282C7A"/>
    <w:lvl w:ilvl="0">
      <w:start w:val="2"/>
      <w:numFmt w:val="lowerLetter"/>
      <w:lvlText w:val="%1."/>
      <w:lvlJc w:val="left"/>
      <w:pPr>
        <w:tabs>
          <w:tab w:val="num" w:pos="720"/>
        </w:tabs>
        <w:ind w:left="720" w:hanging="360"/>
      </w:pPr>
    </w:lvl>
    <w:lvl w:ilvl="1">
      <w:start w:val="1"/>
      <w:numFmt w:val="lowerLetter"/>
      <w:lvlText w:val="(%2)"/>
      <w:lvlJc w:val="left"/>
      <w:pPr>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3"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4" w15:restartNumberingAfterBreak="0">
    <w:nsid w:val="5EDC6F13"/>
    <w:multiLevelType w:val="hybridMultilevel"/>
    <w:tmpl w:val="DA660208"/>
    <w:lvl w:ilvl="0" w:tplc="DC16C4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6A0C0A1E"/>
    <w:multiLevelType w:val="hybridMultilevel"/>
    <w:tmpl w:val="AFB89D0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0"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C8B430A"/>
    <w:multiLevelType w:val="hybridMultilevel"/>
    <w:tmpl w:val="4D40F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0"/>
  </w:num>
  <w:num w:numId="3">
    <w:abstractNumId w:val="5"/>
  </w:num>
  <w:num w:numId="4">
    <w:abstractNumId w:val="26"/>
  </w:num>
  <w:num w:numId="5">
    <w:abstractNumId w:val="22"/>
  </w:num>
  <w:num w:numId="6">
    <w:abstractNumId w:val="0"/>
  </w:num>
  <w:num w:numId="7">
    <w:abstractNumId w:val="24"/>
  </w:num>
  <w:num w:numId="8">
    <w:abstractNumId w:val="1"/>
  </w:num>
  <w:num w:numId="9">
    <w:abstractNumId w:val="18"/>
  </w:num>
  <w:num w:numId="10">
    <w:abstractNumId w:val="41"/>
  </w:num>
  <w:num w:numId="11">
    <w:abstractNumId w:val="40"/>
  </w:num>
  <w:num w:numId="12">
    <w:abstractNumId w:val="42"/>
  </w:num>
  <w:num w:numId="13">
    <w:abstractNumId w:val="14"/>
  </w:num>
  <w:num w:numId="14">
    <w:abstractNumId w:val="33"/>
  </w:num>
  <w:num w:numId="15">
    <w:abstractNumId w:val="30"/>
  </w:num>
  <w:num w:numId="16">
    <w:abstractNumId w:val="34"/>
  </w:num>
  <w:num w:numId="17">
    <w:abstractNumId w:val="43"/>
  </w:num>
  <w:num w:numId="18">
    <w:abstractNumId w:val="17"/>
  </w:num>
  <w:num w:numId="19">
    <w:abstractNumId w:val="11"/>
  </w:num>
  <w:num w:numId="20">
    <w:abstractNumId w:val="10"/>
  </w:num>
  <w:num w:numId="21">
    <w:abstractNumId w:val="2"/>
  </w:num>
  <w:num w:numId="22">
    <w:abstractNumId w:val="25"/>
  </w:num>
  <w:num w:numId="23">
    <w:abstractNumId w:val="36"/>
  </w:num>
  <w:num w:numId="24">
    <w:abstractNumId w:val="3"/>
  </w:num>
  <w:num w:numId="25">
    <w:abstractNumId w:val="8"/>
  </w:num>
  <w:num w:numId="26">
    <w:abstractNumId w:val="39"/>
  </w:num>
  <w:num w:numId="27">
    <w:abstractNumId w:val="27"/>
  </w:num>
  <w:num w:numId="28">
    <w:abstractNumId w:val="9"/>
  </w:num>
  <w:num w:numId="29">
    <w:abstractNumId w:val="15"/>
  </w:num>
  <w:num w:numId="30">
    <w:abstractNumId w:val="6"/>
  </w:num>
  <w:num w:numId="31">
    <w:abstractNumId w:val="7"/>
  </w:num>
  <w:num w:numId="32">
    <w:abstractNumId w:val="38"/>
  </w:num>
  <w:num w:numId="33">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23"/>
  </w:num>
  <w:num w:numId="36">
    <w:abstractNumId w:val="21"/>
  </w:num>
  <w:num w:numId="37">
    <w:abstractNumId w:val="28"/>
  </w:num>
  <w:num w:numId="38">
    <w:abstractNumId w:val="29"/>
  </w:num>
  <w:num w:numId="39">
    <w:abstractNumId w:val="13"/>
  </w:num>
  <w:num w:numId="40">
    <w:abstractNumId w:val="16"/>
  </w:num>
  <w:num w:numId="41">
    <w:abstractNumId w:val="35"/>
  </w:num>
  <w:num w:numId="42">
    <w:abstractNumId w:val="37"/>
  </w:num>
  <w:num w:numId="43">
    <w:abstractNumId w:val="19"/>
  </w:num>
  <w:num w:numId="44">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kson Wang (Samsung)">
    <w15:presenceInfo w15:providerId="None" w15:userId="Jackson W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079EF"/>
    <w:rsid w:val="000168DE"/>
    <w:rsid w:val="00017954"/>
    <w:rsid w:val="00017CD6"/>
    <w:rsid w:val="00017DBD"/>
    <w:rsid w:val="0002089E"/>
    <w:rsid w:val="00020FE2"/>
    <w:rsid w:val="00021222"/>
    <w:rsid w:val="000236C3"/>
    <w:rsid w:val="0002530B"/>
    <w:rsid w:val="00026F3E"/>
    <w:rsid w:val="0003171D"/>
    <w:rsid w:val="00031C1D"/>
    <w:rsid w:val="00032AF6"/>
    <w:rsid w:val="000353D1"/>
    <w:rsid w:val="000358CD"/>
    <w:rsid w:val="00036B50"/>
    <w:rsid w:val="0003705B"/>
    <w:rsid w:val="0003795B"/>
    <w:rsid w:val="00040797"/>
    <w:rsid w:val="00041A3E"/>
    <w:rsid w:val="000428A4"/>
    <w:rsid w:val="00044A50"/>
    <w:rsid w:val="000457A1"/>
    <w:rsid w:val="00047FCD"/>
    <w:rsid w:val="00050001"/>
    <w:rsid w:val="000503EA"/>
    <w:rsid w:val="000507BF"/>
    <w:rsid w:val="00052041"/>
    <w:rsid w:val="0005326A"/>
    <w:rsid w:val="00054750"/>
    <w:rsid w:val="00057CD0"/>
    <w:rsid w:val="00057F68"/>
    <w:rsid w:val="0006109E"/>
    <w:rsid w:val="0006266D"/>
    <w:rsid w:val="000641E6"/>
    <w:rsid w:val="000646CA"/>
    <w:rsid w:val="00065506"/>
    <w:rsid w:val="00066E7E"/>
    <w:rsid w:val="00067E07"/>
    <w:rsid w:val="00070C41"/>
    <w:rsid w:val="00071E68"/>
    <w:rsid w:val="00072282"/>
    <w:rsid w:val="0007382E"/>
    <w:rsid w:val="000766E1"/>
    <w:rsid w:val="000771B8"/>
    <w:rsid w:val="000776AA"/>
    <w:rsid w:val="00077AE4"/>
    <w:rsid w:val="00077FF6"/>
    <w:rsid w:val="00080902"/>
    <w:rsid w:val="00080D82"/>
    <w:rsid w:val="00081692"/>
    <w:rsid w:val="00082AEE"/>
    <w:rsid w:val="00082C46"/>
    <w:rsid w:val="00083335"/>
    <w:rsid w:val="00083764"/>
    <w:rsid w:val="00087548"/>
    <w:rsid w:val="000877D0"/>
    <w:rsid w:val="0009360C"/>
    <w:rsid w:val="00093E7E"/>
    <w:rsid w:val="00096F36"/>
    <w:rsid w:val="000975EE"/>
    <w:rsid w:val="00097C14"/>
    <w:rsid w:val="00097DBC"/>
    <w:rsid w:val="000A1830"/>
    <w:rsid w:val="000A4121"/>
    <w:rsid w:val="000A4AA3"/>
    <w:rsid w:val="000A550E"/>
    <w:rsid w:val="000A72E5"/>
    <w:rsid w:val="000B196B"/>
    <w:rsid w:val="000B1A55"/>
    <w:rsid w:val="000B1B93"/>
    <w:rsid w:val="000B20BB"/>
    <w:rsid w:val="000B2EF6"/>
    <w:rsid w:val="000B2FA6"/>
    <w:rsid w:val="000B31A6"/>
    <w:rsid w:val="000B39CE"/>
    <w:rsid w:val="000B4AA0"/>
    <w:rsid w:val="000B4DA4"/>
    <w:rsid w:val="000B5826"/>
    <w:rsid w:val="000B61DE"/>
    <w:rsid w:val="000B63BD"/>
    <w:rsid w:val="000B776A"/>
    <w:rsid w:val="000C064D"/>
    <w:rsid w:val="000C2BBB"/>
    <w:rsid w:val="000C38C3"/>
    <w:rsid w:val="000C5B53"/>
    <w:rsid w:val="000D1CED"/>
    <w:rsid w:val="000D329B"/>
    <w:rsid w:val="000D4089"/>
    <w:rsid w:val="000D44FB"/>
    <w:rsid w:val="000D66A7"/>
    <w:rsid w:val="000D6CFC"/>
    <w:rsid w:val="000E2599"/>
    <w:rsid w:val="000E30BF"/>
    <w:rsid w:val="000E4891"/>
    <w:rsid w:val="000E537B"/>
    <w:rsid w:val="000E57D0"/>
    <w:rsid w:val="000E595A"/>
    <w:rsid w:val="000E71EF"/>
    <w:rsid w:val="000E7858"/>
    <w:rsid w:val="000F101B"/>
    <w:rsid w:val="000F30C5"/>
    <w:rsid w:val="000F330F"/>
    <w:rsid w:val="000F3A78"/>
    <w:rsid w:val="000F4188"/>
    <w:rsid w:val="000F5023"/>
    <w:rsid w:val="000F5454"/>
    <w:rsid w:val="000F7828"/>
    <w:rsid w:val="0010249C"/>
    <w:rsid w:val="00103AB6"/>
    <w:rsid w:val="00104DFD"/>
    <w:rsid w:val="0010519A"/>
    <w:rsid w:val="0010639C"/>
    <w:rsid w:val="00107688"/>
    <w:rsid w:val="00110E26"/>
    <w:rsid w:val="00114609"/>
    <w:rsid w:val="001163AF"/>
    <w:rsid w:val="00117BD6"/>
    <w:rsid w:val="001206C2"/>
    <w:rsid w:val="00121360"/>
    <w:rsid w:val="00121978"/>
    <w:rsid w:val="00123422"/>
    <w:rsid w:val="00123813"/>
    <w:rsid w:val="00123AC5"/>
    <w:rsid w:val="00124B6A"/>
    <w:rsid w:val="00126E68"/>
    <w:rsid w:val="001270DF"/>
    <w:rsid w:val="00127974"/>
    <w:rsid w:val="001309CD"/>
    <w:rsid w:val="001318B6"/>
    <w:rsid w:val="00132030"/>
    <w:rsid w:val="00132B79"/>
    <w:rsid w:val="00135800"/>
    <w:rsid w:val="00137996"/>
    <w:rsid w:val="001423B0"/>
    <w:rsid w:val="001437F2"/>
    <w:rsid w:val="001440CF"/>
    <w:rsid w:val="00144F96"/>
    <w:rsid w:val="00150641"/>
    <w:rsid w:val="00151EAC"/>
    <w:rsid w:val="00152C68"/>
    <w:rsid w:val="00153528"/>
    <w:rsid w:val="00153659"/>
    <w:rsid w:val="00153941"/>
    <w:rsid w:val="00153AF7"/>
    <w:rsid w:val="00154116"/>
    <w:rsid w:val="00154E68"/>
    <w:rsid w:val="0015707D"/>
    <w:rsid w:val="00162548"/>
    <w:rsid w:val="001628B4"/>
    <w:rsid w:val="00163D48"/>
    <w:rsid w:val="00165FD3"/>
    <w:rsid w:val="00170C9E"/>
    <w:rsid w:val="0017138B"/>
    <w:rsid w:val="00171561"/>
    <w:rsid w:val="00172183"/>
    <w:rsid w:val="0017282B"/>
    <w:rsid w:val="00174284"/>
    <w:rsid w:val="001751AB"/>
    <w:rsid w:val="00175A3F"/>
    <w:rsid w:val="00176427"/>
    <w:rsid w:val="00180E09"/>
    <w:rsid w:val="00181DD4"/>
    <w:rsid w:val="001832A4"/>
    <w:rsid w:val="00183D4C"/>
    <w:rsid w:val="00183F6D"/>
    <w:rsid w:val="001844F2"/>
    <w:rsid w:val="00184B42"/>
    <w:rsid w:val="00185BC9"/>
    <w:rsid w:val="00185CB2"/>
    <w:rsid w:val="0018670E"/>
    <w:rsid w:val="0018681E"/>
    <w:rsid w:val="00187C00"/>
    <w:rsid w:val="00190516"/>
    <w:rsid w:val="00191505"/>
    <w:rsid w:val="0019420B"/>
    <w:rsid w:val="0019495A"/>
    <w:rsid w:val="00194A73"/>
    <w:rsid w:val="00195077"/>
    <w:rsid w:val="001952A9"/>
    <w:rsid w:val="001A08AA"/>
    <w:rsid w:val="001A4177"/>
    <w:rsid w:val="001A7004"/>
    <w:rsid w:val="001B15E9"/>
    <w:rsid w:val="001B1820"/>
    <w:rsid w:val="001B4F40"/>
    <w:rsid w:val="001B6CCA"/>
    <w:rsid w:val="001C08F8"/>
    <w:rsid w:val="001C1409"/>
    <w:rsid w:val="001C2EC3"/>
    <w:rsid w:val="001C4517"/>
    <w:rsid w:val="001C4A89"/>
    <w:rsid w:val="001C50EC"/>
    <w:rsid w:val="001C529C"/>
    <w:rsid w:val="001C6177"/>
    <w:rsid w:val="001C636C"/>
    <w:rsid w:val="001C673A"/>
    <w:rsid w:val="001C7C0E"/>
    <w:rsid w:val="001C7D95"/>
    <w:rsid w:val="001D0363"/>
    <w:rsid w:val="001D12EA"/>
    <w:rsid w:val="001D39C5"/>
    <w:rsid w:val="001D3CD3"/>
    <w:rsid w:val="001D6BF1"/>
    <w:rsid w:val="001D7D94"/>
    <w:rsid w:val="001E064E"/>
    <w:rsid w:val="001E0673"/>
    <w:rsid w:val="001E170A"/>
    <w:rsid w:val="001E1D29"/>
    <w:rsid w:val="001E2DF5"/>
    <w:rsid w:val="001E4218"/>
    <w:rsid w:val="001E4B3E"/>
    <w:rsid w:val="001E51F6"/>
    <w:rsid w:val="001E52F2"/>
    <w:rsid w:val="001E72D2"/>
    <w:rsid w:val="001F0B20"/>
    <w:rsid w:val="001F102D"/>
    <w:rsid w:val="001F18A9"/>
    <w:rsid w:val="001F6C75"/>
    <w:rsid w:val="001F7E8A"/>
    <w:rsid w:val="00200A62"/>
    <w:rsid w:val="002010E0"/>
    <w:rsid w:val="0020272F"/>
    <w:rsid w:val="00203740"/>
    <w:rsid w:val="002046C7"/>
    <w:rsid w:val="00211143"/>
    <w:rsid w:val="0021162C"/>
    <w:rsid w:val="0021266C"/>
    <w:rsid w:val="00213818"/>
    <w:rsid w:val="002138EA"/>
    <w:rsid w:val="00213F84"/>
    <w:rsid w:val="00214FBD"/>
    <w:rsid w:val="00216DA0"/>
    <w:rsid w:val="00221F9A"/>
    <w:rsid w:val="00222897"/>
    <w:rsid w:val="00222B0C"/>
    <w:rsid w:val="002237CC"/>
    <w:rsid w:val="00227A12"/>
    <w:rsid w:val="0023055E"/>
    <w:rsid w:val="00230769"/>
    <w:rsid w:val="00230859"/>
    <w:rsid w:val="002321E8"/>
    <w:rsid w:val="00232E2B"/>
    <w:rsid w:val="00235394"/>
    <w:rsid w:val="00235577"/>
    <w:rsid w:val="00235AE7"/>
    <w:rsid w:val="0023668F"/>
    <w:rsid w:val="002405B0"/>
    <w:rsid w:val="00241B2C"/>
    <w:rsid w:val="00241FA4"/>
    <w:rsid w:val="0024273D"/>
    <w:rsid w:val="002435CA"/>
    <w:rsid w:val="00243EBA"/>
    <w:rsid w:val="0024469F"/>
    <w:rsid w:val="00244772"/>
    <w:rsid w:val="00251B51"/>
    <w:rsid w:val="002529D2"/>
    <w:rsid w:val="00252E27"/>
    <w:rsid w:val="002537BC"/>
    <w:rsid w:val="00254C45"/>
    <w:rsid w:val="0025509D"/>
    <w:rsid w:val="0025516F"/>
    <w:rsid w:val="0025538D"/>
    <w:rsid w:val="00255C56"/>
    <w:rsid w:val="00255C58"/>
    <w:rsid w:val="002606B7"/>
    <w:rsid w:val="00260EC7"/>
    <w:rsid w:val="0026179F"/>
    <w:rsid w:val="00261CBB"/>
    <w:rsid w:val="00262550"/>
    <w:rsid w:val="0026389A"/>
    <w:rsid w:val="00264F5A"/>
    <w:rsid w:val="00271A38"/>
    <w:rsid w:val="00274E1A"/>
    <w:rsid w:val="002775B1"/>
    <w:rsid w:val="002775B9"/>
    <w:rsid w:val="002811C4"/>
    <w:rsid w:val="00281639"/>
    <w:rsid w:val="00282213"/>
    <w:rsid w:val="002830DA"/>
    <w:rsid w:val="00283E5E"/>
    <w:rsid w:val="00284016"/>
    <w:rsid w:val="002848C5"/>
    <w:rsid w:val="00284DE7"/>
    <w:rsid w:val="002858BF"/>
    <w:rsid w:val="00285FDB"/>
    <w:rsid w:val="00287D08"/>
    <w:rsid w:val="002928D0"/>
    <w:rsid w:val="002939AF"/>
    <w:rsid w:val="00294491"/>
    <w:rsid w:val="00294BDE"/>
    <w:rsid w:val="00295D81"/>
    <w:rsid w:val="00296A91"/>
    <w:rsid w:val="00297E2B"/>
    <w:rsid w:val="002A0346"/>
    <w:rsid w:val="002A07C2"/>
    <w:rsid w:val="002A0CED"/>
    <w:rsid w:val="002A26D2"/>
    <w:rsid w:val="002A2BEE"/>
    <w:rsid w:val="002A389C"/>
    <w:rsid w:val="002A4CD0"/>
    <w:rsid w:val="002A7DA6"/>
    <w:rsid w:val="002A7DC4"/>
    <w:rsid w:val="002B00C9"/>
    <w:rsid w:val="002B1D95"/>
    <w:rsid w:val="002B516C"/>
    <w:rsid w:val="002B51B1"/>
    <w:rsid w:val="002B60C1"/>
    <w:rsid w:val="002B68B0"/>
    <w:rsid w:val="002C1090"/>
    <w:rsid w:val="002C297F"/>
    <w:rsid w:val="002C2A07"/>
    <w:rsid w:val="002C32A9"/>
    <w:rsid w:val="002C340A"/>
    <w:rsid w:val="002C3573"/>
    <w:rsid w:val="002C4B52"/>
    <w:rsid w:val="002C5C0E"/>
    <w:rsid w:val="002D03E5"/>
    <w:rsid w:val="002D11ED"/>
    <w:rsid w:val="002D14DE"/>
    <w:rsid w:val="002D2149"/>
    <w:rsid w:val="002D2A56"/>
    <w:rsid w:val="002D3587"/>
    <w:rsid w:val="002D36EB"/>
    <w:rsid w:val="002E195F"/>
    <w:rsid w:val="002E2A1C"/>
    <w:rsid w:val="002E2CBE"/>
    <w:rsid w:val="002E2CE9"/>
    <w:rsid w:val="002E345E"/>
    <w:rsid w:val="002E3BF7"/>
    <w:rsid w:val="002E549E"/>
    <w:rsid w:val="002E5694"/>
    <w:rsid w:val="002F114A"/>
    <w:rsid w:val="002F158C"/>
    <w:rsid w:val="002F2D2E"/>
    <w:rsid w:val="002F4093"/>
    <w:rsid w:val="002F5636"/>
    <w:rsid w:val="00301B29"/>
    <w:rsid w:val="003022A5"/>
    <w:rsid w:val="00303AF7"/>
    <w:rsid w:val="00305393"/>
    <w:rsid w:val="00305CF9"/>
    <w:rsid w:val="00305CFB"/>
    <w:rsid w:val="00307535"/>
    <w:rsid w:val="0030753F"/>
    <w:rsid w:val="003077AF"/>
    <w:rsid w:val="0031061B"/>
    <w:rsid w:val="00310712"/>
    <w:rsid w:val="00311116"/>
    <w:rsid w:val="00311148"/>
    <w:rsid w:val="003111F1"/>
    <w:rsid w:val="0031298A"/>
    <w:rsid w:val="00315267"/>
    <w:rsid w:val="0031577E"/>
    <w:rsid w:val="00315867"/>
    <w:rsid w:val="00322146"/>
    <w:rsid w:val="00323613"/>
    <w:rsid w:val="00324956"/>
    <w:rsid w:val="0032544D"/>
    <w:rsid w:val="003260D7"/>
    <w:rsid w:val="003267D0"/>
    <w:rsid w:val="00326CAF"/>
    <w:rsid w:val="003302F3"/>
    <w:rsid w:val="003303EF"/>
    <w:rsid w:val="0033138D"/>
    <w:rsid w:val="003321FF"/>
    <w:rsid w:val="00332A1C"/>
    <w:rsid w:val="003356B9"/>
    <w:rsid w:val="00337A28"/>
    <w:rsid w:val="00341646"/>
    <w:rsid w:val="00342CE8"/>
    <w:rsid w:val="00351331"/>
    <w:rsid w:val="00351B8E"/>
    <w:rsid w:val="00352BCD"/>
    <w:rsid w:val="00352C53"/>
    <w:rsid w:val="00353BC8"/>
    <w:rsid w:val="00354654"/>
    <w:rsid w:val="00355873"/>
    <w:rsid w:val="0035660F"/>
    <w:rsid w:val="00357F4C"/>
    <w:rsid w:val="00357FAF"/>
    <w:rsid w:val="003628B9"/>
    <w:rsid w:val="003628F0"/>
    <w:rsid w:val="00362C6E"/>
    <w:rsid w:val="00362D8F"/>
    <w:rsid w:val="00367397"/>
    <w:rsid w:val="00367724"/>
    <w:rsid w:val="00367CB7"/>
    <w:rsid w:val="00370F68"/>
    <w:rsid w:val="0037239A"/>
    <w:rsid w:val="003729EC"/>
    <w:rsid w:val="003730C9"/>
    <w:rsid w:val="0037325F"/>
    <w:rsid w:val="00373CF5"/>
    <w:rsid w:val="00375B35"/>
    <w:rsid w:val="00375C55"/>
    <w:rsid w:val="003763D8"/>
    <w:rsid w:val="0037685F"/>
    <w:rsid w:val="00376BB3"/>
    <w:rsid w:val="003770F6"/>
    <w:rsid w:val="003811EA"/>
    <w:rsid w:val="0038258E"/>
    <w:rsid w:val="003849EE"/>
    <w:rsid w:val="00391FCC"/>
    <w:rsid w:val="00392D61"/>
    <w:rsid w:val="00393042"/>
    <w:rsid w:val="00394AD5"/>
    <w:rsid w:val="003959F3"/>
    <w:rsid w:val="00395C5E"/>
    <w:rsid w:val="0039642D"/>
    <w:rsid w:val="003A066B"/>
    <w:rsid w:val="003A1DC8"/>
    <w:rsid w:val="003A2E40"/>
    <w:rsid w:val="003A342C"/>
    <w:rsid w:val="003A36EC"/>
    <w:rsid w:val="003A43FE"/>
    <w:rsid w:val="003A4F44"/>
    <w:rsid w:val="003A72FB"/>
    <w:rsid w:val="003A7EDE"/>
    <w:rsid w:val="003B0158"/>
    <w:rsid w:val="003B027F"/>
    <w:rsid w:val="003B0688"/>
    <w:rsid w:val="003B0EAA"/>
    <w:rsid w:val="003B1617"/>
    <w:rsid w:val="003B3CB3"/>
    <w:rsid w:val="003B4DE7"/>
    <w:rsid w:val="003B56DB"/>
    <w:rsid w:val="003B5A80"/>
    <w:rsid w:val="003B755E"/>
    <w:rsid w:val="003C000B"/>
    <w:rsid w:val="003C0FF6"/>
    <w:rsid w:val="003C1CA8"/>
    <w:rsid w:val="003C228E"/>
    <w:rsid w:val="003C30F4"/>
    <w:rsid w:val="003C3CDD"/>
    <w:rsid w:val="003C4274"/>
    <w:rsid w:val="003C51E7"/>
    <w:rsid w:val="003C6224"/>
    <w:rsid w:val="003C7B1F"/>
    <w:rsid w:val="003D0331"/>
    <w:rsid w:val="003D0CBF"/>
    <w:rsid w:val="003D1EFD"/>
    <w:rsid w:val="003D28BF"/>
    <w:rsid w:val="003D4215"/>
    <w:rsid w:val="003D576B"/>
    <w:rsid w:val="003D76A6"/>
    <w:rsid w:val="003D7719"/>
    <w:rsid w:val="003E0E24"/>
    <w:rsid w:val="003E1EEF"/>
    <w:rsid w:val="003E456F"/>
    <w:rsid w:val="003E741E"/>
    <w:rsid w:val="003E7C5E"/>
    <w:rsid w:val="003F0C1D"/>
    <w:rsid w:val="003F1C1B"/>
    <w:rsid w:val="003F2FEF"/>
    <w:rsid w:val="003F3452"/>
    <w:rsid w:val="003F35B1"/>
    <w:rsid w:val="003F6C42"/>
    <w:rsid w:val="003F6D17"/>
    <w:rsid w:val="003F7EEC"/>
    <w:rsid w:val="004007FE"/>
    <w:rsid w:val="00401144"/>
    <w:rsid w:val="00403CE7"/>
    <w:rsid w:val="00407661"/>
    <w:rsid w:val="00410314"/>
    <w:rsid w:val="00411995"/>
    <w:rsid w:val="00412063"/>
    <w:rsid w:val="00412EB1"/>
    <w:rsid w:val="00414118"/>
    <w:rsid w:val="00416084"/>
    <w:rsid w:val="00416811"/>
    <w:rsid w:val="004168BB"/>
    <w:rsid w:val="00420587"/>
    <w:rsid w:val="00422F51"/>
    <w:rsid w:val="00423E9E"/>
    <w:rsid w:val="00424F8C"/>
    <w:rsid w:val="004255E1"/>
    <w:rsid w:val="004271BA"/>
    <w:rsid w:val="004328AB"/>
    <w:rsid w:val="00433F81"/>
    <w:rsid w:val="00433FE0"/>
    <w:rsid w:val="004344E5"/>
    <w:rsid w:val="00434DC1"/>
    <w:rsid w:val="004350F4"/>
    <w:rsid w:val="00435144"/>
    <w:rsid w:val="0043566B"/>
    <w:rsid w:val="004412A0"/>
    <w:rsid w:val="004418D3"/>
    <w:rsid w:val="00444527"/>
    <w:rsid w:val="00445301"/>
    <w:rsid w:val="004456F4"/>
    <w:rsid w:val="00447EC3"/>
    <w:rsid w:val="00450F27"/>
    <w:rsid w:val="00456A75"/>
    <w:rsid w:val="00461E39"/>
    <w:rsid w:val="00462D3A"/>
    <w:rsid w:val="004634EB"/>
    <w:rsid w:val="00463521"/>
    <w:rsid w:val="00465E19"/>
    <w:rsid w:val="00471125"/>
    <w:rsid w:val="0047437A"/>
    <w:rsid w:val="004761C5"/>
    <w:rsid w:val="004769C3"/>
    <w:rsid w:val="004811F4"/>
    <w:rsid w:val="004820A9"/>
    <w:rsid w:val="00484C51"/>
    <w:rsid w:val="0048543E"/>
    <w:rsid w:val="00485492"/>
    <w:rsid w:val="004854B4"/>
    <w:rsid w:val="00486711"/>
    <w:rsid w:val="004868C1"/>
    <w:rsid w:val="00486A5C"/>
    <w:rsid w:val="004871E4"/>
    <w:rsid w:val="0048750F"/>
    <w:rsid w:val="00487D36"/>
    <w:rsid w:val="00490FB2"/>
    <w:rsid w:val="004919E5"/>
    <w:rsid w:val="004929AF"/>
    <w:rsid w:val="00493D82"/>
    <w:rsid w:val="00493FA8"/>
    <w:rsid w:val="00494D6A"/>
    <w:rsid w:val="00495D6D"/>
    <w:rsid w:val="004A09D4"/>
    <w:rsid w:val="004A20DA"/>
    <w:rsid w:val="004A2652"/>
    <w:rsid w:val="004A495F"/>
    <w:rsid w:val="004A577A"/>
    <w:rsid w:val="004A71D7"/>
    <w:rsid w:val="004B149F"/>
    <w:rsid w:val="004B33EE"/>
    <w:rsid w:val="004B42CE"/>
    <w:rsid w:val="004B49EB"/>
    <w:rsid w:val="004B6095"/>
    <w:rsid w:val="004B6B0F"/>
    <w:rsid w:val="004B762D"/>
    <w:rsid w:val="004C15FF"/>
    <w:rsid w:val="004C2567"/>
    <w:rsid w:val="004C304A"/>
    <w:rsid w:val="004C33EA"/>
    <w:rsid w:val="004C68EB"/>
    <w:rsid w:val="004D020E"/>
    <w:rsid w:val="004D21D6"/>
    <w:rsid w:val="004D286E"/>
    <w:rsid w:val="004D43CA"/>
    <w:rsid w:val="004D67CC"/>
    <w:rsid w:val="004D7E18"/>
    <w:rsid w:val="004E1ECF"/>
    <w:rsid w:val="004E2659"/>
    <w:rsid w:val="004E30DF"/>
    <w:rsid w:val="004E39EE"/>
    <w:rsid w:val="004E41AF"/>
    <w:rsid w:val="004E4237"/>
    <w:rsid w:val="004E4CF8"/>
    <w:rsid w:val="004E56E0"/>
    <w:rsid w:val="004E62C0"/>
    <w:rsid w:val="004E7329"/>
    <w:rsid w:val="004E7887"/>
    <w:rsid w:val="004F077C"/>
    <w:rsid w:val="004F0DFB"/>
    <w:rsid w:val="004F2CB0"/>
    <w:rsid w:val="004F5B20"/>
    <w:rsid w:val="005017F7"/>
    <w:rsid w:val="00501FA7"/>
    <w:rsid w:val="005036A1"/>
    <w:rsid w:val="00504ACE"/>
    <w:rsid w:val="00505BFA"/>
    <w:rsid w:val="005068AE"/>
    <w:rsid w:val="005071B4"/>
    <w:rsid w:val="00510D97"/>
    <w:rsid w:val="005117A9"/>
    <w:rsid w:val="00511B22"/>
    <w:rsid w:val="00511F57"/>
    <w:rsid w:val="005131D3"/>
    <w:rsid w:val="00515CBE"/>
    <w:rsid w:val="00515E2B"/>
    <w:rsid w:val="00517354"/>
    <w:rsid w:val="005173CE"/>
    <w:rsid w:val="00521DDF"/>
    <w:rsid w:val="00522A7E"/>
    <w:rsid w:val="00522F20"/>
    <w:rsid w:val="00524D4F"/>
    <w:rsid w:val="005259B8"/>
    <w:rsid w:val="005273F5"/>
    <w:rsid w:val="00530A2E"/>
    <w:rsid w:val="00530FBE"/>
    <w:rsid w:val="005339DB"/>
    <w:rsid w:val="00534815"/>
    <w:rsid w:val="00534C89"/>
    <w:rsid w:val="0053594E"/>
    <w:rsid w:val="00541573"/>
    <w:rsid w:val="00541D12"/>
    <w:rsid w:val="00541D59"/>
    <w:rsid w:val="0054348A"/>
    <w:rsid w:val="0054383B"/>
    <w:rsid w:val="0054788C"/>
    <w:rsid w:val="00550DD1"/>
    <w:rsid w:val="00550E5A"/>
    <w:rsid w:val="0055136F"/>
    <w:rsid w:val="005516EA"/>
    <w:rsid w:val="0056321E"/>
    <w:rsid w:val="0056479E"/>
    <w:rsid w:val="00571673"/>
    <w:rsid w:val="005736EC"/>
    <w:rsid w:val="005757D6"/>
    <w:rsid w:val="00580E1E"/>
    <w:rsid w:val="005814E2"/>
    <w:rsid w:val="00582081"/>
    <w:rsid w:val="00583A2D"/>
    <w:rsid w:val="0058519C"/>
    <w:rsid w:val="005872BC"/>
    <w:rsid w:val="00587552"/>
    <w:rsid w:val="00593201"/>
    <w:rsid w:val="005956EE"/>
    <w:rsid w:val="00595B3C"/>
    <w:rsid w:val="00595F15"/>
    <w:rsid w:val="005976B1"/>
    <w:rsid w:val="005A083E"/>
    <w:rsid w:val="005A2AAE"/>
    <w:rsid w:val="005A3355"/>
    <w:rsid w:val="005A4468"/>
    <w:rsid w:val="005A4EA2"/>
    <w:rsid w:val="005A74E2"/>
    <w:rsid w:val="005A7A26"/>
    <w:rsid w:val="005B03C2"/>
    <w:rsid w:val="005B0A97"/>
    <w:rsid w:val="005B145A"/>
    <w:rsid w:val="005B44FA"/>
    <w:rsid w:val="005B4F04"/>
    <w:rsid w:val="005B7C47"/>
    <w:rsid w:val="005C0423"/>
    <w:rsid w:val="005C087C"/>
    <w:rsid w:val="005C10D6"/>
    <w:rsid w:val="005C1EA6"/>
    <w:rsid w:val="005C20B6"/>
    <w:rsid w:val="005C52B4"/>
    <w:rsid w:val="005D0B99"/>
    <w:rsid w:val="005D190F"/>
    <w:rsid w:val="005D308E"/>
    <w:rsid w:val="005D3A48"/>
    <w:rsid w:val="005D5AC0"/>
    <w:rsid w:val="005D6E74"/>
    <w:rsid w:val="005D7BA1"/>
    <w:rsid w:val="005D7D8C"/>
    <w:rsid w:val="005D7E46"/>
    <w:rsid w:val="005E0AF4"/>
    <w:rsid w:val="005E5C23"/>
    <w:rsid w:val="005E726D"/>
    <w:rsid w:val="005E774A"/>
    <w:rsid w:val="005F006F"/>
    <w:rsid w:val="005F07E1"/>
    <w:rsid w:val="005F2145"/>
    <w:rsid w:val="005F25CC"/>
    <w:rsid w:val="005F2E6B"/>
    <w:rsid w:val="005F3925"/>
    <w:rsid w:val="005F57D1"/>
    <w:rsid w:val="005F64C2"/>
    <w:rsid w:val="00600202"/>
    <w:rsid w:val="00600BA4"/>
    <w:rsid w:val="006016E1"/>
    <w:rsid w:val="00602D27"/>
    <w:rsid w:val="006078E8"/>
    <w:rsid w:val="00613625"/>
    <w:rsid w:val="006144A1"/>
    <w:rsid w:val="00614744"/>
    <w:rsid w:val="00616096"/>
    <w:rsid w:val="006160A2"/>
    <w:rsid w:val="0062168F"/>
    <w:rsid w:val="00622D62"/>
    <w:rsid w:val="00622DFE"/>
    <w:rsid w:val="00626535"/>
    <w:rsid w:val="00626E41"/>
    <w:rsid w:val="006302AA"/>
    <w:rsid w:val="0063038C"/>
    <w:rsid w:val="0063394D"/>
    <w:rsid w:val="006341D5"/>
    <w:rsid w:val="00634D84"/>
    <w:rsid w:val="00635B33"/>
    <w:rsid w:val="006363BD"/>
    <w:rsid w:val="00637608"/>
    <w:rsid w:val="00640CAC"/>
    <w:rsid w:val="006412DC"/>
    <w:rsid w:val="006421C4"/>
    <w:rsid w:val="006437E5"/>
    <w:rsid w:val="0064399B"/>
    <w:rsid w:val="00644790"/>
    <w:rsid w:val="00644CB4"/>
    <w:rsid w:val="00644E62"/>
    <w:rsid w:val="00647C45"/>
    <w:rsid w:val="006501AF"/>
    <w:rsid w:val="00650DDE"/>
    <w:rsid w:val="0065360C"/>
    <w:rsid w:val="00653A36"/>
    <w:rsid w:val="00653E71"/>
    <w:rsid w:val="0065561E"/>
    <w:rsid w:val="00656CCF"/>
    <w:rsid w:val="00660AE2"/>
    <w:rsid w:val="00661B07"/>
    <w:rsid w:val="0066447B"/>
    <w:rsid w:val="006667C7"/>
    <w:rsid w:val="00666E03"/>
    <w:rsid w:val="00671AD6"/>
    <w:rsid w:val="00672307"/>
    <w:rsid w:val="006808C6"/>
    <w:rsid w:val="00681BD6"/>
    <w:rsid w:val="00683E31"/>
    <w:rsid w:val="006907F9"/>
    <w:rsid w:val="00692A68"/>
    <w:rsid w:val="00695D85"/>
    <w:rsid w:val="00696DB7"/>
    <w:rsid w:val="006972A2"/>
    <w:rsid w:val="0069790A"/>
    <w:rsid w:val="00697AEF"/>
    <w:rsid w:val="006A2715"/>
    <w:rsid w:val="006A3245"/>
    <w:rsid w:val="006A39DE"/>
    <w:rsid w:val="006A5171"/>
    <w:rsid w:val="006A5871"/>
    <w:rsid w:val="006A6D23"/>
    <w:rsid w:val="006B012A"/>
    <w:rsid w:val="006B111B"/>
    <w:rsid w:val="006B18C8"/>
    <w:rsid w:val="006B5654"/>
    <w:rsid w:val="006B685F"/>
    <w:rsid w:val="006C0717"/>
    <w:rsid w:val="006C1112"/>
    <w:rsid w:val="006C1C3B"/>
    <w:rsid w:val="006C241D"/>
    <w:rsid w:val="006C37B3"/>
    <w:rsid w:val="006C4E43"/>
    <w:rsid w:val="006C585B"/>
    <w:rsid w:val="006C5A8E"/>
    <w:rsid w:val="006C5EFA"/>
    <w:rsid w:val="006C62D3"/>
    <w:rsid w:val="006C6435"/>
    <w:rsid w:val="006C643E"/>
    <w:rsid w:val="006C7ACB"/>
    <w:rsid w:val="006D3671"/>
    <w:rsid w:val="006D470A"/>
    <w:rsid w:val="006D48B8"/>
    <w:rsid w:val="006D5659"/>
    <w:rsid w:val="006E0A73"/>
    <w:rsid w:val="006E0FEE"/>
    <w:rsid w:val="006E2F4C"/>
    <w:rsid w:val="006E36B3"/>
    <w:rsid w:val="006E57EB"/>
    <w:rsid w:val="006E59F4"/>
    <w:rsid w:val="006E675A"/>
    <w:rsid w:val="006E6C11"/>
    <w:rsid w:val="006E6ED2"/>
    <w:rsid w:val="006E7881"/>
    <w:rsid w:val="006E7FC9"/>
    <w:rsid w:val="006F3D47"/>
    <w:rsid w:val="006F5564"/>
    <w:rsid w:val="006F57C6"/>
    <w:rsid w:val="006F74E4"/>
    <w:rsid w:val="006F7C0C"/>
    <w:rsid w:val="00700755"/>
    <w:rsid w:val="00700954"/>
    <w:rsid w:val="007023B9"/>
    <w:rsid w:val="00704EFF"/>
    <w:rsid w:val="0070641C"/>
    <w:rsid w:val="0070646B"/>
    <w:rsid w:val="00710A2C"/>
    <w:rsid w:val="00711D12"/>
    <w:rsid w:val="0071232B"/>
    <w:rsid w:val="007130A2"/>
    <w:rsid w:val="00715463"/>
    <w:rsid w:val="007167D8"/>
    <w:rsid w:val="0071705D"/>
    <w:rsid w:val="00721E1E"/>
    <w:rsid w:val="00722413"/>
    <w:rsid w:val="0072327C"/>
    <w:rsid w:val="00725FFB"/>
    <w:rsid w:val="00727F46"/>
    <w:rsid w:val="00730655"/>
    <w:rsid w:val="007318A1"/>
    <w:rsid w:val="00731D77"/>
    <w:rsid w:val="00731F9B"/>
    <w:rsid w:val="00732360"/>
    <w:rsid w:val="00733588"/>
    <w:rsid w:val="0073390A"/>
    <w:rsid w:val="00733CC0"/>
    <w:rsid w:val="00734E64"/>
    <w:rsid w:val="00735BC3"/>
    <w:rsid w:val="00736B37"/>
    <w:rsid w:val="00736F41"/>
    <w:rsid w:val="007375C6"/>
    <w:rsid w:val="007402E9"/>
    <w:rsid w:val="007439E9"/>
    <w:rsid w:val="00746CC9"/>
    <w:rsid w:val="00747516"/>
    <w:rsid w:val="00750825"/>
    <w:rsid w:val="00750FD8"/>
    <w:rsid w:val="00751001"/>
    <w:rsid w:val="007520B4"/>
    <w:rsid w:val="007530EF"/>
    <w:rsid w:val="00753BED"/>
    <w:rsid w:val="00760721"/>
    <w:rsid w:val="00760F95"/>
    <w:rsid w:val="00761E9F"/>
    <w:rsid w:val="00761F65"/>
    <w:rsid w:val="00761FA8"/>
    <w:rsid w:val="00764142"/>
    <w:rsid w:val="00767B67"/>
    <w:rsid w:val="00770C21"/>
    <w:rsid w:val="00771C8C"/>
    <w:rsid w:val="007721EE"/>
    <w:rsid w:val="00772410"/>
    <w:rsid w:val="00772CE9"/>
    <w:rsid w:val="007737D8"/>
    <w:rsid w:val="00774598"/>
    <w:rsid w:val="007757E7"/>
    <w:rsid w:val="007758AC"/>
    <w:rsid w:val="007763C1"/>
    <w:rsid w:val="007766C1"/>
    <w:rsid w:val="00777E82"/>
    <w:rsid w:val="0078031E"/>
    <w:rsid w:val="00781359"/>
    <w:rsid w:val="0078325C"/>
    <w:rsid w:val="00785251"/>
    <w:rsid w:val="00787237"/>
    <w:rsid w:val="0079126D"/>
    <w:rsid w:val="00791B81"/>
    <w:rsid w:val="00794A50"/>
    <w:rsid w:val="007977C8"/>
    <w:rsid w:val="007A06D5"/>
    <w:rsid w:val="007A1DA0"/>
    <w:rsid w:val="007A5ACC"/>
    <w:rsid w:val="007A5FE3"/>
    <w:rsid w:val="007A6D4E"/>
    <w:rsid w:val="007A6D8E"/>
    <w:rsid w:val="007A79FD"/>
    <w:rsid w:val="007A7EB9"/>
    <w:rsid w:val="007B0B9D"/>
    <w:rsid w:val="007B157E"/>
    <w:rsid w:val="007B43D6"/>
    <w:rsid w:val="007B5A43"/>
    <w:rsid w:val="007B709B"/>
    <w:rsid w:val="007C1343"/>
    <w:rsid w:val="007C1C76"/>
    <w:rsid w:val="007C1D53"/>
    <w:rsid w:val="007C1E65"/>
    <w:rsid w:val="007C3434"/>
    <w:rsid w:val="007C4050"/>
    <w:rsid w:val="007C4640"/>
    <w:rsid w:val="007C5EF1"/>
    <w:rsid w:val="007C68FC"/>
    <w:rsid w:val="007C7BF5"/>
    <w:rsid w:val="007D1B89"/>
    <w:rsid w:val="007D4B4A"/>
    <w:rsid w:val="007D75E5"/>
    <w:rsid w:val="007D773E"/>
    <w:rsid w:val="007E066E"/>
    <w:rsid w:val="007E1356"/>
    <w:rsid w:val="007E20FC"/>
    <w:rsid w:val="007E26E7"/>
    <w:rsid w:val="007E3749"/>
    <w:rsid w:val="007E4525"/>
    <w:rsid w:val="007E4CD4"/>
    <w:rsid w:val="007E7062"/>
    <w:rsid w:val="007E75D2"/>
    <w:rsid w:val="007E79AF"/>
    <w:rsid w:val="007F0E1E"/>
    <w:rsid w:val="007F29A7"/>
    <w:rsid w:val="007F2D47"/>
    <w:rsid w:val="007F31CD"/>
    <w:rsid w:val="007F357E"/>
    <w:rsid w:val="007F409E"/>
    <w:rsid w:val="007F5692"/>
    <w:rsid w:val="007F5FB0"/>
    <w:rsid w:val="007F6658"/>
    <w:rsid w:val="008019B9"/>
    <w:rsid w:val="008021CD"/>
    <w:rsid w:val="00802CBD"/>
    <w:rsid w:val="00803440"/>
    <w:rsid w:val="00803915"/>
    <w:rsid w:val="008051D1"/>
    <w:rsid w:val="00810294"/>
    <w:rsid w:val="00813175"/>
    <w:rsid w:val="00813872"/>
    <w:rsid w:val="00813D73"/>
    <w:rsid w:val="008145E5"/>
    <w:rsid w:val="00816078"/>
    <w:rsid w:val="008171F3"/>
    <w:rsid w:val="008177E3"/>
    <w:rsid w:val="00820415"/>
    <w:rsid w:val="00821DDF"/>
    <w:rsid w:val="008232F5"/>
    <w:rsid w:val="00823AA9"/>
    <w:rsid w:val="00825CD8"/>
    <w:rsid w:val="00827324"/>
    <w:rsid w:val="00832496"/>
    <w:rsid w:val="00836AD4"/>
    <w:rsid w:val="00837AAE"/>
    <w:rsid w:val="008417F2"/>
    <w:rsid w:val="008428E7"/>
    <w:rsid w:val="008429AD"/>
    <w:rsid w:val="008443C0"/>
    <w:rsid w:val="00850A7B"/>
    <w:rsid w:val="00850C75"/>
    <w:rsid w:val="00850E39"/>
    <w:rsid w:val="00852EBF"/>
    <w:rsid w:val="00852EEF"/>
    <w:rsid w:val="008539F6"/>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6D5B"/>
    <w:rsid w:val="00866FF5"/>
    <w:rsid w:val="008675CA"/>
    <w:rsid w:val="00867ADD"/>
    <w:rsid w:val="00867AE8"/>
    <w:rsid w:val="00870BA4"/>
    <w:rsid w:val="00871E3E"/>
    <w:rsid w:val="008722A5"/>
    <w:rsid w:val="00873E1F"/>
    <w:rsid w:val="00874C16"/>
    <w:rsid w:val="00877D2F"/>
    <w:rsid w:val="00882F62"/>
    <w:rsid w:val="008858E2"/>
    <w:rsid w:val="008865BF"/>
    <w:rsid w:val="00886653"/>
    <w:rsid w:val="00886D1F"/>
    <w:rsid w:val="00886F1E"/>
    <w:rsid w:val="008871E9"/>
    <w:rsid w:val="008903AA"/>
    <w:rsid w:val="0089178B"/>
    <w:rsid w:val="00891EE1"/>
    <w:rsid w:val="00893987"/>
    <w:rsid w:val="008963EF"/>
    <w:rsid w:val="0089688E"/>
    <w:rsid w:val="008A0333"/>
    <w:rsid w:val="008A1013"/>
    <w:rsid w:val="008A19E0"/>
    <w:rsid w:val="008A1FBE"/>
    <w:rsid w:val="008A4046"/>
    <w:rsid w:val="008B1CF7"/>
    <w:rsid w:val="008B1DF0"/>
    <w:rsid w:val="008B2961"/>
    <w:rsid w:val="008B2A0E"/>
    <w:rsid w:val="008B5AE7"/>
    <w:rsid w:val="008B5DB5"/>
    <w:rsid w:val="008B789A"/>
    <w:rsid w:val="008C184A"/>
    <w:rsid w:val="008C31D7"/>
    <w:rsid w:val="008C4049"/>
    <w:rsid w:val="008C60E9"/>
    <w:rsid w:val="008D1B7C"/>
    <w:rsid w:val="008D3E70"/>
    <w:rsid w:val="008D482A"/>
    <w:rsid w:val="008D6657"/>
    <w:rsid w:val="008D72B6"/>
    <w:rsid w:val="008E0362"/>
    <w:rsid w:val="008E0733"/>
    <w:rsid w:val="008E17F5"/>
    <w:rsid w:val="008E1F60"/>
    <w:rsid w:val="008E24E9"/>
    <w:rsid w:val="008E307E"/>
    <w:rsid w:val="008E3700"/>
    <w:rsid w:val="008E4C82"/>
    <w:rsid w:val="008E7796"/>
    <w:rsid w:val="008E7952"/>
    <w:rsid w:val="008F18FD"/>
    <w:rsid w:val="008F1F17"/>
    <w:rsid w:val="008F2829"/>
    <w:rsid w:val="008F299B"/>
    <w:rsid w:val="008F2A72"/>
    <w:rsid w:val="008F3138"/>
    <w:rsid w:val="008F4C2F"/>
    <w:rsid w:val="008F4D02"/>
    <w:rsid w:val="008F544F"/>
    <w:rsid w:val="008F593D"/>
    <w:rsid w:val="008F6056"/>
    <w:rsid w:val="00901B5C"/>
    <w:rsid w:val="00901DD0"/>
    <w:rsid w:val="00902C07"/>
    <w:rsid w:val="00905652"/>
    <w:rsid w:val="00905804"/>
    <w:rsid w:val="0090796D"/>
    <w:rsid w:val="009101E2"/>
    <w:rsid w:val="00910A49"/>
    <w:rsid w:val="00911C55"/>
    <w:rsid w:val="009149B2"/>
    <w:rsid w:val="00914B09"/>
    <w:rsid w:val="00915A29"/>
    <w:rsid w:val="00915A62"/>
    <w:rsid w:val="00915D73"/>
    <w:rsid w:val="00916077"/>
    <w:rsid w:val="009170A2"/>
    <w:rsid w:val="0091727C"/>
    <w:rsid w:val="009208A6"/>
    <w:rsid w:val="009232A3"/>
    <w:rsid w:val="00923E35"/>
    <w:rsid w:val="00924514"/>
    <w:rsid w:val="009256D1"/>
    <w:rsid w:val="009269B8"/>
    <w:rsid w:val="00927316"/>
    <w:rsid w:val="00927C5A"/>
    <w:rsid w:val="00931B8C"/>
    <w:rsid w:val="009331BD"/>
    <w:rsid w:val="00933D12"/>
    <w:rsid w:val="00937065"/>
    <w:rsid w:val="00940285"/>
    <w:rsid w:val="009410D5"/>
    <w:rsid w:val="0094483E"/>
    <w:rsid w:val="00944EF4"/>
    <w:rsid w:val="00946425"/>
    <w:rsid w:val="00947E7E"/>
    <w:rsid w:val="00950254"/>
    <w:rsid w:val="0095139A"/>
    <w:rsid w:val="00952320"/>
    <w:rsid w:val="00953E16"/>
    <w:rsid w:val="009542AC"/>
    <w:rsid w:val="00955FA1"/>
    <w:rsid w:val="00956D06"/>
    <w:rsid w:val="00957066"/>
    <w:rsid w:val="00957239"/>
    <w:rsid w:val="009610D9"/>
    <w:rsid w:val="009629FF"/>
    <w:rsid w:val="009638D6"/>
    <w:rsid w:val="009664CA"/>
    <w:rsid w:val="0096769E"/>
    <w:rsid w:val="00967DBC"/>
    <w:rsid w:val="00967F36"/>
    <w:rsid w:val="009728FA"/>
    <w:rsid w:val="0097408E"/>
    <w:rsid w:val="00974BB2"/>
    <w:rsid w:val="00974FA7"/>
    <w:rsid w:val="009756E5"/>
    <w:rsid w:val="009760F1"/>
    <w:rsid w:val="009770B7"/>
    <w:rsid w:val="00977A8C"/>
    <w:rsid w:val="00980611"/>
    <w:rsid w:val="009817F0"/>
    <w:rsid w:val="00981BDA"/>
    <w:rsid w:val="00983910"/>
    <w:rsid w:val="00983BAF"/>
    <w:rsid w:val="00983D09"/>
    <w:rsid w:val="009863A5"/>
    <w:rsid w:val="00986DAB"/>
    <w:rsid w:val="009871F8"/>
    <w:rsid w:val="00987C8E"/>
    <w:rsid w:val="00990D90"/>
    <w:rsid w:val="009932AC"/>
    <w:rsid w:val="00996E1E"/>
    <w:rsid w:val="009A1DBF"/>
    <w:rsid w:val="009A3B3C"/>
    <w:rsid w:val="009A68E6"/>
    <w:rsid w:val="009A7598"/>
    <w:rsid w:val="009B144A"/>
    <w:rsid w:val="009B1D10"/>
    <w:rsid w:val="009B1DF8"/>
    <w:rsid w:val="009B3D20"/>
    <w:rsid w:val="009B53EB"/>
    <w:rsid w:val="009B5418"/>
    <w:rsid w:val="009B5B68"/>
    <w:rsid w:val="009B6531"/>
    <w:rsid w:val="009B699F"/>
    <w:rsid w:val="009B7197"/>
    <w:rsid w:val="009B7212"/>
    <w:rsid w:val="009C0727"/>
    <w:rsid w:val="009C1030"/>
    <w:rsid w:val="009C3207"/>
    <w:rsid w:val="009C4072"/>
    <w:rsid w:val="009C492F"/>
    <w:rsid w:val="009C5F17"/>
    <w:rsid w:val="009D087C"/>
    <w:rsid w:val="009D1C0C"/>
    <w:rsid w:val="009D279A"/>
    <w:rsid w:val="009D2FF2"/>
    <w:rsid w:val="009D3226"/>
    <w:rsid w:val="009D3385"/>
    <w:rsid w:val="009D4069"/>
    <w:rsid w:val="009D428C"/>
    <w:rsid w:val="009D5185"/>
    <w:rsid w:val="009D5548"/>
    <w:rsid w:val="009D7B59"/>
    <w:rsid w:val="009D7EC4"/>
    <w:rsid w:val="009E156C"/>
    <w:rsid w:val="009E16A9"/>
    <w:rsid w:val="009E311B"/>
    <w:rsid w:val="009E375F"/>
    <w:rsid w:val="009E5401"/>
    <w:rsid w:val="009E55BE"/>
    <w:rsid w:val="009E6A9F"/>
    <w:rsid w:val="009F05A3"/>
    <w:rsid w:val="009F1736"/>
    <w:rsid w:val="009F30F4"/>
    <w:rsid w:val="009F7ED2"/>
    <w:rsid w:val="00A02655"/>
    <w:rsid w:val="00A05B26"/>
    <w:rsid w:val="00A0758F"/>
    <w:rsid w:val="00A07BCD"/>
    <w:rsid w:val="00A10439"/>
    <w:rsid w:val="00A11E3B"/>
    <w:rsid w:val="00A13468"/>
    <w:rsid w:val="00A1570A"/>
    <w:rsid w:val="00A211B4"/>
    <w:rsid w:val="00A211F9"/>
    <w:rsid w:val="00A23EFD"/>
    <w:rsid w:val="00A306AC"/>
    <w:rsid w:val="00A327D7"/>
    <w:rsid w:val="00A33B4F"/>
    <w:rsid w:val="00A33DDF"/>
    <w:rsid w:val="00A34547"/>
    <w:rsid w:val="00A362DE"/>
    <w:rsid w:val="00A376B7"/>
    <w:rsid w:val="00A405FE"/>
    <w:rsid w:val="00A41BF5"/>
    <w:rsid w:val="00A434AD"/>
    <w:rsid w:val="00A43F09"/>
    <w:rsid w:val="00A447C4"/>
    <w:rsid w:val="00A469E7"/>
    <w:rsid w:val="00A503DB"/>
    <w:rsid w:val="00A52133"/>
    <w:rsid w:val="00A548ED"/>
    <w:rsid w:val="00A56596"/>
    <w:rsid w:val="00A604A4"/>
    <w:rsid w:val="00A64004"/>
    <w:rsid w:val="00A64A13"/>
    <w:rsid w:val="00A6605B"/>
    <w:rsid w:val="00A66ADC"/>
    <w:rsid w:val="00A66CE0"/>
    <w:rsid w:val="00A70128"/>
    <w:rsid w:val="00A7118B"/>
    <w:rsid w:val="00A7147D"/>
    <w:rsid w:val="00A724EC"/>
    <w:rsid w:val="00A72612"/>
    <w:rsid w:val="00A77C46"/>
    <w:rsid w:val="00A812CF"/>
    <w:rsid w:val="00A81336"/>
    <w:rsid w:val="00A81B15"/>
    <w:rsid w:val="00A82C0D"/>
    <w:rsid w:val="00A837FF"/>
    <w:rsid w:val="00A846DF"/>
    <w:rsid w:val="00A84DC8"/>
    <w:rsid w:val="00A85BA5"/>
    <w:rsid w:val="00A85DBC"/>
    <w:rsid w:val="00A87FEB"/>
    <w:rsid w:val="00A90F7B"/>
    <w:rsid w:val="00A937BC"/>
    <w:rsid w:val="00A93F9F"/>
    <w:rsid w:val="00A9420E"/>
    <w:rsid w:val="00A97648"/>
    <w:rsid w:val="00AA1CFD"/>
    <w:rsid w:val="00AA2239"/>
    <w:rsid w:val="00AA33D2"/>
    <w:rsid w:val="00AA34ED"/>
    <w:rsid w:val="00AA646D"/>
    <w:rsid w:val="00AB0C57"/>
    <w:rsid w:val="00AB1195"/>
    <w:rsid w:val="00AB1374"/>
    <w:rsid w:val="00AB1ACD"/>
    <w:rsid w:val="00AB2A32"/>
    <w:rsid w:val="00AB4182"/>
    <w:rsid w:val="00AB4210"/>
    <w:rsid w:val="00AB462C"/>
    <w:rsid w:val="00AB5793"/>
    <w:rsid w:val="00AB6423"/>
    <w:rsid w:val="00AB7BEA"/>
    <w:rsid w:val="00AC1202"/>
    <w:rsid w:val="00AC27DB"/>
    <w:rsid w:val="00AC6D6B"/>
    <w:rsid w:val="00AC74CD"/>
    <w:rsid w:val="00AD0353"/>
    <w:rsid w:val="00AD1085"/>
    <w:rsid w:val="00AD1515"/>
    <w:rsid w:val="00AD21F0"/>
    <w:rsid w:val="00AD384C"/>
    <w:rsid w:val="00AD3BD4"/>
    <w:rsid w:val="00AD3FB9"/>
    <w:rsid w:val="00AD47A8"/>
    <w:rsid w:val="00AD7736"/>
    <w:rsid w:val="00AD785D"/>
    <w:rsid w:val="00AE1D5F"/>
    <w:rsid w:val="00AE2B50"/>
    <w:rsid w:val="00AE4ED8"/>
    <w:rsid w:val="00AE70D4"/>
    <w:rsid w:val="00AE7684"/>
    <w:rsid w:val="00AE7868"/>
    <w:rsid w:val="00AF0407"/>
    <w:rsid w:val="00AF1DFE"/>
    <w:rsid w:val="00AF2C63"/>
    <w:rsid w:val="00AF2CE2"/>
    <w:rsid w:val="00AF2EA8"/>
    <w:rsid w:val="00AF30F5"/>
    <w:rsid w:val="00AF3204"/>
    <w:rsid w:val="00AF7018"/>
    <w:rsid w:val="00B00012"/>
    <w:rsid w:val="00B02FD3"/>
    <w:rsid w:val="00B0508E"/>
    <w:rsid w:val="00B05F90"/>
    <w:rsid w:val="00B072AB"/>
    <w:rsid w:val="00B07BC6"/>
    <w:rsid w:val="00B1071A"/>
    <w:rsid w:val="00B110EE"/>
    <w:rsid w:val="00B1607C"/>
    <w:rsid w:val="00B163F8"/>
    <w:rsid w:val="00B17E5F"/>
    <w:rsid w:val="00B17F9F"/>
    <w:rsid w:val="00B21700"/>
    <w:rsid w:val="00B21709"/>
    <w:rsid w:val="00B23A8F"/>
    <w:rsid w:val="00B2472D"/>
    <w:rsid w:val="00B2549F"/>
    <w:rsid w:val="00B267DD"/>
    <w:rsid w:val="00B271A9"/>
    <w:rsid w:val="00B31E0D"/>
    <w:rsid w:val="00B36DD9"/>
    <w:rsid w:val="00B40767"/>
    <w:rsid w:val="00B4096C"/>
    <w:rsid w:val="00B42A45"/>
    <w:rsid w:val="00B46DAB"/>
    <w:rsid w:val="00B51652"/>
    <w:rsid w:val="00B536E2"/>
    <w:rsid w:val="00B546C8"/>
    <w:rsid w:val="00B57265"/>
    <w:rsid w:val="00B633AE"/>
    <w:rsid w:val="00B63FFC"/>
    <w:rsid w:val="00B65009"/>
    <w:rsid w:val="00B665D2"/>
    <w:rsid w:val="00B669D6"/>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95F"/>
    <w:rsid w:val="00B80B0C"/>
    <w:rsid w:val="00B80B11"/>
    <w:rsid w:val="00B8446C"/>
    <w:rsid w:val="00B87725"/>
    <w:rsid w:val="00B87924"/>
    <w:rsid w:val="00B90552"/>
    <w:rsid w:val="00B92D0D"/>
    <w:rsid w:val="00B97504"/>
    <w:rsid w:val="00BA259A"/>
    <w:rsid w:val="00BA259C"/>
    <w:rsid w:val="00BA29D3"/>
    <w:rsid w:val="00BA307F"/>
    <w:rsid w:val="00BA3210"/>
    <w:rsid w:val="00BA45F7"/>
    <w:rsid w:val="00BA5280"/>
    <w:rsid w:val="00BA54B1"/>
    <w:rsid w:val="00BA6086"/>
    <w:rsid w:val="00BA757A"/>
    <w:rsid w:val="00BB0946"/>
    <w:rsid w:val="00BB0C1C"/>
    <w:rsid w:val="00BB0FDE"/>
    <w:rsid w:val="00BB122B"/>
    <w:rsid w:val="00BB14F1"/>
    <w:rsid w:val="00BB1791"/>
    <w:rsid w:val="00BB286F"/>
    <w:rsid w:val="00BB2BAB"/>
    <w:rsid w:val="00BB3566"/>
    <w:rsid w:val="00BB572E"/>
    <w:rsid w:val="00BB74FD"/>
    <w:rsid w:val="00BC15AD"/>
    <w:rsid w:val="00BC1696"/>
    <w:rsid w:val="00BC2B79"/>
    <w:rsid w:val="00BC38C3"/>
    <w:rsid w:val="00BC3BFA"/>
    <w:rsid w:val="00BC4D87"/>
    <w:rsid w:val="00BC5982"/>
    <w:rsid w:val="00BC64C6"/>
    <w:rsid w:val="00BC6966"/>
    <w:rsid w:val="00BD0FDA"/>
    <w:rsid w:val="00BD3540"/>
    <w:rsid w:val="00BD44B8"/>
    <w:rsid w:val="00BD4649"/>
    <w:rsid w:val="00BD4E6B"/>
    <w:rsid w:val="00BD6404"/>
    <w:rsid w:val="00BE079B"/>
    <w:rsid w:val="00BE178E"/>
    <w:rsid w:val="00BE181D"/>
    <w:rsid w:val="00BE2412"/>
    <w:rsid w:val="00BE33AE"/>
    <w:rsid w:val="00BE35E4"/>
    <w:rsid w:val="00BE5F93"/>
    <w:rsid w:val="00BF046F"/>
    <w:rsid w:val="00BF4238"/>
    <w:rsid w:val="00BF5743"/>
    <w:rsid w:val="00BF5A64"/>
    <w:rsid w:val="00BF6E31"/>
    <w:rsid w:val="00BF6FE4"/>
    <w:rsid w:val="00BF774E"/>
    <w:rsid w:val="00C019F0"/>
    <w:rsid w:val="00C01D50"/>
    <w:rsid w:val="00C0537C"/>
    <w:rsid w:val="00C056DC"/>
    <w:rsid w:val="00C109DE"/>
    <w:rsid w:val="00C10EC5"/>
    <w:rsid w:val="00C11BED"/>
    <w:rsid w:val="00C11C15"/>
    <w:rsid w:val="00C11C37"/>
    <w:rsid w:val="00C12637"/>
    <w:rsid w:val="00C1329B"/>
    <w:rsid w:val="00C17202"/>
    <w:rsid w:val="00C17F5B"/>
    <w:rsid w:val="00C20979"/>
    <w:rsid w:val="00C22C4E"/>
    <w:rsid w:val="00C26DBD"/>
    <w:rsid w:val="00C303E1"/>
    <w:rsid w:val="00C30A46"/>
    <w:rsid w:val="00C31283"/>
    <w:rsid w:val="00C32D94"/>
    <w:rsid w:val="00C33C48"/>
    <w:rsid w:val="00C340E5"/>
    <w:rsid w:val="00C35AA7"/>
    <w:rsid w:val="00C36968"/>
    <w:rsid w:val="00C36C9E"/>
    <w:rsid w:val="00C43BA1"/>
    <w:rsid w:val="00C43DAB"/>
    <w:rsid w:val="00C444F3"/>
    <w:rsid w:val="00C44AB1"/>
    <w:rsid w:val="00C44B8E"/>
    <w:rsid w:val="00C44F3C"/>
    <w:rsid w:val="00C45B48"/>
    <w:rsid w:val="00C45C42"/>
    <w:rsid w:val="00C47F08"/>
    <w:rsid w:val="00C50EBE"/>
    <w:rsid w:val="00C50F0C"/>
    <w:rsid w:val="00C52B41"/>
    <w:rsid w:val="00C536FB"/>
    <w:rsid w:val="00C543D7"/>
    <w:rsid w:val="00C5739F"/>
    <w:rsid w:val="00C57CF0"/>
    <w:rsid w:val="00C60ACF"/>
    <w:rsid w:val="00C61B8D"/>
    <w:rsid w:val="00C642EB"/>
    <w:rsid w:val="00C64694"/>
    <w:rsid w:val="00C6476D"/>
    <w:rsid w:val="00C65891"/>
    <w:rsid w:val="00C669E7"/>
    <w:rsid w:val="00C67637"/>
    <w:rsid w:val="00C706BF"/>
    <w:rsid w:val="00C724D3"/>
    <w:rsid w:val="00C73664"/>
    <w:rsid w:val="00C736B0"/>
    <w:rsid w:val="00C7381D"/>
    <w:rsid w:val="00C77DD9"/>
    <w:rsid w:val="00C77F3F"/>
    <w:rsid w:val="00C80F13"/>
    <w:rsid w:val="00C83F94"/>
    <w:rsid w:val="00C85354"/>
    <w:rsid w:val="00C86ABA"/>
    <w:rsid w:val="00C871FF"/>
    <w:rsid w:val="00C93F72"/>
    <w:rsid w:val="00C943F3"/>
    <w:rsid w:val="00C95BC3"/>
    <w:rsid w:val="00C97BDF"/>
    <w:rsid w:val="00CA08C6"/>
    <w:rsid w:val="00CA2729"/>
    <w:rsid w:val="00CA288C"/>
    <w:rsid w:val="00CA3057"/>
    <w:rsid w:val="00CA3886"/>
    <w:rsid w:val="00CA45F8"/>
    <w:rsid w:val="00CA5A48"/>
    <w:rsid w:val="00CA5A72"/>
    <w:rsid w:val="00CA6256"/>
    <w:rsid w:val="00CA7E41"/>
    <w:rsid w:val="00CB33C7"/>
    <w:rsid w:val="00CB3FA8"/>
    <w:rsid w:val="00CB4B5B"/>
    <w:rsid w:val="00CC0AE4"/>
    <w:rsid w:val="00CC25B4"/>
    <w:rsid w:val="00CC2E7B"/>
    <w:rsid w:val="00CC4AFB"/>
    <w:rsid w:val="00CC69C8"/>
    <w:rsid w:val="00CC77A2"/>
    <w:rsid w:val="00CC7AEA"/>
    <w:rsid w:val="00CD0115"/>
    <w:rsid w:val="00CD48F5"/>
    <w:rsid w:val="00CD5914"/>
    <w:rsid w:val="00CD6A1B"/>
    <w:rsid w:val="00CE022E"/>
    <w:rsid w:val="00CE0A7F"/>
    <w:rsid w:val="00CE0BB0"/>
    <w:rsid w:val="00CE1718"/>
    <w:rsid w:val="00CE4029"/>
    <w:rsid w:val="00CE64A0"/>
    <w:rsid w:val="00CF1FE6"/>
    <w:rsid w:val="00CF278C"/>
    <w:rsid w:val="00CF4156"/>
    <w:rsid w:val="00D01241"/>
    <w:rsid w:val="00D01FE3"/>
    <w:rsid w:val="00D03D00"/>
    <w:rsid w:val="00D05168"/>
    <w:rsid w:val="00D05644"/>
    <w:rsid w:val="00D05C30"/>
    <w:rsid w:val="00D060AA"/>
    <w:rsid w:val="00D07884"/>
    <w:rsid w:val="00D079E7"/>
    <w:rsid w:val="00D11359"/>
    <w:rsid w:val="00D13757"/>
    <w:rsid w:val="00D14B0D"/>
    <w:rsid w:val="00D15E37"/>
    <w:rsid w:val="00D15F50"/>
    <w:rsid w:val="00D16340"/>
    <w:rsid w:val="00D17607"/>
    <w:rsid w:val="00D17AEF"/>
    <w:rsid w:val="00D20406"/>
    <w:rsid w:val="00D2499E"/>
    <w:rsid w:val="00D24D31"/>
    <w:rsid w:val="00D25D1C"/>
    <w:rsid w:val="00D27537"/>
    <w:rsid w:val="00D30384"/>
    <w:rsid w:val="00D30A5E"/>
    <w:rsid w:val="00D3188C"/>
    <w:rsid w:val="00D34FA0"/>
    <w:rsid w:val="00D35F9B"/>
    <w:rsid w:val="00D35FD4"/>
    <w:rsid w:val="00D3667C"/>
    <w:rsid w:val="00D36B69"/>
    <w:rsid w:val="00D37876"/>
    <w:rsid w:val="00D408DD"/>
    <w:rsid w:val="00D426A6"/>
    <w:rsid w:val="00D4570E"/>
    <w:rsid w:val="00D45D72"/>
    <w:rsid w:val="00D50C97"/>
    <w:rsid w:val="00D51E4A"/>
    <w:rsid w:val="00D520E4"/>
    <w:rsid w:val="00D539E0"/>
    <w:rsid w:val="00D53D4E"/>
    <w:rsid w:val="00D575DD"/>
    <w:rsid w:val="00D57816"/>
    <w:rsid w:val="00D57DFA"/>
    <w:rsid w:val="00D60689"/>
    <w:rsid w:val="00D65EC2"/>
    <w:rsid w:val="00D706AA"/>
    <w:rsid w:val="00D709CE"/>
    <w:rsid w:val="00D71F73"/>
    <w:rsid w:val="00D7281F"/>
    <w:rsid w:val="00D72848"/>
    <w:rsid w:val="00D73B9B"/>
    <w:rsid w:val="00D74CE2"/>
    <w:rsid w:val="00D80786"/>
    <w:rsid w:val="00D81CAB"/>
    <w:rsid w:val="00D82A65"/>
    <w:rsid w:val="00D84B7B"/>
    <w:rsid w:val="00D8576F"/>
    <w:rsid w:val="00D8677F"/>
    <w:rsid w:val="00D86CB4"/>
    <w:rsid w:val="00D87D86"/>
    <w:rsid w:val="00D903B8"/>
    <w:rsid w:val="00D90CEE"/>
    <w:rsid w:val="00D91ED1"/>
    <w:rsid w:val="00D94582"/>
    <w:rsid w:val="00D9549A"/>
    <w:rsid w:val="00D9600A"/>
    <w:rsid w:val="00D96222"/>
    <w:rsid w:val="00D9638E"/>
    <w:rsid w:val="00D9785E"/>
    <w:rsid w:val="00D97F0C"/>
    <w:rsid w:val="00DA0056"/>
    <w:rsid w:val="00DA21AB"/>
    <w:rsid w:val="00DA3A86"/>
    <w:rsid w:val="00DA3AF1"/>
    <w:rsid w:val="00DA48FD"/>
    <w:rsid w:val="00DA4CC9"/>
    <w:rsid w:val="00DA511B"/>
    <w:rsid w:val="00DB0EAA"/>
    <w:rsid w:val="00DB49AE"/>
    <w:rsid w:val="00DB7665"/>
    <w:rsid w:val="00DC4CC6"/>
    <w:rsid w:val="00DC4D4A"/>
    <w:rsid w:val="00DC69F0"/>
    <w:rsid w:val="00DC77DC"/>
    <w:rsid w:val="00DC781F"/>
    <w:rsid w:val="00DD0C2C"/>
    <w:rsid w:val="00DD234B"/>
    <w:rsid w:val="00DD28BC"/>
    <w:rsid w:val="00DD39E0"/>
    <w:rsid w:val="00DD6D1B"/>
    <w:rsid w:val="00DE1A44"/>
    <w:rsid w:val="00DE31F0"/>
    <w:rsid w:val="00DE3D1C"/>
    <w:rsid w:val="00DE55A4"/>
    <w:rsid w:val="00DE6290"/>
    <w:rsid w:val="00DF0174"/>
    <w:rsid w:val="00DF13CF"/>
    <w:rsid w:val="00DF2E94"/>
    <w:rsid w:val="00DF4FAA"/>
    <w:rsid w:val="00DF50AF"/>
    <w:rsid w:val="00DF5483"/>
    <w:rsid w:val="00DF72F8"/>
    <w:rsid w:val="00DF734A"/>
    <w:rsid w:val="00E007F0"/>
    <w:rsid w:val="00E01CC3"/>
    <w:rsid w:val="00E0227D"/>
    <w:rsid w:val="00E04056"/>
    <w:rsid w:val="00E04B84"/>
    <w:rsid w:val="00E0603D"/>
    <w:rsid w:val="00E06CFB"/>
    <w:rsid w:val="00E06FDA"/>
    <w:rsid w:val="00E1068A"/>
    <w:rsid w:val="00E12E8C"/>
    <w:rsid w:val="00E13CCE"/>
    <w:rsid w:val="00E160A5"/>
    <w:rsid w:val="00E16574"/>
    <w:rsid w:val="00E1713D"/>
    <w:rsid w:val="00E2085B"/>
    <w:rsid w:val="00E20A43"/>
    <w:rsid w:val="00E221F6"/>
    <w:rsid w:val="00E2316C"/>
    <w:rsid w:val="00E235F2"/>
    <w:rsid w:val="00E2368D"/>
    <w:rsid w:val="00E23898"/>
    <w:rsid w:val="00E2410B"/>
    <w:rsid w:val="00E26085"/>
    <w:rsid w:val="00E27C9D"/>
    <w:rsid w:val="00E27F54"/>
    <w:rsid w:val="00E33CD2"/>
    <w:rsid w:val="00E35C77"/>
    <w:rsid w:val="00E374D1"/>
    <w:rsid w:val="00E40E90"/>
    <w:rsid w:val="00E42153"/>
    <w:rsid w:val="00E4303D"/>
    <w:rsid w:val="00E4598B"/>
    <w:rsid w:val="00E465FA"/>
    <w:rsid w:val="00E50AE3"/>
    <w:rsid w:val="00E50E23"/>
    <w:rsid w:val="00E531EB"/>
    <w:rsid w:val="00E53A18"/>
    <w:rsid w:val="00E54874"/>
    <w:rsid w:val="00E54B6F"/>
    <w:rsid w:val="00E55ACA"/>
    <w:rsid w:val="00E57438"/>
    <w:rsid w:val="00E57B74"/>
    <w:rsid w:val="00E629E1"/>
    <w:rsid w:val="00E62B51"/>
    <w:rsid w:val="00E660DE"/>
    <w:rsid w:val="00E661FF"/>
    <w:rsid w:val="00E70C6E"/>
    <w:rsid w:val="00E71A93"/>
    <w:rsid w:val="00E726EB"/>
    <w:rsid w:val="00E751B5"/>
    <w:rsid w:val="00E77291"/>
    <w:rsid w:val="00E80B52"/>
    <w:rsid w:val="00E80C3B"/>
    <w:rsid w:val="00E824C3"/>
    <w:rsid w:val="00E83CE9"/>
    <w:rsid w:val="00E840B3"/>
    <w:rsid w:val="00E851F7"/>
    <w:rsid w:val="00E8629F"/>
    <w:rsid w:val="00E8662D"/>
    <w:rsid w:val="00E86E0C"/>
    <w:rsid w:val="00E8769C"/>
    <w:rsid w:val="00E91008"/>
    <w:rsid w:val="00E91564"/>
    <w:rsid w:val="00E9224D"/>
    <w:rsid w:val="00E9374E"/>
    <w:rsid w:val="00E93FA9"/>
    <w:rsid w:val="00E94F54"/>
    <w:rsid w:val="00EA1111"/>
    <w:rsid w:val="00EA1901"/>
    <w:rsid w:val="00EA3961"/>
    <w:rsid w:val="00EA3B4F"/>
    <w:rsid w:val="00EA3C24"/>
    <w:rsid w:val="00EA5DC7"/>
    <w:rsid w:val="00EA6575"/>
    <w:rsid w:val="00EA73DF"/>
    <w:rsid w:val="00EB2B11"/>
    <w:rsid w:val="00EB335C"/>
    <w:rsid w:val="00EB4170"/>
    <w:rsid w:val="00EB4823"/>
    <w:rsid w:val="00EB55B4"/>
    <w:rsid w:val="00EB61AE"/>
    <w:rsid w:val="00EC1A60"/>
    <w:rsid w:val="00EC1DD4"/>
    <w:rsid w:val="00EC322D"/>
    <w:rsid w:val="00EC3D3C"/>
    <w:rsid w:val="00EC4741"/>
    <w:rsid w:val="00ED014D"/>
    <w:rsid w:val="00ED1B43"/>
    <w:rsid w:val="00ED1F71"/>
    <w:rsid w:val="00ED3307"/>
    <w:rsid w:val="00ED4182"/>
    <w:rsid w:val="00EE14C9"/>
    <w:rsid w:val="00EE2852"/>
    <w:rsid w:val="00EF55EB"/>
    <w:rsid w:val="00EF6797"/>
    <w:rsid w:val="00F00B3F"/>
    <w:rsid w:val="00F00DCC"/>
    <w:rsid w:val="00F0156F"/>
    <w:rsid w:val="00F01F3D"/>
    <w:rsid w:val="00F040C5"/>
    <w:rsid w:val="00F05267"/>
    <w:rsid w:val="00F052EE"/>
    <w:rsid w:val="00F05AC8"/>
    <w:rsid w:val="00F07167"/>
    <w:rsid w:val="00F072D8"/>
    <w:rsid w:val="00F07CE0"/>
    <w:rsid w:val="00F07D73"/>
    <w:rsid w:val="00F1147D"/>
    <w:rsid w:val="00F11AD5"/>
    <w:rsid w:val="00F11D60"/>
    <w:rsid w:val="00F13000"/>
    <w:rsid w:val="00F13D05"/>
    <w:rsid w:val="00F1420D"/>
    <w:rsid w:val="00F15A16"/>
    <w:rsid w:val="00F161A2"/>
    <w:rsid w:val="00F1671E"/>
    <w:rsid w:val="00F1679D"/>
    <w:rsid w:val="00F1682C"/>
    <w:rsid w:val="00F200B9"/>
    <w:rsid w:val="00F20B91"/>
    <w:rsid w:val="00F221E2"/>
    <w:rsid w:val="00F22AF4"/>
    <w:rsid w:val="00F23041"/>
    <w:rsid w:val="00F23185"/>
    <w:rsid w:val="00F24B8B"/>
    <w:rsid w:val="00F25C65"/>
    <w:rsid w:val="00F267C4"/>
    <w:rsid w:val="00F26C49"/>
    <w:rsid w:val="00F27257"/>
    <w:rsid w:val="00F27F82"/>
    <w:rsid w:val="00F30D2E"/>
    <w:rsid w:val="00F33F57"/>
    <w:rsid w:val="00F35516"/>
    <w:rsid w:val="00F35790"/>
    <w:rsid w:val="00F35EAA"/>
    <w:rsid w:val="00F369F8"/>
    <w:rsid w:val="00F37071"/>
    <w:rsid w:val="00F4094E"/>
    <w:rsid w:val="00F4136D"/>
    <w:rsid w:val="00F4212E"/>
    <w:rsid w:val="00F4238D"/>
    <w:rsid w:val="00F42C20"/>
    <w:rsid w:val="00F42CD1"/>
    <w:rsid w:val="00F43577"/>
    <w:rsid w:val="00F43E34"/>
    <w:rsid w:val="00F44522"/>
    <w:rsid w:val="00F5060E"/>
    <w:rsid w:val="00F521C4"/>
    <w:rsid w:val="00F53CED"/>
    <w:rsid w:val="00F54BB6"/>
    <w:rsid w:val="00F552D1"/>
    <w:rsid w:val="00F55E2D"/>
    <w:rsid w:val="00F56685"/>
    <w:rsid w:val="00F57876"/>
    <w:rsid w:val="00F6083D"/>
    <w:rsid w:val="00F61598"/>
    <w:rsid w:val="00F618EF"/>
    <w:rsid w:val="00F61F33"/>
    <w:rsid w:val="00F65582"/>
    <w:rsid w:val="00F6565E"/>
    <w:rsid w:val="00F65DF1"/>
    <w:rsid w:val="00F66E75"/>
    <w:rsid w:val="00F742BB"/>
    <w:rsid w:val="00F77530"/>
    <w:rsid w:val="00F77EB0"/>
    <w:rsid w:val="00F836EE"/>
    <w:rsid w:val="00F8714A"/>
    <w:rsid w:val="00F87CDD"/>
    <w:rsid w:val="00F9169C"/>
    <w:rsid w:val="00F91D53"/>
    <w:rsid w:val="00F92818"/>
    <w:rsid w:val="00F933F0"/>
    <w:rsid w:val="00F93B24"/>
    <w:rsid w:val="00F94672"/>
    <w:rsid w:val="00F94715"/>
    <w:rsid w:val="00F94BAD"/>
    <w:rsid w:val="00F95660"/>
    <w:rsid w:val="00F964DB"/>
    <w:rsid w:val="00F96B02"/>
    <w:rsid w:val="00F97145"/>
    <w:rsid w:val="00FA0C3A"/>
    <w:rsid w:val="00FA2EAA"/>
    <w:rsid w:val="00FA2FA0"/>
    <w:rsid w:val="00FA3804"/>
    <w:rsid w:val="00FA4718"/>
    <w:rsid w:val="00FA4A05"/>
    <w:rsid w:val="00FA6DC1"/>
    <w:rsid w:val="00FA7F3D"/>
    <w:rsid w:val="00FB2E21"/>
    <w:rsid w:val="00FB488C"/>
    <w:rsid w:val="00FB4CCF"/>
    <w:rsid w:val="00FB792F"/>
    <w:rsid w:val="00FC051F"/>
    <w:rsid w:val="00FC06FF"/>
    <w:rsid w:val="00FC545A"/>
    <w:rsid w:val="00FC69EA"/>
    <w:rsid w:val="00FC71BD"/>
    <w:rsid w:val="00FD0694"/>
    <w:rsid w:val="00FD0751"/>
    <w:rsid w:val="00FD25BE"/>
    <w:rsid w:val="00FD2E70"/>
    <w:rsid w:val="00FD67AB"/>
    <w:rsid w:val="00FD6CEF"/>
    <w:rsid w:val="00FD7AA7"/>
    <w:rsid w:val="00FE248C"/>
    <w:rsid w:val="00FE2B8D"/>
    <w:rsid w:val="00FE65AF"/>
    <w:rsid w:val="00FE6658"/>
    <w:rsid w:val="00FE710B"/>
    <w:rsid w:val="00FF11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F857FD0D-D560-4E70-8A3B-23EA416D8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16</Pages>
  <Words>7220</Words>
  <Characters>41159</Characters>
  <Application>Microsoft Office Word</Application>
  <DocSecurity>0</DocSecurity>
  <Lines>342</Lines>
  <Paragraphs>96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48283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9</cp:revision>
  <cp:lastPrinted>2019-04-25T01:09:00Z</cp:lastPrinted>
  <dcterms:created xsi:type="dcterms:W3CDTF">2023-08-10T15:40:00Z</dcterms:created>
  <dcterms:modified xsi:type="dcterms:W3CDTF">2023-08-11T15:56:00Z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