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R4-2313293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393" w14:paraId="0EE45D52" w14:textId="77777777" w:rsidTr="00A7671C">
        <w:tc>
          <w:tcPr>
            <w:tcW w:w="2835" w:type="dxa"/>
          </w:tcPr>
          <w:p w14:paraId="59860FA1" w14:textId="77777777" w:rsidR="00AD3393" w:rsidRDefault="00AD3393" w:rsidP="00AD3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D1B45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195110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AD3393" w:rsidRDefault="00AD3393" w:rsidP="00AD33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NR_feMIMO</w:t>
            </w:r>
            <w:proofErr w:type="spellEnd"/>
            <w:r w:rsidR="002640DD">
              <w:t xml:space="preserve">-Core]CR on maintenance of </w:t>
            </w:r>
            <w:proofErr w:type="spellStart"/>
            <w:r w:rsidR="002640DD">
              <w:t>feMIMO</w:t>
            </w:r>
            <w:proofErr w:type="spellEnd"/>
            <w:r w:rsidR="002640DD">
              <w:t xml:space="preserve"> RRM requirements in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81443F" w:rsidR="001E41F3" w:rsidRDefault="00230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61E" w:rsidRDefault="00A9461E" w:rsidP="00A94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630C5" w14:textId="77777777" w:rsidR="00A9461E" w:rsidRDefault="00A9461E" w:rsidP="00A94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The spec is broken as discussed in observation 1 of R4-231xxxx. Revision to the definition of maintained PL-RS is needed.</w:t>
            </w:r>
          </w:p>
          <w:p w14:paraId="75C9C80F" w14:textId="77777777" w:rsidR="00A9461E" w:rsidRDefault="00A9461E" w:rsidP="00A94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According to RAN1 agreements, no RRM requirements are persued</w:t>
            </w:r>
            <w:r>
              <w:t xml:space="preserve"> </w:t>
            </w:r>
            <w:r w:rsidRPr="00E56F1A">
              <w:rPr>
                <w:noProof/>
                <w:lang w:eastAsia="zh-CN"/>
              </w:rPr>
              <w:t>for simultaneous reception of PDSCH</w:t>
            </w:r>
            <w:r>
              <w:rPr>
                <w:noProof/>
                <w:lang w:eastAsia="zh-CN"/>
              </w:rPr>
              <w:t>/</w:t>
            </w:r>
            <w:r w:rsidRPr="00E56F1A">
              <w:rPr>
                <w:noProof/>
                <w:lang w:eastAsia="zh-CN"/>
              </w:rPr>
              <w:t>PDCCH and SSB for L1-RSRP measurement for the case that SSB and PDCCH /PDSCH overlap on the same RE.</w:t>
            </w:r>
            <w:r>
              <w:rPr>
                <w:noProof/>
                <w:lang w:eastAsia="zh-CN"/>
              </w:rPr>
              <w:t xml:space="preserve"> The applicability of RRM requirements are needed.</w:t>
            </w:r>
          </w:p>
          <w:p w14:paraId="708AA7DE" w14:textId="590CE720" w:rsidR="00A9461E" w:rsidRDefault="00A9461E" w:rsidP="0045671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 xml:space="preserve"> E</w:t>
            </w:r>
            <w:r>
              <w:rPr>
                <w:rFonts w:hint="eastAsia"/>
                <w:noProof/>
                <w:lang w:eastAsia="zh-CN"/>
              </w:rPr>
              <w:t>di</w:t>
            </w:r>
            <w:r>
              <w:rPr>
                <w:noProof/>
                <w:lang w:eastAsia="zh-CN"/>
              </w:rPr>
              <w:t>torial changes is needed.</w:t>
            </w:r>
          </w:p>
        </w:tc>
      </w:tr>
      <w:tr w:rsidR="00A946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61E" w:rsidRDefault="00A9461E" w:rsidP="00A94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61E" w:rsidRDefault="00A9461E" w:rsidP="00A94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61E" w:rsidRDefault="00A9461E" w:rsidP="00A94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3A40" w14:textId="77777777" w:rsidR="00653E56" w:rsidRDefault="00653E56" w:rsidP="00653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Revise the definition of maintained PL-RS</w:t>
            </w:r>
          </w:p>
          <w:p w14:paraId="47A5A15C" w14:textId="77777777" w:rsidR="00653E56" w:rsidRDefault="00653E56" w:rsidP="00653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Add requirement applicablity restriction for the PDSCH/PDCCH and SSB collision case while different PCIs are assumed.</w:t>
            </w:r>
          </w:p>
          <w:p w14:paraId="31C656EC" w14:textId="382C26DB" w:rsidR="00A9461E" w:rsidRDefault="00653E56" w:rsidP="00653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3. Editorial changes to 8.16.3 and 9.13.4.1</w:t>
            </w:r>
          </w:p>
        </w:tc>
      </w:tr>
      <w:tr w:rsidR="00A946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61E" w:rsidRDefault="00A9461E" w:rsidP="00A94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61E" w:rsidRDefault="00A9461E" w:rsidP="00A94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35B40" w:rsidR="00DC1F34" w:rsidRDefault="00DC1F34" w:rsidP="00DC1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are not correct or not clear</w:t>
            </w:r>
          </w:p>
        </w:tc>
      </w:tr>
      <w:tr w:rsidR="00DC1F34" w14:paraId="034AF533" w14:textId="77777777" w:rsidTr="00547111">
        <w:tc>
          <w:tcPr>
            <w:tcW w:w="2694" w:type="dxa"/>
            <w:gridSpan w:val="2"/>
          </w:tcPr>
          <w:p w14:paraId="39D9EB5B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1F34" w:rsidRDefault="00DC1F34" w:rsidP="00DC1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1A8CA" w:rsidR="00DC1F34" w:rsidRDefault="00457BB1" w:rsidP="00DC1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.16.3, 9.5.2, 9.13.2, 9.13.4.1</w:t>
            </w:r>
          </w:p>
        </w:tc>
      </w:tr>
      <w:tr w:rsidR="00DC1F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1F34" w:rsidRDefault="00DC1F34" w:rsidP="00DC1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1F34" w:rsidRDefault="00DC1F34" w:rsidP="00DC1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F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2F0C9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1F34" w:rsidRDefault="00DC1F34" w:rsidP="00DC1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1C397E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674E2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</w:p>
        </w:tc>
      </w:tr>
      <w:tr w:rsidR="00DC1F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1F34" w:rsidRDefault="00DC1F34" w:rsidP="00DC1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F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1F34" w:rsidRPr="008863B9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1F34" w:rsidRPr="008863B9" w:rsidRDefault="00DC1F34" w:rsidP="00DC1F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F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1F34" w:rsidRDefault="00DC1F34" w:rsidP="00DC1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8540D" w14:textId="77777777" w:rsidR="007C6054" w:rsidRPr="00560F1A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0E7D6578" w14:textId="77777777" w:rsidR="007C6054" w:rsidRDefault="007C6054" w:rsidP="007C60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7BAA71E6" w14:textId="77777777" w:rsidR="007C6054" w:rsidRDefault="007C6054" w:rsidP="007C6054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54E0856E" w14:textId="77777777" w:rsidR="007C6054" w:rsidRPr="004B489C" w:rsidRDefault="007C6054" w:rsidP="007C6054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446BB6FC" w14:textId="77777777" w:rsidR="007C6054" w:rsidRDefault="007C6054" w:rsidP="007C6054">
      <w:pPr>
        <w:spacing w:after="120"/>
        <w:rPr>
          <w:rFonts w:eastAsia="Calibri"/>
        </w:rPr>
      </w:pPr>
      <w:r w:rsidRPr="00DC321E">
        <w:rPr>
          <w:rFonts w:eastAsia="Calibri"/>
        </w:rPr>
        <w:t xml:space="preserve">In case of joint TCI state switch, UE is not expected to transmit on UL </w:t>
      </w:r>
      <w:r>
        <w:rPr>
          <w:rFonts w:eastAsia="Calibri"/>
        </w:rPr>
        <w:t xml:space="preserve">based on the target TCI state </w:t>
      </w:r>
      <w:r w:rsidRPr="00DC321E">
        <w:rPr>
          <w:rFonts w:eastAsia="Calibri"/>
        </w:rPr>
        <w:t>before UE completes the DL and UL TCI state switch.</w:t>
      </w:r>
    </w:p>
    <w:p w14:paraId="7357BC35" w14:textId="77777777" w:rsidR="007C6054" w:rsidRDefault="007C6054" w:rsidP="007C6054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等线"/>
          <w:lang w:eastAsia="zh-CN"/>
        </w:rPr>
        <w:t>aperiodic</w:t>
      </w:r>
      <w:r>
        <w:rPr>
          <w:rFonts w:eastAsia="等线"/>
          <w:lang w:eastAsia="zh-CN"/>
        </w:rPr>
        <w:t>/</w:t>
      </w:r>
      <w:r w:rsidRPr="009C5807">
        <w:rPr>
          <w:rFonts w:eastAsia="等线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07DC3538" w14:textId="77777777" w:rsidR="007C6054" w:rsidRPr="00BE50E5" w:rsidRDefault="007C6054" w:rsidP="007C6054">
      <w:pPr>
        <w:ind w:left="568" w:hanging="284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If target TCI state is known,  </w:t>
      </w:r>
    </w:p>
    <w:p w14:paraId="25F2517A" w14:textId="77777777" w:rsidR="007C6054" w:rsidRDefault="007C6054" w:rsidP="007C605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5C2C8EA2" w14:textId="77777777" w:rsidR="007C6054" w:rsidRPr="001F146A" w:rsidRDefault="007C6054" w:rsidP="007C60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468CA79" w14:textId="77777777" w:rsidR="007C6054" w:rsidRDefault="007C6054" w:rsidP="007C605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</w:p>
    <w:p w14:paraId="332C53D5" w14:textId="77777777" w:rsidR="007C6054" w:rsidRPr="00DC321E" w:rsidRDefault="007C6054" w:rsidP="007C6054">
      <w:pPr>
        <w:pStyle w:val="B1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The UE shall be able to transmit with the old UL TCI state until </w:t>
      </w:r>
      <w:r w:rsidRPr="00DC321E">
        <w:rPr>
          <w:lang w:val="en-US" w:eastAsia="zh-CN"/>
        </w:rPr>
        <w:t>slot n+</w:t>
      </w:r>
      <w:r w:rsidRPr="00DC321E">
        <w:rPr>
          <w:lang w:eastAsia="zh-CN"/>
        </w:rPr>
        <w:t xml:space="preserve"> T</w:t>
      </w:r>
      <w:r w:rsidRPr="00DC321E">
        <w:rPr>
          <w:vertAlign w:val="subscript"/>
          <w:lang w:eastAsia="zh-CN"/>
        </w:rPr>
        <w:t>HARQ</w:t>
      </w:r>
      <w:r w:rsidRPr="00DC321E">
        <w:rPr>
          <w:lang w:eastAsia="zh-CN"/>
        </w:rPr>
        <w:t xml:space="preserve"> +</w:t>
      </w:r>
      <w:r w:rsidRPr="00DC321E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DC321E">
        <w:t>.</w:t>
      </w:r>
    </w:p>
    <w:p w14:paraId="4698DDFB" w14:textId="77777777" w:rsidR="007C6054" w:rsidRDefault="007C6054" w:rsidP="007C6054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7188CA96" w14:textId="77777777" w:rsidR="007C6054" w:rsidRDefault="007C6054" w:rsidP="007C6054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27D0C59E" w14:textId="77777777" w:rsidR="007C6054" w:rsidRDefault="007C6054" w:rsidP="007C6054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0F3A123F" w14:textId="77777777" w:rsidR="007C6054" w:rsidRPr="0064455A" w:rsidRDefault="007C6054" w:rsidP="007C6054">
      <w:pPr>
        <w:pStyle w:val="B1"/>
        <w:ind w:firstLine="0"/>
      </w:pPr>
      <w:r>
        <w:t xml:space="preserve">In FR2, </w:t>
      </w:r>
      <w:r>
        <w:rPr>
          <w:lang w:eastAsia="zh-CN"/>
        </w:rPr>
        <w:t xml:space="preserve">in case that </w:t>
      </w:r>
      <w:r w:rsidRPr="00D052B7">
        <w:t xml:space="preserve">the </w:t>
      </w:r>
      <w:r>
        <w:t>target PL-RS</w:t>
      </w:r>
      <w:r w:rsidRPr="00D052B7">
        <w:t xml:space="preserve"> associated with or included in the </w:t>
      </w:r>
      <w:r>
        <w:t xml:space="preserve">target UL or </w:t>
      </w:r>
      <w:r w:rsidRPr="00CE4CBF">
        <w:t>joint TCI state</w:t>
      </w:r>
      <w:r>
        <w:t xml:space="preserve"> is SSB, the </w:t>
      </w:r>
      <w:r w:rsidRPr="009C5807">
        <w:t>requirements in this clause shall apply</w:t>
      </w:r>
      <w:r>
        <w:t xml:space="preserve"> when this target PL-RS is maintained by the UE.</w:t>
      </w:r>
    </w:p>
    <w:p w14:paraId="41DAB82E" w14:textId="77777777" w:rsidR="007C6054" w:rsidRPr="00DC321E" w:rsidRDefault="007C6054" w:rsidP="007C6054">
      <w:pPr>
        <w:pStyle w:val="B1"/>
        <w:rPr>
          <w:lang w:eastAsia="zh-CN"/>
        </w:rPr>
      </w:pPr>
      <w:r>
        <w:t>-</w:t>
      </w:r>
      <w:r>
        <w:tab/>
      </w:r>
      <w:r w:rsidRPr="00DC321E">
        <w:t xml:space="preserve">PL-RS is maintained provided: </w:t>
      </w:r>
    </w:p>
    <w:p w14:paraId="7ED88683" w14:textId="77777777" w:rsidR="007C6054" w:rsidRPr="00F248F9" w:rsidRDefault="007C6054" w:rsidP="007C6054">
      <w:pPr>
        <w:pStyle w:val="B2"/>
      </w:pPr>
      <w:r w:rsidRPr="00DC321E">
        <w:t>-</w:t>
      </w:r>
      <w:r w:rsidRPr="00DC321E">
        <w:tab/>
      </w:r>
      <w:r>
        <w:tab/>
      </w:r>
      <w:r w:rsidRPr="00DC321E">
        <w:t>the target PL-RS is associated with or included in the UL or joint TCI states in the active TCI list for PUSCH/PUCCH/SRS transmissions</w:t>
      </w:r>
      <w:ins w:id="2" w:author="vivo-Yanliang SUN" w:date="2023-08-09T18:37:00Z">
        <w:r>
          <w:t>,</w:t>
        </w:r>
      </w:ins>
      <w:ins w:id="3" w:author="vivo-Yanliang SUN" w:date="2023-08-09T18:34:00Z">
        <w:r>
          <w:t xml:space="preserve"> or </w:t>
        </w:r>
      </w:ins>
      <w:ins w:id="4" w:author="vivo-Yanliang SUN" w:date="2023-08-09T18:53:00Z">
        <w:r>
          <w:t xml:space="preserve">if </w:t>
        </w:r>
      </w:ins>
      <w:ins w:id="5" w:author="vivo-Yanliang SUN" w:date="2023-08-09T18:34:00Z">
        <w:r>
          <w:t>the P</w:t>
        </w:r>
      </w:ins>
      <w:ins w:id="6" w:author="vivo-Yanliang SUN" w:date="2023-08-09T18:35:00Z">
        <w:r>
          <w:t>L-RS is</w:t>
        </w:r>
      </w:ins>
      <w:ins w:id="7" w:author="vivo-Yanliang SUN" w:date="2023-08-09T18:36:00Z">
        <w:r>
          <w:t xml:space="preserve"> also</w:t>
        </w:r>
      </w:ins>
      <w:ins w:id="8" w:author="vivo-Yanliang SUN" w:date="2023-08-09T18:37:00Z">
        <w:r>
          <w:t xml:space="preserve"> configured for </w:t>
        </w:r>
        <w:r w:rsidRPr="00C50F6F">
          <w:t>L1-RSRP measurement reporting</w:t>
        </w:r>
      </w:ins>
      <w:r>
        <w:t xml:space="preserve"> </w:t>
      </w:r>
      <w:ins w:id="9" w:author="vivo-Yanliang SUN" w:date="2023-08-09T18:53:00Z">
        <w:r>
          <w:t>then</w:t>
        </w:r>
      </w:ins>
      <w:ins w:id="10" w:author="vivo-Yanliang SUN" w:date="2023-08-09T18:37:00Z">
        <w:r>
          <w:t xml:space="preserve"> the PL-RS remains availab</w:t>
        </w:r>
      </w:ins>
      <w:ins w:id="11" w:author="vivo-Yanliang SUN" w:date="2023-08-09T18:38:00Z">
        <w:r>
          <w:t xml:space="preserve">le and detectable during the last 5 * </w:t>
        </w:r>
      </w:ins>
      <w:ins w:id="12" w:author="vivo-Yanliang SUN" w:date="2023-08-09T18:39:00Z">
        <w:r w:rsidRPr="009C5807">
          <w:t>T</w:t>
        </w:r>
        <w:r w:rsidRPr="009C5807">
          <w:rPr>
            <w:vertAlign w:val="subscript"/>
          </w:rPr>
          <w:t>L1-RSRP</w:t>
        </w:r>
      </w:ins>
      <w:ins w:id="13" w:author="vivo-Yanliang SUN" w:date="2023-08-09T18:57:00Z">
        <w:r>
          <w:rPr>
            <w:vertAlign w:val="subscript"/>
          </w:rPr>
          <w:t>_Measurement_Period</w:t>
        </w:r>
      </w:ins>
      <w:ins w:id="14" w:author="vivo-Yanliang SUN" w:date="2023-08-09T18:39:00Z">
        <w:r>
          <w:t xml:space="preserve">, </w:t>
        </w:r>
      </w:ins>
      <w:ins w:id="15" w:author="vivo-Yanliang SUN" w:date="2023-08-09T18:57:00Z">
        <w:r>
          <w:t xml:space="preserve">which is </w:t>
        </w:r>
      </w:ins>
      <w:ins w:id="16" w:author="vivo-Yanliang SUN" w:date="2023-08-09T18:58:00Z">
        <w:r>
          <w:t>T</w:t>
        </w:r>
        <w:r>
          <w:rPr>
            <w:vertAlign w:val="subscript"/>
          </w:rPr>
          <w:t>L1-RSRP_Measurement_Period_SSB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9.5.4.1 or 9.13.4.1, or 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9.5.4.2.</w:t>
        </w:r>
      </w:ins>
    </w:p>
    <w:p w14:paraId="53AD4C92" w14:textId="77777777" w:rsidR="007C6054" w:rsidRPr="00DC321E" w:rsidRDefault="007C6054" w:rsidP="007C6054">
      <w:pPr>
        <w:ind w:left="796" w:hanging="284"/>
      </w:pPr>
      <w:r w:rsidRPr="00DC321E">
        <w:t>-</w:t>
      </w:r>
      <w:r w:rsidRPr="00DC321E">
        <w:tab/>
        <w:t xml:space="preserve">There are no more than 4 different RS </w:t>
      </w:r>
      <w:r>
        <w:t>activated</w:t>
      </w:r>
      <w:r w:rsidRPr="00DC321E">
        <w:t xml:space="preserve"> as PL-RS per serving cell </w:t>
      </w:r>
      <w:r>
        <w:t>among</w:t>
      </w:r>
      <w:r w:rsidRPr="00DC321E">
        <w:t xml:space="preserve"> all active UL TCI states (UL or joint TCI state) for PUSCH/PUCCH/SRS transmissions</w:t>
      </w:r>
    </w:p>
    <w:p w14:paraId="3A5F55FB" w14:textId="77777777" w:rsidR="007C6054" w:rsidRPr="00DC321E" w:rsidRDefault="007C6054" w:rsidP="007C6054">
      <w:pPr>
        <w:ind w:left="796" w:hanging="284"/>
        <w:rPr>
          <w:bCs/>
          <w:lang w:eastAsia="zh-CN"/>
        </w:rPr>
      </w:pPr>
      <w:r w:rsidRPr="00DC321E">
        <w:t>-</w:t>
      </w:r>
      <w:r w:rsidRPr="00DC321E">
        <w:tab/>
      </w:r>
      <w:r w:rsidRPr="00DC321E">
        <w:rPr>
          <w:bCs/>
          <w:lang w:eastAsia="zh-CN"/>
        </w:rPr>
        <w:t>The target pathloss reference signal remains detectable during TCI state switching period</w:t>
      </w:r>
    </w:p>
    <w:p w14:paraId="767248F6" w14:textId="77777777" w:rsidR="007C6054" w:rsidRPr="00DC321E" w:rsidRDefault="007C6054" w:rsidP="007C6054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target pathloss reference signal≥-3dB</w:t>
      </w:r>
    </w:p>
    <w:p w14:paraId="1965E9D9" w14:textId="77777777" w:rsidR="007C6054" w:rsidRPr="00DC321E" w:rsidRDefault="007C6054" w:rsidP="007C6054">
      <w:pPr>
        <w:pStyle w:val="B2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The associated SSBs with the target pathloss reference signal remain detectable during the TCI state switching period.</w:t>
      </w:r>
    </w:p>
    <w:p w14:paraId="75C8F3A2" w14:textId="77777777" w:rsidR="007C6054" w:rsidRPr="00BE50E5" w:rsidRDefault="007C6054" w:rsidP="007C6054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associated SSB ≥-3dB</w:t>
      </w:r>
    </w:p>
    <w:p w14:paraId="39378AD5" w14:textId="77777777" w:rsidR="007C6054" w:rsidRPr="00DC321E" w:rsidRDefault="007C6054" w:rsidP="007C6054">
      <w:pPr>
        <w:pStyle w:val="B1"/>
        <w:rPr>
          <w:lang w:val="en-US" w:eastAsia="zh-CN"/>
        </w:rPr>
      </w:pPr>
      <w:r w:rsidRPr="00DC321E">
        <w:t>-</w:t>
      </w:r>
      <w:r w:rsidRPr="00DC321E">
        <w:rPr>
          <w:lang w:eastAsia="zh-CN"/>
        </w:rPr>
        <w:tab/>
      </w:r>
      <w:proofErr w:type="spellStart"/>
      <w:r w:rsidRPr="00DC321E">
        <w:rPr>
          <w:bCs/>
          <w:iCs/>
          <w:szCs w:val="21"/>
        </w:rPr>
        <w:t>T</w:t>
      </w:r>
      <w:r w:rsidRPr="00DC321E">
        <w:rPr>
          <w:bCs/>
          <w:iCs/>
          <w:szCs w:val="21"/>
          <w:vertAlign w:val="subscript"/>
        </w:rPr>
        <w:t>first_target</w:t>
      </w:r>
      <w:proofErr w:type="spellEnd"/>
      <w:r w:rsidRPr="00DC321E">
        <w:rPr>
          <w:bCs/>
          <w:iCs/>
          <w:szCs w:val="21"/>
          <w:vertAlign w:val="subscript"/>
        </w:rPr>
        <w:t xml:space="preserve">-PL-RS </w:t>
      </w:r>
      <w:r w:rsidRPr="00DC321E">
        <w:rPr>
          <w:lang w:val="en-US" w:eastAsia="zh-CN"/>
        </w:rPr>
        <w:t xml:space="preserve">is time to first pathloss RS transmission after L1-RSRP measurement when </w:t>
      </w:r>
      <w:r w:rsidRPr="00DC321E">
        <w:t>target TCI state is unknown</w:t>
      </w:r>
      <w:r w:rsidRPr="00DC321E">
        <w:rPr>
          <w:lang w:val="en-US" w:eastAsia="zh-CN"/>
        </w:rPr>
        <w:t>.</w:t>
      </w:r>
    </w:p>
    <w:p w14:paraId="22D5E652" w14:textId="77777777" w:rsidR="007C6054" w:rsidRPr="00B74A64" w:rsidRDefault="007C6054" w:rsidP="007C6054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proofErr w:type="spellStart"/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>first_target</w:t>
      </w:r>
      <w:proofErr w:type="spellEnd"/>
      <w:r w:rsidRPr="001F146A">
        <w:rPr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02F1A292" w14:textId="77777777" w:rsidR="007C6054" w:rsidRPr="001F146A" w:rsidRDefault="007C6054" w:rsidP="007C6054">
      <w:pPr>
        <w:pStyle w:val="B1"/>
        <w:rPr>
          <w:lang w:val="en-US"/>
        </w:rPr>
      </w:pPr>
      <w:r>
        <w:lastRenderedPageBreak/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0AF67928" w14:textId="77777777" w:rsidR="007C6054" w:rsidRPr="004B489C" w:rsidRDefault="007C6054" w:rsidP="007C6054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C92BD44" w14:textId="77777777" w:rsidR="007C6054" w:rsidRPr="0088343D" w:rsidRDefault="007C6054" w:rsidP="007C6054">
      <w:pPr>
        <w:pStyle w:val="B1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147399FC" w14:textId="77777777" w:rsidR="007C6054" w:rsidRDefault="007C6054" w:rsidP="007C6054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</w:t>
      </w:r>
      <w:ins w:id="17" w:author="vivo-Yanliang SUN" w:date="2023-08-09T18:57:00Z">
        <w:r>
          <w:rPr>
            <w:vertAlign w:val="subscript"/>
          </w:rPr>
          <w:t>R</w:t>
        </w:r>
      </w:ins>
      <w:r>
        <w:rPr>
          <w:vertAlign w:val="subscript"/>
        </w:rPr>
        <w:t>P</w:t>
      </w:r>
      <w:del w:id="18" w:author="vivo-Yanliang SUN" w:date="2023-08-09T18:57:00Z">
        <w:r w:rsidDel="00FE33CA">
          <w:rPr>
            <w:vertAlign w:val="subscript"/>
          </w:rPr>
          <w:delText>R</w:delText>
        </w:r>
      </w:del>
      <w:r>
        <w:rPr>
          <w:vertAlign w:val="subscript"/>
        </w:rPr>
        <w:t>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</w:t>
      </w:r>
      <w:ins w:id="19" w:author="vivo-Yanliang SUN" w:date="2023-08-09T18:41:00Z">
        <w:r>
          <w:t xml:space="preserve"> or 9.13.4.1</w:t>
        </w:r>
      </w:ins>
      <w:r>
        <w:t xml:space="preserve">, </w:t>
      </w:r>
    </w:p>
    <w:p w14:paraId="31E71D4B" w14:textId="77777777" w:rsidR="007C6054" w:rsidRDefault="007C6054" w:rsidP="007C6054">
      <w:pPr>
        <w:pStyle w:val="B2"/>
        <w:ind w:left="1134"/>
      </w:pPr>
      <w:r>
        <w:t>-</w:t>
      </w:r>
      <w:r>
        <w:tab/>
        <w:t>with the assumption of M=1</w:t>
      </w:r>
    </w:p>
    <w:p w14:paraId="0A5BA60C" w14:textId="77777777" w:rsidR="007C6054" w:rsidRDefault="007C6054" w:rsidP="007C6054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78FDC361" w14:textId="77777777" w:rsidR="007C6054" w:rsidRDefault="007C6054" w:rsidP="007C6054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3A3D5E75" w14:textId="77777777" w:rsidR="007C6054" w:rsidRPr="009C5807" w:rsidRDefault="007C6054" w:rsidP="007C6054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5F5D7443" w14:textId="77777777" w:rsidR="007C6054" w:rsidRDefault="007C6054" w:rsidP="007C6054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F420C4D" w14:textId="77777777" w:rsidR="007C6054" w:rsidRDefault="007C6054" w:rsidP="007C6054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43DEB745" w14:textId="77777777" w:rsidR="007C6054" w:rsidRDefault="007C6054" w:rsidP="007C6054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5229AEFA" w14:textId="77777777" w:rsidR="007C6054" w:rsidRDefault="007C6054" w:rsidP="007C6054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242A8FA7" w14:textId="77777777" w:rsidR="007C6054" w:rsidRDefault="007C6054" w:rsidP="007C6054">
      <w:pPr>
        <w:ind w:left="256"/>
        <w:rPr>
          <w:lang w:val="en-US"/>
        </w:rPr>
      </w:pPr>
      <w:r>
        <w:t>The requirements specified in this clause are applicable if no more than 4 different RSs are activated as PL-RS per serving cell among all active UL (or joint) TCI states.</w:t>
      </w:r>
    </w:p>
    <w:p w14:paraId="0FD5C38D" w14:textId="77777777" w:rsidR="007C6054" w:rsidRPr="004B045B" w:rsidRDefault="007C6054" w:rsidP="007C6054">
      <w:pPr>
        <w:pStyle w:val="B1"/>
        <w:rPr>
          <w:lang w:val="en-US" w:eastAsia="zh-CN"/>
        </w:rPr>
      </w:pPr>
    </w:p>
    <w:p w14:paraId="16BBAF73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  <w:bookmarkStart w:id="20" w:name="_Toc21342838"/>
      <w:bookmarkStart w:id="21" w:name="_Toc29769799"/>
      <w:bookmarkStart w:id="22" w:name="_Toc29799298"/>
      <w:bookmarkStart w:id="23" w:name="_Toc37254522"/>
      <w:bookmarkStart w:id="24" w:name="_Toc37255165"/>
      <w:bookmarkStart w:id="25" w:name="_Toc45887188"/>
      <w:bookmarkStart w:id="26" w:name="_Toc53171925"/>
      <w:bookmarkEnd w:id="20"/>
      <w:bookmarkEnd w:id="21"/>
      <w:bookmarkEnd w:id="22"/>
      <w:bookmarkEnd w:id="23"/>
      <w:bookmarkEnd w:id="24"/>
      <w:bookmarkEnd w:id="25"/>
      <w:bookmarkEnd w:id="26"/>
    </w:p>
    <w:p w14:paraId="39467D3C" w14:textId="77777777" w:rsidR="007C6054" w:rsidRPr="00560F1A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03F31F3" w14:textId="77777777" w:rsidR="007C6054" w:rsidRPr="009C5807" w:rsidRDefault="007C6054" w:rsidP="007C6054">
      <w:pPr>
        <w:pStyle w:val="3"/>
      </w:pPr>
      <w:r w:rsidRPr="009C5807">
        <w:t>9.5.2</w:t>
      </w:r>
      <w:r w:rsidRPr="009C5807">
        <w:tab/>
        <w:t>Requirements applicability</w:t>
      </w:r>
    </w:p>
    <w:p w14:paraId="736C183B" w14:textId="77777777" w:rsidR="007C6054" w:rsidRPr="009C5807" w:rsidRDefault="007C6054" w:rsidP="007C6054">
      <w:r w:rsidRPr="009C5807">
        <w:t>The requirements in clause 9.5 apply, provided:</w:t>
      </w:r>
    </w:p>
    <w:p w14:paraId="14EA914A" w14:textId="77777777" w:rsidR="007C6054" w:rsidRPr="009C5807" w:rsidRDefault="007C6054" w:rsidP="007C6054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05D46F1F" w14:textId="77777777" w:rsidR="007C6054" w:rsidRPr="00556A54" w:rsidRDefault="007C6054" w:rsidP="007C6054">
      <w:pPr>
        <w:pStyle w:val="B1"/>
        <w:rPr>
          <w:ins w:id="27" w:author="vivo-Yanliang SUN" w:date="2023-08-09T18:32:00Z"/>
        </w:rPr>
      </w:pPr>
      <w:ins w:id="28" w:author="vivo-Yanliang SUN" w:date="2023-08-09T18:32:00Z">
        <w:r w:rsidRPr="00556A54">
          <w:t>-</w:t>
        </w:r>
        <w:r>
          <w:tab/>
        </w:r>
        <w:r w:rsidRPr="00556A54">
          <w:t>The SSB resources configured for L1-RSRP measurements</w:t>
        </w:r>
        <w:r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not overlapped with </w:t>
        </w:r>
      </w:ins>
      <w:ins w:id="29" w:author="vivo-Yanliang SUN" w:date="2023-08-09T18:33:00Z">
        <w:r>
          <w:t xml:space="preserve">the </w:t>
        </w:r>
      </w:ins>
      <w:ins w:id="30" w:author="vivo-Yanliang SUN" w:date="2023-08-09T18:32:00Z">
        <w:r w:rsidRPr="00C20AE2">
          <w:t>PDSCH/PDCCH</w:t>
        </w:r>
        <w:r>
          <w:t xml:space="preserve"> </w:t>
        </w:r>
      </w:ins>
      <w:ins w:id="31" w:author="vivo-Yanliang SUN" w:date="2023-08-09T18:34:00Z">
        <w:r>
          <w:rPr>
            <w:rFonts w:hint="eastAsia"/>
            <w:lang w:eastAsia="zh-CN"/>
          </w:rPr>
          <w:t>re</w:t>
        </w:r>
        <w:r>
          <w:t xml:space="preserve">ception that </w:t>
        </w:r>
      </w:ins>
      <w:ins w:id="32" w:author="vivo-Yanliang SUN" w:date="2023-08-09T18:32:00Z">
        <w:r>
          <w:t>based on the TCI associated to a</w:t>
        </w:r>
      </w:ins>
      <w:ins w:id="33" w:author="vivo-Yanliang SUN" w:date="2023-08-09T18:33:00Z">
        <w:r>
          <w:t xml:space="preserve"> PCI different from serving cell, when applicable</w:t>
        </w:r>
      </w:ins>
      <w:ins w:id="34" w:author="vivo-Yanliang SUN" w:date="2023-08-09T18:32:00Z">
        <w:r>
          <w:t>.</w:t>
        </w:r>
      </w:ins>
    </w:p>
    <w:p w14:paraId="41B7A452" w14:textId="77777777" w:rsidR="007C6054" w:rsidRPr="009C5807" w:rsidRDefault="007C6054" w:rsidP="007C6054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3D27B023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369CFA18" w14:textId="77777777" w:rsidR="007C6054" w:rsidRPr="009C5807" w:rsidRDefault="007C6054" w:rsidP="007C6054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3F333A38" w14:textId="77777777" w:rsidR="007C6054" w:rsidRPr="009C5807" w:rsidRDefault="007C6054" w:rsidP="007C6054">
      <w:pPr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2B4D4578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4E6EDF3D" w14:textId="77777777" w:rsidR="007C6054" w:rsidRPr="009C5807" w:rsidRDefault="007C6054" w:rsidP="007C6054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0E770E6A" w14:textId="77777777" w:rsidR="007C6054" w:rsidRPr="009C5807" w:rsidRDefault="007C6054" w:rsidP="007C6054">
      <w:r w:rsidRPr="009C5807">
        <w:t>A CSI-RS and SSB resource configured for L1-RSRP shall be considered measurable when the measurable resource conditions are met for both CSI-RS resource and SSB resource.</w:t>
      </w:r>
    </w:p>
    <w:p w14:paraId="0870B787" w14:textId="77777777" w:rsidR="007C6054" w:rsidRPr="009C5807" w:rsidRDefault="007C6054" w:rsidP="007C6054">
      <w:r w:rsidRPr="009C5807">
        <w:t>Requirements are defined for periodic, semi-persistent and aperiodic resources.</w:t>
      </w:r>
    </w:p>
    <w:p w14:paraId="673D604D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38A454E5" w14:textId="77777777" w:rsidR="007C6054" w:rsidRPr="004C05E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1359B6C0" w14:textId="77777777" w:rsidR="007C6054" w:rsidRPr="00641337" w:rsidRDefault="007C6054" w:rsidP="007C6054">
      <w:pPr>
        <w:pStyle w:val="3"/>
      </w:pPr>
      <w:r w:rsidRPr="00641337">
        <w:t>9.</w:t>
      </w:r>
      <w:r>
        <w:t>13</w:t>
      </w:r>
      <w:r w:rsidRPr="00641337">
        <w:t>.2</w:t>
      </w:r>
      <w:r>
        <w:tab/>
      </w:r>
      <w:r w:rsidRPr="00641337">
        <w:t>Requirements Applicability</w:t>
      </w:r>
    </w:p>
    <w:p w14:paraId="73C4AA41" w14:textId="77777777" w:rsidR="007C6054" w:rsidRDefault="007C6054" w:rsidP="007C6054">
      <w:r>
        <w:t>The requirements in the clause 9.13 are applicable to inter-cell beam management and inter-cell multi-TRP scenarios.</w:t>
      </w:r>
    </w:p>
    <w:p w14:paraId="5AC47CE4" w14:textId="77777777" w:rsidR="007C6054" w:rsidRPr="00B54213" w:rsidRDefault="007C6054" w:rsidP="007C6054">
      <w:r w:rsidRPr="00B54213">
        <w:t>The requirements in clause 9.13 apply, provided the SSB from cell with PCI different from serving cell configured for L1-RSRP if the following conditions are met:</w:t>
      </w:r>
    </w:p>
    <w:p w14:paraId="3EF82BA4" w14:textId="77777777" w:rsidR="007C6054" w:rsidRDefault="007C6054" w:rsidP="007C6054">
      <w:pPr>
        <w:pStyle w:val="B1"/>
      </w:pPr>
      <w:r w:rsidRPr="00B54213">
        <w:t>-</w:t>
      </w:r>
      <w:r w:rsidRPr="00B54213">
        <w:tab/>
        <w:t xml:space="preserve">the number of cells with PCI different from </w:t>
      </w:r>
      <w:proofErr w:type="spellStart"/>
      <w:r w:rsidRPr="00B54213">
        <w:t>seving</w:t>
      </w:r>
      <w:proofErr w:type="spellEnd"/>
      <w:r w:rsidRPr="00B54213">
        <w:t xml:space="preserve"> cells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 1 for FR2 and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</w:t>
      </w:r>
      <w:r>
        <w:t xml:space="preserve"> </w:t>
      </w:r>
      <w:proofErr w:type="spellStart"/>
      <w:r w:rsidRPr="009034FF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for FR1. Where, </w:t>
      </w:r>
      <w:proofErr w:type="spellStart"/>
      <w:r w:rsidRPr="00E554B4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is defined in TS 38.331 [2]. </w:t>
      </w:r>
    </w:p>
    <w:p w14:paraId="51AF133C" w14:textId="77777777" w:rsidR="007C6054" w:rsidRPr="003F414C" w:rsidRDefault="007C6054" w:rsidP="007C6054">
      <w:pPr>
        <w:ind w:left="568" w:hanging="284"/>
        <w:rPr>
          <w:lang w:eastAsia="zh-CN"/>
        </w:rPr>
      </w:pPr>
      <w:r w:rsidRPr="003F414C">
        <w:rPr>
          <w:rFonts w:hint="eastAsia"/>
          <w:lang w:eastAsia="zh-CN"/>
        </w:rPr>
        <w:t>-</w:t>
      </w:r>
      <w:r w:rsidRPr="003F414C">
        <w:rPr>
          <w:lang w:eastAsia="zh-CN"/>
        </w:rPr>
        <w:tab/>
      </w:r>
      <w:r w:rsidRPr="003F414C">
        <w:rPr>
          <w:rFonts w:hint="eastAsia"/>
          <w:lang w:eastAsia="zh-CN"/>
        </w:rPr>
        <w:t>T</w:t>
      </w:r>
      <w:r w:rsidRPr="003F414C">
        <w:rPr>
          <w:lang w:eastAsia="zh-CN"/>
        </w:rPr>
        <w:t xml:space="preserve">he SSB from the cell with different PCI </w:t>
      </w:r>
      <w:r w:rsidRPr="003F414C">
        <w:t xml:space="preserve">completely contained in the </w:t>
      </w:r>
      <w:r w:rsidRPr="003F414C">
        <w:rPr>
          <w:lang w:eastAsia="zh-CN"/>
        </w:rPr>
        <w:t>active BWP or associated with initial downlink BWP</w:t>
      </w:r>
      <w:r w:rsidRPr="003F414C">
        <w:t xml:space="preserve"> of the UE</w:t>
      </w:r>
    </w:p>
    <w:p w14:paraId="4481CAC6" w14:textId="77777777" w:rsidR="007C6054" w:rsidRPr="003F414C" w:rsidRDefault="007C6054" w:rsidP="007C6054">
      <w:pPr>
        <w:ind w:left="568" w:hanging="284"/>
      </w:pPr>
      <w:r w:rsidRPr="003F414C">
        <w:t>-</w:t>
      </w:r>
      <w:r w:rsidRPr="003F414C">
        <w:tab/>
        <w:t xml:space="preserve">The SSB of the cell with different PCI from serving cell has the same SCS, </w:t>
      </w:r>
      <w:r>
        <w:rPr>
          <w:lang w:eastAsia="zh-CN"/>
        </w:rPr>
        <w:t xml:space="preserve">SFN offset </w:t>
      </w:r>
      <w:r w:rsidRPr="003F414C">
        <w:t xml:space="preserve">and </w:t>
      </w:r>
      <w:proofErr w:type="spellStart"/>
      <w:r w:rsidRPr="003F414C">
        <w:t>center</w:t>
      </w:r>
      <w:proofErr w:type="spellEnd"/>
      <w:r w:rsidRPr="003F414C">
        <w:t xml:space="preserve"> frequency as the SSB of the serving cell</w:t>
      </w:r>
    </w:p>
    <w:p w14:paraId="424CEFF0" w14:textId="77777777" w:rsidR="007C6054" w:rsidRDefault="007C6054" w:rsidP="007C6054">
      <w:pPr>
        <w:pStyle w:val="B1"/>
      </w:pPr>
      <w:r w:rsidRPr="003F414C">
        <w:t>-</w:t>
      </w:r>
      <w:r w:rsidRPr="003F414C">
        <w:tab/>
        <w:t>The timing difference of arrival at UE between the SSBs of serving cell and cell with different PCI is less than CP length of the corresponding SCS</w:t>
      </w:r>
    </w:p>
    <w:p w14:paraId="1C9D9425" w14:textId="77777777" w:rsidR="007C6054" w:rsidRDefault="007C6054" w:rsidP="007C6054">
      <w:pPr>
        <w:pStyle w:val="B1"/>
      </w:pPr>
      <w:r w:rsidRPr="00556A54">
        <w:t>-</w:t>
      </w:r>
      <w:r>
        <w:tab/>
      </w:r>
      <w:r w:rsidRPr="00C0494E">
        <w:t xml:space="preserve">The cell with different PCI from serving cell is known </w:t>
      </w:r>
    </w:p>
    <w:p w14:paraId="64490DA1" w14:textId="77777777" w:rsidR="007C6054" w:rsidRDefault="007C6054" w:rsidP="007C6054">
      <w:pPr>
        <w:pStyle w:val="B1"/>
        <w:rPr>
          <w:ins w:id="35" w:author="vivo-Yanliang SUN" w:date="2023-08-09T18:29:00Z"/>
        </w:rPr>
      </w:pPr>
      <w:r w:rsidRPr="00556A54">
        <w:t>-</w:t>
      </w:r>
      <w:r>
        <w:tab/>
      </w:r>
      <w:r w:rsidRPr="00556A54">
        <w:t>The SSB resources configured for L1-RSRP measurements are measurable</w:t>
      </w:r>
    </w:p>
    <w:p w14:paraId="619CD08C" w14:textId="77777777" w:rsidR="007C6054" w:rsidRPr="00556A54" w:rsidRDefault="007C6054" w:rsidP="007C6054">
      <w:pPr>
        <w:pStyle w:val="B1"/>
      </w:pPr>
      <w:ins w:id="36" w:author="vivo-Yanliang SUN" w:date="2023-08-09T18:29:00Z">
        <w:r w:rsidRPr="00556A54">
          <w:t>-</w:t>
        </w:r>
        <w:r>
          <w:tab/>
        </w:r>
      </w:ins>
      <w:ins w:id="37" w:author="vivo-Yanliang SUN" w:date="2023-08-09T18:30:00Z">
        <w:r w:rsidRPr="00556A54">
          <w:t>The SSB resources configured for L1-RSRP measurements</w:t>
        </w:r>
        <w:r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not overlapped with </w:t>
        </w:r>
      </w:ins>
      <w:ins w:id="38" w:author="vivo-Yanliang SUN" w:date="2023-08-09T18:31:00Z">
        <w:r w:rsidRPr="00C20AE2">
          <w:t>PDSCH/PDCCH</w:t>
        </w:r>
        <w:r>
          <w:t xml:space="preserve"> </w:t>
        </w:r>
      </w:ins>
      <w:ins w:id="39" w:author="vivo-Yanliang SUN" w:date="2023-08-09T18:34:00Z">
        <w:r>
          <w:t>reception that</w:t>
        </w:r>
      </w:ins>
      <w:ins w:id="40" w:author="vivo-Yanliang SUN" w:date="2023-08-09T18:32:00Z">
        <w:r>
          <w:t xml:space="preserve"> based on the TCI associated to serving cell.</w:t>
        </w:r>
      </w:ins>
    </w:p>
    <w:p w14:paraId="57F97CC0" w14:textId="77777777" w:rsidR="007C6054" w:rsidRPr="00641337" w:rsidRDefault="007C6054" w:rsidP="007C6054">
      <w:r w:rsidRPr="00641337">
        <w:t xml:space="preserve">An SSB resource configured for L1-RSRP for cell with different PCI from serving cell shall be considered measurable when for each relevant SSB the following conditions are met: </w:t>
      </w:r>
    </w:p>
    <w:p w14:paraId="1933AF30" w14:textId="77777777" w:rsidR="007C6054" w:rsidRPr="00641337" w:rsidRDefault="007C6054" w:rsidP="007C6054">
      <w:pPr>
        <w:pStyle w:val="B1"/>
      </w:pPr>
      <w:r w:rsidRPr="00641337">
        <w:t>-</w:t>
      </w:r>
      <w:r>
        <w:tab/>
      </w:r>
      <w:r w:rsidRPr="00641337">
        <w:t xml:space="preserve">L1-RSRP related side conditions given in clauses 10.1.19.1 and 10.1.20.1 for FR1 and FR2, respectively, for a corresponding band, </w:t>
      </w:r>
    </w:p>
    <w:p w14:paraId="6ED48B51" w14:textId="77777777" w:rsidR="007C6054" w:rsidRPr="00641337" w:rsidRDefault="007C6054" w:rsidP="007C6054">
      <w:pPr>
        <w:pStyle w:val="B1"/>
      </w:pPr>
      <w:r w:rsidRPr="00641337">
        <w:t>-</w:t>
      </w:r>
      <w:r>
        <w:tab/>
      </w:r>
      <w:r w:rsidRPr="00641337">
        <w:t>SSB_RP and SSB Ês/</w:t>
      </w:r>
      <w:proofErr w:type="spellStart"/>
      <w:r w:rsidRPr="00641337">
        <w:t>Iot</w:t>
      </w:r>
      <w:proofErr w:type="spellEnd"/>
      <w:r w:rsidRPr="00641337">
        <w:t xml:space="preserve"> according to Annex B.2.4.1 for a corresponding band. </w:t>
      </w:r>
    </w:p>
    <w:p w14:paraId="6AF19C2F" w14:textId="77777777" w:rsidR="007C6054" w:rsidRPr="00C0494E" w:rsidRDefault="007C6054" w:rsidP="007C6054">
      <w:r w:rsidRPr="00C0494E">
        <w:t>The cell with different PCI from serving cell is considered as known if the following conditions are met in this requirement:</w:t>
      </w:r>
    </w:p>
    <w:p w14:paraId="5201975B" w14:textId="77777777" w:rsidR="007C6054" w:rsidRPr="00556A54" w:rsidRDefault="007C6054" w:rsidP="007C6054">
      <w:pPr>
        <w:pStyle w:val="B1"/>
      </w:pPr>
      <w:r w:rsidRPr="00556A54">
        <w:t>-</w:t>
      </w:r>
      <w:r>
        <w:tab/>
      </w:r>
      <w:r w:rsidRPr="00556A54">
        <w:t>The UE has sent a valid L3 measurement report during the last 5 seconds, and</w:t>
      </w:r>
    </w:p>
    <w:p w14:paraId="221867A2" w14:textId="77777777" w:rsidR="007C6054" w:rsidRPr="00556A54" w:rsidRDefault="007C6054" w:rsidP="007C6054">
      <w:pPr>
        <w:pStyle w:val="B1"/>
      </w:pPr>
      <w:r w:rsidRPr="00556A54">
        <w:t>-</w:t>
      </w:r>
      <w:r>
        <w:tab/>
      </w:r>
      <w:r w:rsidRPr="00556A54">
        <w:t>The SSB from the cell with different PCI remains detectable according to the cell identification requirements specified in clause 9.2.</w:t>
      </w:r>
    </w:p>
    <w:p w14:paraId="1D4C8912" w14:textId="77777777" w:rsidR="007C6054" w:rsidRPr="00641337" w:rsidRDefault="007C6054" w:rsidP="007C6054">
      <w:r w:rsidRPr="00641337">
        <w:t>Otherwise, the cell is unknown.</w:t>
      </w:r>
    </w:p>
    <w:p w14:paraId="1C333B80" w14:textId="77777777" w:rsidR="007C6054" w:rsidRDefault="007C6054" w:rsidP="007C6054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747E6DAC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</w:p>
    <w:p w14:paraId="314246F6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56A91F5C" w14:textId="77777777" w:rsidR="007C6054" w:rsidRPr="009C5807" w:rsidRDefault="007C6054" w:rsidP="007C6054">
      <w:pPr>
        <w:pStyle w:val="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3124FE04" w14:textId="77777777" w:rsidR="007C6054" w:rsidRDefault="007C6054" w:rsidP="007C6054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7331A103" w14:textId="77777777" w:rsidR="007C6054" w:rsidRDefault="007C6054" w:rsidP="007C6054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1FAEDD2" w14:textId="77777777" w:rsidR="007C6054" w:rsidRDefault="007C6054" w:rsidP="007C6054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22826356" w14:textId="77777777" w:rsidR="007C6054" w:rsidRDefault="007C6054" w:rsidP="007C605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configured, and</w:t>
      </w:r>
    </w:p>
    <w:p w14:paraId="7F29B01B" w14:textId="77777777" w:rsidR="007C6054" w:rsidRPr="009C5807" w:rsidRDefault="007C6054" w:rsidP="007C6054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CDP outside SMTCs for </w:t>
      </w:r>
      <w:r w:rsidRPr="00604744">
        <w:rPr>
          <w:iCs/>
          <w:lang w:eastAsia="zh-CN"/>
        </w:rPr>
        <w:t>L1-RSRP measurement</w:t>
      </w:r>
      <w:r>
        <w:rPr>
          <w:iCs/>
          <w:lang w:eastAsia="zh-CN"/>
        </w:rPr>
        <w:t xml:space="preserve"> </w:t>
      </w:r>
      <w:r w:rsidRPr="00A23683">
        <w:rPr>
          <w:lang w:eastAsia="zh-CN"/>
        </w:rPr>
        <w:t xml:space="preserve">are </w:t>
      </w:r>
      <w:r>
        <w:rPr>
          <w:lang w:eastAsia="zh-CN"/>
        </w:rPr>
        <w:t>not overlapped with</w:t>
      </w:r>
      <w:r w:rsidRPr="00A23683">
        <w:rPr>
          <w:lang w:eastAsia="zh-CN"/>
        </w:rPr>
        <w:t xml:space="preserve"> concurrent gaps</w:t>
      </w:r>
      <w:r>
        <w:rPr>
          <w:lang w:eastAsia="zh-CN"/>
        </w:rPr>
        <w:t>.</w:t>
      </w:r>
    </w:p>
    <w:p w14:paraId="7D560227" w14:textId="77777777" w:rsidR="007C6054" w:rsidRPr="009C5807" w:rsidRDefault="007C6054" w:rsidP="007C6054">
      <w:pPr>
        <w:pStyle w:val="B1"/>
        <w:rPr>
          <w:rFonts w:eastAsia="?? ??"/>
        </w:rPr>
      </w:pPr>
    </w:p>
    <w:p w14:paraId="679D863B" w14:textId="77777777" w:rsidR="007C6054" w:rsidRPr="009C5807" w:rsidRDefault="007C6054" w:rsidP="007C6054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proofErr w:type="gramStart"/>
      <w:r w:rsidRPr="000C0BDC">
        <w:rPr>
          <w:rFonts w:hint="eastAsia"/>
          <w:lang w:eastAsia="zh-CN"/>
        </w:rPr>
        <w:t>The</w:t>
      </w:r>
      <w:proofErr w:type="gramEnd"/>
      <w:r w:rsidRPr="000C0BDC">
        <w:rPr>
          <w:rFonts w:hint="eastAsia"/>
          <w:lang w:eastAsia="zh-CN"/>
        </w:rPr>
        <w:t xml:space="preserve">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21336D36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4CF17A0C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N= 8.</w:t>
      </w:r>
    </w:p>
    <w:p w14:paraId="66E3F87F" w14:textId="77777777" w:rsidR="007C6054" w:rsidRPr="009C5807" w:rsidRDefault="007C6054" w:rsidP="007C605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2C10DAE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5336BB7B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5C32D68" w14:textId="77777777" w:rsidR="007C6054" w:rsidRPr="009C5807" w:rsidRDefault="007C6054" w:rsidP="007C605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BB1D2CF" w14:textId="77777777" w:rsidR="007C6054" w:rsidRPr="00E21911" w:rsidRDefault="007C6054" w:rsidP="007C6054">
      <w:pPr>
        <w:ind w:left="568" w:hanging="284"/>
      </w:pPr>
      <w:r w:rsidRPr="00E21911">
        <w:t>-</w:t>
      </w:r>
      <w:r w:rsidRPr="00E21911">
        <w:tab/>
        <w:t xml:space="preserve">P is </w:t>
      </w:r>
      <w:r>
        <w:t>P</w:t>
      </w:r>
      <w:r w:rsidRPr="00F6493E">
        <w:rPr>
          <w:vertAlign w:val="subscript"/>
        </w:rPr>
        <w:t>L1_sharing</w:t>
      </w:r>
      <w:r>
        <w:t>*</w:t>
      </w:r>
      <w:proofErr w:type="spellStart"/>
      <w:r w:rsidRPr="00E21911">
        <w:t>P</w:t>
      </w:r>
      <w:r w:rsidRPr="00E21911">
        <w:rPr>
          <w:vertAlign w:val="subscript"/>
        </w:rPr>
        <w:t>sharing</w:t>
      </w:r>
      <w:proofErr w:type="spellEnd"/>
      <w:r w:rsidRPr="00E21911">
        <w:rPr>
          <w:vertAlign w:val="subscript"/>
        </w:rPr>
        <w:t xml:space="preserve"> factor</w:t>
      </w:r>
      <w:r>
        <w:rPr>
          <w:vertAlign w:val="subscript"/>
        </w:rPr>
        <w:t>, CDP</w:t>
      </w:r>
      <w:r w:rsidRPr="00E21911">
        <w:t>, when SSB is not overlapped with measurement gap and SSB is fully overlapped with SMTC period (T</w:t>
      </w:r>
      <w:r w:rsidRPr="00E21911">
        <w:rPr>
          <w:vertAlign w:val="subscript"/>
        </w:rPr>
        <w:t>SSB</w:t>
      </w:r>
      <w:r>
        <w:rPr>
          <w:vertAlign w:val="subscript"/>
        </w:rPr>
        <w:t>_CDP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4FF13BEB" w14:textId="77777777" w:rsidR="007C6054" w:rsidRDefault="007C6054" w:rsidP="007C6054">
      <w:pPr>
        <w:ind w:left="568" w:hanging="284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L1_sharing</m:t>
            </m:r>
          </m:sub>
        </m:sSub>
        <m:r>
          <w:rPr>
            <w:rFonts w:ascii="Cambria Math" w:eastAsia="MS Mincho" w:hAnsi="Cambria Math" w:cs="MS Mincho" w:hint="eastAsia"/>
            <w:vertAlign w:val="subscript"/>
            <w:lang w:eastAsia="zh-CN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749495B6" w14:textId="77777777" w:rsidR="007C6054" w:rsidRPr="000C0BDC" w:rsidRDefault="007C6054" w:rsidP="007C6054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0340642D" w14:textId="77777777" w:rsidR="007C6054" w:rsidRPr="009C5807" w:rsidRDefault="007C6054" w:rsidP="007C6054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partially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584FCBF7" w14:textId="77777777" w:rsidR="007C6054" w:rsidRPr="000C0BDC" w:rsidRDefault="007C6054" w:rsidP="007C6054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0850B6BA" w14:textId="77777777" w:rsidR="007C6054" w:rsidRPr="009C5807" w:rsidRDefault="007C6054" w:rsidP="007C6054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1B7EA895" w14:textId="77777777" w:rsidR="007C6054" w:rsidRDefault="007C6054" w:rsidP="007C6054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651619A5" w14:textId="77777777" w:rsidR="007C6054" w:rsidRDefault="007C6054" w:rsidP="007C6054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41" w:author="vivo-Yanliang SUN" w:date="2023-08-09T18:29:00Z">
        <w:r w:rsidDel="0085278F"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1BE2ADA7" w14:textId="77777777" w:rsidR="007C6054" w:rsidRPr="00A146C5" w:rsidRDefault="007C6054" w:rsidP="007C6054">
      <w:pPr>
        <w:pStyle w:val="B2"/>
      </w:pPr>
      <w:bookmarkStart w:id="42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22CA9EC" w14:textId="77777777" w:rsidR="007C6054" w:rsidRPr="00611AE9" w:rsidRDefault="007C6054" w:rsidP="007C6054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667F9CCC" w14:textId="77777777" w:rsidR="007C6054" w:rsidRPr="00F0221F" w:rsidRDefault="007C6054" w:rsidP="007C6054">
      <w:pPr>
        <w:pStyle w:val="B2"/>
        <w:rPr>
          <w:b/>
          <w:bCs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bookmarkEnd w:id="42"/>
    <w:p w14:paraId="48AF24B0" w14:textId="77777777" w:rsidR="007C6054" w:rsidRPr="00930BA6" w:rsidRDefault="007C6054" w:rsidP="007C6054">
      <w:r>
        <w:tab/>
      </w:r>
      <w:r w:rsidRPr="009C5807">
        <w:t>-</w:t>
      </w:r>
      <w:r w:rsidRPr="009C5807">
        <w:tab/>
      </w:r>
      <w:r>
        <w:t>Otherwise, P = P</w:t>
      </w:r>
      <w:r>
        <w:rPr>
          <w:vertAlign w:val="subscript"/>
        </w:rPr>
        <w:t>2</w:t>
      </w:r>
    </w:p>
    <w:p w14:paraId="021F40F8" w14:textId="77777777" w:rsidR="007C6054" w:rsidRPr="00420325" w:rsidRDefault="007C6054" w:rsidP="007C6054">
      <w:pPr>
        <w:rPr>
          <w:rFonts w:eastAsia="?? ??"/>
        </w:rPr>
      </w:pPr>
    </w:p>
    <w:p w14:paraId="040C1315" w14:textId="77777777" w:rsidR="007C6054" w:rsidRDefault="007C6054" w:rsidP="007C6054">
      <w:pPr>
        <w:rPr>
          <w:color w:val="FF0000"/>
          <w:sz w:val="24"/>
          <w:lang w:eastAsia="zh-CN"/>
        </w:rPr>
      </w:pPr>
      <w:r w:rsidRPr="00EB3863">
        <w:rPr>
          <w:rFonts w:hint="eastAsia"/>
          <w:color w:val="FF0000"/>
          <w:sz w:val="24"/>
          <w:lang w:eastAsia="zh-CN"/>
        </w:rPr>
        <w:lastRenderedPageBreak/>
        <w:t>&lt;</w:t>
      </w:r>
      <w:r w:rsidRPr="00EB3863">
        <w:rPr>
          <w:color w:val="FF0000"/>
          <w:sz w:val="24"/>
          <w:lang w:eastAsia="zh-CN"/>
        </w:rPr>
        <w:t>Unchanged part omitted&gt;</w:t>
      </w:r>
    </w:p>
    <w:p w14:paraId="5E44CDD1" w14:textId="77777777" w:rsidR="007C6054" w:rsidRPr="009C5807" w:rsidRDefault="007C6054" w:rsidP="007C6054">
      <w:pPr>
        <w:spacing w:after="0"/>
      </w:pPr>
    </w:p>
    <w:p w14:paraId="1098BCD0" w14:textId="77777777" w:rsidR="007C6054" w:rsidRDefault="007C6054" w:rsidP="007C6054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758DF" w14:textId="77777777" w:rsidR="00523A7C" w:rsidRDefault="00523A7C">
      <w:r>
        <w:separator/>
      </w:r>
    </w:p>
  </w:endnote>
  <w:endnote w:type="continuationSeparator" w:id="0">
    <w:p w14:paraId="1B4C6196" w14:textId="77777777" w:rsidR="00523A7C" w:rsidRDefault="0052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31F79" w14:textId="77777777" w:rsidR="00523A7C" w:rsidRDefault="00523A7C">
      <w:r>
        <w:separator/>
      </w:r>
    </w:p>
  </w:footnote>
  <w:footnote w:type="continuationSeparator" w:id="0">
    <w:p w14:paraId="09A91348" w14:textId="77777777" w:rsidR="00523A7C" w:rsidRDefault="0052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0E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71A"/>
    <w:rsid w:val="00457BB1"/>
    <w:rsid w:val="004B75B7"/>
    <w:rsid w:val="0051580D"/>
    <w:rsid w:val="00523A7C"/>
    <w:rsid w:val="00547111"/>
    <w:rsid w:val="00592D74"/>
    <w:rsid w:val="005E2C44"/>
    <w:rsid w:val="00621188"/>
    <w:rsid w:val="006257ED"/>
    <w:rsid w:val="00653E5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05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61E"/>
    <w:rsid w:val="00AA2CBC"/>
    <w:rsid w:val="00AC5820"/>
    <w:rsid w:val="00AD1CD8"/>
    <w:rsid w:val="00AD33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F34"/>
    <w:rsid w:val="00DE34CF"/>
    <w:rsid w:val="00E13F3D"/>
    <w:rsid w:val="00E34898"/>
    <w:rsid w:val="00EB09B7"/>
    <w:rsid w:val="00EB63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9461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C6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0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C60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50A0D-A5B0-4444-95F8-3BF171DB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2067</Words>
  <Characters>11783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18</cp:revision>
  <cp:lastPrinted>1899-12-31T23:00:00Z</cp:lastPrinted>
  <dcterms:created xsi:type="dcterms:W3CDTF">2020-02-03T08:32:00Z</dcterms:created>
  <dcterms:modified xsi:type="dcterms:W3CDTF">2023-08-11T17:29:00Z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R4-2313293</vt:lpwstr>
  </property>
  <property fmtid="{D5CDD505-2E9C-101B-9397-08002B2CF9AE}" pid="10" name="Spec#">
    <vt:lpwstr>38.133</vt:lpwstr>
  </property>
  <property fmtid="{D5CDD505-2E9C-101B-9397-08002B2CF9AE}" pid="11" name="Cr#">
    <vt:lpwstr>3559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[NR_feMIMO-Core]CR on maintenance of feMIMO RRM requirements in R17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