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701A6"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552FBC">
        <w:rPr>
          <w:b/>
          <w:i/>
          <w:noProof/>
          <w:sz w:val="28"/>
        </w:rPr>
        <w:t>12957</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CDFE" w:rsidR="001E41F3" w:rsidRDefault="00F9052B" w:rsidP="005259BB">
            <w:pPr>
              <w:pStyle w:val="CRCoverPage"/>
              <w:spacing w:after="0"/>
              <w:ind w:left="100"/>
              <w:rPr>
                <w:noProof/>
                <w:lang w:eastAsia="zh-CN"/>
              </w:rPr>
            </w:pPr>
            <w:r w:rsidRPr="00F9052B">
              <w:t>Draft CR for 38.101-1 to add CA_n34A-n40A_BCS4 and 5 CA_n40A-n79A_BCS4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1B377"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C</w:t>
            </w:r>
            <w:r w:rsidR="00F9052B">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8723B"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r w:rsidR="00DC7477" w:rsidRPr="006F6B9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A3D2" w14:textId="77777777" w:rsidR="001E41F3" w:rsidRDefault="00D46E9F" w:rsidP="00D46E9F">
            <w:pPr>
              <w:pStyle w:val="CRCoverPage"/>
              <w:numPr>
                <w:ilvl w:val="0"/>
                <w:numId w:val="33"/>
              </w:numPr>
              <w:spacing w:after="0"/>
              <w:rPr>
                <w:noProof/>
                <w:lang w:eastAsia="zh-CN"/>
              </w:rPr>
            </w:pPr>
            <w:r w:rsidRPr="00D46E9F">
              <w:rPr>
                <w:b/>
                <w:noProof/>
                <w:lang w:eastAsia="zh-CN"/>
              </w:rPr>
              <w:t xml:space="preserve">Technical analysis for CA_n34A-n40A_BCS4 and 5: </w:t>
            </w:r>
            <w:r>
              <w:rPr>
                <w:noProof/>
                <w:lang w:eastAsia="zh-CN"/>
              </w:rPr>
              <w:t xml:space="preserve">in current specification, there is no MSD due to cross band isolation and MSD due to harmonic issues for this band combination. Currently, only CA_n34A-n40A_BCS0 with max. 80MHz for band n40 is supported. If </w:t>
            </w:r>
            <w:r w:rsidRPr="00D46E9F">
              <w:rPr>
                <w:noProof/>
                <w:lang w:eastAsia="zh-CN"/>
              </w:rPr>
              <w:t>CA_n34A-n40A_BCS4</w:t>
            </w:r>
            <w:r>
              <w:rPr>
                <w:noProof/>
                <w:lang w:eastAsia="zh-CN"/>
              </w:rPr>
              <w:t xml:space="preserve"> is introduced, the max. 100MHz for band n40 in </w:t>
            </w:r>
            <w:r w:rsidRPr="00D46E9F">
              <w:rPr>
                <w:noProof/>
                <w:lang w:eastAsia="zh-CN"/>
              </w:rPr>
              <w:t>CA_n34A-n40A_BCS4</w:t>
            </w:r>
            <w:r>
              <w:rPr>
                <w:noProof/>
                <w:lang w:eastAsia="zh-CN"/>
              </w:rPr>
              <w:t xml:space="preserve"> could be supported by UE.</w:t>
            </w:r>
          </w:p>
          <w:p w14:paraId="708AA7DE" w14:textId="297E11B8" w:rsidR="00D46E9F" w:rsidRDefault="00D46E9F" w:rsidP="00D46E9F">
            <w:pPr>
              <w:pStyle w:val="CRCoverPage"/>
              <w:numPr>
                <w:ilvl w:val="0"/>
                <w:numId w:val="33"/>
              </w:numPr>
              <w:spacing w:after="0"/>
              <w:rPr>
                <w:noProof/>
                <w:lang w:eastAsia="zh-CN"/>
              </w:rPr>
            </w:pPr>
            <w:r w:rsidRPr="00D46E9F">
              <w:rPr>
                <w:b/>
                <w:noProof/>
                <w:lang w:eastAsia="zh-CN"/>
              </w:rPr>
              <w:t>Technical analysis for CA_n</w:t>
            </w:r>
            <w:r>
              <w:rPr>
                <w:b/>
                <w:noProof/>
                <w:lang w:eastAsia="zh-CN"/>
              </w:rPr>
              <w:t>40</w:t>
            </w:r>
            <w:r w:rsidRPr="00D46E9F">
              <w:rPr>
                <w:b/>
                <w:noProof/>
                <w:lang w:eastAsia="zh-CN"/>
              </w:rPr>
              <w:t>A-n</w:t>
            </w:r>
            <w:r>
              <w:rPr>
                <w:b/>
                <w:noProof/>
                <w:lang w:eastAsia="zh-CN"/>
              </w:rPr>
              <w:t>79</w:t>
            </w:r>
            <w:r w:rsidRPr="00D46E9F">
              <w:rPr>
                <w:b/>
                <w:noProof/>
                <w:lang w:eastAsia="zh-CN"/>
              </w:rPr>
              <w:t>A_BCS4 and 5:</w:t>
            </w:r>
            <w:r>
              <w:rPr>
                <w:b/>
                <w:noProof/>
                <w:lang w:eastAsia="zh-CN"/>
              </w:rPr>
              <w:t xml:space="preserve"> </w:t>
            </w:r>
            <w:r>
              <w:rPr>
                <w:noProof/>
                <w:lang w:eastAsia="zh-CN"/>
              </w:rPr>
              <w:t xml:space="preserve">Currently, CA_n40A-n79A_BCS0 with max. 80MHz for band n40 is supported. If </w:t>
            </w:r>
            <w:r w:rsidRPr="00D46E9F">
              <w:rPr>
                <w:noProof/>
                <w:lang w:eastAsia="zh-CN"/>
              </w:rPr>
              <w:t>CA_n40A-n79A_BCS4</w:t>
            </w:r>
            <w:r>
              <w:rPr>
                <w:noProof/>
                <w:lang w:eastAsia="zh-CN"/>
              </w:rPr>
              <w:t xml:space="preserve"> is introduced, the max. 100MHz for band n40 in </w:t>
            </w:r>
            <w:r w:rsidRPr="00D46E9F">
              <w:rPr>
                <w:noProof/>
                <w:lang w:eastAsia="zh-CN"/>
              </w:rPr>
              <w:t>CA_</w:t>
            </w:r>
            <w:r w:rsidR="0099434C" w:rsidRPr="0099434C">
              <w:rPr>
                <w:noProof/>
                <w:lang w:eastAsia="zh-CN"/>
              </w:rPr>
              <w:t>n40A-n79A</w:t>
            </w:r>
            <w:r w:rsidRPr="00D46E9F">
              <w:rPr>
                <w:noProof/>
                <w:lang w:eastAsia="zh-CN"/>
              </w:rPr>
              <w:t>_BCS4</w:t>
            </w:r>
            <w:r>
              <w:rPr>
                <w:noProof/>
                <w:lang w:eastAsia="zh-CN"/>
              </w:rPr>
              <w:t xml:space="preserve"> could be supported by UE.</w:t>
            </w:r>
            <w:r w:rsidR="0099434C">
              <w:rPr>
                <w:noProof/>
                <w:lang w:eastAsia="zh-CN"/>
              </w:rPr>
              <w:t xml:space="preserve"> Since the deployment for band n79 of </w:t>
            </w:r>
            <w:r w:rsidR="003B1842" w:rsidRPr="003B1842">
              <w:rPr>
                <w:noProof/>
                <w:lang w:eastAsia="zh-CN"/>
              </w:rPr>
              <w:t>CA_n40-n79</w:t>
            </w:r>
            <w:r w:rsidR="003B1842">
              <w:rPr>
                <w:noProof/>
                <w:lang w:eastAsia="zh-CN"/>
              </w:rPr>
              <w:t xml:space="preserve"> is restricted (as NOTE 4 in table </w:t>
            </w:r>
            <w:r w:rsidR="003B1842" w:rsidRPr="003B1842">
              <w:rPr>
                <w:noProof/>
                <w:lang w:eastAsia="zh-CN"/>
              </w:rPr>
              <w:t>5.2A.2.1-1</w:t>
            </w:r>
            <w:r w:rsidR="003B1842">
              <w:rPr>
                <w:noProof/>
                <w:lang w:eastAsia="zh-CN"/>
              </w:rPr>
              <w:t xml:space="preserve"> of TS 38.101-1 shows that “</w:t>
            </w:r>
            <w:r w:rsidR="003B1842" w:rsidRPr="003B1842">
              <w:rPr>
                <w:noProof/>
                <w:lang w:eastAsia="zh-CN"/>
              </w:rPr>
              <w:t>Applicable for frequency range above 4800 MHz for Band n79 in this combination.</w:t>
            </w:r>
            <w:r w:rsidR="003B1842">
              <w:rPr>
                <w:noProof/>
                <w:lang w:eastAsia="zh-CN"/>
              </w:rPr>
              <w:t xml:space="preserve">”), there is no MSD due to harmonic issues for this combo in current spec. In addition, there is no </w:t>
            </w:r>
            <w:r w:rsidR="003B1842" w:rsidRPr="003B1842">
              <w:rPr>
                <w:noProof/>
                <w:lang w:eastAsia="zh-CN"/>
              </w:rPr>
              <w:t xml:space="preserve">MSD due to </w:t>
            </w:r>
            <w:r w:rsidR="003B1842">
              <w:rPr>
                <w:noProof/>
                <w:lang w:eastAsia="zh-CN"/>
              </w:rPr>
              <w:t>cross band isolation</w:t>
            </w:r>
            <w:r w:rsidR="003B1842" w:rsidRPr="003B1842">
              <w:rPr>
                <w:noProof/>
                <w:lang w:eastAsia="zh-CN"/>
              </w:rPr>
              <w:t xml:space="preserve"> for this combo</w:t>
            </w:r>
            <w:r w:rsidR="003B184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712E6" w:rsidR="001E41F3" w:rsidRDefault="0059741B" w:rsidP="005259BB">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33550A" w:rsidRPr="0033550A">
              <w:rPr>
                <w:noProof/>
                <w:lang w:eastAsia="zh-CN"/>
              </w:rPr>
              <w:t>CA_n34A-n40A_BCS4 and 5</w:t>
            </w:r>
            <w:r w:rsidR="0033550A">
              <w:rPr>
                <w:noProof/>
                <w:lang w:eastAsia="zh-CN"/>
              </w:rPr>
              <w:t xml:space="preserve"> and </w:t>
            </w:r>
            <w:r w:rsidR="0033550A" w:rsidRPr="0033550A">
              <w:rPr>
                <w:noProof/>
                <w:lang w:eastAsia="zh-CN"/>
              </w:rPr>
              <w:t>CA_n</w:t>
            </w:r>
            <w:r w:rsidR="0033550A">
              <w:rPr>
                <w:noProof/>
                <w:lang w:eastAsia="zh-CN"/>
              </w:rPr>
              <w:t>40</w:t>
            </w:r>
            <w:r w:rsidR="0033550A" w:rsidRPr="0033550A">
              <w:rPr>
                <w:noProof/>
                <w:lang w:eastAsia="zh-CN"/>
              </w:rPr>
              <w:t>A-n</w:t>
            </w:r>
            <w:r w:rsidR="0033550A">
              <w:rPr>
                <w:noProof/>
                <w:lang w:eastAsia="zh-CN"/>
              </w:rPr>
              <w:t>79</w:t>
            </w:r>
            <w:r w:rsidR="0033550A" w:rsidRPr="0033550A">
              <w:rPr>
                <w:noProof/>
                <w:lang w:eastAsia="zh-CN"/>
              </w:rPr>
              <w:t>A_BCS4 and 5</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B7EEE" w:rsidR="001E41F3" w:rsidRDefault="00266153" w:rsidP="005259BB">
            <w:pPr>
              <w:pStyle w:val="CRCoverPage"/>
              <w:spacing w:after="0"/>
              <w:ind w:left="100"/>
              <w:rPr>
                <w:noProof/>
                <w:lang w:eastAsia="zh-CN"/>
              </w:rPr>
            </w:pPr>
            <w:r>
              <w:rPr>
                <w:noProof/>
                <w:lang w:eastAsia="zh-CN"/>
              </w:rPr>
              <w:t xml:space="preserve">Current spec can’t support configurations </w:t>
            </w:r>
            <w:r w:rsidRPr="0033550A">
              <w:rPr>
                <w:noProof/>
                <w:lang w:eastAsia="zh-CN"/>
              </w:rPr>
              <w:t>CA_n34A-n40A_BCS4 and 5</w:t>
            </w:r>
            <w:r>
              <w:rPr>
                <w:noProof/>
                <w:lang w:eastAsia="zh-CN"/>
              </w:rPr>
              <w:t xml:space="preserve"> and </w:t>
            </w:r>
            <w:r w:rsidRPr="0033550A">
              <w:rPr>
                <w:noProof/>
                <w:lang w:eastAsia="zh-CN"/>
              </w:rPr>
              <w:t>CA_n</w:t>
            </w:r>
            <w:r>
              <w:rPr>
                <w:noProof/>
                <w:lang w:eastAsia="zh-CN"/>
              </w:rPr>
              <w:t>40</w:t>
            </w:r>
            <w:r w:rsidRPr="0033550A">
              <w:rPr>
                <w:noProof/>
                <w:lang w:eastAsia="zh-CN"/>
              </w:rPr>
              <w:t>A-n</w:t>
            </w:r>
            <w:r>
              <w:rPr>
                <w:noProof/>
                <w:lang w:eastAsia="zh-CN"/>
              </w:rPr>
              <w:t>79</w:t>
            </w:r>
            <w:r w:rsidRPr="0033550A">
              <w:rPr>
                <w:noProof/>
                <w:lang w:eastAsia="zh-CN"/>
              </w:rPr>
              <w:t>A_BCS4 and 5</w:t>
            </w:r>
            <w:r>
              <w:rPr>
                <w:noProof/>
                <w:lang w:eastAsia="zh-CN"/>
              </w:rPr>
              <w:t xml:space="preserve">, which means UE can’t support max. 100MHz for band n40 in band </w:t>
            </w:r>
            <w:r w:rsidRPr="0033550A">
              <w:rPr>
                <w:noProof/>
                <w:lang w:eastAsia="zh-CN"/>
              </w:rPr>
              <w:t>CA_n34A-n40A</w:t>
            </w:r>
            <w:r>
              <w:rPr>
                <w:noProof/>
                <w:lang w:eastAsia="zh-CN"/>
              </w:rPr>
              <w:t xml:space="preserve"> and </w:t>
            </w:r>
            <w:r w:rsidRPr="0033550A">
              <w:rPr>
                <w:noProof/>
                <w:lang w:eastAsia="zh-CN"/>
              </w:rPr>
              <w:t>CA_n</w:t>
            </w:r>
            <w:r>
              <w:rPr>
                <w:noProof/>
                <w:lang w:eastAsia="zh-CN"/>
              </w:rPr>
              <w:t>40</w:t>
            </w:r>
            <w:r w:rsidRPr="0033550A">
              <w:rPr>
                <w:noProof/>
                <w:lang w:eastAsia="zh-CN"/>
              </w:rPr>
              <w:t>A-n</w:t>
            </w:r>
            <w:r>
              <w:rPr>
                <w:noProof/>
                <w:lang w:eastAsia="zh-CN"/>
              </w:rPr>
              <w:t>79</w:t>
            </w:r>
            <w:r w:rsidRPr="0033550A">
              <w:rPr>
                <w:noProof/>
                <w:lang w:eastAsia="zh-CN"/>
              </w:rPr>
              <w:t>A</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7D6AF" w14:textId="77777777" w:rsidR="0085446F" w:rsidRPr="00A1115A" w:rsidRDefault="0085446F" w:rsidP="0085446F">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lastRenderedPageBreak/>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E3B8C3" w14:textId="77777777" w:rsidR="0085446F" w:rsidRPr="00A1115A" w:rsidRDefault="0085446F" w:rsidP="0085446F">
      <w:pPr>
        <w:pStyle w:val="TH"/>
        <w:rPr>
          <w:bCs/>
        </w:rPr>
      </w:pPr>
      <w:r w:rsidRPr="00A1115A">
        <w:rPr>
          <w:bCs/>
        </w:rPr>
        <w:t>Table 5.5A.3-1: Void</w:t>
      </w:r>
    </w:p>
    <w:p w14:paraId="3233EBBB" w14:textId="77777777" w:rsidR="0085446F" w:rsidRPr="00A1115A" w:rsidRDefault="0085446F" w:rsidP="0085446F">
      <w:pPr>
        <w:pStyle w:val="TH"/>
        <w:rPr>
          <w:bCs/>
        </w:rPr>
      </w:pPr>
      <w:r w:rsidRPr="00A1115A">
        <w:rPr>
          <w:bCs/>
        </w:rPr>
        <w:t>Table 5.5A.3-2: Void</w:t>
      </w:r>
    </w:p>
    <w:p w14:paraId="0CE72513" w14:textId="77777777" w:rsidR="0085446F" w:rsidRPr="00A1115A" w:rsidRDefault="0085446F" w:rsidP="0085446F">
      <w:pPr>
        <w:pStyle w:val="TH"/>
        <w:rPr>
          <w:bCs/>
        </w:rPr>
      </w:pPr>
      <w:r w:rsidRPr="00A1115A">
        <w:rPr>
          <w:bCs/>
        </w:rPr>
        <w:t>Table 5.5A.3-3: Void</w:t>
      </w:r>
    </w:p>
    <w:p w14:paraId="1A860FF7" w14:textId="77777777" w:rsidR="0085446F" w:rsidRPr="00A1115A" w:rsidRDefault="0085446F" w:rsidP="0085446F">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241F23D7" w14:textId="77777777" w:rsidR="0085446F" w:rsidRPr="00A1115A" w:rsidRDefault="0085446F" w:rsidP="0085446F">
      <w:pPr>
        <w:sectPr w:rsidR="0085446F" w:rsidRPr="00A1115A" w:rsidSect="0099434C">
          <w:footnotePr>
            <w:numRestart w:val="eachSect"/>
          </w:footnotePr>
          <w:pgSz w:w="11907" w:h="16840" w:code="9"/>
          <w:pgMar w:top="1418" w:right="1134" w:bottom="1134" w:left="1134" w:header="851" w:footer="340" w:gutter="0"/>
          <w:cols w:space="720"/>
          <w:formProt w:val="0"/>
          <w:docGrid w:linePitch="272"/>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7620E1CE" w14:textId="77777777" w:rsidR="006B7AAD" w:rsidRDefault="006B7AAD" w:rsidP="006B7AAD">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7AAD" w14:paraId="433D3D67"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668382C9" w14:textId="77777777" w:rsidR="006B7AAD" w:rsidRDefault="006B7AAD" w:rsidP="006B7A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3D4909" w14:textId="77777777" w:rsidR="006B7AAD" w:rsidRDefault="006B7AAD" w:rsidP="006B7A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27CD50" w14:textId="77777777" w:rsidR="006B7AAD" w:rsidRDefault="006B7AAD" w:rsidP="006B7AA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FC573F" w14:textId="77777777" w:rsidR="006B7AAD" w:rsidRDefault="006B7AAD" w:rsidP="006B7A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8ABD5FF" w14:textId="77777777" w:rsidR="006B7AAD" w:rsidRDefault="006B7AAD" w:rsidP="006B7AAD">
            <w:pPr>
              <w:pStyle w:val="TAH"/>
              <w:overflowPunct w:val="0"/>
              <w:autoSpaceDE w:val="0"/>
              <w:autoSpaceDN w:val="0"/>
              <w:adjustRightInd w:val="0"/>
              <w:rPr>
                <w:szCs w:val="18"/>
                <w:lang w:val="en-US" w:eastAsia="zh-CN"/>
              </w:rPr>
            </w:pPr>
            <w:r>
              <w:t>Bandwidth combination set</w:t>
            </w:r>
          </w:p>
        </w:tc>
      </w:tr>
      <w:tr w:rsidR="006B7AAD" w14:paraId="301291D0"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1F6960E0" w14:textId="77777777" w:rsidR="006B7AAD" w:rsidRDefault="006B7AAD" w:rsidP="006B7AAD">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28B63DA7"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268060F"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BD57DA"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DFF6F9" w14:textId="77777777" w:rsidR="006B7AAD" w:rsidRDefault="006B7AAD" w:rsidP="006B7AAD">
            <w:pPr>
              <w:pStyle w:val="TAC"/>
              <w:rPr>
                <w:szCs w:val="18"/>
                <w:lang w:val="en-US" w:eastAsia="zh-CN"/>
              </w:rPr>
            </w:pPr>
            <w:r>
              <w:rPr>
                <w:rFonts w:hint="eastAsia"/>
                <w:szCs w:val="18"/>
                <w:lang w:val="en-US" w:eastAsia="zh-CN"/>
              </w:rPr>
              <w:t>0</w:t>
            </w:r>
          </w:p>
        </w:tc>
      </w:tr>
      <w:tr w:rsidR="006B7AAD" w14:paraId="5B276B5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0ACDB"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34A9"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850ED6"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7009B" w14:textId="77777777" w:rsidR="006B7AAD" w:rsidRDefault="006B7AAD" w:rsidP="006B7AAD">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F247B" w14:textId="77777777" w:rsidR="006B7AAD" w:rsidRDefault="006B7AAD" w:rsidP="006B7AAD">
            <w:pPr>
              <w:pStyle w:val="TAC"/>
              <w:rPr>
                <w:szCs w:val="18"/>
                <w:lang w:val="en-US" w:eastAsia="zh-CN"/>
              </w:rPr>
            </w:pPr>
          </w:p>
        </w:tc>
      </w:tr>
      <w:tr w:rsidR="006B7AAD" w14:paraId="19856FCA"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E78C0" w14:textId="77777777" w:rsidR="006B7AAD" w:rsidRDefault="006B7AAD" w:rsidP="006B7AAD">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B066F"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B2C25D"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D75528"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AC49D" w14:textId="77777777" w:rsidR="006B7AAD" w:rsidRDefault="006B7AAD" w:rsidP="006B7AAD">
            <w:pPr>
              <w:pStyle w:val="TAC"/>
              <w:rPr>
                <w:szCs w:val="18"/>
                <w:lang w:val="en-US" w:eastAsia="zh-CN"/>
              </w:rPr>
            </w:pPr>
            <w:r>
              <w:rPr>
                <w:rFonts w:hint="eastAsia"/>
                <w:szCs w:val="18"/>
                <w:lang w:val="en-US" w:eastAsia="zh-CN"/>
              </w:rPr>
              <w:t>0</w:t>
            </w:r>
          </w:p>
        </w:tc>
      </w:tr>
      <w:tr w:rsidR="006B7AAD" w14:paraId="0E1505B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E4711"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910DF"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6290F9C"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889EB" w14:textId="77777777" w:rsidR="006B7AAD" w:rsidRDefault="006B7AAD" w:rsidP="006B7AAD">
            <w:pPr>
              <w:pStyle w:val="TAC"/>
              <w:rPr>
                <w:rFonts w:cs="Arial"/>
                <w:szCs w:val="18"/>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FE9B1" w14:textId="77777777" w:rsidR="006B7AAD" w:rsidRDefault="006B7AAD" w:rsidP="006B7AAD">
            <w:pPr>
              <w:pStyle w:val="TAC"/>
              <w:rPr>
                <w:szCs w:val="18"/>
                <w:lang w:val="en-US" w:eastAsia="zh-CN"/>
              </w:rPr>
            </w:pPr>
          </w:p>
        </w:tc>
      </w:tr>
      <w:tr w:rsidR="006B7AAD" w14:paraId="5467C9FF"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A06B7" w14:textId="77777777" w:rsidR="006B7AAD" w:rsidRDefault="006B7AAD" w:rsidP="006B7AAD">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07943"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FA8F6EE"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15B80A"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23E96" w14:textId="77777777" w:rsidR="006B7AAD" w:rsidRDefault="006B7AAD" w:rsidP="006B7AAD">
            <w:pPr>
              <w:pStyle w:val="TAC"/>
              <w:rPr>
                <w:szCs w:val="18"/>
                <w:lang w:val="en-US" w:eastAsia="zh-CN"/>
              </w:rPr>
            </w:pPr>
            <w:r>
              <w:rPr>
                <w:rFonts w:hint="eastAsia"/>
                <w:szCs w:val="18"/>
                <w:lang w:val="en-US" w:eastAsia="zh-CN"/>
              </w:rPr>
              <w:t>0</w:t>
            </w:r>
          </w:p>
        </w:tc>
      </w:tr>
      <w:tr w:rsidR="006B7AAD" w14:paraId="02669CA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D1CBF"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8E72"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D99B0F"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E5ACE" w14:textId="77777777" w:rsidR="006B7AAD" w:rsidRDefault="006B7AAD" w:rsidP="006B7AAD">
            <w:pPr>
              <w:pStyle w:val="TAC"/>
              <w:rPr>
                <w:rFonts w:cs="Arial"/>
                <w:szCs w:val="18"/>
              </w:rPr>
            </w:pPr>
            <w:r>
              <w:rPr>
                <w:rFonts w:eastAsia="宋体" w:cs="Arial"/>
                <w:szCs w:val="18"/>
                <w:lang w:val="en-US" w:eastAsia="zh-CN" w:bidi="ar"/>
              </w:rPr>
              <w:t>CA_n66(3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E47D6" w14:textId="77777777" w:rsidR="006B7AAD" w:rsidRDefault="006B7AAD" w:rsidP="006B7AAD">
            <w:pPr>
              <w:pStyle w:val="TAC"/>
              <w:rPr>
                <w:szCs w:val="18"/>
                <w:lang w:val="en-US" w:eastAsia="zh-CN"/>
              </w:rPr>
            </w:pPr>
          </w:p>
        </w:tc>
      </w:tr>
      <w:tr w:rsidR="006B7AAD" w14:paraId="65E7B18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4B08C" w14:textId="77777777" w:rsidR="006B7AAD" w:rsidRDefault="006B7AAD" w:rsidP="006B7AAD">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445CAB2" w14:textId="77777777" w:rsidR="006B7AAD" w:rsidRDefault="006B7AAD" w:rsidP="006B7A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7DE55C" w14:textId="77777777" w:rsidR="006B7AAD" w:rsidRDefault="006B7AAD" w:rsidP="006B7A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4B3F8" w14:textId="77777777" w:rsidR="006B7AAD" w:rsidRDefault="006B7AAD" w:rsidP="006B7A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708F7C0" w14:textId="77777777" w:rsidR="006B7AAD" w:rsidRDefault="006B7AAD" w:rsidP="006B7AAD">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659B" w14:textId="77777777" w:rsidR="006B7AAD" w:rsidRDefault="006B7AAD" w:rsidP="006B7AAD">
            <w:pPr>
              <w:pStyle w:val="TAC"/>
              <w:rPr>
                <w:lang w:val="en-US" w:eastAsia="zh-CN"/>
              </w:rPr>
            </w:pPr>
            <w:r>
              <w:rPr>
                <w:rFonts w:hint="eastAsia"/>
                <w:lang w:val="en-US" w:eastAsia="zh-CN"/>
              </w:rPr>
              <w:t>0</w:t>
            </w:r>
          </w:p>
        </w:tc>
      </w:tr>
      <w:tr w:rsidR="006B7AAD" w14:paraId="09B25446"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F65D"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EA5065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BF1B038" w14:textId="77777777" w:rsidR="006B7AAD" w:rsidRDefault="006B7AAD" w:rsidP="006B7A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022233" w14:textId="77777777" w:rsidR="006B7AAD" w:rsidRDefault="006B7AAD" w:rsidP="006B7AAD">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A76F" w14:textId="77777777" w:rsidR="006B7AAD" w:rsidRDefault="006B7AAD" w:rsidP="006B7AAD">
            <w:pPr>
              <w:pStyle w:val="TAC"/>
              <w:rPr>
                <w:lang w:eastAsia="zh-CN"/>
              </w:rPr>
            </w:pPr>
          </w:p>
        </w:tc>
      </w:tr>
      <w:tr w:rsidR="006B7AAD" w14:paraId="213EE50E"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BA27" w14:textId="77777777" w:rsidR="006B7AAD" w:rsidRDefault="006B7AAD" w:rsidP="006B7AAD">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8D30E6" w14:textId="77777777" w:rsidR="006B7AAD" w:rsidRDefault="006B7AAD" w:rsidP="006B7A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99D361" w14:textId="77777777" w:rsidR="006B7AAD" w:rsidRDefault="006B7AAD" w:rsidP="006B7AAD">
            <w:pPr>
              <w:pStyle w:val="TAC"/>
            </w:pPr>
            <w:r>
              <w:t>CA_n77(2A)</w:t>
            </w:r>
          </w:p>
          <w:p w14:paraId="3C4EF253" w14:textId="77777777" w:rsidR="006B7AAD" w:rsidRDefault="006B7AAD" w:rsidP="006B7A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33BEF" w14:textId="77777777" w:rsidR="006B7AAD" w:rsidRDefault="006B7AAD" w:rsidP="006B7A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60F1B3C" w14:textId="77777777" w:rsidR="006B7AAD" w:rsidRDefault="006B7AAD" w:rsidP="006B7AAD">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BDB6" w14:textId="77777777" w:rsidR="006B7AAD" w:rsidRDefault="006B7AAD" w:rsidP="006B7AAD">
            <w:pPr>
              <w:pStyle w:val="TAC"/>
              <w:rPr>
                <w:lang w:val="en-US" w:eastAsia="zh-CN"/>
              </w:rPr>
            </w:pPr>
            <w:r>
              <w:rPr>
                <w:rFonts w:hint="eastAsia"/>
                <w:lang w:val="en-US" w:eastAsia="zh-CN"/>
              </w:rPr>
              <w:t>0</w:t>
            </w:r>
          </w:p>
        </w:tc>
      </w:tr>
      <w:tr w:rsidR="006B7AAD" w14:paraId="6DB6B7E7"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62055"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312FB"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ABE034" w14:textId="77777777" w:rsidR="006B7AAD" w:rsidRDefault="006B7AAD" w:rsidP="006B7A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50D7F" w14:textId="77777777" w:rsidR="006B7AAD" w:rsidRDefault="006B7AAD" w:rsidP="006B7AAD">
            <w:pPr>
              <w:pStyle w:val="TAC"/>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39C7A" w14:textId="77777777" w:rsidR="006B7AAD" w:rsidRDefault="006B7AAD" w:rsidP="006B7AAD">
            <w:pPr>
              <w:pStyle w:val="TAC"/>
              <w:rPr>
                <w:lang w:eastAsia="zh-CN"/>
              </w:rPr>
            </w:pPr>
          </w:p>
        </w:tc>
      </w:tr>
      <w:tr w:rsidR="006B7AAD" w14:paraId="6D0963BE"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A12FB" w14:textId="77777777" w:rsidR="006B7AAD" w:rsidRDefault="006B7AAD" w:rsidP="006B7A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6D69E" w14:textId="77777777" w:rsidR="006B7AAD" w:rsidRDefault="006B7AAD" w:rsidP="006B7A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141E0D" w14:textId="77777777" w:rsidR="006B7AAD" w:rsidRDefault="006B7AAD" w:rsidP="006B7AAD">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ED1AA79" w14:textId="77777777" w:rsidR="006B7AAD" w:rsidRDefault="006B7AAD" w:rsidP="006B7AAD">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59DF4" w14:textId="77777777" w:rsidR="006B7AAD" w:rsidRDefault="006B7AAD" w:rsidP="006B7AAD">
            <w:pPr>
              <w:pStyle w:val="TAC"/>
              <w:rPr>
                <w:lang w:eastAsia="zh-CN"/>
              </w:rPr>
            </w:pPr>
            <w:r>
              <w:rPr>
                <w:lang w:val="en-US" w:eastAsia="zh-CN"/>
              </w:rPr>
              <w:t>0</w:t>
            </w:r>
          </w:p>
        </w:tc>
      </w:tr>
      <w:tr w:rsidR="006B7AAD" w14:paraId="0B749ED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C446284"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842A6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BCA6D" w14:textId="77777777" w:rsidR="006B7AAD" w:rsidRDefault="006B7AAD" w:rsidP="006B7AAD">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77167A1" w14:textId="77777777" w:rsidR="006B7AAD" w:rsidRDefault="006B7AAD" w:rsidP="006B7AAD">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14F87" w14:textId="77777777" w:rsidR="006B7AAD" w:rsidRDefault="006B7AAD" w:rsidP="006B7AAD">
            <w:pPr>
              <w:pStyle w:val="TAC"/>
              <w:rPr>
                <w:lang w:eastAsia="zh-CN"/>
              </w:rPr>
            </w:pPr>
          </w:p>
        </w:tc>
      </w:tr>
      <w:tr w:rsidR="006B7AAD" w14:paraId="191499B1" w14:textId="77777777" w:rsidTr="006B7AAD">
        <w:trPr>
          <w:trHeight w:val="187"/>
          <w:ins w:id="32" w:author="Huawei" w:date="2023-08-07T11:25:00Z"/>
        </w:trPr>
        <w:tc>
          <w:tcPr>
            <w:tcW w:w="1983" w:type="dxa"/>
            <w:tcBorders>
              <w:top w:val="nil"/>
              <w:left w:val="single" w:sz="4" w:space="0" w:color="auto"/>
              <w:bottom w:val="nil"/>
              <w:right w:val="single" w:sz="4" w:space="0" w:color="auto"/>
            </w:tcBorders>
            <w:shd w:val="clear" w:color="auto" w:fill="auto"/>
            <w:vAlign w:val="center"/>
          </w:tcPr>
          <w:p w14:paraId="2932E6C3" w14:textId="77777777" w:rsidR="006B7AAD" w:rsidRDefault="006B7AAD" w:rsidP="006B7AAD">
            <w:pPr>
              <w:pStyle w:val="TAC"/>
              <w:rPr>
                <w:ins w:id="33" w:author="Huawei" w:date="2023-08-07T11:25:00Z"/>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0CB83D5" w14:textId="77777777" w:rsidR="006B7AAD" w:rsidRDefault="006B7AAD" w:rsidP="006B7AAD">
            <w:pPr>
              <w:pStyle w:val="TAC"/>
              <w:rPr>
                <w:ins w:id="34" w:author="Huawei" w:date="2023-08-07T11:25: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8D56AD" w14:textId="17E4DF5E" w:rsidR="006B7AAD" w:rsidRDefault="006B7AAD" w:rsidP="006B7AAD">
            <w:pPr>
              <w:pStyle w:val="TAC"/>
              <w:rPr>
                <w:ins w:id="35" w:author="Huawei" w:date="2023-08-07T11:25:00Z"/>
                <w:lang w:val="en-US" w:eastAsia="zh-CN"/>
              </w:rPr>
            </w:pPr>
            <w:ins w:id="36" w:author="Huawei" w:date="2023-08-07T11:26: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vAlign w:val="center"/>
          </w:tcPr>
          <w:p w14:paraId="5B42EB96" w14:textId="4259E221" w:rsidR="006B7AAD" w:rsidRDefault="006B7AAD" w:rsidP="006B7AAD">
            <w:pPr>
              <w:pStyle w:val="TAC"/>
              <w:rPr>
                <w:ins w:id="37" w:author="Huawei" w:date="2023-08-07T11:25:00Z"/>
                <w:rFonts w:eastAsia="宋体" w:cs="Arial"/>
                <w:szCs w:val="18"/>
                <w:lang w:val="en-US" w:eastAsia="zh-CN" w:bidi="ar"/>
              </w:rPr>
            </w:pPr>
            <w:ins w:id="38" w:author="Huawei" w:date="2023-08-07T11:26:00Z">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154B0EF" w14:textId="3F4A303A" w:rsidR="006B7AAD" w:rsidRDefault="006B7AAD" w:rsidP="006B7AAD">
            <w:pPr>
              <w:pStyle w:val="TAC"/>
              <w:rPr>
                <w:ins w:id="39" w:author="Huawei" w:date="2023-08-07T11:25:00Z"/>
                <w:lang w:eastAsia="zh-CN"/>
              </w:rPr>
            </w:pPr>
            <w:ins w:id="40" w:author="Huawei" w:date="2023-08-07T11:26:00Z">
              <w:r>
                <w:rPr>
                  <w:rFonts w:cs="Arial"/>
                  <w:szCs w:val="18"/>
                  <w:lang w:val="en-US" w:eastAsia="zh-CN"/>
                </w:rPr>
                <w:t>4 and 5</w:t>
              </w:r>
            </w:ins>
          </w:p>
        </w:tc>
      </w:tr>
      <w:tr w:rsidR="006B7AAD" w14:paraId="6EC480D6" w14:textId="77777777" w:rsidTr="006B7AAD">
        <w:trPr>
          <w:trHeight w:val="187"/>
          <w:ins w:id="41" w:author="Huawei" w:date="2023-08-07T11:25:00Z"/>
        </w:trPr>
        <w:tc>
          <w:tcPr>
            <w:tcW w:w="1983" w:type="dxa"/>
            <w:tcBorders>
              <w:top w:val="nil"/>
              <w:left w:val="single" w:sz="4" w:space="0" w:color="auto"/>
              <w:bottom w:val="single" w:sz="4" w:space="0" w:color="auto"/>
              <w:right w:val="single" w:sz="4" w:space="0" w:color="auto"/>
            </w:tcBorders>
            <w:shd w:val="clear" w:color="auto" w:fill="auto"/>
            <w:vAlign w:val="center"/>
          </w:tcPr>
          <w:p w14:paraId="4658DF1C" w14:textId="77777777" w:rsidR="006B7AAD" w:rsidRDefault="006B7AAD" w:rsidP="006B7AAD">
            <w:pPr>
              <w:pStyle w:val="TAC"/>
              <w:rPr>
                <w:ins w:id="42" w:author="Huawei" w:date="2023-08-07T11:25: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41DC5" w14:textId="77777777" w:rsidR="006B7AAD" w:rsidRDefault="006B7AAD" w:rsidP="006B7AAD">
            <w:pPr>
              <w:pStyle w:val="TAC"/>
              <w:rPr>
                <w:ins w:id="43" w:author="Huawei" w:date="2023-08-07T11:25: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A6FE49" w14:textId="38A32DCF" w:rsidR="006B7AAD" w:rsidRDefault="006B7AAD" w:rsidP="006B7AAD">
            <w:pPr>
              <w:pStyle w:val="TAC"/>
              <w:rPr>
                <w:ins w:id="44" w:author="Huawei" w:date="2023-08-07T11:25:00Z"/>
                <w:lang w:val="en-US" w:eastAsia="zh-CN"/>
              </w:rPr>
            </w:pPr>
            <w:ins w:id="45" w:author="Huawei" w:date="2023-08-07T11:26:00Z">
              <w:r>
                <w:rPr>
                  <w:rFonts w:cs="Arial"/>
                  <w:szCs w:val="18"/>
                  <w:lang w:val="en-US" w:eastAsia="zh-CN"/>
                </w:rPr>
                <w:t>n</w:t>
              </w:r>
              <w:r>
                <w:rPr>
                  <w:rFonts w:cs="Arial" w:hint="eastAsia"/>
                  <w:szCs w:val="18"/>
                  <w:lang w:val="en-US" w:eastAsia="zh-CN"/>
                </w:rPr>
                <w:t>4</w:t>
              </w:r>
              <w:r>
                <w:rPr>
                  <w:rFonts w:cs="Arial"/>
                  <w:szCs w:val="18"/>
                  <w:lang w:val="en-US" w:eastAsia="zh-CN"/>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287609B1" w14:textId="00CE850B" w:rsidR="006B7AAD" w:rsidRDefault="006B7AAD" w:rsidP="006B7AAD">
            <w:pPr>
              <w:pStyle w:val="TAC"/>
              <w:rPr>
                <w:ins w:id="46" w:author="Huawei" w:date="2023-08-07T11:25:00Z"/>
                <w:rFonts w:eastAsia="宋体" w:cs="Arial"/>
                <w:szCs w:val="18"/>
                <w:lang w:val="en-US" w:eastAsia="zh-CN" w:bidi="ar"/>
              </w:rPr>
            </w:pPr>
            <w:ins w:id="47" w:author="Huawei" w:date="2023-08-07T11:26:00Z">
              <w:r>
                <w:rPr>
                  <w:rFonts w:cs="Arial"/>
                  <w:szCs w:val="18"/>
                  <w:lang w:bidi="ar"/>
                </w:rPr>
                <w:t xml:space="preserve">See </w:t>
              </w:r>
              <w:r>
                <w:rPr>
                  <w:rFonts w:cs="Arial" w:hint="eastAsia"/>
                  <w:szCs w:val="18"/>
                  <w:lang w:bidi="ar"/>
                </w:rPr>
                <w:t>n</w:t>
              </w:r>
              <w:r>
                <w:rPr>
                  <w:rFonts w:cs="Arial"/>
                  <w:szCs w:val="18"/>
                  <w:lang w:val="en-US" w:eastAsia="zh-CN" w:bidi="ar"/>
                </w:rPr>
                <w:t>4</w:t>
              </w:r>
            </w:ins>
            <w:ins w:id="48" w:author="Huawei" w:date="2023-08-07T11:27:00Z">
              <w:r>
                <w:rPr>
                  <w:rFonts w:cs="Arial"/>
                  <w:szCs w:val="18"/>
                  <w:lang w:val="en-US" w:eastAsia="zh-CN" w:bidi="ar"/>
                </w:rPr>
                <w:t>0</w:t>
              </w:r>
            </w:ins>
            <w:ins w:id="49" w:author="Huawei" w:date="2023-08-07T11:26:00Z">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5E969A" w14:textId="77777777" w:rsidR="006B7AAD" w:rsidRDefault="006B7AAD" w:rsidP="006B7AAD">
            <w:pPr>
              <w:pStyle w:val="TAC"/>
              <w:rPr>
                <w:ins w:id="50" w:author="Huawei" w:date="2023-08-07T11:25:00Z"/>
                <w:lang w:eastAsia="zh-CN"/>
              </w:rPr>
            </w:pPr>
          </w:p>
        </w:tc>
      </w:tr>
      <w:tr w:rsidR="006B7AAD" w14:paraId="24A0D8A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3FDC1A6"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8FAAB3D"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38803E7"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0A65FE" w14:textId="77777777" w:rsidR="006B7AAD" w:rsidRDefault="006B7AAD" w:rsidP="006B7A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DF7C080" w14:textId="77777777" w:rsidR="006B7AAD" w:rsidRDefault="006B7AAD" w:rsidP="006B7AAD">
            <w:pPr>
              <w:pStyle w:val="TAC"/>
              <w:rPr>
                <w:lang w:val="en-US" w:eastAsia="zh-CN"/>
              </w:rPr>
            </w:pPr>
            <w:r>
              <w:rPr>
                <w:rFonts w:cs="Arial"/>
                <w:szCs w:val="18"/>
                <w:lang w:val="en-US" w:eastAsia="zh-CN"/>
              </w:rPr>
              <w:t>0</w:t>
            </w:r>
          </w:p>
        </w:tc>
      </w:tr>
      <w:tr w:rsidR="006B7AAD" w14:paraId="63922D51"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49A52729"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DC2037"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1ACCD365"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ED6955F" w14:textId="77777777" w:rsidR="006B7AAD" w:rsidRDefault="006B7AAD" w:rsidP="006B7AA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92D2285" w14:textId="77777777" w:rsidR="006B7AAD" w:rsidRDefault="006B7AAD" w:rsidP="006B7AAD">
            <w:pPr>
              <w:pStyle w:val="TAC"/>
              <w:rPr>
                <w:lang w:val="en-US" w:eastAsia="zh-CN"/>
              </w:rPr>
            </w:pPr>
          </w:p>
        </w:tc>
      </w:tr>
      <w:tr w:rsidR="006B7AAD" w14:paraId="694D5592"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79E176EE"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99C87FD"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6519D4BE"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B036314" w14:textId="77777777" w:rsidR="006B7AAD" w:rsidRDefault="006B7AAD" w:rsidP="006B7AAD">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BFCB8E1" w14:textId="77777777" w:rsidR="006B7AAD" w:rsidRDefault="006B7AAD" w:rsidP="006B7AAD">
            <w:pPr>
              <w:pStyle w:val="TAC"/>
              <w:rPr>
                <w:lang w:val="en-US" w:eastAsia="zh-CN"/>
              </w:rPr>
            </w:pPr>
            <w:r>
              <w:rPr>
                <w:rFonts w:cs="Arial"/>
                <w:szCs w:val="18"/>
                <w:lang w:val="en-US" w:eastAsia="zh-CN"/>
              </w:rPr>
              <w:t>4 and 5</w:t>
            </w:r>
          </w:p>
        </w:tc>
      </w:tr>
      <w:tr w:rsidR="006B7AAD" w14:paraId="456A2E7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tcPr>
          <w:p w14:paraId="56D8A6F7"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8A4545"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6390455A"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C16D01" w14:textId="77777777" w:rsidR="006B7AAD" w:rsidRDefault="006B7AAD" w:rsidP="006B7AAD">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77F9B01" w14:textId="77777777" w:rsidR="006B7AAD" w:rsidRDefault="006B7AAD" w:rsidP="006B7AAD">
            <w:pPr>
              <w:pStyle w:val="TAC"/>
              <w:rPr>
                <w:lang w:val="en-US" w:eastAsia="zh-CN"/>
              </w:rPr>
            </w:pPr>
          </w:p>
        </w:tc>
      </w:tr>
      <w:tr w:rsidR="006B7AAD" w14:paraId="073A2E7B"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5852815"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05F5E7C" w14:textId="77777777" w:rsidR="006B7AAD" w:rsidRDefault="006B7AAD" w:rsidP="006B7A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5B87F01" w14:textId="77777777" w:rsidR="006B7AAD" w:rsidRDefault="006B7AAD" w:rsidP="006B7AA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21ED3FE7" w14:textId="77777777" w:rsidR="006B7AAD" w:rsidRDefault="006B7AAD" w:rsidP="006B7A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5B94208"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2700D3" w14:textId="77777777" w:rsidR="006B7AAD" w:rsidRDefault="006B7AAD" w:rsidP="006B7A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6578947" w14:textId="77777777" w:rsidR="006B7AAD" w:rsidRDefault="006B7AAD" w:rsidP="006B7AAD">
            <w:pPr>
              <w:pStyle w:val="TAC"/>
              <w:rPr>
                <w:lang w:val="en-US" w:eastAsia="zh-CN"/>
              </w:rPr>
            </w:pPr>
            <w:r>
              <w:rPr>
                <w:rFonts w:cs="Arial" w:hint="eastAsia"/>
                <w:szCs w:val="18"/>
                <w:lang w:val="en-US" w:eastAsia="zh-CN"/>
              </w:rPr>
              <w:t>0</w:t>
            </w:r>
          </w:p>
        </w:tc>
      </w:tr>
      <w:tr w:rsidR="006B7AAD" w14:paraId="18034085"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5E15D550"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A5337C"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0AB4D239"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5F194B2" w14:textId="77777777" w:rsidR="006B7AAD" w:rsidRDefault="006B7AAD" w:rsidP="006B7AA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FE24F26" w14:textId="77777777" w:rsidR="006B7AAD" w:rsidRDefault="006B7AAD" w:rsidP="006B7AAD">
            <w:pPr>
              <w:pStyle w:val="TAC"/>
              <w:rPr>
                <w:lang w:val="en-US" w:eastAsia="zh-CN"/>
              </w:rPr>
            </w:pPr>
          </w:p>
        </w:tc>
      </w:tr>
      <w:tr w:rsidR="006B7AAD" w14:paraId="33C9FA39"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4FCEEE61"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9BE4B1"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07A131E5"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E03DEA1" w14:textId="77777777" w:rsidR="006B7AAD" w:rsidRDefault="006B7AAD" w:rsidP="006B7AAD">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580A86C" w14:textId="77777777" w:rsidR="006B7AAD" w:rsidRDefault="006B7AAD" w:rsidP="006B7AAD">
            <w:pPr>
              <w:pStyle w:val="TAC"/>
              <w:rPr>
                <w:lang w:val="en-US" w:eastAsia="zh-CN"/>
              </w:rPr>
            </w:pPr>
            <w:r>
              <w:rPr>
                <w:rFonts w:cs="Arial"/>
                <w:szCs w:val="18"/>
                <w:lang w:val="en-US" w:eastAsia="zh-CN"/>
              </w:rPr>
              <w:t>4 and 5</w:t>
            </w:r>
          </w:p>
        </w:tc>
      </w:tr>
      <w:tr w:rsidR="006B7AAD" w14:paraId="479433F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tcPr>
          <w:p w14:paraId="66911F04"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5FD323"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3F33DB21"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36A4CAA" w14:textId="77777777" w:rsidR="006B7AAD" w:rsidRDefault="006B7AAD" w:rsidP="006B7AAD">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00C0121" w14:textId="77777777" w:rsidR="006B7AAD" w:rsidRDefault="006B7AAD" w:rsidP="006B7AAD">
            <w:pPr>
              <w:pStyle w:val="TAC"/>
              <w:rPr>
                <w:lang w:val="en-US" w:eastAsia="zh-CN"/>
              </w:rPr>
            </w:pPr>
          </w:p>
        </w:tc>
      </w:tr>
      <w:tr w:rsidR="006B7AAD" w14:paraId="53AF1C09"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B6B6C"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4C109"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1E55F3" w14:textId="77777777" w:rsidR="006B7AAD" w:rsidRDefault="006B7AAD" w:rsidP="006B7AAD">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CD449C1" w14:textId="77777777" w:rsidR="006B7AAD" w:rsidRDefault="006B7AAD" w:rsidP="006B7AAD">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E6255" w14:textId="77777777" w:rsidR="006B7AAD" w:rsidRDefault="006B7AAD" w:rsidP="006B7AAD">
            <w:pPr>
              <w:pStyle w:val="TAC"/>
              <w:rPr>
                <w:lang w:eastAsia="zh-CN"/>
              </w:rPr>
            </w:pPr>
            <w:r>
              <w:rPr>
                <w:rFonts w:hint="eastAsia"/>
                <w:lang w:val="en-US" w:eastAsia="zh-CN"/>
              </w:rPr>
              <w:t>0</w:t>
            </w:r>
          </w:p>
        </w:tc>
      </w:tr>
      <w:tr w:rsidR="006B7AAD" w14:paraId="5E4FD9A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FD37835"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EB77B84"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0A774F" w14:textId="77777777" w:rsidR="006B7AAD" w:rsidRDefault="006B7AAD" w:rsidP="006B7AAD">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8FCB04" w14:textId="77777777" w:rsidR="006B7AAD" w:rsidRDefault="006B7AAD" w:rsidP="006B7AAD">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56EF" w14:textId="77777777" w:rsidR="006B7AAD" w:rsidRDefault="006B7AAD" w:rsidP="006B7AAD">
            <w:pPr>
              <w:pStyle w:val="TAC"/>
              <w:rPr>
                <w:lang w:eastAsia="zh-CN"/>
              </w:rPr>
            </w:pPr>
          </w:p>
        </w:tc>
      </w:tr>
      <w:tr w:rsidR="006B7AAD" w14:paraId="7EC6C21A"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85EAD4C"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2B0238"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00EE5E"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2C565AF"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AED1A" w14:textId="77777777" w:rsidR="006B7AAD" w:rsidRDefault="006B7AAD" w:rsidP="006B7AAD">
            <w:pPr>
              <w:pStyle w:val="TAC"/>
              <w:rPr>
                <w:lang w:eastAsia="zh-CN"/>
              </w:rPr>
            </w:pPr>
            <w:r>
              <w:rPr>
                <w:lang w:val="en-US" w:eastAsia="zh-CN"/>
              </w:rPr>
              <w:t>4 and 5</w:t>
            </w:r>
          </w:p>
        </w:tc>
      </w:tr>
      <w:tr w:rsidR="006B7AAD" w14:paraId="40B6CC2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6079"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D3B3"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FC80C1"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41001"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D06E" w14:textId="77777777" w:rsidR="006B7AAD" w:rsidRDefault="006B7AAD" w:rsidP="006B7AAD">
            <w:pPr>
              <w:pStyle w:val="TAC"/>
              <w:rPr>
                <w:lang w:eastAsia="zh-CN"/>
              </w:rPr>
            </w:pPr>
          </w:p>
        </w:tc>
      </w:tr>
      <w:tr w:rsidR="006B7AAD" w14:paraId="6A2E547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3A760"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8DD39"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4BBB43"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5BADD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9DDCA" w14:textId="77777777" w:rsidR="006B7AAD" w:rsidRDefault="006B7AAD" w:rsidP="006B7AAD">
            <w:pPr>
              <w:pStyle w:val="TAC"/>
              <w:rPr>
                <w:lang w:eastAsia="zh-CN"/>
              </w:rPr>
            </w:pPr>
            <w:r>
              <w:rPr>
                <w:rFonts w:hint="eastAsia"/>
                <w:lang w:val="en-US" w:eastAsia="zh-CN"/>
              </w:rPr>
              <w:t>0</w:t>
            </w:r>
          </w:p>
        </w:tc>
      </w:tr>
      <w:tr w:rsidR="006B7AAD" w14:paraId="63405D09"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E6A4686"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20437F"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CA172F"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E83AD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54E79" w14:textId="77777777" w:rsidR="006B7AAD" w:rsidRDefault="006B7AAD" w:rsidP="006B7AAD">
            <w:pPr>
              <w:pStyle w:val="TAC"/>
              <w:rPr>
                <w:lang w:eastAsia="zh-CN"/>
              </w:rPr>
            </w:pPr>
          </w:p>
        </w:tc>
      </w:tr>
      <w:tr w:rsidR="006B7AAD" w14:paraId="4CB83C3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3DFD62"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2E6DA5"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3132FF"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7E5B98"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CB2E8" w14:textId="77777777" w:rsidR="006B7AAD" w:rsidRDefault="006B7AAD" w:rsidP="006B7AAD">
            <w:pPr>
              <w:pStyle w:val="TAC"/>
              <w:rPr>
                <w:lang w:eastAsia="zh-CN"/>
              </w:rPr>
            </w:pPr>
            <w:r>
              <w:rPr>
                <w:lang w:val="en-US" w:eastAsia="zh-CN"/>
              </w:rPr>
              <w:t>4 and 5</w:t>
            </w:r>
          </w:p>
        </w:tc>
      </w:tr>
      <w:tr w:rsidR="006B7AAD" w14:paraId="1EA2EAB7"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A937F"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94B9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460BF8"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45E55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BEF95" w14:textId="77777777" w:rsidR="006B7AAD" w:rsidRDefault="006B7AAD" w:rsidP="006B7AAD">
            <w:pPr>
              <w:pStyle w:val="TAC"/>
              <w:rPr>
                <w:lang w:eastAsia="zh-CN"/>
              </w:rPr>
            </w:pPr>
          </w:p>
        </w:tc>
      </w:tr>
      <w:tr w:rsidR="006B7AAD" w14:paraId="704CB29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3422C" w14:textId="77777777" w:rsidR="006B7AAD" w:rsidRDefault="006B7AAD" w:rsidP="006B7AA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E8E10" w14:textId="77777777" w:rsidR="006B7AAD" w:rsidRDefault="006B7AAD" w:rsidP="006B7AA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0FCF438" w14:textId="77777777" w:rsidR="006B7AAD" w:rsidRDefault="006B7AAD" w:rsidP="006B7AA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320493" w14:textId="77777777" w:rsidR="006B7AAD" w:rsidRDefault="006B7AAD" w:rsidP="006B7AAD">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65B64" w14:textId="77777777" w:rsidR="006B7AAD" w:rsidRDefault="006B7AAD" w:rsidP="006B7AAD">
            <w:pPr>
              <w:pStyle w:val="TAC"/>
              <w:rPr>
                <w:szCs w:val="18"/>
                <w:lang w:val="en-US" w:eastAsia="zh-CN"/>
              </w:rPr>
            </w:pPr>
            <w:r>
              <w:rPr>
                <w:szCs w:val="18"/>
                <w:lang w:val="en-US" w:eastAsia="zh-CN"/>
              </w:rPr>
              <w:t>0</w:t>
            </w:r>
          </w:p>
        </w:tc>
      </w:tr>
      <w:tr w:rsidR="006B7AAD" w14:paraId="6FC9888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C2B96" w14:textId="77777777" w:rsidR="006B7AAD" w:rsidRDefault="006B7AAD" w:rsidP="006B7AA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0683" w14:textId="77777777" w:rsidR="006B7AAD" w:rsidRDefault="006B7AAD" w:rsidP="006B7AA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EF3B471" w14:textId="77777777" w:rsidR="006B7AAD" w:rsidRDefault="006B7AAD" w:rsidP="006B7AA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5E3F9E" w14:textId="77777777" w:rsidR="006B7AAD" w:rsidRDefault="006B7AAD" w:rsidP="006B7AAD">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982C" w14:textId="77777777" w:rsidR="006B7AAD" w:rsidRDefault="006B7AAD" w:rsidP="006B7AAD">
            <w:pPr>
              <w:pStyle w:val="TAC"/>
              <w:rPr>
                <w:szCs w:val="18"/>
                <w:lang w:val="en-US" w:eastAsia="zh-CN"/>
              </w:rPr>
            </w:pPr>
          </w:p>
        </w:tc>
      </w:tr>
      <w:tr w:rsidR="006B7AAD" w14:paraId="64637802"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88EBF" w14:textId="77777777" w:rsidR="006B7AAD" w:rsidRDefault="006B7AAD" w:rsidP="006B7AAD">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9033E" w14:textId="77777777" w:rsidR="006B7AAD" w:rsidRDefault="006B7AAD" w:rsidP="006B7AAD">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65E0A6F" w14:textId="77777777" w:rsidR="006B7AAD" w:rsidRDefault="006B7AAD" w:rsidP="006B7AAD">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C324E8"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BB74A" w14:textId="77777777" w:rsidR="006B7AAD" w:rsidRDefault="006B7AAD" w:rsidP="006B7AAD">
            <w:pPr>
              <w:pStyle w:val="TAC"/>
              <w:rPr>
                <w:lang w:eastAsia="zh-CN"/>
              </w:rPr>
            </w:pPr>
            <w:r>
              <w:rPr>
                <w:rFonts w:hint="eastAsia"/>
                <w:lang w:eastAsia="zh-CN"/>
              </w:rPr>
              <w:t>0</w:t>
            </w:r>
          </w:p>
        </w:tc>
      </w:tr>
      <w:tr w:rsidR="006B7AAD" w14:paraId="7D76F6A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6FFD4AB"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E8C33"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0AA53F78" w14:textId="77777777" w:rsidR="006B7AAD" w:rsidRDefault="006B7AAD" w:rsidP="006B7AAD">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80A841"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367EE" w14:textId="77777777" w:rsidR="006B7AAD" w:rsidRDefault="006B7AAD" w:rsidP="006B7AAD">
            <w:pPr>
              <w:pStyle w:val="TAC"/>
              <w:rPr>
                <w:rFonts w:eastAsia="Yu Mincho"/>
              </w:rPr>
            </w:pPr>
          </w:p>
        </w:tc>
      </w:tr>
      <w:tr w:rsidR="006B7AAD" w14:paraId="279059F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7E0ED6F"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019EE7"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3839ED1E" w14:textId="77777777" w:rsidR="006B7AAD" w:rsidRDefault="006B7AAD" w:rsidP="006B7A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4A72A4"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1CAFC8" w14:textId="77777777" w:rsidR="006B7AAD" w:rsidRDefault="006B7AAD" w:rsidP="006B7AAD">
            <w:pPr>
              <w:pStyle w:val="TAC"/>
              <w:rPr>
                <w:rFonts w:eastAsia="Yu Mincho"/>
              </w:rPr>
            </w:pPr>
            <w:r>
              <w:rPr>
                <w:rFonts w:hint="eastAsia"/>
                <w:lang w:val="en-US" w:eastAsia="zh-CN"/>
              </w:rPr>
              <w:t>1</w:t>
            </w:r>
          </w:p>
        </w:tc>
      </w:tr>
      <w:tr w:rsidR="006B7AAD" w14:paraId="3FE389D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7DEB9"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84D6D"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0B0F2FDC" w14:textId="77777777" w:rsidR="006B7AAD" w:rsidRDefault="006B7AAD" w:rsidP="006B7A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BB58E"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EFFD" w14:textId="77777777" w:rsidR="006B7AAD" w:rsidRDefault="006B7AAD" w:rsidP="006B7AAD">
            <w:pPr>
              <w:pStyle w:val="TAC"/>
              <w:rPr>
                <w:rFonts w:eastAsia="Yu Mincho"/>
              </w:rPr>
            </w:pPr>
          </w:p>
        </w:tc>
      </w:tr>
      <w:tr w:rsidR="006B7AAD" w14:paraId="735A864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CABAB" w14:textId="77777777" w:rsidR="006B7AAD" w:rsidRDefault="006B7AAD" w:rsidP="006B7AAD">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2846E" w14:textId="77777777" w:rsidR="006B7AAD" w:rsidRDefault="006B7AAD" w:rsidP="006B7AAD">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C5F4A79" w14:textId="77777777" w:rsidR="006B7AAD" w:rsidRDefault="006B7AAD" w:rsidP="006B7A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8EDFC"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8E90EC" w14:textId="77777777" w:rsidR="006B7AAD" w:rsidRDefault="006B7AAD" w:rsidP="006B7AAD">
            <w:pPr>
              <w:pStyle w:val="TAC"/>
              <w:rPr>
                <w:rFonts w:eastAsia="Yu Mincho"/>
              </w:rPr>
            </w:pPr>
            <w:r>
              <w:rPr>
                <w:rFonts w:hint="eastAsia"/>
                <w:lang w:val="en-US" w:eastAsia="zh-CN"/>
              </w:rPr>
              <w:t>0</w:t>
            </w:r>
          </w:p>
        </w:tc>
      </w:tr>
      <w:tr w:rsidR="006B7AAD" w14:paraId="5D03847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2DF0645"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07E39"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3AF745F8" w14:textId="77777777" w:rsidR="006B7AAD" w:rsidRDefault="006B7AAD" w:rsidP="006B7A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41F46" w14:textId="77777777" w:rsidR="006B7AAD" w:rsidRDefault="006B7AAD" w:rsidP="006B7AAD">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94A6" w14:textId="77777777" w:rsidR="006B7AAD" w:rsidRDefault="006B7AAD" w:rsidP="006B7AAD">
            <w:pPr>
              <w:pStyle w:val="TAC"/>
              <w:rPr>
                <w:rFonts w:eastAsia="Yu Mincho"/>
              </w:rPr>
            </w:pPr>
          </w:p>
        </w:tc>
      </w:tr>
      <w:tr w:rsidR="006B7AAD" w14:paraId="714330E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AFC983F"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769A7BD"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54EB6F" w14:textId="77777777" w:rsidR="006B7AAD" w:rsidRDefault="006B7AAD" w:rsidP="006B7A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D8B8D8"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382729" w14:textId="77777777" w:rsidR="006B7AAD" w:rsidRDefault="006B7AAD" w:rsidP="006B7AAD">
            <w:pPr>
              <w:pStyle w:val="TAC"/>
              <w:rPr>
                <w:lang w:val="en-US" w:eastAsia="zh-CN"/>
              </w:rPr>
            </w:pPr>
            <w:r>
              <w:rPr>
                <w:rFonts w:hint="eastAsia"/>
                <w:lang w:val="en-US" w:eastAsia="zh-CN"/>
              </w:rPr>
              <w:t>1</w:t>
            </w:r>
          </w:p>
        </w:tc>
      </w:tr>
      <w:tr w:rsidR="006B7AAD" w14:paraId="0473117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8D68E"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BD324"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AFBF7A" w14:textId="77777777" w:rsidR="006B7AAD" w:rsidRDefault="006B7AAD" w:rsidP="006B7AAD">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19C64" w14:textId="77777777" w:rsidR="006B7AAD" w:rsidRDefault="006B7AAD" w:rsidP="006B7AAD">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9767A" w14:textId="77777777" w:rsidR="006B7AAD" w:rsidRDefault="006B7AAD" w:rsidP="006B7AAD">
            <w:pPr>
              <w:pStyle w:val="TAC"/>
              <w:rPr>
                <w:lang w:val="en-US" w:eastAsia="zh-CN"/>
              </w:rPr>
            </w:pPr>
          </w:p>
        </w:tc>
      </w:tr>
      <w:tr w:rsidR="006B7AAD" w14:paraId="5C35C001" w14:textId="77777777" w:rsidTr="006B7AAD">
        <w:trPr>
          <w:trHeight w:val="187"/>
        </w:trPr>
        <w:tc>
          <w:tcPr>
            <w:tcW w:w="1983" w:type="dxa"/>
            <w:tcBorders>
              <w:top w:val="nil"/>
              <w:left w:val="single" w:sz="4" w:space="0" w:color="auto"/>
              <w:bottom w:val="nil"/>
              <w:right w:val="single" w:sz="4" w:space="0" w:color="auto"/>
            </w:tcBorders>
            <w:vAlign w:val="center"/>
          </w:tcPr>
          <w:p w14:paraId="4D71F8B1" w14:textId="77777777" w:rsidR="006B7AAD" w:rsidRDefault="006B7AAD" w:rsidP="006B7AAD">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285E7ECF" w14:textId="77777777" w:rsidR="006B7AAD" w:rsidRDefault="006B7AAD" w:rsidP="006B7AAD">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C33A33D" w14:textId="77777777" w:rsidR="006B7AAD" w:rsidRDefault="006B7AAD" w:rsidP="006B7A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0A456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9159659" w14:textId="77777777" w:rsidR="006B7AAD" w:rsidRDefault="006B7AAD" w:rsidP="006B7AAD">
            <w:pPr>
              <w:pStyle w:val="TAC"/>
              <w:rPr>
                <w:lang w:val="en-US" w:eastAsia="zh-CN"/>
              </w:rPr>
            </w:pPr>
            <w:r>
              <w:rPr>
                <w:lang w:val="en-US" w:eastAsia="zh-CN"/>
              </w:rPr>
              <w:t>0</w:t>
            </w:r>
          </w:p>
        </w:tc>
      </w:tr>
      <w:tr w:rsidR="006B7AAD" w14:paraId="44BB6F4E" w14:textId="77777777" w:rsidTr="006B7AAD">
        <w:trPr>
          <w:trHeight w:val="187"/>
        </w:trPr>
        <w:tc>
          <w:tcPr>
            <w:tcW w:w="1983" w:type="dxa"/>
            <w:tcBorders>
              <w:top w:val="nil"/>
              <w:left w:val="single" w:sz="4" w:space="0" w:color="auto"/>
              <w:bottom w:val="single" w:sz="4" w:space="0" w:color="auto"/>
              <w:right w:val="single" w:sz="4" w:space="0" w:color="auto"/>
            </w:tcBorders>
            <w:vAlign w:val="center"/>
          </w:tcPr>
          <w:p w14:paraId="1513C0E1"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1DB3B66"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28292B8" w14:textId="77777777" w:rsidR="006B7AAD" w:rsidRDefault="006B7AAD" w:rsidP="006B7AAD">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436E71"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F0B77A" w14:textId="77777777" w:rsidR="006B7AAD" w:rsidRDefault="006B7AAD" w:rsidP="006B7AAD">
            <w:pPr>
              <w:pStyle w:val="TAC"/>
              <w:rPr>
                <w:lang w:val="en-US" w:eastAsia="zh-CN"/>
              </w:rPr>
            </w:pPr>
          </w:p>
        </w:tc>
      </w:tr>
      <w:tr w:rsidR="006B7AAD" w14:paraId="668852DF"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9CEB6" w14:textId="77777777" w:rsidR="006B7AAD" w:rsidRDefault="006B7AAD" w:rsidP="006B7AAD">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C11FB" w14:textId="77777777" w:rsidR="006B7AAD" w:rsidRDefault="006B7AAD" w:rsidP="006B7A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2FA994F" w14:textId="77777777" w:rsidR="006B7AAD" w:rsidRDefault="006B7AAD" w:rsidP="006B7AAD">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D83E58" w14:textId="77777777" w:rsidR="006B7AAD" w:rsidRDefault="006B7AAD" w:rsidP="006B7AAD">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9D38" w14:textId="77777777" w:rsidR="006B7AAD" w:rsidRDefault="006B7AAD" w:rsidP="006B7AAD">
            <w:pPr>
              <w:pStyle w:val="TAC"/>
              <w:rPr>
                <w:lang w:val="en-US" w:eastAsia="zh-CN"/>
              </w:rPr>
            </w:pPr>
            <w:r>
              <w:rPr>
                <w:rFonts w:hint="eastAsia"/>
                <w:lang w:val="en-US" w:eastAsia="zh-CN"/>
              </w:rPr>
              <w:t>0</w:t>
            </w:r>
          </w:p>
        </w:tc>
      </w:tr>
      <w:tr w:rsidR="006B7AAD" w14:paraId="216E86D7"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6E013A6"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E8A97"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7A10B" w14:textId="77777777" w:rsidR="006B7AAD" w:rsidRDefault="006B7AAD" w:rsidP="006B7AAD">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9E2D6" w14:textId="77777777" w:rsidR="006B7AAD" w:rsidRDefault="006B7AAD" w:rsidP="006B7AAD">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FC4A" w14:textId="77777777" w:rsidR="006B7AAD" w:rsidRDefault="006B7AAD" w:rsidP="006B7AAD">
            <w:pPr>
              <w:pStyle w:val="TAC"/>
              <w:rPr>
                <w:lang w:val="en-US" w:eastAsia="zh-CN"/>
              </w:rPr>
            </w:pPr>
          </w:p>
        </w:tc>
      </w:tr>
      <w:tr w:rsidR="006B7AAD" w14:paraId="4348450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837A56C"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1E65D"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F7E97" w14:textId="77777777" w:rsidR="006B7AAD" w:rsidRDefault="006B7AAD" w:rsidP="006B7A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2823A0" w14:textId="77777777" w:rsidR="006B7AAD" w:rsidRDefault="006B7AAD" w:rsidP="006B7AAD">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EB7083" w14:textId="77777777" w:rsidR="006B7AAD" w:rsidRDefault="006B7AAD" w:rsidP="006B7AAD">
            <w:pPr>
              <w:pStyle w:val="TAC"/>
              <w:rPr>
                <w:lang w:val="en-US" w:eastAsia="zh-CN"/>
              </w:rPr>
            </w:pPr>
            <w:r>
              <w:rPr>
                <w:rFonts w:hint="eastAsia"/>
                <w:lang w:val="en-US" w:eastAsia="zh-CN"/>
              </w:rPr>
              <w:t>1</w:t>
            </w:r>
          </w:p>
        </w:tc>
      </w:tr>
      <w:tr w:rsidR="006B7AAD" w14:paraId="07075AD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68E0067"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252D9"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12A18" w14:textId="77777777" w:rsidR="006B7AAD" w:rsidRDefault="006B7AAD" w:rsidP="006B7A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8BDB2" w14:textId="77777777" w:rsidR="006B7AAD" w:rsidRDefault="006B7AAD" w:rsidP="006B7AAD">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253D8" w14:textId="77777777" w:rsidR="006B7AAD" w:rsidRDefault="006B7AAD" w:rsidP="006B7AAD">
            <w:pPr>
              <w:pStyle w:val="TAC"/>
              <w:rPr>
                <w:lang w:val="en-US" w:eastAsia="zh-CN"/>
              </w:rPr>
            </w:pPr>
          </w:p>
        </w:tc>
      </w:tr>
      <w:tr w:rsidR="006B7AAD" w14:paraId="78297DB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033B322"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6BE377"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203FA" w14:textId="77777777" w:rsidR="006B7AAD" w:rsidRDefault="006B7AAD" w:rsidP="006B7A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5F6D0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786C2" w14:textId="77777777" w:rsidR="006B7AAD" w:rsidRDefault="006B7AAD" w:rsidP="006B7AAD">
            <w:pPr>
              <w:pStyle w:val="TAC"/>
              <w:rPr>
                <w:lang w:val="en-US" w:eastAsia="zh-CN"/>
              </w:rPr>
            </w:pPr>
            <w:r>
              <w:rPr>
                <w:rFonts w:hint="eastAsia"/>
                <w:lang w:val="en-US" w:eastAsia="zh-CN"/>
              </w:rPr>
              <w:t xml:space="preserve">4 </w:t>
            </w:r>
            <w:r>
              <w:rPr>
                <w:lang w:val="en-US" w:eastAsia="zh-CN"/>
              </w:rPr>
              <w:t>and 5</w:t>
            </w:r>
          </w:p>
        </w:tc>
      </w:tr>
      <w:tr w:rsidR="006B7AAD" w14:paraId="47AF7F5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7D87F"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9813E"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FD9CD" w14:textId="77777777" w:rsidR="006B7AAD" w:rsidRDefault="006B7AAD" w:rsidP="006B7A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362B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FE1A1" w14:textId="77777777" w:rsidR="006B7AAD" w:rsidRDefault="006B7AAD" w:rsidP="006B7AAD">
            <w:pPr>
              <w:pStyle w:val="TAC"/>
              <w:rPr>
                <w:lang w:val="en-US" w:eastAsia="zh-CN"/>
              </w:rPr>
            </w:pPr>
          </w:p>
        </w:tc>
      </w:tr>
      <w:tr w:rsidR="006B7AAD" w14:paraId="6CECA238"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B5A3CC" w14:textId="77777777" w:rsidR="006B7AAD" w:rsidRDefault="006B7AAD" w:rsidP="006B7AAD">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99C80" w14:textId="77777777" w:rsidR="006B7AAD" w:rsidRDefault="006B7AAD" w:rsidP="006B7A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1D5E112" w14:textId="77777777" w:rsidR="006B7AAD" w:rsidRDefault="006B7AAD" w:rsidP="006B7AAD">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285212"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150FB" w14:textId="77777777" w:rsidR="006B7AAD" w:rsidRDefault="006B7AAD" w:rsidP="006B7AAD">
            <w:pPr>
              <w:pStyle w:val="TAC"/>
              <w:rPr>
                <w:lang w:val="en-US" w:eastAsia="zh-CN"/>
              </w:rPr>
            </w:pPr>
            <w:r>
              <w:rPr>
                <w:rFonts w:hint="eastAsia"/>
                <w:lang w:val="en-US" w:eastAsia="zh-CN"/>
              </w:rPr>
              <w:t>0</w:t>
            </w:r>
          </w:p>
        </w:tc>
      </w:tr>
      <w:tr w:rsidR="006B7AAD" w14:paraId="77CF4736"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D1833E8"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C24F9"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32830" w14:textId="77777777" w:rsidR="006B7AAD" w:rsidRDefault="006B7AAD" w:rsidP="006B7AAD">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9C16E" w14:textId="77777777" w:rsidR="006B7AAD" w:rsidRDefault="006B7AAD" w:rsidP="006B7AAD">
            <w:pPr>
              <w:pStyle w:val="TAC"/>
              <w:rPr>
                <w:lang w:val="en-CA"/>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E8CE0" w14:textId="77777777" w:rsidR="006B7AAD" w:rsidRDefault="006B7AAD" w:rsidP="006B7AAD">
            <w:pPr>
              <w:pStyle w:val="TAC"/>
              <w:rPr>
                <w:lang w:val="en-US" w:eastAsia="zh-CN"/>
              </w:rPr>
            </w:pPr>
          </w:p>
        </w:tc>
      </w:tr>
      <w:tr w:rsidR="006B7AAD" w14:paraId="29C25B5B"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5EBDAA6"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01236"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576A" w14:textId="77777777" w:rsidR="006B7AAD" w:rsidRDefault="006B7AAD" w:rsidP="006B7AAD">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216761" w14:textId="77777777" w:rsidR="006B7AAD" w:rsidRDefault="006B7AAD" w:rsidP="006B7AAD">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7E753" w14:textId="77777777" w:rsidR="006B7AAD" w:rsidRDefault="006B7AAD" w:rsidP="006B7AAD">
            <w:pPr>
              <w:pStyle w:val="TAC"/>
              <w:rPr>
                <w:lang w:val="en-US" w:eastAsia="zh-CN"/>
              </w:rPr>
            </w:pPr>
            <w:r>
              <w:rPr>
                <w:rFonts w:hint="eastAsia"/>
                <w:lang w:val="en-US" w:eastAsia="zh-CN"/>
              </w:rPr>
              <w:t>1</w:t>
            </w:r>
          </w:p>
        </w:tc>
      </w:tr>
      <w:tr w:rsidR="006B7AAD" w14:paraId="244EE422"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03783BC"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57654"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91C61" w14:textId="77777777" w:rsidR="006B7AAD" w:rsidRDefault="006B7AAD" w:rsidP="006B7AAD">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280FF" w14:textId="77777777" w:rsidR="006B7AAD" w:rsidRDefault="006B7AAD" w:rsidP="006B7AAD">
            <w:pPr>
              <w:pStyle w:val="TAC"/>
              <w:rPr>
                <w:rFonts w:cs="Arial"/>
                <w:kern w:val="2"/>
                <w:lang w:val="en-US"/>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5C3F" w14:textId="77777777" w:rsidR="006B7AAD" w:rsidRDefault="006B7AAD" w:rsidP="006B7AAD">
            <w:pPr>
              <w:pStyle w:val="TAC"/>
              <w:rPr>
                <w:lang w:val="en-US" w:eastAsia="zh-CN"/>
              </w:rPr>
            </w:pPr>
          </w:p>
        </w:tc>
      </w:tr>
      <w:tr w:rsidR="006B7AAD" w14:paraId="3AC33DF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192C0F3"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E086"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26201"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67FFA"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87BD4" w14:textId="77777777" w:rsidR="006B7AAD" w:rsidRDefault="006B7AAD" w:rsidP="006B7AAD">
            <w:pPr>
              <w:pStyle w:val="TAC"/>
              <w:rPr>
                <w:lang w:val="en-US" w:eastAsia="zh-CN"/>
              </w:rPr>
            </w:pPr>
            <w:r>
              <w:rPr>
                <w:rFonts w:hint="eastAsia"/>
                <w:lang w:val="en-US" w:eastAsia="zh-CN"/>
              </w:rPr>
              <w:t xml:space="preserve">4 </w:t>
            </w:r>
            <w:r>
              <w:rPr>
                <w:lang w:val="en-US" w:eastAsia="zh-CN"/>
              </w:rPr>
              <w:t>and 5</w:t>
            </w:r>
          </w:p>
        </w:tc>
      </w:tr>
      <w:tr w:rsidR="006B7AAD" w14:paraId="250BC21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D37A5"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CAC01"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F6DF7" w14:textId="77777777" w:rsidR="006B7AAD" w:rsidRDefault="006B7AAD" w:rsidP="006B7AAD">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A812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DE7A" w14:textId="77777777" w:rsidR="006B7AAD" w:rsidRDefault="006B7AAD" w:rsidP="006B7AAD">
            <w:pPr>
              <w:pStyle w:val="TAC"/>
              <w:rPr>
                <w:lang w:val="en-US" w:eastAsia="zh-CN"/>
              </w:rPr>
            </w:pPr>
          </w:p>
        </w:tc>
      </w:tr>
      <w:tr w:rsidR="006B7AAD" w14:paraId="145717D1"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4F21C90B" w14:textId="77777777" w:rsidR="006B7AAD" w:rsidRDefault="006B7AAD" w:rsidP="006B7AAD">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E2A78EC" w14:textId="77777777" w:rsidR="006B7AAD" w:rsidRDefault="006B7AAD" w:rsidP="006B7A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6DCBFB" w14:textId="77777777" w:rsidR="006B7AAD" w:rsidRDefault="006B7AAD" w:rsidP="006B7A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371247"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CC5338A" w14:textId="77777777" w:rsidR="006B7AAD" w:rsidRDefault="006B7AAD" w:rsidP="006B7AAD">
            <w:pPr>
              <w:pStyle w:val="TAC"/>
              <w:rPr>
                <w:szCs w:val="18"/>
                <w:lang w:val="en-US" w:eastAsia="zh-CN"/>
              </w:rPr>
            </w:pPr>
            <w:r>
              <w:rPr>
                <w:rFonts w:hint="eastAsia"/>
                <w:szCs w:val="18"/>
                <w:lang w:val="en-US" w:eastAsia="zh-CN"/>
              </w:rPr>
              <w:t>0</w:t>
            </w:r>
          </w:p>
        </w:tc>
      </w:tr>
      <w:tr w:rsidR="006B7AAD" w14:paraId="44FE1AE2"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C3968DE"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8F279"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B0677" w14:textId="77777777" w:rsidR="006B7AAD" w:rsidRDefault="006B7AAD" w:rsidP="006B7A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33DC79"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DCE3F" w14:textId="77777777" w:rsidR="006B7AAD" w:rsidRDefault="006B7AAD" w:rsidP="006B7AAD">
            <w:pPr>
              <w:pStyle w:val="TAC"/>
              <w:rPr>
                <w:szCs w:val="18"/>
                <w:lang w:eastAsia="zh-CN"/>
              </w:rPr>
            </w:pPr>
          </w:p>
        </w:tc>
      </w:tr>
      <w:tr w:rsidR="006B7AAD" w14:paraId="1B8ACE5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35A1B54"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74D72"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2BF6A"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63DC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C767F"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5CCD0550"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B92AA"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6452C"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8726A" w14:textId="77777777" w:rsidR="006B7AAD" w:rsidRDefault="006B7AAD" w:rsidP="006B7AAD">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BA26A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9757E" w14:textId="77777777" w:rsidR="006B7AAD" w:rsidRDefault="006B7AAD" w:rsidP="006B7AAD">
            <w:pPr>
              <w:pStyle w:val="TAC"/>
              <w:rPr>
                <w:szCs w:val="18"/>
                <w:lang w:eastAsia="zh-CN"/>
              </w:rPr>
            </w:pPr>
          </w:p>
        </w:tc>
      </w:tr>
      <w:tr w:rsidR="006B7AAD" w14:paraId="44DC919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1C426" w14:textId="77777777" w:rsidR="006B7AAD" w:rsidRDefault="006B7AAD" w:rsidP="006B7AAD">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EC9D6" w14:textId="77777777" w:rsidR="006B7AAD" w:rsidRDefault="006B7AAD" w:rsidP="006B7A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F1DD06" w14:textId="77777777" w:rsidR="006B7AAD" w:rsidRDefault="006B7AAD" w:rsidP="006B7A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B9178D"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97D66" w14:textId="77777777" w:rsidR="006B7AAD" w:rsidRDefault="006B7AAD" w:rsidP="006B7AAD">
            <w:pPr>
              <w:pStyle w:val="TAC"/>
              <w:rPr>
                <w:szCs w:val="18"/>
                <w:lang w:val="en-US" w:eastAsia="zh-CN"/>
              </w:rPr>
            </w:pPr>
            <w:r>
              <w:rPr>
                <w:rFonts w:hint="eastAsia"/>
                <w:szCs w:val="18"/>
                <w:lang w:val="en-US" w:eastAsia="zh-CN"/>
              </w:rPr>
              <w:t>0</w:t>
            </w:r>
          </w:p>
        </w:tc>
      </w:tr>
      <w:tr w:rsidR="006B7AAD" w14:paraId="4B28DBB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CCA1808"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8E45D"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DAE7D" w14:textId="77777777" w:rsidR="006B7AAD" w:rsidRDefault="006B7AAD" w:rsidP="006B7A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8B97B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780E6" w14:textId="77777777" w:rsidR="006B7AAD" w:rsidRDefault="006B7AAD" w:rsidP="006B7AAD">
            <w:pPr>
              <w:pStyle w:val="TAC"/>
              <w:rPr>
                <w:szCs w:val="18"/>
                <w:lang w:eastAsia="zh-CN"/>
              </w:rPr>
            </w:pPr>
          </w:p>
        </w:tc>
      </w:tr>
      <w:tr w:rsidR="006B7AAD" w14:paraId="4EE670A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9828F83"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89B17"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276A1"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BDDDF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8767D"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3100643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B9472"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ACFF4"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884E6" w14:textId="77777777" w:rsidR="006B7AAD" w:rsidRDefault="006B7AAD" w:rsidP="006B7AAD">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DF73C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95576" w14:textId="77777777" w:rsidR="006B7AAD" w:rsidRDefault="006B7AAD" w:rsidP="006B7AAD">
            <w:pPr>
              <w:pStyle w:val="TAC"/>
              <w:rPr>
                <w:szCs w:val="18"/>
                <w:lang w:eastAsia="zh-CN"/>
              </w:rPr>
            </w:pPr>
          </w:p>
        </w:tc>
      </w:tr>
      <w:tr w:rsidR="006B7AAD" w14:paraId="58DE9FB8"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23FDD" w14:textId="77777777" w:rsidR="006B7AAD" w:rsidRDefault="006B7AAD" w:rsidP="006B7A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8FAF9" w14:textId="77777777" w:rsidR="006B7AAD" w:rsidRDefault="006B7AAD" w:rsidP="006B7A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30D555"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750487"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BA967" w14:textId="77777777" w:rsidR="006B7AAD" w:rsidRDefault="006B7AAD" w:rsidP="006B7AAD">
            <w:pPr>
              <w:pStyle w:val="TAC"/>
              <w:rPr>
                <w:szCs w:val="18"/>
                <w:lang w:eastAsia="zh-CN"/>
              </w:rPr>
            </w:pPr>
            <w:r>
              <w:rPr>
                <w:rFonts w:hint="eastAsia"/>
                <w:szCs w:val="18"/>
                <w:lang w:eastAsia="zh-CN"/>
              </w:rPr>
              <w:t>0</w:t>
            </w:r>
          </w:p>
        </w:tc>
      </w:tr>
      <w:tr w:rsidR="006B7AAD" w14:paraId="25045EE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FA244BC"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3D9E8"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B6BA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9CCADD"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7625" w14:textId="77777777" w:rsidR="006B7AAD" w:rsidRDefault="006B7AAD" w:rsidP="006B7AAD">
            <w:pPr>
              <w:pStyle w:val="TAC"/>
              <w:rPr>
                <w:rFonts w:eastAsia="Yu Mincho"/>
                <w:szCs w:val="18"/>
              </w:rPr>
            </w:pPr>
          </w:p>
        </w:tc>
      </w:tr>
      <w:tr w:rsidR="006B7AAD" w14:paraId="7D39134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3BAA31C"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02A10"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6D3"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B7A3A3"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D8F24" w14:textId="77777777" w:rsidR="006B7AAD" w:rsidRDefault="006B7AAD" w:rsidP="006B7AAD">
            <w:pPr>
              <w:pStyle w:val="TAC"/>
              <w:rPr>
                <w:szCs w:val="18"/>
                <w:lang w:val="en-US" w:eastAsia="zh-CN"/>
              </w:rPr>
            </w:pPr>
            <w:r>
              <w:rPr>
                <w:rFonts w:hint="eastAsia"/>
                <w:szCs w:val="18"/>
                <w:lang w:val="en-US" w:eastAsia="zh-CN"/>
              </w:rPr>
              <w:t>4 and 5</w:t>
            </w:r>
          </w:p>
        </w:tc>
      </w:tr>
      <w:tr w:rsidR="006B7AAD" w14:paraId="7488B08A"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52AF1"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D102F"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28A2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9F086"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D2B08" w14:textId="77777777" w:rsidR="006B7AAD" w:rsidRDefault="006B7AAD" w:rsidP="006B7AAD">
            <w:pPr>
              <w:pStyle w:val="TAC"/>
              <w:rPr>
                <w:rFonts w:eastAsia="Yu Mincho"/>
                <w:szCs w:val="18"/>
              </w:rPr>
            </w:pPr>
          </w:p>
        </w:tc>
      </w:tr>
      <w:tr w:rsidR="006B7AAD" w14:paraId="5963B685"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987C8"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AE1FE" w14:textId="77777777" w:rsidR="006B7AAD" w:rsidRDefault="006B7AAD" w:rsidP="006B7AAD">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8C9B0D" w14:textId="77777777" w:rsidR="006B7AAD" w:rsidRDefault="006B7AAD" w:rsidP="006B7A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250A08"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E933E" w14:textId="77777777" w:rsidR="006B7AAD" w:rsidRDefault="006B7AAD" w:rsidP="006B7AAD">
            <w:pPr>
              <w:pStyle w:val="TAC"/>
              <w:rPr>
                <w:szCs w:val="18"/>
                <w:lang w:eastAsia="zh-CN"/>
              </w:rPr>
            </w:pPr>
            <w:r>
              <w:rPr>
                <w:rFonts w:hint="eastAsia"/>
                <w:szCs w:val="18"/>
                <w:lang w:eastAsia="zh-CN"/>
              </w:rPr>
              <w:t>0</w:t>
            </w:r>
          </w:p>
        </w:tc>
      </w:tr>
      <w:tr w:rsidR="006B7AAD" w14:paraId="707819F6"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15DF60A"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B4C2C9"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17B19"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C6571"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8786" w14:textId="77777777" w:rsidR="006B7AAD" w:rsidRDefault="006B7AAD" w:rsidP="006B7AAD">
            <w:pPr>
              <w:pStyle w:val="TAC"/>
              <w:rPr>
                <w:rFonts w:eastAsia="Yu Mincho"/>
                <w:szCs w:val="18"/>
              </w:rPr>
            </w:pPr>
          </w:p>
        </w:tc>
      </w:tr>
      <w:tr w:rsidR="006B7AAD" w14:paraId="51A6244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A88DCFD"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92C207"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A8ADE"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1E3818"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ADB90" w14:textId="77777777" w:rsidR="006B7AAD" w:rsidRDefault="006B7AAD" w:rsidP="006B7AAD">
            <w:pPr>
              <w:pStyle w:val="TAC"/>
              <w:rPr>
                <w:szCs w:val="18"/>
                <w:lang w:val="en-US" w:eastAsia="zh-CN"/>
              </w:rPr>
            </w:pPr>
            <w:r>
              <w:rPr>
                <w:rFonts w:hint="eastAsia"/>
                <w:szCs w:val="18"/>
                <w:lang w:val="en-US" w:eastAsia="zh-CN"/>
              </w:rPr>
              <w:t>4 and 5</w:t>
            </w:r>
          </w:p>
        </w:tc>
      </w:tr>
      <w:tr w:rsidR="006B7AAD" w14:paraId="4AF7EEA1"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A0F67"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DE64A"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89919"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6236E"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1A82" w14:textId="77777777" w:rsidR="006B7AAD" w:rsidRDefault="006B7AAD" w:rsidP="006B7AAD">
            <w:pPr>
              <w:pStyle w:val="TAC"/>
              <w:rPr>
                <w:szCs w:val="18"/>
                <w:lang w:val="en-US" w:eastAsia="zh-CN"/>
              </w:rPr>
            </w:pPr>
          </w:p>
        </w:tc>
      </w:tr>
      <w:tr w:rsidR="006B7AAD" w14:paraId="7C5517D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A64A4" w14:textId="77777777" w:rsidR="006B7AAD" w:rsidRDefault="006B7AAD" w:rsidP="006B7AAD">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3AC5C" w14:textId="77777777" w:rsidR="006B7AAD" w:rsidRDefault="006B7AAD" w:rsidP="006B7AAD">
            <w:pPr>
              <w:pStyle w:val="TAC"/>
              <w:rPr>
                <w:szCs w:val="18"/>
                <w:lang w:eastAsia="zh-CN"/>
              </w:rPr>
            </w:pPr>
            <w:r>
              <w:rPr>
                <w:szCs w:val="18"/>
                <w:lang w:eastAsia="zh-CN"/>
              </w:rPr>
              <w:t>CA_</w:t>
            </w:r>
            <w:r>
              <w:rPr>
                <w:rFonts w:hint="eastAsia"/>
                <w:szCs w:val="18"/>
                <w:lang w:eastAsia="zh-CN"/>
              </w:rPr>
              <w:t>n</w:t>
            </w:r>
            <w:r>
              <w:rPr>
                <w:szCs w:val="18"/>
                <w:lang w:eastAsia="zh-CN"/>
              </w:rPr>
              <w:t>41C</w:t>
            </w:r>
          </w:p>
          <w:p w14:paraId="7B383BE1"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375E2DAF" w14:textId="77777777" w:rsidR="006B7AAD" w:rsidRDefault="006B7AAD" w:rsidP="006B7AAD">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30B71A9"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142720"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E272" w14:textId="77777777" w:rsidR="006B7AAD" w:rsidRDefault="006B7AAD" w:rsidP="006B7AAD">
            <w:pPr>
              <w:pStyle w:val="TAC"/>
              <w:rPr>
                <w:szCs w:val="18"/>
                <w:lang w:val="en-US" w:eastAsia="zh-CN"/>
              </w:rPr>
            </w:pPr>
            <w:r>
              <w:rPr>
                <w:rFonts w:hint="eastAsia"/>
                <w:szCs w:val="18"/>
                <w:lang w:val="en-US" w:eastAsia="zh-CN"/>
              </w:rPr>
              <w:t>0</w:t>
            </w:r>
          </w:p>
        </w:tc>
      </w:tr>
      <w:tr w:rsidR="006B7AAD" w14:paraId="5AA67AE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7815B37"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53667"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F54FD10"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D1B04" w14:textId="77777777" w:rsidR="006B7AAD" w:rsidRDefault="006B7AAD" w:rsidP="006B7AAD">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37E0" w14:textId="77777777" w:rsidR="006B7AAD" w:rsidRDefault="006B7AAD" w:rsidP="006B7AAD">
            <w:pPr>
              <w:pStyle w:val="TAC"/>
              <w:rPr>
                <w:szCs w:val="18"/>
                <w:lang w:val="en-US" w:eastAsia="zh-CN"/>
              </w:rPr>
            </w:pPr>
          </w:p>
        </w:tc>
      </w:tr>
      <w:tr w:rsidR="006B7AAD" w14:paraId="2278212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FC57A09"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772C1"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2A1487"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6264A5"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BF379" w14:textId="77777777" w:rsidR="006B7AAD" w:rsidRDefault="006B7AAD" w:rsidP="006B7AAD">
            <w:pPr>
              <w:pStyle w:val="TAC"/>
              <w:rPr>
                <w:szCs w:val="18"/>
                <w:lang w:eastAsia="zh-CN"/>
              </w:rPr>
            </w:pPr>
            <w:r>
              <w:rPr>
                <w:rFonts w:hint="eastAsia"/>
                <w:szCs w:val="18"/>
                <w:lang w:val="en-US" w:eastAsia="zh-CN"/>
              </w:rPr>
              <w:t>4 and 5</w:t>
            </w:r>
          </w:p>
        </w:tc>
      </w:tr>
      <w:tr w:rsidR="006B7AAD" w14:paraId="1A9CDF4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CB7D9"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5F925"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73B6EA"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D0ADF" w14:textId="77777777" w:rsidR="006B7AAD" w:rsidRDefault="006B7AAD" w:rsidP="006B7AAD">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6DB03" w14:textId="77777777" w:rsidR="006B7AAD" w:rsidRDefault="006B7AAD" w:rsidP="006B7AAD">
            <w:pPr>
              <w:pStyle w:val="TAC"/>
              <w:rPr>
                <w:szCs w:val="18"/>
                <w:lang w:eastAsia="zh-CN"/>
              </w:rPr>
            </w:pPr>
          </w:p>
        </w:tc>
      </w:tr>
      <w:tr w:rsidR="006B7AAD" w14:paraId="4521A97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F6551" w14:textId="77777777" w:rsidR="006B7AAD" w:rsidRDefault="006B7AAD" w:rsidP="006B7AAD">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E8DD3"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A3905F"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E6799B"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41B21" w14:textId="77777777" w:rsidR="006B7AAD" w:rsidRDefault="006B7AAD" w:rsidP="006B7AAD">
            <w:pPr>
              <w:pStyle w:val="TAC"/>
              <w:rPr>
                <w:szCs w:val="18"/>
                <w:lang w:eastAsia="zh-CN"/>
              </w:rPr>
            </w:pPr>
            <w:r>
              <w:rPr>
                <w:rFonts w:hint="eastAsia"/>
                <w:szCs w:val="18"/>
                <w:lang w:eastAsia="zh-CN"/>
              </w:rPr>
              <w:t>0</w:t>
            </w:r>
          </w:p>
        </w:tc>
      </w:tr>
      <w:tr w:rsidR="006B7AAD" w14:paraId="5AD9D08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6E0F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44A02"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7F949"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30EBB" w14:textId="77777777" w:rsidR="006B7AAD" w:rsidRDefault="006B7AAD" w:rsidP="006B7AAD">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8F207" w14:textId="77777777" w:rsidR="006B7AAD" w:rsidRDefault="006B7AAD" w:rsidP="006B7AAD">
            <w:pPr>
              <w:pStyle w:val="TAC"/>
              <w:rPr>
                <w:rFonts w:eastAsia="Yu Mincho"/>
                <w:szCs w:val="18"/>
              </w:rPr>
            </w:pPr>
          </w:p>
        </w:tc>
      </w:tr>
      <w:tr w:rsidR="006B7AAD" w14:paraId="58C7D25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121D103"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C579A"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97DFF"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836B50" w14:textId="77777777" w:rsidR="006B7AAD" w:rsidRDefault="006B7AAD" w:rsidP="006B7AAD">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8C76F" w14:textId="77777777" w:rsidR="006B7AAD" w:rsidRDefault="006B7AAD" w:rsidP="006B7AAD">
            <w:pPr>
              <w:pStyle w:val="TAC"/>
              <w:rPr>
                <w:rFonts w:eastAsia="Yu Mincho"/>
                <w:szCs w:val="18"/>
              </w:rPr>
            </w:pPr>
            <w:r>
              <w:rPr>
                <w:szCs w:val="18"/>
                <w:lang w:eastAsia="zh-CN"/>
              </w:rPr>
              <w:t>4 and 5</w:t>
            </w:r>
          </w:p>
        </w:tc>
      </w:tr>
      <w:tr w:rsidR="006B7AAD" w14:paraId="3D0D725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B4AA"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B9090"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59DA2"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D27F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1FF2" w14:textId="77777777" w:rsidR="006B7AAD" w:rsidRDefault="006B7AAD" w:rsidP="006B7AAD">
            <w:pPr>
              <w:pStyle w:val="TAC"/>
              <w:rPr>
                <w:rFonts w:eastAsia="Yu Mincho"/>
                <w:szCs w:val="18"/>
              </w:rPr>
            </w:pPr>
          </w:p>
        </w:tc>
      </w:tr>
      <w:tr w:rsidR="006B7AAD" w14:paraId="1DDC3535"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91F8B"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BF575" w14:textId="77777777" w:rsidR="006B7AAD" w:rsidRDefault="006B7AAD" w:rsidP="006B7AAD">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9B45ACE" w14:textId="77777777" w:rsidR="006B7AAD" w:rsidRDefault="006B7AAD" w:rsidP="006B7A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70C4763"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B5D6E" w14:textId="77777777" w:rsidR="006B7AAD" w:rsidRDefault="006B7AAD" w:rsidP="006B7AAD">
            <w:pPr>
              <w:pStyle w:val="TAC"/>
              <w:rPr>
                <w:szCs w:val="18"/>
                <w:lang w:eastAsia="zh-CN"/>
              </w:rPr>
            </w:pPr>
            <w:r>
              <w:rPr>
                <w:rFonts w:hint="eastAsia"/>
                <w:szCs w:val="18"/>
                <w:lang w:eastAsia="zh-CN"/>
              </w:rPr>
              <w:t>0</w:t>
            </w:r>
          </w:p>
        </w:tc>
      </w:tr>
      <w:tr w:rsidR="006B7AAD" w14:paraId="1DE28E43"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E9A1"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81E2"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F7E04"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21ACC"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AD88E" w14:textId="77777777" w:rsidR="006B7AAD" w:rsidRDefault="006B7AAD" w:rsidP="006B7AAD">
            <w:pPr>
              <w:pStyle w:val="TAC"/>
              <w:rPr>
                <w:rFonts w:eastAsia="Yu Mincho"/>
                <w:szCs w:val="18"/>
              </w:rPr>
            </w:pPr>
          </w:p>
        </w:tc>
      </w:tr>
      <w:tr w:rsidR="006B7AAD" w14:paraId="74B0BD3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86F8B" w14:textId="77777777" w:rsidR="006B7AAD" w:rsidRDefault="006B7AAD" w:rsidP="006B7AA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BDAC0" w14:textId="77777777" w:rsidR="006B7AAD" w:rsidRDefault="006B7AAD" w:rsidP="006B7AAD">
            <w:pPr>
              <w:pStyle w:val="TAC"/>
              <w:rPr>
                <w:lang w:val="en-US"/>
              </w:rPr>
            </w:pPr>
            <w:r>
              <w:rPr>
                <w:lang w:eastAsia="zh-CN"/>
              </w:rPr>
              <w:t>CA_n79C</w:t>
            </w:r>
          </w:p>
          <w:p w14:paraId="18E3B485" w14:textId="77777777" w:rsidR="006B7AAD" w:rsidRDefault="006B7AAD" w:rsidP="006B7AA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29111B5" w14:textId="77777777" w:rsidR="006B7AAD" w:rsidRDefault="006B7AAD" w:rsidP="006B7A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6130DC" w14:textId="77777777" w:rsidR="006B7AAD" w:rsidRDefault="006B7AAD" w:rsidP="006B7AAD">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C352D" w14:textId="77777777" w:rsidR="006B7AAD" w:rsidRDefault="006B7AAD" w:rsidP="006B7AAD">
            <w:pPr>
              <w:pStyle w:val="TAC"/>
              <w:rPr>
                <w:lang w:val="en-US" w:eastAsia="zh-CN"/>
              </w:rPr>
            </w:pPr>
            <w:r>
              <w:rPr>
                <w:rFonts w:hint="eastAsia"/>
                <w:lang w:val="en-US" w:eastAsia="zh-CN"/>
              </w:rPr>
              <w:t>0</w:t>
            </w:r>
          </w:p>
        </w:tc>
      </w:tr>
      <w:tr w:rsidR="006B7AAD" w14:paraId="08E41BB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B58A859"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F3A6B"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0FDC7" w14:textId="77777777" w:rsidR="006B7AAD" w:rsidRDefault="006B7AAD" w:rsidP="006B7A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048C25" w14:textId="77777777" w:rsidR="006B7AAD" w:rsidRDefault="006B7AAD" w:rsidP="006B7A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11A8C" w14:textId="77777777" w:rsidR="006B7AAD" w:rsidRDefault="006B7AAD" w:rsidP="006B7AAD">
            <w:pPr>
              <w:pStyle w:val="TAC"/>
              <w:rPr>
                <w:rFonts w:eastAsia="Yu Mincho"/>
              </w:rPr>
            </w:pPr>
          </w:p>
        </w:tc>
      </w:tr>
      <w:tr w:rsidR="006B7AAD" w14:paraId="6A07871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2071CEF"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DC92D"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BA0B6" w14:textId="77777777" w:rsidR="006B7AAD" w:rsidRDefault="006B7AAD" w:rsidP="006B7A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612608" w14:textId="77777777" w:rsidR="006B7AAD" w:rsidRDefault="006B7AAD" w:rsidP="006B7AAD">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D86C" w14:textId="77777777" w:rsidR="006B7AAD" w:rsidRDefault="006B7AAD" w:rsidP="006B7AAD">
            <w:pPr>
              <w:pStyle w:val="TAC"/>
              <w:rPr>
                <w:rFonts w:eastAsia="Yu Mincho"/>
              </w:rPr>
            </w:pPr>
            <w:r>
              <w:rPr>
                <w:lang w:val="en-US" w:eastAsia="zh-CN"/>
              </w:rPr>
              <w:t>4 and 5</w:t>
            </w:r>
          </w:p>
        </w:tc>
      </w:tr>
      <w:tr w:rsidR="006B7AAD" w14:paraId="48C91F7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57D3B"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2030C"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ABA932" w14:textId="77777777" w:rsidR="006B7AAD" w:rsidRDefault="006B7AAD" w:rsidP="006B7A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86A1BB" w14:textId="77777777" w:rsidR="006B7AAD" w:rsidRDefault="006B7AAD" w:rsidP="006B7A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501C" w14:textId="77777777" w:rsidR="006B7AAD" w:rsidRDefault="006B7AAD" w:rsidP="006B7AAD">
            <w:pPr>
              <w:pStyle w:val="TAC"/>
              <w:rPr>
                <w:rFonts w:eastAsia="Yu Mincho"/>
              </w:rPr>
            </w:pPr>
          </w:p>
        </w:tc>
      </w:tr>
      <w:tr w:rsidR="006B7AAD" w14:paraId="5B65791D"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66C8AAD0" w14:textId="77777777" w:rsidR="006B7AAD" w:rsidRDefault="006B7AAD" w:rsidP="006B7AAD">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B4DC933" w14:textId="77777777" w:rsidR="006B7AAD" w:rsidRDefault="006B7AAD" w:rsidP="006B7AA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22C88FD" w14:textId="77777777" w:rsidR="006B7AAD" w:rsidRDefault="006B7AAD" w:rsidP="006B7AAD">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90151E"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871D7B"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BBA5" w14:textId="77777777" w:rsidR="006B7AAD" w:rsidRDefault="006B7AAD" w:rsidP="006B7AAD">
            <w:pPr>
              <w:pStyle w:val="TAC"/>
              <w:rPr>
                <w:szCs w:val="18"/>
                <w:lang w:eastAsia="zh-CN"/>
              </w:rPr>
            </w:pPr>
            <w:r>
              <w:rPr>
                <w:rFonts w:hint="eastAsia"/>
                <w:szCs w:val="18"/>
                <w:lang w:eastAsia="zh-CN"/>
              </w:rPr>
              <w:t>0</w:t>
            </w:r>
          </w:p>
        </w:tc>
      </w:tr>
      <w:tr w:rsidR="006B7AAD" w14:paraId="4DBBC39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EE43502"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28802"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89F59"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C60574"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112D" w14:textId="77777777" w:rsidR="006B7AAD" w:rsidRDefault="006B7AAD" w:rsidP="006B7AAD">
            <w:pPr>
              <w:pStyle w:val="TAC"/>
              <w:rPr>
                <w:rFonts w:eastAsia="Yu Mincho"/>
                <w:szCs w:val="18"/>
              </w:rPr>
            </w:pPr>
          </w:p>
        </w:tc>
      </w:tr>
      <w:tr w:rsidR="006B7AAD" w14:paraId="700EFEF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4C36D3"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01FDD"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30148"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C4F023"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D5C68" w14:textId="77777777" w:rsidR="006B7AAD" w:rsidRDefault="006B7AAD" w:rsidP="006B7AAD">
            <w:pPr>
              <w:pStyle w:val="TAC"/>
              <w:rPr>
                <w:szCs w:val="18"/>
                <w:lang w:eastAsia="zh-CN"/>
              </w:rPr>
            </w:pPr>
            <w:r>
              <w:rPr>
                <w:rFonts w:hint="eastAsia"/>
                <w:szCs w:val="18"/>
                <w:lang w:eastAsia="zh-CN"/>
              </w:rPr>
              <w:t>1</w:t>
            </w:r>
          </w:p>
        </w:tc>
      </w:tr>
      <w:tr w:rsidR="006B7AAD" w14:paraId="3A9C0DF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A58F7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A7C0E"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5E72D"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264C3" w14:textId="77777777" w:rsidR="006B7AAD" w:rsidRDefault="006B7AAD" w:rsidP="006B7AAD">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8E9E" w14:textId="77777777" w:rsidR="006B7AAD" w:rsidRDefault="006B7AAD" w:rsidP="006B7AAD">
            <w:pPr>
              <w:pStyle w:val="TAC"/>
              <w:rPr>
                <w:rFonts w:eastAsia="Yu Mincho"/>
                <w:szCs w:val="18"/>
              </w:rPr>
            </w:pPr>
          </w:p>
        </w:tc>
      </w:tr>
      <w:tr w:rsidR="006B7AAD" w14:paraId="74FB53D7"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FD0193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42913"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88C6D"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0193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8190" w14:textId="77777777" w:rsidR="006B7AAD" w:rsidRDefault="006B7AAD" w:rsidP="006B7AAD">
            <w:pPr>
              <w:pStyle w:val="TAC"/>
              <w:rPr>
                <w:rFonts w:eastAsia="Yu Mincho"/>
                <w:szCs w:val="18"/>
              </w:rPr>
            </w:pPr>
            <w:r>
              <w:rPr>
                <w:rFonts w:hint="eastAsia"/>
                <w:lang w:val="en-US" w:eastAsia="zh-CN"/>
              </w:rPr>
              <w:t xml:space="preserve">4 </w:t>
            </w:r>
            <w:r>
              <w:rPr>
                <w:lang w:val="en-US" w:eastAsia="zh-CN"/>
              </w:rPr>
              <w:t>and 5</w:t>
            </w:r>
          </w:p>
        </w:tc>
      </w:tr>
      <w:tr w:rsidR="006B7AAD" w14:paraId="7C90B38A"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C59E9"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234C3"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CECCA5"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DAB70"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6BBD6" w14:textId="77777777" w:rsidR="006B7AAD" w:rsidRDefault="006B7AAD" w:rsidP="006B7AAD">
            <w:pPr>
              <w:pStyle w:val="TAC"/>
              <w:rPr>
                <w:rFonts w:eastAsia="Yu Mincho"/>
                <w:szCs w:val="18"/>
              </w:rPr>
            </w:pPr>
          </w:p>
        </w:tc>
      </w:tr>
      <w:tr w:rsidR="006B7AAD" w14:paraId="6C64079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4BB2E" w14:textId="77777777" w:rsidR="006B7AAD" w:rsidRDefault="006B7AAD" w:rsidP="006B7AAD">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DABE7" w14:textId="77777777" w:rsidR="006B7AAD" w:rsidRDefault="006B7AAD" w:rsidP="006B7AAD">
            <w:pPr>
              <w:pStyle w:val="TAC"/>
              <w:rPr>
                <w:lang w:val="en-US" w:eastAsia="zh-CN"/>
              </w:rPr>
            </w:pPr>
            <w:r>
              <w:rPr>
                <w:rFonts w:hint="eastAsia"/>
                <w:lang w:val="en-US" w:eastAsia="zh-CN"/>
              </w:rPr>
              <w:t>CA_n41C</w:t>
            </w:r>
            <w:r w:rsidRPr="002176FE">
              <w:rPr>
                <w:vertAlign w:val="superscript"/>
                <w:lang w:val="en-US" w:eastAsia="zh-CN"/>
              </w:rPr>
              <w:t>12</w:t>
            </w:r>
          </w:p>
          <w:p w14:paraId="5E488EBD" w14:textId="77777777" w:rsidR="006B7AAD" w:rsidRDefault="006B7AAD" w:rsidP="006B7AAD">
            <w:pPr>
              <w:pStyle w:val="TAC"/>
              <w:rPr>
                <w:lang w:val="en-US" w:eastAsia="zh-CN"/>
              </w:rPr>
            </w:pPr>
            <w:r>
              <w:rPr>
                <w:rFonts w:hint="eastAsia"/>
                <w:lang w:val="en-US" w:eastAsia="zh-CN"/>
              </w:rPr>
              <w:t>CA_n40A-n41A</w:t>
            </w:r>
          </w:p>
          <w:p w14:paraId="2098CFFD" w14:textId="77777777" w:rsidR="006B7AAD" w:rsidRDefault="006B7AAD" w:rsidP="006B7AAD">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16FE2E5" w14:textId="77777777" w:rsidR="006B7AAD" w:rsidRDefault="006B7AAD" w:rsidP="006B7AAD">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6037B1" w14:textId="77777777" w:rsidR="006B7AAD" w:rsidRDefault="006B7AAD" w:rsidP="006B7AAD">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56C98" w14:textId="77777777" w:rsidR="006B7AAD" w:rsidRDefault="006B7AAD" w:rsidP="006B7AAD">
            <w:pPr>
              <w:pStyle w:val="TAC"/>
              <w:rPr>
                <w:szCs w:val="18"/>
                <w:lang w:eastAsia="zh-CN"/>
              </w:rPr>
            </w:pPr>
            <w:r>
              <w:rPr>
                <w:rFonts w:hint="eastAsia"/>
                <w:lang w:val="en-US" w:eastAsia="zh-CN"/>
              </w:rPr>
              <w:t>0</w:t>
            </w:r>
          </w:p>
        </w:tc>
      </w:tr>
      <w:tr w:rsidR="006B7AAD" w14:paraId="170C40B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48510BD"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0027F"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C81D4" w14:textId="77777777" w:rsidR="006B7AAD" w:rsidRDefault="006B7AAD" w:rsidP="006B7AAD">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9D64A2" w14:textId="77777777" w:rsidR="006B7AAD" w:rsidRDefault="006B7AAD" w:rsidP="006B7AAD">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A3A52" w14:textId="77777777" w:rsidR="006B7AAD" w:rsidRDefault="006B7AAD" w:rsidP="006B7AAD">
            <w:pPr>
              <w:pStyle w:val="TAC"/>
              <w:rPr>
                <w:szCs w:val="18"/>
                <w:lang w:eastAsia="zh-CN"/>
              </w:rPr>
            </w:pPr>
          </w:p>
        </w:tc>
      </w:tr>
      <w:tr w:rsidR="006B7AAD" w14:paraId="283E0BB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C1BA005"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6BD1A"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6DC0" w14:textId="77777777" w:rsidR="006B7AAD" w:rsidRDefault="006B7AAD" w:rsidP="006B7AAD">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C60C0"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8548"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093FFDD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3A51F"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280F5"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2A05" w14:textId="77777777" w:rsidR="006B7AAD" w:rsidRDefault="006B7AAD" w:rsidP="006B7AAD">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3AD4C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1199B" w14:textId="77777777" w:rsidR="006B7AAD" w:rsidRDefault="006B7AAD" w:rsidP="006B7AAD">
            <w:pPr>
              <w:pStyle w:val="TAC"/>
              <w:rPr>
                <w:szCs w:val="18"/>
                <w:lang w:eastAsia="zh-CN"/>
              </w:rPr>
            </w:pPr>
          </w:p>
        </w:tc>
      </w:tr>
      <w:tr w:rsidR="006B7AAD" w14:paraId="69FCCDC6"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tcPr>
          <w:p w14:paraId="76F9F339" w14:textId="77777777" w:rsidR="006B7AAD" w:rsidRDefault="006B7AAD" w:rsidP="006B7AA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DF4D4E7"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498A437" w14:textId="77777777" w:rsidR="006B7AAD" w:rsidRDefault="006B7AAD" w:rsidP="006B7AAD">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E0CD63" w14:textId="77777777" w:rsidR="006B7AAD" w:rsidRDefault="006B7AAD" w:rsidP="006B7AAD">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42F06" w14:textId="77777777" w:rsidR="006B7AAD" w:rsidRDefault="006B7AAD" w:rsidP="006B7AAD">
            <w:pPr>
              <w:pStyle w:val="TAC"/>
              <w:rPr>
                <w:szCs w:val="18"/>
                <w:lang w:eastAsia="zh-CN"/>
              </w:rPr>
            </w:pPr>
            <w:r>
              <w:rPr>
                <w:lang w:val="en-US" w:eastAsia="zh-CN"/>
              </w:rPr>
              <w:t>0</w:t>
            </w:r>
          </w:p>
        </w:tc>
      </w:tr>
      <w:tr w:rsidR="006B7AAD" w14:paraId="66E428E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018B"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AF875"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A5481" w14:textId="77777777" w:rsidR="006B7AAD" w:rsidRDefault="006B7AAD" w:rsidP="006B7AAD">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C8B4F3" w14:textId="77777777" w:rsidR="006B7AAD" w:rsidRDefault="006B7AAD" w:rsidP="006B7AAD">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2B130" w14:textId="77777777" w:rsidR="006B7AAD" w:rsidRDefault="006B7AAD" w:rsidP="006B7AAD">
            <w:pPr>
              <w:pStyle w:val="TAC"/>
              <w:rPr>
                <w:szCs w:val="18"/>
                <w:lang w:eastAsia="zh-CN"/>
              </w:rPr>
            </w:pPr>
          </w:p>
        </w:tc>
      </w:tr>
      <w:tr w:rsidR="006B7AAD" w14:paraId="5581F5B6"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BF33" w14:textId="77777777" w:rsidR="006B7AAD" w:rsidRDefault="006B7AAD" w:rsidP="006B7AA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DDCB9"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B96CD7"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914074" w14:textId="77777777" w:rsidR="006B7AAD" w:rsidRDefault="006B7AAD" w:rsidP="006B7AA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A5DE" w14:textId="77777777" w:rsidR="006B7AAD" w:rsidRDefault="006B7AAD" w:rsidP="006B7AAD">
            <w:pPr>
              <w:pStyle w:val="TAC"/>
              <w:rPr>
                <w:lang w:eastAsia="zh-CN"/>
              </w:rPr>
            </w:pPr>
            <w:r>
              <w:rPr>
                <w:lang w:val="en-US" w:eastAsia="zh-CN"/>
              </w:rPr>
              <w:t>0</w:t>
            </w:r>
          </w:p>
        </w:tc>
      </w:tr>
      <w:tr w:rsidR="006B7AAD" w14:paraId="79773685" w14:textId="77777777" w:rsidTr="006B7AA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5BC2C91"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B4A1"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C6B5D"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BFB7AF" w14:textId="77777777" w:rsidR="006B7AAD" w:rsidRDefault="006B7AAD" w:rsidP="006B7AAD">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699CD" w14:textId="77777777" w:rsidR="006B7AAD" w:rsidRDefault="006B7AAD" w:rsidP="006B7AAD">
            <w:pPr>
              <w:pStyle w:val="TAC"/>
              <w:rPr>
                <w:lang w:eastAsia="zh-CN"/>
              </w:rPr>
            </w:pPr>
          </w:p>
        </w:tc>
      </w:tr>
      <w:tr w:rsidR="006B7AAD" w14:paraId="3C9A43F7" w14:textId="77777777" w:rsidTr="006B7AAD">
        <w:trPr>
          <w:trHeight w:val="187"/>
        </w:trPr>
        <w:tc>
          <w:tcPr>
            <w:tcW w:w="1983" w:type="dxa"/>
            <w:tcBorders>
              <w:top w:val="single" w:sz="4" w:space="0" w:color="auto"/>
              <w:left w:val="single" w:sz="4" w:space="0" w:color="auto"/>
              <w:bottom w:val="nil"/>
              <w:right w:val="single" w:sz="4" w:space="0" w:color="auto"/>
            </w:tcBorders>
          </w:tcPr>
          <w:p w14:paraId="6D737FA1" w14:textId="77777777" w:rsidR="006B7AAD" w:rsidRDefault="006B7AAD" w:rsidP="006B7AA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2F43250" w14:textId="77777777" w:rsidR="006B7AAD" w:rsidRDefault="006B7AAD" w:rsidP="006B7AA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3ACD0C"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D94917" w14:textId="77777777" w:rsidR="006B7AAD" w:rsidRDefault="006B7AAD" w:rsidP="006B7AA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1D5A7FC" w14:textId="77777777" w:rsidR="006B7AAD" w:rsidRDefault="006B7AAD" w:rsidP="006B7AAD">
            <w:pPr>
              <w:pStyle w:val="TAC"/>
              <w:rPr>
                <w:lang w:val="en-US" w:eastAsia="zh-CN"/>
              </w:rPr>
            </w:pPr>
            <w:r>
              <w:rPr>
                <w:lang w:val="en-US" w:eastAsia="zh-CN"/>
              </w:rPr>
              <w:t>0</w:t>
            </w:r>
          </w:p>
        </w:tc>
      </w:tr>
      <w:tr w:rsidR="006B7AAD" w14:paraId="135B40CE" w14:textId="77777777" w:rsidTr="006B7AAD">
        <w:trPr>
          <w:trHeight w:val="187"/>
        </w:trPr>
        <w:tc>
          <w:tcPr>
            <w:tcW w:w="1983" w:type="dxa"/>
            <w:tcBorders>
              <w:top w:val="nil"/>
              <w:left w:val="single" w:sz="4" w:space="0" w:color="auto"/>
              <w:bottom w:val="single" w:sz="4" w:space="0" w:color="auto"/>
              <w:right w:val="single" w:sz="4" w:space="0" w:color="auto"/>
            </w:tcBorders>
            <w:vAlign w:val="center"/>
          </w:tcPr>
          <w:p w14:paraId="052E3745"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0B120E"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08193" w14:textId="77777777" w:rsidR="006B7AAD" w:rsidRDefault="006B7AAD" w:rsidP="006B7A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799C1" w14:textId="77777777" w:rsidR="006B7AAD" w:rsidRDefault="006B7AAD" w:rsidP="006B7AA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C12412D" w14:textId="77777777" w:rsidR="006B7AAD" w:rsidRDefault="006B7AAD" w:rsidP="006B7AAD">
            <w:pPr>
              <w:pStyle w:val="TAC"/>
              <w:rPr>
                <w:lang w:val="en-US" w:eastAsia="zh-CN"/>
              </w:rPr>
            </w:pPr>
          </w:p>
        </w:tc>
      </w:tr>
      <w:tr w:rsidR="006B7AAD" w14:paraId="467C8DE2"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2ED1D037" w14:textId="77777777" w:rsidR="006B7AAD" w:rsidRDefault="006B7AAD" w:rsidP="006B7AAD">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22D9C5B" w14:textId="77777777" w:rsidR="006B7AAD" w:rsidRDefault="006B7AAD" w:rsidP="006B7AAD">
            <w:pPr>
              <w:pStyle w:val="TAC"/>
              <w:rPr>
                <w:lang w:eastAsia="zh-CN"/>
              </w:rPr>
            </w:pPr>
            <w:r>
              <w:rPr>
                <w:szCs w:val="18"/>
                <w:lang w:eastAsia="zh-CN"/>
              </w:rPr>
              <w:t>n77</w:t>
            </w:r>
            <w:r>
              <w:rPr>
                <w:szCs w:val="18"/>
                <w:vertAlign w:val="superscript"/>
                <w:lang w:eastAsia="zh-CN"/>
              </w:rPr>
              <w:t>8</w:t>
            </w:r>
          </w:p>
          <w:p w14:paraId="6AD428BF"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82C117C"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A7A3AD"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17B0" w14:textId="77777777" w:rsidR="006B7AAD" w:rsidRDefault="006B7AAD" w:rsidP="006B7AAD">
            <w:pPr>
              <w:pStyle w:val="TAC"/>
              <w:rPr>
                <w:lang w:eastAsia="zh-CN"/>
              </w:rPr>
            </w:pPr>
            <w:r>
              <w:rPr>
                <w:lang w:val="en-US" w:eastAsia="zh-CN"/>
              </w:rPr>
              <w:t>0</w:t>
            </w:r>
          </w:p>
        </w:tc>
      </w:tr>
      <w:tr w:rsidR="006B7AAD" w14:paraId="6ACD317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BF3DD"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73A2D"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FC8D5"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787038" w14:textId="77777777" w:rsidR="006B7AAD" w:rsidRDefault="006B7AAD" w:rsidP="006B7AA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5C9D8" w14:textId="77777777" w:rsidR="006B7AAD" w:rsidRDefault="006B7AAD" w:rsidP="006B7AAD">
            <w:pPr>
              <w:pStyle w:val="TAC"/>
              <w:rPr>
                <w:lang w:eastAsia="zh-CN"/>
              </w:rPr>
            </w:pPr>
          </w:p>
        </w:tc>
      </w:tr>
      <w:tr w:rsidR="006B7AAD" w14:paraId="0F7A5036"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FA5CE" w14:textId="77777777" w:rsidR="006B7AAD" w:rsidRDefault="006B7AAD" w:rsidP="006B7AA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8A82C"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18A61A"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A9390C"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E2FBE" w14:textId="77777777" w:rsidR="006B7AAD" w:rsidRDefault="006B7AAD" w:rsidP="006B7AAD">
            <w:pPr>
              <w:pStyle w:val="TAC"/>
              <w:rPr>
                <w:lang w:eastAsia="zh-CN"/>
              </w:rPr>
            </w:pPr>
            <w:r>
              <w:rPr>
                <w:lang w:val="en-US" w:eastAsia="zh-CN"/>
              </w:rPr>
              <w:t>0</w:t>
            </w:r>
          </w:p>
        </w:tc>
      </w:tr>
      <w:tr w:rsidR="006B7AAD" w14:paraId="29D0E47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3E655"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83CFF"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8CE9D"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3B3DEB" w14:textId="77777777" w:rsidR="006B7AAD" w:rsidRDefault="006B7AAD" w:rsidP="006B7AAD">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334E4" w14:textId="77777777" w:rsidR="006B7AAD" w:rsidRDefault="006B7AAD" w:rsidP="006B7AAD">
            <w:pPr>
              <w:pStyle w:val="TAC"/>
              <w:rPr>
                <w:lang w:eastAsia="zh-CN"/>
              </w:rPr>
            </w:pPr>
          </w:p>
        </w:tc>
      </w:tr>
      <w:tr w:rsidR="006B7AAD" w14:paraId="3694882B"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9C109" w14:textId="77777777" w:rsidR="006B7AAD" w:rsidRDefault="006B7AAD" w:rsidP="006B7AA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F5042"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46D395"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FF2A4"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C4CA1" w14:textId="77777777" w:rsidR="006B7AAD" w:rsidRDefault="006B7AAD" w:rsidP="006B7AAD">
            <w:pPr>
              <w:pStyle w:val="TAC"/>
              <w:rPr>
                <w:lang w:eastAsia="zh-CN"/>
              </w:rPr>
            </w:pPr>
            <w:r>
              <w:rPr>
                <w:lang w:val="en-US" w:eastAsia="zh-CN"/>
              </w:rPr>
              <w:t>0</w:t>
            </w:r>
          </w:p>
        </w:tc>
      </w:tr>
      <w:tr w:rsidR="006B7AAD" w14:paraId="65CC1941"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89EA0"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A6B7E"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A94EA"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DFD489" w14:textId="77777777" w:rsidR="006B7AAD" w:rsidRDefault="006B7AAD" w:rsidP="006B7AA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6B75" w14:textId="77777777" w:rsidR="006B7AAD" w:rsidRDefault="006B7AAD" w:rsidP="006B7AAD">
            <w:pPr>
              <w:pStyle w:val="TAC"/>
              <w:rPr>
                <w:lang w:eastAsia="zh-CN"/>
              </w:rPr>
            </w:pPr>
          </w:p>
        </w:tc>
      </w:tr>
      <w:tr w:rsidR="006B7AAD" w14:paraId="6C37573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1C3D4" w14:textId="77777777" w:rsidR="006B7AAD" w:rsidRDefault="006B7AAD" w:rsidP="006B7AAD">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8777" w14:textId="77777777" w:rsidR="006B7AAD" w:rsidRDefault="006B7AAD" w:rsidP="006B7AAD">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43A5D6"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3DF921"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B4088" w14:textId="77777777" w:rsidR="006B7AAD" w:rsidRDefault="006B7AAD" w:rsidP="006B7AAD">
            <w:pPr>
              <w:pStyle w:val="TAC"/>
              <w:rPr>
                <w:szCs w:val="18"/>
                <w:lang w:eastAsia="zh-CN"/>
              </w:rPr>
            </w:pPr>
            <w:r>
              <w:rPr>
                <w:rFonts w:hint="eastAsia"/>
                <w:szCs w:val="18"/>
                <w:lang w:eastAsia="zh-CN"/>
              </w:rPr>
              <w:t>0</w:t>
            </w:r>
          </w:p>
        </w:tc>
      </w:tr>
      <w:tr w:rsidR="006B7AAD" w14:paraId="51C00E79"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2194FC4"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5DF01"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190A2C" w14:textId="77777777" w:rsidR="006B7AAD" w:rsidRDefault="006B7AAD" w:rsidP="006B7A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A80789"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5EC8A" w14:textId="77777777" w:rsidR="006B7AAD" w:rsidRDefault="006B7AAD" w:rsidP="006B7AAD">
            <w:pPr>
              <w:pStyle w:val="TAC"/>
              <w:rPr>
                <w:rFonts w:eastAsia="Yu Mincho"/>
                <w:szCs w:val="18"/>
              </w:rPr>
            </w:pPr>
          </w:p>
        </w:tc>
      </w:tr>
      <w:tr w:rsidR="006B7AAD" w14:paraId="2FDDE11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FF815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5C6A71"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C66B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AC4EAC" w14:textId="77777777" w:rsidR="006B7AAD" w:rsidRDefault="006B7AAD" w:rsidP="006B7AAD">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2E311" w14:textId="77777777" w:rsidR="006B7AAD" w:rsidRDefault="006B7AAD" w:rsidP="006B7AAD">
            <w:pPr>
              <w:pStyle w:val="TAC"/>
              <w:rPr>
                <w:szCs w:val="18"/>
                <w:lang w:val="en-US" w:eastAsia="zh-CN"/>
              </w:rPr>
            </w:pPr>
            <w:r>
              <w:rPr>
                <w:rFonts w:hint="eastAsia"/>
                <w:szCs w:val="18"/>
                <w:lang w:val="en-US" w:eastAsia="zh-CN"/>
              </w:rPr>
              <w:t>1</w:t>
            </w:r>
          </w:p>
        </w:tc>
      </w:tr>
      <w:tr w:rsidR="006B7AAD" w14:paraId="0718201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E0FED24"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95F1B"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9297B4"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D2A8D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E86C" w14:textId="77777777" w:rsidR="006B7AAD" w:rsidRDefault="006B7AAD" w:rsidP="006B7AAD">
            <w:pPr>
              <w:pStyle w:val="TAC"/>
              <w:rPr>
                <w:rFonts w:eastAsia="Yu Mincho"/>
                <w:szCs w:val="18"/>
              </w:rPr>
            </w:pPr>
          </w:p>
        </w:tc>
      </w:tr>
      <w:tr w:rsidR="006B7AAD" w14:paraId="74F9A68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3932C27"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1B74D"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1C45D"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C6F0E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4186B" w14:textId="77777777" w:rsidR="006B7AAD" w:rsidRDefault="006B7AAD" w:rsidP="006B7AAD">
            <w:pPr>
              <w:pStyle w:val="TAC"/>
              <w:rPr>
                <w:rFonts w:eastAsia="Yu Mincho"/>
                <w:szCs w:val="18"/>
              </w:rPr>
            </w:pPr>
            <w:r>
              <w:rPr>
                <w:rFonts w:hint="eastAsia"/>
                <w:lang w:val="en-US" w:eastAsia="zh-CN"/>
              </w:rPr>
              <w:t xml:space="preserve">4 </w:t>
            </w:r>
            <w:r>
              <w:rPr>
                <w:lang w:val="en-US" w:eastAsia="zh-CN"/>
              </w:rPr>
              <w:t>and 5</w:t>
            </w:r>
          </w:p>
        </w:tc>
      </w:tr>
      <w:tr w:rsidR="006B7AAD" w14:paraId="476B839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7355B"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6BE80"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6F131"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FC39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311B" w14:textId="77777777" w:rsidR="006B7AAD" w:rsidRDefault="006B7AAD" w:rsidP="006B7AAD">
            <w:pPr>
              <w:pStyle w:val="TAC"/>
              <w:rPr>
                <w:rFonts w:eastAsia="Yu Mincho"/>
                <w:szCs w:val="18"/>
              </w:rPr>
            </w:pPr>
          </w:p>
        </w:tc>
      </w:tr>
      <w:tr w:rsidR="006B7AAD" w14:paraId="01283C2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42D33" w14:textId="77777777" w:rsidR="006B7AAD" w:rsidRDefault="006B7AAD" w:rsidP="006B7AAD">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6B2E0"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E921CE"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C2B1ED"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0C5FD" w14:textId="77777777" w:rsidR="006B7AAD" w:rsidRDefault="006B7AAD" w:rsidP="006B7AAD">
            <w:pPr>
              <w:pStyle w:val="TAC"/>
              <w:rPr>
                <w:szCs w:val="18"/>
                <w:lang w:val="en-US" w:eastAsia="zh-CN"/>
              </w:rPr>
            </w:pPr>
            <w:r>
              <w:rPr>
                <w:rFonts w:hint="eastAsia"/>
                <w:szCs w:val="18"/>
                <w:lang w:eastAsia="zh-CN"/>
              </w:rPr>
              <w:t>0</w:t>
            </w:r>
          </w:p>
        </w:tc>
      </w:tr>
      <w:tr w:rsidR="006B7AAD" w14:paraId="77537E4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F9945D7"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19427C"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85FC0"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DEDE9"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0773" w14:textId="77777777" w:rsidR="006B7AAD" w:rsidRDefault="006B7AAD" w:rsidP="006B7AAD">
            <w:pPr>
              <w:pStyle w:val="TAC"/>
              <w:rPr>
                <w:szCs w:val="18"/>
                <w:lang w:val="en-US" w:eastAsia="zh-CN"/>
              </w:rPr>
            </w:pPr>
          </w:p>
        </w:tc>
      </w:tr>
      <w:tr w:rsidR="006B7AAD" w14:paraId="6C7450E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9211A4D"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ADD01"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51D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38B2B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FC22" w14:textId="77777777" w:rsidR="006B7AAD" w:rsidRDefault="006B7AAD" w:rsidP="006B7AAD">
            <w:pPr>
              <w:pStyle w:val="TAC"/>
              <w:rPr>
                <w:szCs w:val="18"/>
                <w:lang w:val="en-US" w:eastAsia="zh-CN"/>
              </w:rPr>
            </w:pPr>
            <w:r>
              <w:rPr>
                <w:rFonts w:hint="eastAsia"/>
                <w:lang w:val="en-US" w:eastAsia="zh-CN"/>
              </w:rPr>
              <w:t xml:space="preserve">4 </w:t>
            </w:r>
            <w:r>
              <w:rPr>
                <w:lang w:val="en-US" w:eastAsia="zh-CN"/>
              </w:rPr>
              <w:t>and 5</w:t>
            </w:r>
          </w:p>
        </w:tc>
      </w:tr>
      <w:tr w:rsidR="006B7AAD" w14:paraId="19BDF6E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1BD96"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30F76"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51842" w14:textId="77777777" w:rsidR="006B7AAD" w:rsidRDefault="006B7AAD" w:rsidP="006B7AAD">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104F2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6755" w14:textId="77777777" w:rsidR="006B7AAD" w:rsidRDefault="006B7AAD" w:rsidP="006B7AAD">
            <w:pPr>
              <w:pStyle w:val="TAC"/>
              <w:rPr>
                <w:szCs w:val="18"/>
                <w:lang w:val="en-US" w:eastAsia="zh-CN"/>
              </w:rPr>
            </w:pPr>
          </w:p>
        </w:tc>
      </w:tr>
      <w:tr w:rsidR="006B7AAD" w14:paraId="534B71D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56434" w14:textId="77777777" w:rsidR="006B7AAD" w:rsidRDefault="006B7AAD" w:rsidP="006B7AAD">
            <w:pPr>
              <w:pStyle w:val="TAC"/>
              <w:rPr>
                <w:szCs w:val="18"/>
                <w:lang w:eastAsia="zh-CN"/>
              </w:rPr>
            </w:pPr>
            <w:r>
              <w:rPr>
                <w:rFonts w:hint="eastAsia"/>
                <w:szCs w:val="18"/>
                <w:lang w:val="en-US" w:eastAsia="zh-CN"/>
              </w:rPr>
              <w:lastRenderedPageBreak/>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F924"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4FBEE5"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5B2D2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584E" w14:textId="77777777" w:rsidR="006B7AAD" w:rsidRDefault="006B7AAD" w:rsidP="006B7AAD">
            <w:pPr>
              <w:pStyle w:val="TAC"/>
              <w:rPr>
                <w:szCs w:val="18"/>
                <w:lang w:val="en-US" w:eastAsia="zh-CN"/>
              </w:rPr>
            </w:pPr>
            <w:r>
              <w:rPr>
                <w:rFonts w:hint="eastAsia"/>
                <w:szCs w:val="18"/>
                <w:lang w:eastAsia="zh-CN"/>
              </w:rPr>
              <w:t>0</w:t>
            </w:r>
          </w:p>
        </w:tc>
      </w:tr>
      <w:tr w:rsidR="006B7AAD" w14:paraId="55ACACF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B2637"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CF0B"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4A248"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249F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D8B10" w14:textId="77777777" w:rsidR="006B7AAD" w:rsidRDefault="006B7AAD" w:rsidP="006B7AAD">
            <w:pPr>
              <w:pStyle w:val="TAC"/>
              <w:rPr>
                <w:szCs w:val="18"/>
                <w:lang w:val="en-US" w:eastAsia="zh-CN"/>
              </w:rPr>
            </w:pPr>
          </w:p>
        </w:tc>
      </w:tr>
      <w:tr w:rsidR="006B7AAD" w14:paraId="0E3B321B"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47CDC" w14:textId="77777777" w:rsidR="006B7AAD" w:rsidRDefault="006B7AAD" w:rsidP="006B7AAD">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6EACC" w14:textId="77777777" w:rsidR="006B7AAD" w:rsidRDefault="006B7AAD" w:rsidP="006B7AAD">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CA7D02"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2A9AF4" w14:textId="77777777" w:rsidR="006B7AAD" w:rsidRDefault="006B7AAD" w:rsidP="006B7AAD">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6BB1" w14:textId="77777777" w:rsidR="006B7AAD" w:rsidRDefault="006B7AAD" w:rsidP="006B7AAD">
            <w:pPr>
              <w:pStyle w:val="TAC"/>
              <w:rPr>
                <w:szCs w:val="18"/>
                <w:lang w:val="en-US" w:eastAsia="zh-CN"/>
              </w:rPr>
            </w:pPr>
            <w:r>
              <w:rPr>
                <w:rFonts w:hint="eastAsia"/>
                <w:szCs w:val="18"/>
                <w:lang w:val="en-US" w:eastAsia="zh-CN"/>
              </w:rPr>
              <w:t>0</w:t>
            </w:r>
          </w:p>
        </w:tc>
      </w:tr>
      <w:tr w:rsidR="006B7AAD" w14:paraId="0882D7E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FFDF042"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6BB2B"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71405"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7F4E2"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A5F9C" w14:textId="77777777" w:rsidR="006B7AAD" w:rsidRDefault="006B7AAD" w:rsidP="006B7AAD">
            <w:pPr>
              <w:pStyle w:val="TAC"/>
              <w:rPr>
                <w:szCs w:val="18"/>
                <w:lang w:eastAsia="zh-CN"/>
              </w:rPr>
            </w:pPr>
          </w:p>
        </w:tc>
      </w:tr>
      <w:tr w:rsidR="006B7AAD" w14:paraId="5029306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EA0EEBE" w14:textId="77777777" w:rsidR="006B7AAD" w:rsidRDefault="006B7AAD" w:rsidP="006B7AAD">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F3A93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B08E89"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58DD8A"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79A59" w14:textId="77777777" w:rsidR="006B7AAD" w:rsidRDefault="006B7AAD" w:rsidP="006B7AAD">
            <w:pPr>
              <w:pStyle w:val="TAC"/>
              <w:rPr>
                <w:szCs w:val="18"/>
                <w:lang w:val="en-US" w:eastAsia="zh-CN"/>
              </w:rPr>
            </w:pPr>
            <w:r>
              <w:rPr>
                <w:rFonts w:hint="eastAsia"/>
                <w:szCs w:val="18"/>
                <w:lang w:val="en-US" w:eastAsia="zh-CN"/>
              </w:rPr>
              <w:t>1</w:t>
            </w:r>
          </w:p>
        </w:tc>
      </w:tr>
      <w:tr w:rsidR="006B7AAD" w14:paraId="15DDBBE4"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2EB15"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74A5"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CCFC"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8C0B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8FF6" w14:textId="77777777" w:rsidR="006B7AAD" w:rsidRDefault="006B7AAD" w:rsidP="006B7AAD">
            <w:pPr>
              <w:pStyle w:val="TAC"/>
              <w:rPr>
                <w:szCs w:val="18"/>
                <w:lang w:eastAsia="zh-CN"/>
              </w:rPr>
            </w:pPr>
          </w:p>
        </w:tc>
      </w:tr>
      <w:tr w:rsidR="006B7AAD" w14:paraId="0CBA2C1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DE667" w14:textId="77777777" w:rsidR="006B7AAD" w:rsidRDefault="006B7AAD" w:rsidP="006B7AAD">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CEFA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3E690"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3101E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8BE2" w14:textId="77777777" w:rsidR="006B7AAD" w:rsidRDefault="006B7AAD" w:rsidP="006B7AAD">
            <w:pPr>
              <w:pStyle w:val="TAC"/>
              <w:rPr>
                <w:szCs w:val="18"/>
                <w:lang w:val="en-US" w:eastAsia="zh-CN"/>
              </w:rPr>
            </w:pPr>
            <w:r>
              <w:rPr>
                <w:rFonts w:hint="eastAsia"/>
                <w:szCs w:val="18"/>
                <w:lang w:val="en-US" w:eastAsia="zh-CN"/>
              </w:rPr>
              <w:t>0</w:t>
            </w:r>
          </w:p>
        </w:tc>
      </w:tr>
      <w:tr w:rsidR="006B7AAD" w14:paraId="171A5F63"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9BFF9"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6A2F4"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628E8"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C23F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BE8AE" w14:textId="77777777" w:rsidR="006B7AAD" w:rsidRDefault="006B7AAD" w:rsidP="006B7AAD">
            <w:pPr>
              <w:pStyle w:val="TAC"/>
              <w:rPr>
                <w:szCs w:val="18"/>
                <w:lang w:val="en-US" w:eastAsia="zh-CN"/>
              </w:rPr>
            </w:pPr>
          </w:p>
        </w:tc>
      </w:tr>
      <w:tr w:rsidR="006B7AAD" w14:paraId="4909DDC8"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A1C53" w14:textId="77777777" w:rsidR="006B7AAD" w:rsidRDefault="006B7AAD" w:rsidP="006B7AAD">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D814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0466F6A"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2D2CC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C482E" w14:textId="77777777" w:rsidR="006B7AAD" w:rsidRDefault="006B7AAD" w:rsidP="006B7AAD">
            <w:pPr>
              <w:pStyle w:val="TAC"/>
              <w:rPr>
                <w:szCs w:val="18"/>
                <w:lang w:val="en-US" w:eastAsia="zh-CN"/>
              </w:rPr>
            </w:pPr>
            <w:r>
              <w:rPr>
                <w:rFonts w:hint="eastAsia"/>
                <w:szCs w:val="18"/>
                <w:lang w:val="en-US" w:eastAsia="zh-CN"/>
              </w:rPr>
              <w:t>0</w:t>
            </w:r>
          </w:p>
        </w:tc>
      </w:tr>
      <w:tr w:rsidR="006B7AAD" w14:paraId="3BE249F2"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3007"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5455F"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33CA2"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9D4A4"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F5D7D" w14:textId="77777777" w:rsidR="006B7AAD" w:rsidRDefault="006B7AAD" w:rsidP="006B7AAD">
            <w:pPr>
              <w:pStyle w:val="TAC"/>
              <w:rPr>
                <w:szCs w:val="18"/>
                <w:lang w:eastAsia="zh-CN"/>
              </w:rPr>
            </w:pPr>
          </w:p>
        </w:tc>
      </w:tr>
      <w:tr w:rsidR="006B7AAD" w14:paraId="2463731F"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733B91F7" w14:textId="77777777" w:rsidR="006B7AAD" w:rsidRDefault="006B7AAD" w:rsidP="006B7AAD">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F5BB4C1" w14:textId="77777777" w:rsidR="006B7AAD" w:rsidRDefault="006B7AAD" w:rsidP="006B7AAD">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C322C0E"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D0C3B0"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03665" w14:textId="77777777" w:rsidR="006B7AAD" w:rsidRDefault="006B7AAD" w:rsidP="006B7AAD">
            <w:pPr>
              <w:pStyle w:val="TAC"/>
              <w:rPr>
                <w:szCs w:val="18"/>
                <w:lang w:eastAsia="zh-CN"/>
              </w:rPr>
            </w:pPr>
            <w:r>
              <w:rPr>
                <w:rFonts w:hint="eastAsia"/>
                <w:szCs w:val="18"/>
                <w:lang w:eastAsia="zh-CN"/>
              </w:rPr>
              <w:t>0</w:t>
            </w:r>
          </w:p>
        </w:tc>
      </w:tr>
      <w:tr w:rsidR="006B7AAD" w14:paraId="6B20CE4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644291B"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E9B72A"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4B59A"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57ABA4"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6C21" w14:textId="77777777" w:rsidR="006B7AAD" w:rsidRDefault="006B7AAD" w:rsidP="006B7AAD">
            <w:pPr>
              <w:pStyle w:val="TAC"/>
              <w:rPr>
                <w:rFonts w:eastAsia="Yu Mincho"/>
                <w:szCs w:val="18"/>
              </w:rPr>
            </w:pPr>
          </w:p>
        </w:tc>
      </w:tr>
      <w:tr w:rsidR="006B7AAD" w14:paraId="149AF7EF"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4968502"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995D5"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76131A"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796B4"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D2B17" w14:textId="77777777" w:rsidR="006B7AAD" w:rsidRDefault="006B7AAD" w:rsidP="006B7AAD">
            <w:pPr>
              <w:pStyle w:val="TAC"/>
              <w:rPr>
                <w:szCs w:val="18"/>
                <w:lang w:eastAsia="zh-CN"/>
              </w:rPr>
            </w:pPr>
            <w:r>
              <w:rPr>
                <w:rFonts w:hint="eastAsia"/>
                <w:szCs w:val="18"/>
                <w:lang w:eastAsia="zh-CN"/>
              </w:rPr>
              <w:t>1</w:t>
            </w:r>
          </w:p>
        </w:tc>
      </w:tr>
      <w:tr w:rsidR="006B7AAD" w14:paraId="52CE3A63" w14:textId="77777777" w:rsidTr="00FA33F7">
        <w:trPr>
          <w:trHeight w:val="187"/>
        </w:trPr>
        <w:tc>
          <w:tcPr>
            <w:tcW w:w="1983" w:type="dxa"/>
            <w:tcBorders>
              <w:top w:val="nil"/>
              <w:left w:val="single" w:sz="4" w:space="0" w:color="auto"/>
              <w:bottom w:val="nil"/>
              <w:right w:val="single" w:sz="4" w:space="0" w:color="auto"/>
            </w:tcBorders>
            <w:shd w:val="clear" w:color="auto" w:fill="auto"/>
            <w:vAlign w:val="center"/>
          </w:tcPr>
          <w:p w14:paraId="182658DA"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2B728C"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6260C"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E753F"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D863" w14:textId="77777777" w:rsidR="006B7AAD" w:rsidRDefault="006B7AAD" w:rsidP="006B7AAD">
            <w:pPr>
              <w:pStyle w:val="TAC"/>
              <w:rPr>
                <w:rFonts w:eastAsia="Yu Mincho"/>
                <w:szCs w:val="18"/>
              </w:rPr>
            </w:pPr>
          </w:p>
        </w:tc>
      </w:tr>
      <w:tr w:rsidR="00FA33F7" w14:paraId="6AD797BA" w14:textId="77777777" w:rsidTr="00FA33F7">
        <w:trPr>
          <w:trHeight w:val="187"/>
          <w:ins w:id="51" w:author="Huawei" w:date="2023-08-07T11:27:00Z"/>
        </w:trPr>
        <w:tc>
          <w:tcPr>
            <w:tcW w:w="1983" w:type="dxa"/>
            <w:tcBorders>
              <w:top w:val="nil"/>
              <w:left w:val="single" w:sz="4" w:space="0" w:color="auto"/>
              <w:bottom w:val="nil"/>
              <w:right w:val="single" w:sz="4" w:space="0" w:color="auto"/>
            </w:tcBorders>
            <w:shd w:val="clear" w:color="auto" w:fill="auto"/>
            <w:vAlign w:val="center"/>
          </w:tcPr>
          <w:p w14:paraId="729A90EC" w14:textId="77777777" w:rsidR="00FA33F7" w:rsidRDefault="00FA33F7" w:rsidP="00FA33F7">
            <w:pPr>
              <w:pStyle w:val="TAC"/>
              <w:rPr>
                <w:ins w:id="52" w:author="Huawei" w:date="2023-08-07T11:2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6A0AD" w14:textId="77777777" w:rsidR="00FA33F7" w:rsidRDefault="00FA33F7" w:rsidP="00FA33F7">
            <w:pPr>
              <w:pStyle w:val="TAC"/>
              <w:rPr>
                <w:ins w:id="53" w:author="Huawei" w:date="2023-08-07T11:2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3ED8E7" w14:textId="105432DB" w:rsidR="00FA33F7" w:rsidRDefault="00FA33F7" w:rsidP="00FA33F7">
            <w:pPr>
              <w:pStyle w:val="TAC"/>
              <w:rPr>
                <w:ins w:id="54" w:author="Huawei" w:date="2023-08-07T11:27:00Z"/>
                <w:szCs w:val="18"/>
                <w:lang w:val="en-US" w:eastAsia="zh-CN"/>
              </w:rPr>
            </w:pPr>
            <w:ins w:id="55" w:author="Huawei" w:date="2023-08-07T11:27: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913D768" w14:textId="092FA8D2" w:rsidR="00FA33F7" w:rsidRDefault="00FA33F7" w:rsidP="00FA33F7">
            <w:pPr>
              <w:pStyle w:val="TAC"/>
              <w:rPr>
                <w:ins w:id="56" w:author="Huawei" w:date="2023-08-07T11:27:00Z"/>
                <w:rFonts w:eastAsia="宋体" w:cs="Arial"/>
                <w:szCs w:val="18"/>
                <w:lang w:val="en-US" w:eastAsia="zh-CN" w:bidi="ar"/>
              </w:rPr>
            </w:pPr>
            <w:ins w:id="57" w:author="Huawei" w:date="2023-08-07T11:27:00Z">
              <w:r>
                <w:rPr>
                  <w:rFonts w:eastAsia="宋体" w:cs="Arial"/>
                  <w:szCs w:val="18"/>
                  <w:lang w:val="en-US"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3B812E" w14:textId="046C28AE" w:rsidR="00FA33F7" w:rsidRDefault="00FA33F7" w:rsidP="00FA33F7">
            <w:pPr>
              <w:pStyle w:val="TAC"/>
              <w:rPr>
                <w:ins w:id="58" w:author="Huawei" w:date="2023-08-07T11:27:00Z"/>
                <w:rFonts w:eastAsia="Yu Mincho"/>
                <w:szCs w:val="18"/>
              </w:rPr>
            </w:pPr>
            <w:ins w:id="59" w:author="Huawei" w:date="2023-08-07T11:27:00Z">
              <w:r>
                <w:rPr>
                  <w:rFonts w:hint="eastAsia"/>
                  <w:lang w:val="en-US" w:eastAsia="zh-CN"/>
                </w:rPr>
                <w:t xml:space="preserve">4 </w:t>
              </w:r>
              <w:r>
                <w:rPr>
                  <w:lang w:val="en-US" w:eastAsia="zh-CN"/>
                </w:rPr>
                <w:t>and 5</w:t>
              </w:r>
            </w:ins>
          </w:p>
        </w:tc>
      </w:tr>
      <w:tr w:rsidR="00FA33F7" w14:paraId="7A4FA8B5" w14:textId="77777777" w:rsidTr="006B7AAD">
        <w:trPr>
          <w:trHeight w:val="187"/>
          <w:ins w:id="60" w:author="Huawei" w:date="2023-08-07T11:27:00Z"/>
        </w:trPr>
        <w:tc>
          <w:tcPr>
            <w:tcW w:w="1983" w:type="dxa"/>
            <w:tcBorders>
              <w:top w:val="nil"/>
              <w:left w:val="single" w:sz="4" w:space="0" w:color="auto"/>
              <w:bottom w:val="nil"/>
              <w:right w:val="single" w:sz="4" w:space="0" w:color="auto"/>
            </w:tcBorders>
            <w:shd w:val="clear" w:color="auto" w:fill="auto"/>
            <w:vAlign w:val="center"/>
          </w:tcPr>
          <w:p w14:paraId="6BE4A87D" w14:textId="77777777" w:rsidR="00FA33F7" w:rsidRDefault="00FA33F7" w:rsidP="00FA33F7">
            <w:pPr>
              <w:pStyle w:val="TAC"/>
              <w:rPr>
                <w:ins w:id="61" w:author="Huawei" w:date="2023-08-07T11:2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0AF3B" w14:textId="77777777" w:rsidR="00FA33F7" w:rsidRDefault="00FA33F7" w:rsidP="00FA33F7">
            <w:pPr>
              <w:pStyle w:val="TAC"/>
              <w:rPr>
                <w:ins w:id="62" w:author="Huawei" w:date="2023-08-07T11:2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EF52F6" w14:textId="18BAC273" w:rsidR="00FA33F7" w:rsidRDefault="00FA33F7" w:rsidP="00FA33F7">
            <w:pPr>
              <w:pStyle w:val="TAC"/>
              <w:rPr>
                <w:ins w:id="63" w:author="Huawei" w:date="2023-08-07T11:27:00Z"/>
                <w:szCs w:val="18"/>
                <w:lang w:val="en-US" w:eastAsia="zh-CN"/>
              </w:rPr>
            </w:pPr>
            <w:ins w:id="64" w:author="Huawei" w:date="2023-08-07T11:28:00Z">
              <w:r>
                <w:rPr>
                  <w:szCs w:val="18"/>
                  <w:lang w:val="en-US" w:eastAsia="zh-CN"/>
                </w:rPr>
                <w:t>n</w:t>
              </w:r>
            </w:ins>
            <w:ins w:id="65" w:author="Huawei" w:date="2023-08-07T11:27:00Z">
              <w:r>
                <w:rPr>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vAlign w:val="center"/>
          </w:tcPr>
          <w:p w14:paraId="264E69C1" w14:textId="10DAFD31" w:rsidR="00FA33F7" w:rsidRDefault="00FA33F7" w:rsidP="00FA33F7">
            <w:pPr>
              <w:pStyle w:val="TAC"/>
              <w:rPr>
                <w:ins w:id="66" w:author="Huawei" w:date="2023-08-07T11:27:00Z"/>
                <w:rFonts w:eastAsia="宋体" w:cs="Arial"/>
                <w:szCs w:val="18"/>
                <w:lang w:val="en-US" w:eastAsia="zh-CN" w:bidi="ar"/>
              </w:rPr>
            </w:pPr>
            <w:ins w:id="67" w:author="Huawei" w:date="2023-08-07T11:27:00Z">
              <w:r>
                <w:rPr>
                  <w:rFonts w:eastAsia="宋体" w:cs="Arial"/>
                  <w:szCs w:val="18"/>
                  <w:lang w:val="en-US" w:eastAsia="zh-CN" w:bidi="ar"/>
                </w:rPr>
                <w:t>See n</w:t>
              </w:r>
            </w:ins>
            <w:ins w:id="68" w:author="Huawei" w:date="2023-08-07T11:28:00Z">
              <w:r>
                <w:rPr>
                  <w:rFonts w:eastAsia="宋体" w:cs="Arial"/>
                  <w:szCs w:val="18"/>
                  <w:lang w:val="en-US" w:eastAsia="zh-CN" w:bidi="ar"/>
                </w:rPr>
                <w:t>79</w:t>
              </w:r>
            </w:ins>
            <w:ins w:id="69" w:author="Huawei" w:date="2023-08-07T11:27:00Z">
              <w:r>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93BE868" w14:textId="77777777" w:rsidR="00FA33F7" w:rsidRDefault="00FA33F7" w:rsidP="00FA33F7">
            <w:pPr>
              <w:pStyle w:val="TAC"/>
              <w:rPr>
                <w:ins w:id="70" w:author="Huawei" w:date="2023-08-07T11:27:00Z"/>
                <w:rFonts w:eastAsia="Yu Mincho"/>
                <w:szCs w:val="18"/>
              </w:rPr>
            </w:pPr>
          </w:p>
        </w:tc>
      </w:tr>
      <w:tr w:rsidR="006B7AAD" w14:paraId="5F51883B"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4CA2BB6F" w14:textId="77777777" w:rsidR="006B7AAD" w:rsidRDefault="006B7AAD" w:rsidP="006B7AAD">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9FD7881" w14:textId="77777777" w:rsidR="006B7AAD" w:rsidRDefault="006B7AAD" w:rsidP="006B7AAD">
            <w:pPr>
              <w:pStyle w:val="TAC"/>
              <w:rPr>
                <w:szCs w:val="18"/>
                <w:lang w:val="en-US" w:eastAsia="zh-CN"/>
              </w:rPr>
            </w:pPr>
            <w:r>
              <w:rPr>
                <w:rFonts w:hint="eastAsia"/>
                <w:szCs w:val="18"/>
                <w:lang w:val="en-US" w:eastAsia="zh-CN"/>
              </w:rPr>
              <w:t>CA_n40A-n79A</w:t>
            </w:r>
          </w:p>
          <w:p w14:paraId="2C04A4E9" w14:textId="77777777" w:rsidR="006B7AAD" w:rsidRDefault="006B7AAD" w:rsidP="006B7AAD">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9375363"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86E78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71AB" w14:textId="77777777" w:rsidR="006B7AAD" w:rsidRDefault="006B7AAD" w:rsidP="006B7AAD">
            <w:pPr>
              <w:pStyle w:val="TAC"/>
              <w:rPr>
                <w:rFonts w:eastAsia="Yu Mincho"/>
                <w:szCs w:val="18"/>
              </w:rPr>
            </w:pPr>
            <w:r>
              <w:rPr>
                <w:rFonts w:hint="eastAsia"/>
                <w:szCs w:val="18"/>
                <w:lang w:eastAsia="zh-CN"/>
              </w:rPr>
              <w:t>0</w:t>
            </w:r>
          </w:p>
        </w:tc>
      </w:tr>
      <w:tr w:rsidR="006B7AAD" w14:paraId="0A9FD8E6"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3AD7"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22A2A"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861DA" w14:textId="77777777" w:rsidR="006B7AAD" w:rsidRDefault="006B7AAD" w:rsidP="006B7A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EC4CF"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10027" w14:textId="77777777" w:rsidR="006B7AAD" w:rsidRDefault="006B7AAD" w:rsidP="006B7AAD">
            <w:pPr>
              <w:pStyle w:val="TAC"/>
              <w:rPr>
                <w:rFonts w:eastAsia="Yu Mincho"/>
                <w:szCs w:val="18"/>
              </w:rPr>
            </w:pPr>
          </w:p>
        </w:tc>
      </w:tr>
      <w:tr w:rsidR="006B7AAD" w14:paraId="0F3B8A5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0A56E" w14:textId="77777777" w:rsidR="006B7AAD" w:rsidRDefault="006B7AAD" w:rsidP="006B7AAD">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73770" w14:textId="77777777" w:rsidR="006B7AAD" w:rsidRDefault="006B7AAD" w:rsidP="006B7AAD">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2A46B2A8" w14:textId="77777777" w:rsidR="006B7AAD" w:rsidRDefault="006B7AAD" w:rsidP="006B7AAD">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40B151" w14:textId="77777777" w:rsidR="006B7AAD" w:rsidRDefault="006B7AAD" w:rsidP="006B7AAD">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F6BE8" w14:textId="77777777" w:rsidR="006B7AAD" w:rsidRDefault="006B7AAD" w:rsidP="006B7AAD">
            <w:pPr>
              <w:pStyle w:val="TAC"/>
              <w:rPr>
                <w:rFonts w:cs="Arial"/>
                <w:szCs w:val="18"/>
                <w:lang w:val="en-US"/>
              </w:rPr>
            </w:pPr>
            <w:r>
              <w:rPr>
                <w:rFonts w:cs="Arial"/>
                <w:szCs w:val="18"/>
                <w:lang w:val="en-US"/>
              </w:rPr>
              <w:t>0</w:t>
            </w:r>
          </w:p>
        </w:tc>
      </w:tr>
      <w:tr w:rsidR="006B7AAD" w14:paraId="4340256C"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C92B" w14:textId="77777777" w:rsidR="006B7AAD" w:rsidRDefault="006B7AAD" w:rsidP="006B7A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379F8" w14:textId="77777777" w:rsidR="006B7AAD" w:rsidRDefault="006B7AAD" w:rsidP="006B7A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B08F7" w14:textId="77777777" w:rsidR="006B7AAD" w:rsidRDefault="006B7AAD" w:rsidP="006B7AAD">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933DEE6" w14:textId="77777777" w:rsidR="006B7AAD" w:rsidRDefault="006B7AAD" w:rsidP="006B7AAD">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AD813" w14:textId="77777777" w:rsidR="006B7AAD" w:rsidRDefault="006B7AAD" w:rsidP="006B7AAD">
            <w:pPr>
              <w:pStyle w:val="TAC"/>
              <w:rPr>
                <w:rFonts w:cs="Arial"/>
                <w:szCs w:val="18"/>
                <w:lang w:val="en-US"/>
              </w:rPr>
            </w:pPr>
          </w:p>
        </w:tc>
      </w:tr>
    </w:tbl>
    <w:p w14:paraId="0EE875E1" w14:textId="77777777" w:rsidR="006B7AAD" w:rsidRDefault="006B7AAD" w:rsidP="006B7AAD">
      <w:pPr>
        <w:pStyle w:val="FL"/>
      </w:pPr>
    </w:p>
    <w:p w14:paraId="029D212F" w14:textId="610EBB40" w:rsidR="009875E6" w:rsidRDefault="009875E6"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28AFC" w14:textId="77777777" w:rsidR="00A86FF2" w:rsidRDefault="00A86FF2">
      <w:r>
        <w:separator/>
      </w:r>
    </w:p>
  </w:endnote>
  <w:endnote w:type="continuationSeparator" w:id="0">
    <w:p w14:paraId="03A1BCD2" w14:textId="77777777" w:rsidR="00A86FF2" w:rsidRDefault="00A8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0D247" w14:textId="77777777" w:rsidR="00A86FF2" w:rsidRDefault="00A86FF2">
      <w:r>
        <w:separator/>
      </w:r>
    </w:p>
  </w:footnote>
  <w:footnote w:type="continuationSeparator" w:id="0">
    <w:p w14:paraId="458B2A9F" w14:textId="77777777" w:rsidR="00A86FF2" w:rsidRDefault="00A8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7AAD" w:rsidRDefault="006B7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7AAD" w:rsidRDefault="006B7AA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7AAD" w:rsidRDefault="006B7AA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7AAD" w:rsidRDefault="006B7AA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3495"/>
    <w:rsid w:val="00104620"/>
    <w:rsid w:val="00145D43"/>
    <w:rsid w:val="001811C1"/>
    <w:rsid w:val="00192C46"/>
    <w:rsid w:val="00192DE7"/>
    <w:rsid w:val="001A08B3"/>
    <w:rsid w:val="001A7B60"/>
    <w:rsid w:val="001B52F0"/>
    <w:rsid w:val="001B7A65"/>
    <w:rsid w:val="001E41F3"/>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52FBC"/>
    <w:rsid w:val="00592D74"/>
    <w:rsid w:val="0059741B"/>
    <w:rsid w:val="005E2C44"/>
    <w:rsid w:val="005F330D"/>
    <w:rsid w:val="00621188"/>
    <w:rsid w:val="006257ED"/>
    <w:rsid w:val="006514E9"/>
    <w:rsid w:val="00653DE4"/>
    <w:rsid w:val="00654681"/>
    <w:rsid w:val="00665C47"/>
    <w:rsid w:val="00680BF2"/>
    <w:rsid w:val="00683A04"/>
    <w:rsid w:val="00695808"/>
    <w:rsid w:val="006962BA"/>
    <w:rsid w:val="006B46FB"/>
    <w:rsid w:val="006B7AAD"/>
    <w:rsid w:val="006E21FB"/>
    <w:rsid w:val="007477EA"/>
    <w:rsid w:val="00792342"/>
    <w:rsid w:val="007977A8"/>
    <w:rsid w:val="007B512A"/>
    <w:rsid w:val="007C2097"/>
    <w:rsid w:val="007D6A07"/>
    <w:rsid w:val="007E5DE2"/>
    <w:rsid w:val="007F7259"/>
    <w:rsid w:val="008040A8"/>
    <w:rsid w:val="0081733F"/>
    <w:rsid w:val="008279FA"/>
    <w:rsid w:val="00835C53"/>
    <w:rsid w:val="0085446F"/>
    <w:rsid w:val="008626E7"/>
    <w:rsid w:val="00870EE7"/>
    <w:rsid w:val="008863B9"/>
    <w:rsid w:val="008A45A6"/>
    <w:rsid w:val="008B2369"/>
    <w:rsid w:val="008D3CCC"/>
    <w:rsid w:val="008F3789"/>
    <w:rsid w:val="008F686C"/>
    <w:rsid w:val="009148DE"/>
    <w:rsid w:val="00941E30"/>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86FF2"/>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6BB8"/>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E11ED-91BF-47DE-A188-0CB15C31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7</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2023-01-28T02:17:00Z</dcterms:created>
  <dcterms:modified xsi:type="dcterms:W3CDTF">2023-08-11T13:02:00Z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(3)XY0M89HBRUA55leLrs9GbF9TOwKCR6BwDkiJCVVorbMSQ6ULv3tvOw0yv0HRT65Cs64kPmgU
GED2ASc9UBH34mBy732zID8RBzskhC4z8YslGLNAdqYvdVB4s5U75ys+nbyZYxkrf8aFM5V8
ncIYB9Y/w1KQ/GkMdYKcU219W6iGf4sC2dGi5/CxhQ3rQXuQ6kiTMRz7voLJ+jNeaqfdnKOC
hK74PX8X46xBCFxBbu</vt:lpwstr>
  </property>
  <property fmtid="{D5CDD505-2E9C-101B-9397-08002B2CF9AE}" pid="22" name="_2015_ms_pID_7253431">
    <vt:lpwstr>bdWt+xlNL2a415cjPFbbdhsVd25o+PCET9yyRh9BhtXanefznkB+Ro
vQYX7fG8nuHKy+Tv9qfIjFGbxwZRzgAekU3DtwP1pA0IyS9xYnJZCmrF6WpbKDM/FNmLqiia
0N1P542m66Uva6FZo2F9PWfbsamA7V8DN3QCUrFLQWX5K+BKGsTsYcJi+3Wwf/Y06RSGxsNi
T83tmLTzK46nDJgkuDvNA2Moicz5iY5++oYt</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