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6E2B9" w14:textId="1EB5E4B1"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10</w:t>
      </w:r>
      <w:r w:rsidR="00AE762F">
        <w:rPr>
          <w:b/>
          <w:noProof/>
          <w:sz w:val="24"/>
        </w:rPr>
        <w:t>8</w:t>
      </w:r>
      <w:r w:rsidR="00AE762F">
        <w:rPr>
          <w:b/>
          <w:noProof/>
          <w:sz w:val="24"/>
        </w:rPr>
        <w:tab/>
      </w:r>
      <w:r w:rsidR="00AE762F">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R4-23</w:t>
      </w:r>
      <w:r w:rsidR="00573741">
        <w:rPr>
          <w:b/>
          <w:noProof/>
          <w:sz w:val="24"/>
        </w:rPr>
        <w:t>12948</w:t>
      </w:r>
      <w:bookmarkStart w:id="2" w:name="_GoBack"/>
      <w:bookmarkEnd w:id="2"/>
    </w:p>
    <w:p w14:paraId="213EFC5F" w14:textId="2CC492E2" w:rsidR="0087636F" w:rsidRDefault="00AE762F" w:rsidP="00EB2377">
      <w:pPr>
        <w:spacing w:after="120"/>
        <w:ind w:left="1985" w:hanging="1985"/>
        <w:rPr>
          <w:rFonts w:ascii="Arial" w:eastAsia="Times New Roman" w:hAnsi="Arial"/>
          <w:b/>
          <w:noProof/>
          <w:sz w:val="24"/>
        </w:rPr>
      </w:pPr>
      <w:r w:rsidRPr="00AE762F">
        <w:rPr>
          <w:rFonts w:ascii="Arial" w:eastAsia="Times New Roman" w:hAnsi="Arial"/>
          <w:b/>
          <w:noProof/>
          <w:sz w:val="24"/>
        </w:rPr>
        <w:t>Toulouse, France, August 21 – August 25, 2023</w:t>
      </w:r>
    </w:p>
    <w:p w14:paraId="0C43C278" w14:textId="77777777" w:rsidR="00AE762F" w:rsidRPr="00642069" w:rsidRDefault="00AE762F" w:rsidP="00EB2377">
      <w:pPr>
        <w:spacing w:after="120"/>
        <w:ind w:left="1985" w:hanging="1985"/>
        <w:rPr>
          <w:rFonts w:ascii="Arial" w:hAnsi="Arial" w:cs="Arial"/>
          <w:b/>
        </w:rPr>
      </w:pPr>
    </w:p>
    <w:p w14:paraId="08649F6F" w14:textId="14F0C34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FF4965">
        <w:rPr>
          <w:rFonts w:ascii="Arial" w:eastAsia="Batang" w:hAnsi="Arial" w:cs="Arial"/>
          <w:lang w:eastAsia="zh-CN"/>
        </w:rPr>
        <w:t>, MTS</w:t>
      </w:r>
    </w:p>
    <w:p w14:paraId="17450D6A" w14:textId="77B4EDB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02C17" w:rsidRPr="00602C17">
        <w:rPr>
          <w:rFonts w:ascii="Arial" w:eastAsia="Batang" w:hAnsi="Arial" w:cs="Arial"/>
          <w:lang w:eastAsia="zh-CN"/>
        </w:rPr>
        <w:t>Updated TP for TR 38.718-03-01 to introduce CA_n3A-n7A-n79C, CA_n3B-n7A-n79C and CA_n3(2A)-n7A-n79C</w:t>
      </w:r>
    </w:p>
    <w:p w14:paraId="4F2055CD" w14:textId="7DF58F2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94831">
        <w:rPr>
          <w:rFonts w:ascii="Arial" w:eastAsia="Batang" w:hAnsi="Arial" w:cs="Arial"/>
          <w:lang w:eastAsia="zh-CN"/>
        </w:rPr>
        <w:t>7</w:t>
      </w:r>
      <w:r w:rsidR="00286AE5" w:rsidRPr="00E31834">
        <w:rPr>
          <w:rFonts w:ascii="Arial" w:eastAsia="Batang" w:hAnsi="Arial" w:cs="Arial"/>
          <w:lang w:eastAsia="zh-CN"/>
        </w:rPr>
        <w:t>.</w:t>
      </w:r>
      <w:r w:rsidR="00AE62D0">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9F77FDB" w:rsidR="00F268D5" w:rsidRDefault="00F26DAA" w:rsidP="00F268D5">
      <w:r>
        <w:t>This c</w:t>
      </w:r>
      <w:r>
        <w:rPr>
          <w:lang w:eastAsia="zh-CN"/>
        </w:rPr>
        <w:t>o</w:t>
      </w:r>
      <w:r>
        <w:t xml:space="preserve">ntribution provides text proposal on the NR CA band combination </w:t>
      </w:r>
      <w:r w:rsidR="00C94831" w:rsidRPr="00C94831">
        <w:t>CA</w:t>
      </w:r>
      <w:r w:rsidR="00C94831">
        <w:t>_</w:t>
      </w:r>
      <w:r w:rsidR="00C94831" w:rsidRPr="00C94831">
        <w:t xml:space="preserve">n3A-n7A-n79C, CA_n3B-n7A-n79C and CA_n3(2A)-n7A-n79C </w:t>
      </w:r>
      <w:r>
        <w:t xml:space="preserve">as defined in </w:t>
      </w:r>
      <w:r w:rsidR="005A08D0" w:rsidRPr="005A08D0">
        <w:t>Revised WID: Rel-18 NR Inter-band Carrier Aggregation/Dual Connectivity for 3 bands DL with x bands UL (x=1,2)</w:t>
      </w:r>
      <w:r>
        <w:t xml:space="preserve"> [1].</w:t>
      </w:r>
      <w:r w:rsidR="00C94831">
        <w:t xml:space="preserve"> Since</w:t>
      </w:r>
      <w:r w:rsidR="00325278">
        <w:t xml:space="preserve"> the </w:t>
      </w:r>
      <w:proofErr w:type="spellStart"/>
      <w:r w:rsidR="00325278">
        <w:t>fallback</w:t>
      </w:r>
      <w:proofErr w:type="spellEnd"/>
      <w:r w:rsidR="00C94831">
        <w:t xml:space="preserve"> </w:t>
      </w:r>
      <w:r w:rsidR="00C94831" w:rsidRPr="00C94831">
        <w:t>CA_n3A-n7A-n79C</w:t>
      </w:r>
      <w:r w:rsidR="00C94831">
        <w:t xml:space="preserve"> was captured into the WID in RAN#100 meeting, we’d like to introduce these three band combinations </w:t>
      </w:r>
      <w:r w:rsidR="00325278" w:rsidRPr="00325278">
        <w:t xml:space="preserve">CA_n3A-n7A-n79C, CA_n3B-n7A-n79C and CA_n3(2A)-n7A-n79C </w:t>
      </w:r>
      <w:r w:rsidR="00C94831">
        <w:t xml:space="preserve">together into the </w:t>
      </w:r>
      <w:r w:rsidR="00403C7D">
        <w:t>TR</w:t>
      </w:r>
      <w:r w:rsidR="00C94831">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D826248" w14:textId="77777777" w:rsidR="009E33BA" w:rsidRDefault="009E33BA" w:rsidP="009E33BA">
      <w:pPr>
        <w:pStyle w:val="2"/>
      </w:pPr>
      <w:bookmarkStart w:id="4" w:name="_Toc79401455"/>
      <w:bookmarkStart w:id="5" w:name="_Toc136288358"/>
      <w:r>
        <w:t xml:space="preserve">5.36 </w:t>
      </w:r>
      <w:r>
        <w:rPr>
          <w:lang w:eastAsia="zh-CN"/>
        </w:rPr>
        <w:tab/>
      </w:r>
      <w:r>
        <w:t>CA_n3-n7-n79</w:t>
      </w:r>
      <w:bookmarkEnd w:id="4"/>
      <w:bookmarkEnd w:id="5"/>
    </w:p>
    <w:p w14:paraId="0E0156A6" w14:textId="77777777" w:rsidR="009E33BA" w:rsidRDefault="009E33BA" w:rsidP="009E33BA">
      <w:pPr>
        <w:pStyle w:val="3"/>
        <w:rPr>
          <w:rFonts w:cs="Arial"/>
          <w:szCs w:val="28"/>
          <w:lang w:val="en-US" w:eastAsia="zh-CN"/>
        </w:rPr>
      </w:pPr>
      <w:bookmarkStart w:id="6" w:name="_Toc136288359"/>
      <w:r>
        <w:t>5.36.1</w:t>
      </w:r>
      <w:r>
        <w:tab/>
      </w:r>
      <w:r>
        <w:rPr>
          <w:rFonts w:cs="Arial"/>
          <w:szCs w:val="28"/>
          <w:lang w:val="en-US" w:eastAsia="zh-CN"/>
        </w:rPr>
        <w:t>Common for 1 band UL and 2 bands UL CA</w:t>
      </w:r>
      <w:bookmarkEnd w:id="6"/>
    </w:p>
    <w:p w14:paraId="6465E6C2" w14:textId="77777777" w:rsidR="009E33BA" w:rsidRDefault="009E33BA" w:rsidP="009E33BA">
      <w:pPr>
        <w:pStyle w:val="4"/>
      </w:pPr>
      <w:bookmarkStart w:id="7" w:name="_Toc136288360"/>
      <w:r>
        <w:t>5.36.1.1</w:t>
      </w:r>
      <w:r>
        <w:tab/>
      </w:r>
      <w:r>
        <w:rPr>
          <w:rFonts w:cs="Arial"/>
          <w:lang w:eastAsia="zh-CN"/>
        </w:rPr>
        <w:t>Operating bands for CA</w:t>
      </w:r>
      <w:bookmarkEnd w:id="7"/>
    </w:p>
    <w:p w14:paraId="3452931E" w14:textId="77777777" w:rsidR="009E33BA" w:rsidRDefault="009E33BA" w:rsidP="009E33BA">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9E33BA" w14:paraId="072C3D49" w14:textId="77777777" w:rsidTr="00E26ED9">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5EE2BC4A" w14:textId="77777777" w:rsidR="009E33BA" w:rsidRDefault="009E33BA" w:rsidP="00E26ED9">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3B5E4D48" w14:textId="77777777" w:rsidR="009E33BA" w:rsidRDefault="009E33BA" w:rsidP="00E26ED9">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C79A4D" w14:textId="77777777" w:rsidR="009E33BA" w:rsidRDefault="009E33BA" w:rsidP="00E26ED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37738F7" w14:textId="77777777" w:rsidR="009E33BA" w:rsidRDefault="009E33BA" w:rsidP="00E26ED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D13007" w14:textId="77777777" w:rsidR="009E33BA" w:rsidRDefault="009E33BA" w:rsidP="00E26ED9">
            <w:pPr>
              <w:keepNext/>
              <w:keepLines/>
              <w:spacing w:after="0"/>
              <w:jc w:val="center"/>
              <w:rPr>
                <w:rFonts w:ascii="Arial" w:hAnsi="Arial"/>
                <w:b/>
                <w:color w:val="000000"/>
                <w:sz w:val="18"/>
              </w:rPr>
            </w:pPr>
            <w:r>
              <w:rPr>
                <w:rFonts w:ascii="Arial" w:hAnsi="Arial"/>
                <w:b/>
                <w:color w:val="000000"/>
                <w:sz w:val="18"/>
              </w:rPr>
              <w:t>Duplex Mode</w:t>
            </w:r>
          </w:p>
        </w:tc>
      </w:tr>
      <w:tr w:rsidR="009E33BA" w14:paraId="4E19A412" w14:textId="77777777" w:rsidTr="00E26ED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CA99" w14:textId="77777777" w:rsidR="009E33BA" w:rsidRDefault="009E33BA" w:rsidP="00E26ED9">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42872" w14:textId="77777777" w:rsidR="009E33BA" w:rsidRDefault="009E33BA" w:rsidP="00E26ED9">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708797" w14:textId="77777777" w:rsidR="009E33BA" w:rsidRDefault="009E33BA" w:rsidP="00E26ED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30E6E17" w14:textId="77777777" w:rsidR="009E33BA" w:rsidRDefault="009E33BA" w:rsidP="00E26ED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5812" w14:textId="77777777" w:rsidR="009E33BA" w:rsidRDefault="009E33BA" w:rsidP="00E26ED9">
            <w:pPr>
              <w:spacing w:after="0"/>
              <w:rPr>
                <w:rFonts w:ascii="Arial" w:eastAsia="Times New Roman" w:hAnsi="Arial"/>
                <w:b/>
                <w:color w:val="000000"/>
                <w:sz w:val="18"/>
              </w:rPr>
            </w:pPr>
          </w:p>
        </w:tc>
      </w:tr>
      <w:tr w:rsidR="009E33BA" w14:paraId="0A5ACCF2" w14:textId="77777777" w:rsidTr="00E26ED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8385B" w14:textId="77777777" w:rsidR="009E33BA" w:rsidRDefault="009E33BA" w:rsidP="00E26ED9">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6D186" w14:textId="77777777" w:rsidR="009E33BA" w:rsidRDefault="009E33BA" w:rsidP="00E26ED9">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3B0F30C" w14:textId="77777777" w:rsidR="009E33BA" w:rsidRDefault="009E33BA" w:rsidP="00E26ED9">
            <w:pPr>
              <w:keepNext/>
              <w:keepLines/>
              <w:spacing w:after="0"/>
              <w:jc w:val="center"/>
              <w:rPr>
                <w:rFonts w:ascii="Arial" w:hAnsi="Arial"/>
                <w:b/>
                <w:color w:val="000000"/>
                <w:sz w:val="18"/>
              </w:rPr>
            </w:pPr>
            <w:proofErr w:type="spellStart"/>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7668E660" w14:textId="77777777" w:rsidR="009E33BA" w:rsidRDefault="009E33BA" w:rsidP="00E26ED9">
            <w:pPr>
              <w:keepNext/>
              <w:keepLines/>
              <w:spacing w:after="0"/>
              <w:jc w:val="center"/>
              <w:rPr>
                <w:rFonts w:ascii="Arial" w:hAnsi="Arial"/>
                <w:b/>
                <w:color w:val="000000"/>
                <w:sz w:val="18"/>
              </w:rPr>
            </w:pPr>
            <w:proofErr w:type="spellStart"/>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FAF8" w14:textId="77777777" w:rsidR="009E33BA" w:rsidRDefault="009E33BA" w:rsidP="00E26ED9">
            <w:pPr>
              <w:spacing w:after="0"/>
              <w:rPr>
                <w:rFonts w:ascii="Arial" w:eastAsia="Times New Roman" w:hAnsi="Arial"/>
                <w:b/>
                <w:color w:val="000000"/>
                <w:sz w:val="18"/>
              </w:rPr>
            </w:pPr>
          </w:p>
        </w:tc>
      </w:tr>
      <w:tr w:rsidR="009E33BA" w14:paraId="1C33711C" w14:textId="77777777" w:rsidTr="00E26ED9">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58751304" w14:textId="77777777" w:rsidR="009E33BA" w:rsidRDefault="009E33BA" w:rsidP="00E26ED9">
            <w:pPr>
              <w:keepNext/>
              <w:keepLines/>
              <w:spacing w:after="0"/>
              <w:jc w:val="center"/>
              <w:rPr>
                <w:rFonts w:ascii="Arial" w:hAnsi="Arial"/>
                <w:color w:val="000000"/>
                <w:sz w:val="18"/>
              </w:rPr>
            </w:pPr>
            <w:r>
              <w:rPr>
                <w:rFonts w:ascii="Arial" w:hAnsi="Arial"/>
                <w:color w:val="000000"/>
                <w:sz w:val="18"/>
              </w:rPr>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1E6755A6" w14:textId="77777777" w:rsidR="009E33BA" w:rsidRDefault="009E33BA" w:rsidP="00E26ED9">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D4D88EF" w14:textId="77777777" w:rsidR="009E33BA" w:rsidRDefault="009E33BA" w:rsidP="00E26ED9">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228B2B8B" w14:textId="77777777" w:rsidR="009E33BA" w:rsidRDefault="009E33BA" w:rsidP="00E26ED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0122A91" w14:textId="77777777" w:rsidR="009E33BA" w:rsidRDefault="009E33BA" w:rsidP="00E26ED9">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3F7E9EB" w14:textId="77777777" w:rsidR="009E33BA" w:rsidRDefault="009E33BA" w:rsidP="00E26ED9">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38D5D621" w14:textId="77777777" w:rsidR="009E33BA" w:rsidRDefault="009E33BA" w:rsidP="00E26ED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E849031" w14:textId="77777777" w:rsidR="009E33BA" w:rsidRDefault="009E33BA" w:rsidP="00E26ED9">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CB0B2" w14:textId="77777777" w:rsidR="009E33BA" w:rsidRDefault="009E33BA" w:rsidP="00E26ED9">
            <w:pPr>
              <w:keepNext/>
              <w:keepLines/>
              <w:spacing w:after="0"/>
              <w:jc w:val="center"/>
              <w:rPr>
                <w:rFonts w:ascii="Arial" w:hAnsi="Arial"/>
                <w:color w:val="000000"/>
                <w:sz w:val="18"/>
              </w:rPr>
            </w:pPr>
            <w:r>
              <w:rPr>
                <w:rFonts w:ascii="Arial" w:hAnsi="Arial"/>
                <w:color w:val="000000"/>
                <w:sz w:val="18"/>
              </w:rPr>
              <w:t>FDD</w:t>
            </w:r>
          </w:p>
        </w:tc>
      </w:tr>
      <w:tr w:rsidR="009E33BA" w14:paraId="0DB8671F" w14:textId="77777777" w:rsidTr="00E26ED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70DD8" w14:textId="77777777" w:rsidR="009E33BA" w:rsidRDefault="009E33BA" w:rsidP="00E26ED9">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42B0D08" w14:textId="77777777" w:rsidR="009E33BA" w:rsidRDefault="009E33BA" w:rsidP="00E26ED9">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629FC598" w14:textId="77777777" w:rsidR="009E33BA" w:rsidRDefault="009E33BA" w:rsidP="00E26ED9">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266C4252" w14:textId="77777777" w:rsidR="009E33BA" w:rsidRDefault="009E33BA" w:rsidP="00E26ED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238FF0F" w14:textId="77777777" w:rsidR="009E33BA" w:rsidRDefault="009E33BA" w:rsidP="00E26ED9">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7F9DAFEC" w14:textId="77777777" w:rsidR="009E33BA" w:rsidRDefault="009E33BA" w:rsidP="00E26ED9">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5F72E9E4" w14:textId="77777777" w:rsidR="009E33BA" w:rsidRDefault="009E33BA" w:rsidP="00E26ED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683C517" w14:textId="77777777" w:rsidR="009E33BA" w:rsidRDefault="009E33BA" w:rsidP="00E26ED9">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CE776" w14:textId="77777777" w:rsidR="009E33BA" w:rsidRDefault="009E33BA" w:rsidP="00E26ED9">
            <w:pPr>
              <w:keepNext/>
              <w:keepLines/>
              <w:spacing w:after="0"/>
              <w:jc w:val="center"/>
              <w:rPr>
                <w:rFonts w:ascii="Arial" w:hAnsi="Arial"/>
                <w:color w:val="000000"/>
                <w:sz w:val="18"/>
              </w:rPr>
            </w:pPr>
            <w:r>
              <w:rPr>
                <w:rFonts w:ascii="Arial" w:hAnsi="Arial"/>
                <w:color w:val="000000"/>
                <w:sz w:val="18"/>
              </w:rPr>
              <w:t>FDD</w:t>
            </w:r>
          </w:p>
        </w:tc>
      </w:tr>
      <w:tr w:rsidR="009E33BA" w14:paraId="1E22899F" w14:textId="77777777" w:rsidTr="00E26ED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8CE26" w14:textId="77777777" w:rsidR="009E33BA" w:rsidRDefault="009E33BA" w:rsidP="00E26ED9">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47E9895B" w14:textId="77777777" w:rsidR="009E33BA" w:rsidRDefault="009E33BA" w:rsidP="00E26ED9">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65474425" w14:textId="77777777" w:rsidR="009E33BA" w:rsidRDefault="009E33BA" w:rsidP="00E26ED9">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7A0E2258" w14:textId="77777777" w:rsidR="009E33BA" w:rsidRDefault="009E33BA" w:rsidP="00E26ED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B48812F" w14:textId="77777777" w:rsidR="009E33BA" w:rsidRDefault="009E33BA" w:rsidP="00E26ED9">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77909B3F" w14:textId="77777777" w:rsidR="009E33BA" w:rsidRDefault="009E33BA" w:rsidP="00E26ED9">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01A0C26A" w14:textId="77777777" w:rsidR="009E33BA" w:rsidRDefault="009E33BA" w:rsidP="00E26ED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F4F202C" w14:textId="77777777" w:rsidR="009E33BA" w:rsidRDefault="009E33BA" w:rsidP="00E26ED9">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91EC49" w14:textId="77777777" w:rsidR="009E33BA" w:rsidRDefault="009E33BA" w:rsidP="00E26ED9">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E065382" w14:textId="77777777" w:rsidR="009E33BA" w:rsidRDefault="009E33BA" w:rsidP="009E33BA">
      <w:pPr>
        <w:rPr>
          <w:rFonts w:eastAsia="Times New Roman"/>
          <w:lang w:eastAsia="ko-KR"/>
        </w:rPr>
      </w:pPr>
    </w:p>
    <w:p w14:paraId="43BE654A" w14:textId="77777777" w:rsidR="009E33BA" w:rsidRDefault="009E33BA" w:rsidP="009E33BA">
      <w:pPr>
        <w:pStyle w:val="4"/>
      </w:pPr>
      <w:bookmarkStart w:id="8" w:name="_Toc136288361"/>
      <w:r>
        <w:lastRenderedPageBreak/>
        <w:t>5.36.1.2</w:t>
      </w:r>
      <w:r>
        <w:tab/>
      </w:r>
      <w:r>
        <w:rPr>
          <w:rFonts w:cs="Arial"/>
          <w:lang w:eastAsia="zh-CN"/>
        </w:rPr>
        <w:t>Channel bandwidths per operating band for CA</w:t>
      </w:r>
      <w:bookmarkEnd w:id="8"/>
    </w:p>
    <w:p w14:paraId="7A409129" w14:textId="77777777" w:rsidR="009E33BA" w:rsidRDefault="009E33BA" w:rsidP="009E33BA">
      <w:pPr>
        <w:keepNext/>
        <w:keepLines/>
        <w:spacing w:before="60"/>
        <w:jc w:val="center"/>
        <w:rPr>
          <w:rFonts w:ascii="Arial" w:hAnsi="Arial" w:cs="Arial"/>
          <w:b/>
          <w:color w:val="000000"/>
        </w:rPr>
      </w:pPr>
      <w:r>
        <w:rPr>
          <w:rFonts w:ascii="Arial" w:hAnsi="Arial" w:cs="Arial"/>
          <w:b/>
          <w:color w:val="000000"/>
        </w:rPr>
        <w:t>Table 5.36.1.2-1: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8"/>
        <w:gridCol w:w="849"/>
        <w:gridCol w:w="3439"/>
        <w:gridCol w:w="1654"/>
      </w:tblGrid>
      <w:tr w:rsidR="009E33BA" w:rsidRPr="001E32DC" w14:paraId="4C83837B" w14:textId="77777777" w:rsidTr="009E33BA">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1A0DC476" w14:textId="77777777" w:rsidR="009E33BA" w:rsidRPr="001E32DC" w:rsidRDefault="009E33BA" w:rsidP="00E26ED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1D36B25E" w14:textId="77777777" w:rsidR="009E33BA" w:rsidRPr="001E32DC" w:rsidRDefault="009E33BA" w:rsidP="00E26ED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6658F46" w14:textId="77777777" w:rsidR="009E33BA" w:rsidRPr="001E32DC" w:rsidRDefault="009E33BA" w:rsidP="00E26ED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11364314" w14:textId="77777777" w:rsidR="009E33BA" w:rsidRPr="001E32DC" w:rsidRDefault="009E33BA" w:rsidP="00E26ED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9" w:type="dxa"/>
            <w:tcBorders>
              <w:top w:val="single" w:sz="4" w:space="0" w:color="auto"/>
              <w:left w:val="single" w:sz="4" w:space="0" w:color="auto"/>
              <w:bottom w:val="single" w:sz="4" w:space="0" w:color="auto"/>
              <w:right w:val="single" w:sz="4" w:space="0" w:color="auto"/>
            </w:tcBorders>
            <w:vAlign w:val="center"/>
          </w:tcPr>
          <w:p w14:paraId="69B81727" w14:textId="77777777" w:rsidR="009E33BA" w:rsidRPr="001E32DC" w:rsidRDefault="009E33BA" w:rsidP="00E26ED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4" w:type="dxa"/>
            <w:tcBorders>
              <w:top w:val="single" w:sz="4" w:space="0" w:color="auto"/>
              <w:left w:val="single" w:sz="4" w:space="0" w:color="auto"/>
              <w:bottom w:val="single" w:sz="4" w:space="0" w:color="auto"/>
              <w:right w:val="single" w:sz="4" w:space="0" w:color="auto"/>
            </w:tcBorders>
            <w:vAlign w:val="center"/>
          </w:tcPr>
          <w:p w14:paraId="565D188B" w14:textId="77777777" w:rsidR="009E33BA" w:rsidRPr="001E32DC" w:rsidRDefault="009E33BA" w:rsidP="00E26ED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9E33BA" w:rsidRPr="001E32DC" w14:paraId="279C8323" w14:textId="77777777" w:rsidTr="009E33BA">
        <w:trPr>
          <w:trHeight w:val="29"/>
        </w:trPr>
        <w:tc>
          <w:tcPr>
            <w:tcW w:w="1799" w:type="dxa"/>
            <w:tcBorders>
              <w:top w:val="single" w:sz="4" w:space="0" w:color="auto"/>
              <w:left w:val="single" w:sz="4" w:space="0" w:color="auto"/>
              <w:bottom w:val="nil"/>
              <w:right w:val="single" w:sz="4" w:space="0" w:color="auto"/>
            </w:tcBorders>
            <w:vAlign w:val="center"/>
          </w:tcPr>
          <w:p w14:paraId="6C57F09B" w14:textId="77777777" w:rsidR="009E33BA" w:rsidRPr="001E32DC" w:rsidRDefault="009E33BA" w:rsidP="00E26ED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04B64BDF" w14:textId="77777777" w:rsidR="009E33BA" w:rsidRPr="001E32DC" w:rsidRDefault="009E33BA" w:rsidP="00E26ED9">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894A4E" w14:textId="77777777" w:rsidR="009E33BA" w:rsidRPr="001E32DC" w:rsidRDefault="009E33BA" w:rsidP="00E26ED9">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9" w:type="dxa"/>
            <w:tcBorders>
              <w:top w:val="single" w:sz="4" w:space="0" w:color="auto"/>
              <w:left w:val="single" w:sz="4" w:space="0" w:color="auto"/>
              <w:bottom w:val="single" w:sz="4" w:space="0" w:color="auto"/>
              <w:right w:val="single" w:sz="4" w:space="0" w:color="auto"/>
            </w:tcBorders>
            <w:vAlign w:val="center"/>
          </w:tcPr>
          <w:p w14:paraId="0DF47731" w14:textId="77777777" w:rsidR="009E33BA" w:rsidRPr="001E32DC" w:rsidRDefault="009E33BA" w:rsidP="00E26ED9">
            <w:pPr>
              <w:pStyle w:val="TAC"/>
              <w:rPr>
                <w:rFonts w:ascii="Calibri" w:hAnsi="Calibri"/>
                <w:kern w:val="2"/>
                <w:sz w:val="21"/>
                <w:lang w:val="en-US" w:eastAsia="zh-CN"/>
              </w:rPr>
            </w:pPr>
            <w:r w:rsidRPr="000D40BE">
              <w:rPr>
                <w:lang w:val="en-US" w:eastAsia="zh-CN" w:bidi="ar"/>
              </w:rPr>
              <w:t>5. 10, 15, 20, 25, 30, 40</w:t>
            </w:r>
          </w:p>
        </w:tc>
        <w:tc>
          <w:tcPr>
            <w:tcW w:w="1654" w:type="dxa"/>
            <w:tcBorders>
              <w:top w:val="single" w:sz="4" w:space="0" w:color="auto"/>
              <w:left w:val="single" w:sz="4" w:space="0" w:color="auto"/>
              <w:bottom w:val="nil"/>
              <w:right w:val="single" w:sz="4" w:space="0" w:color="auto"/>
            </w:tcBorders>
            <w:vAlign w:val="center"/>
          </w:tcPr>
          <w:p w14:paraId="768D5901" w14:textId="77777777" w:rsidR="009E33BA" w:rsidRPr="001E32DC" w:rsidRDefault="009E33BA" w:rsidP="00E26ED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9E33BA" w:rsidRPr="001E32DC" w14:paraId="6A4C22E5" w14:textId="77777777" w:rsidTr="009E33BA">
        <w:trPr>
          <w:trHeight w:val="29"/>
        </w:trPr>
        <w:tc>
          <w:tcPr>
            <w:tcW w:w="1799" w:type="dxa"/>
            <w:tcBorders>
              <w:top w:val="nil"/>
              <w:left w:val="single" w:sz="4" w:space="0" w:color="auto"/>
              <w:bottom w:val="nil"/>
              <w:right w:val="single" w:sz="4" w:space="0" w:color="auto"/>
            </w:tcBorders>
            <w:vAlign w:val="center"/>
          </w:tcPr>
          <w:p w14:paraId="3A5F8E49" w14:textId="77777777" w:rsidR="009E33BA" w:rsidRPr="001E32DC" w:rsidRDefault="009E33BA" w:rsidP="00E26ED9">
            <w:pPr>
              <w:keepNext/>
              <w:keepLines/>
              <w:widowControl w:val="0"/>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EE265AD" w14:textId="77777777" w:rsidR="009E33BA" w:rsidRPr="001E32DC" w:rsidRDefault="009E33BA" w:rsidP="00E26ED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391E9" w14:textId="77777777" w:rsidR="009E33BA" w:rsidRPr="001E32DC" w:rsidRDefault="009E33BA" w:rsidP="00E26ED9">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9" w:type="dxa"/>
            <w:tcBorders>
              <w:top w:val="single" w:sz="4" w:space="0" w:color="auto"/>
              <w:left w:val="single" w:sz="4" w:space="0" w:color="auto"/>
              <w:bottom w:val="single" w:sz="4" w:space="0" w:color="auto"/>
              <w:right w:val="single" w:sz="4" w:space="0" w:color="auto"/>
            </w:tcBorders>
            <w:vAlign w:val="center"/>
          </w:tcPr>
          <w:p w14:paraId="5CE17F6B" w14:textId="77777777" w:rsidR="009E33BA" w:rsidRPr="001E32DC" w:rsidRDefault="009E33BA" w:rsidP="00E26ED9">
            <w:pPr>
              <w:pStyle w:val="TAC"/>
              <w:rPr>
                <w:rFonts w:ascii="Calibri" w:hAnsi="Calibri"/>
                <w:kern w:val="2"/>
                <w:sz w:val="21"/>
                <w:lang w:val="en-US" w:eastAsia="zh-CN"/>
              </w:rPr>
            </w:pPr>
            <w:r w:rsidRPr="000D40BE">
              <w:rPr>
                <w:lang w:val="en-US" w:eastAsia="zh-CN" w:bidi="ar"/>
              </w:rPr>
              <w:t>5. 10, 15, 20, 25, 30, 40, 50</w:t>
            </w:r>
          </w:p>
        </w:tc>
        <w:tc>
          <w:tcPr>
            <w:tcW w:w="1654" w:type="dxa"/>
            <w:tcBorders>
              <w:top w:val="nil"/>
              <w:left w:val="single" w:sz="4" w:space="0" w:color="auto"/>
              <w:bottom w:val="nil"/>
              <w:right w:val="single" w:sz="4" w:space="0" w:color="auto"/>
            </w:tcBorders>
            <w:vAlign w:val="center"/>
          </w:tcPr>
          <w:p w14:paraId="51E21BAA" w14:textId="77777777" w:rsidR="009E33BA" w:rsidRPr="001E32DC" w:rsidRDefault="009E33BA" w:rsidP="00E26ED9">
            <w:pPr>
              <w:keepNext/>
              <w:keepLines/>
              <w:widowControl w:val="0"/>
              <w:spacing w:after="0"/>
              <w:jc w:val="center"/>
              <w:rPr>
                <w:rFonts w:ascii="Arial" w:hAnsi="Arial"/>
                <w:kern w:val="2"/>
                <w:sz w:val="18"/>
                <w:szCs w:val="22"/>
                <w:lang w:val="en-US" w:eastAsia="zh-CN"/>
              </w:rPr>
            </w:pPr>
          </w:p>
        </w:tc>
      </w:tr>
      <w:tr w:rsidR="009E33BA" w:rsidRPr="001E32DC" w14:paraId="3B2EB9CE" w14:textId="77777777" w:rsidTr="00EB5B8F">
        <w:trPr>
          <w:trHeight w:val="29"/>
        </w:trPr>
        <w:tc>
          <w:tcPr>
            <w:tcW w:w="1799" w:type="dxa"/>
            <w:tcBorders>
              <w:top w:val="nil"/>
              <w:left w:val="single" w:sz="4" w:space="0" w:color="auto"/>
              <w:bottom w:val="single" w:sz="4" w:space="0" w:color="auto"/>
              <w:right w:val="single" w:sz="4" w:space="0" w:color="auto"/>
            </w:tcBorders>
            <w:vAlign w:val="center"/>
          </w:tcPr>
          <w:p w14:paraId="05E398BE" w14:textId="77777777" w:rsidR="009E33BA" w:rsidRPr="001E32DC" w:rsidRDefault="009E33BA" w:rsidP="00E26ED9">
            <w:pPr>
              <w:keepNext/>
              <w:keepLines/>
              <w:widowControl w:val="0"/>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675392" w14:textId="77777777" w:rsidR="009E33BA" w:rsidRPr="001E32DC" w:rsidRDefault="009E33BA" w:rsidP="00E26ED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DB167" w14:textId="77777777" w:rsidR="009E33BA" w:rsidRPr="001E32DC" w:rsidRDefault="009E33BA" w:rsidP="00E26ED9">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9" w:type="dxa"/>
            <w:tcBorders>
              <w:top w:val="single" w:sz="4" w:space="0" w:color="auto"/>
              <w:left w:val="single" w:sz="4" w:space="0" w:color="auto"/>
              <w:bottom w:val="single" w:sz="4" w:space="0" w:color="auto"/>
              <w:right w:val="single" w:sz="4" w:space="0" w:color="auto"/>
            </w:tcBorders>
            <w:vAlign w:val="center"/>
          </w:tcPr>
          <w:p w14:paraId="1C8B7A16" w14:textId="77777777" w:rsidR="009E33BA" w:rsidRPr="001E32DC" w:rsidRDefault="009E33BA" w:rsidP="00E26ED9">
            <w:pPr>
              <w:pStyle w:val="TAC"/>
              <w:rPr>
                <w:rFonts w:ascii="Calibri" w:hAnsi="Calibri"/>
                <w:kern w:val="2"/>
                <w:sz w:val="21"/>
                <w:lang w:val="en-US" w:eastAsia="zh-CN"/>
              </w:rPr>
            </w:pPr>
            <w:r w:rsidRPr="000D40BE">
              <w:rPr>
                <w:lang w:val="en-US" w:eastAsia="zh-CN" w:bidi="ar"/>
              </w:rPr>
              <w:t>40, 50, 60, 70, 80, 90, 100</w:t>
            </w:r>
          </w:p>
        </w:tc>
        <w:tc>
          <w:tcPr>
            <w:tcW w:w="1654" w:type="dxa"/>
            <w:tcBorders>
              <w:top w:val="nil"/>
              <w:left w:val="single" w:sz="4" w:space="0" w:color="auto"/>
              <w:bottom w:val="single" w:sz="4" w:space="0" w:color="auto"/>
              <w:right w:val="single" w:sz="4" w:space="0" w:color="auto"/>
            </w:tcBorders>
            <w:vAlign w:val="center"/>
          </w:tcPr>
          <w:p w14:paraId="2DD76447" w14:textId="77777777" w:rsidR="009E33BA" w:rsidRPr="001E32DC" w:rsidRDefault="009E33BA" w:rsidP="00E26ED9">
            <w:pPr>
              <w:keepNext/>
              <w:keepLines/>
              <w:widowControl w:val="0"/>
              <w:spacing w:after="0"/>
              <w:jc w:val="center"/>
              <w:rPr>
                <w:rFonts w:ascii="Arial" w:hAnsi="Arial"/>
                <w:kern w:val="2"/>
                <w:sz w:val="18"/>
                <w:szCs w:val="22"/>
                <w:lang w:val="en-US" w:eastAsia="zh-CN"/>
              </w:rPr>
            </w:pPr>
          </w:p>
        </w:tc>
      </w:tr>
      <w:tr w:rsidR="009E33BA" w:rsidRPr="001E32DC" w14:paraId="3BEC353F" w14:textId="77777777" w:rsidTr="00EB5B8F">
        <w:trPr>
          <w:trHeight w:val="29"/>
          <w:ins w:id="9" w:author="Huawei" w:date="2023-08-07T12:12:00Z"/>
        </w:trPr>
        <w:tc>
          <w:tcPr>
            <w:tcW w:w="1799" w:type="dxa"/>
            <w:tcBorders>
              <w:top w:val="nil"/>
              <w:left w:val="single" w:sz="4" w:space="0" w:color="auto"/>
              <w:bottom w:val="nil"/>
              <w:right w:val="single" w:sz="4" w:space="0" w:color="auto"/>
            </w:tcBorders>
            <w:vAlign w:val="center"/>
          </w:tcPr>
          <w:p w14:paraId="271F1375" w14:textId="48AE7719" w:rsidR="009E33BA" w:rsidRPr="001E32DC" w:rsidRDefault="009E33BA" w:rsidP="009E33BA">
            <w:pPr>
              <w:keepNext/>
              <w:keepLines/>
              <w:widowControl w:val="0"/>
              <w:spacing w:after="0"/>
              <w:jc w:val="center"/>
              <w:rPr>
                <w:ins w:id="10" w:author="Huawei" w:date="2023-08-07T12:12:00Z"/>
                <w:rFonts w:ascii="Arial" w:hAnsi="Arial"/>
                <w:kern w:val="2"/>
                <w:sz w:val="18"/>
                <w:szCs w:val="22"/>
                <w:lang w:val="en-US"/>
              </w:rPr>
            </w:pPr>
            <w:ins w:id="11" w:author="Huawei" w:date="2023-08-07T12:12:00Z">
              <w:r>
                <w:rPr>
                  <w:rFonts w:ascii="Arial" w:hAnsi="Arial"/>
                  <w:kern w:val="2"/>
                  <w:sz w:val="18"/>
                  <w:szCs w:val="22"/>
                  <w:lang w:val="en-US"/>
                </w:rPr>
                <w:t>CA_n3A-n7A-n79C</w:t>
              </w:r>
            </w:ins>
          </w:p>
        </w:tc>
        <w:tc>
          <w:tcPr>
            <w:tcW w:w="1878" w:type="dxa"/>
            <w:tcBorders>
              <w:top w:val="nil"/>
              <w:left w:val="single" w:sz="4" w:space="0" w:color="auto"/>
              <w:bottom w:val="nil"/>
              <w:right w:val="single" w:sz="4" w:space="0" w:color="auto"/>
            </w:tcBorders>
            <w:vAlign w:val="center"/>
          </w:tcPr>
          <w:p w14:paraId="6E3A315D" w14:textId="681BC78E" w:rsidR="009E33BA" w:rsidRPr="001E32DC" w:rsidRDefault="009E33BA" w:rsidP="009E33BA">
            <w:pPr>
              <w:keepNext/>
              <w:keepLines/>
              <w:widowControl w:val="0"/>
              <w:spacing w:after="0"/>
              <w:jc w:val="center"/>
              <w:rPr>
                <w:ins w:id="12" w:author="Huawei" w:date="2023-08-07T12:12:00Z"/>
                <w:rFonts w:ascii="Arial" w:hAnsi="Arial"/>
                <w:kern w:val="2"/>
                <w:sz w:val="18"/>
                <w:szCs w:val="22"/>
                <w:lang w:val="en-US" w:eastAsia="zh-CN"/>
              </w:rPr>
            </w:pPr>
            <w:ins w:id="13" w:author="Huawei" w:date="2023-08-07T12:12:00Z">
              <w:r>
                <w:rPr>
                  <w:rFonts w:ascii="Arial"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4984B006" w14:textId="6D6752C0" w:rsidR="009E33BA" w:rsidRDefault="009E33BA" w:rsidP="009E33BA">
            <w:pPr>
              <w:keepNext/>
              <w:keepLines/>
              <w:widowControl w:val="0"/>
              <w:spacing w:after="0"/>
              <w:jc w:val="center"/>
              <w:rPr>
                <w:ins w:id="14" w:author="Huawei" w:date="2023-08-07T12:12:00Z"/>
                <w:rFonts w:ascii="Arial" w:hAnsi="Arial"/>
                <w:color w:val="000000"/>
                <w:sz w:val="18"/>
              </w:rPr>
            </w:pPr>
            <w:ins w:id="15" w:author="Huawei" w:date="2023-08-07T12:13:00Z">
              <w:r>
                <w:rPr>
                  <w:rFonts w:ascii="Arial" w:hAnsi="Arial"/>
                  <w:color w:val="000000"/>
                  <w:sz w:val="18"/>
                </w:rPr>
                <w:t>n3</w:t>
              </w:r>
            </w:ins>
          </w:p>
        </w:tc>
        <w:tc>
          <w:tcPr>
            <w:tcW w:w="3439" w:type="dxa"/>
            <w:tcBorders>
              <w:top w:val="single" w:sz="4" w:space="0" w:color="auto"/>
              <w:left w:val="single" w:sz="4" w:space="0" w:color="auto"/>
              <w:bottom w:val="single" w:sz="4" w:space="0" w:color="auto"/>
              <w:right w:val="single" w:sz="4" w:space="0" w:color="auto"/>
            </w:tcBorders>
            <w:vAlign w:val="center"/>
          </w:tcPr>
          <w:p w14:paraId="0261BE1C" w14:textId="379D0DC1" w:rsidR="009E33BA" w:rsidRPr="000D40BE" w:rsidRDefault="009E33BA" w:rsidP="009E33BA">
            <w:pPr>
              <w:pStyle w:val="TAC"/>
              <w:rPr>
                <w:ins w:id="16" w:author="Huawei" w:date="2023-08-07T12:12:00Z"/>
                <w:lang w:val="en-US" w:eastAsia="zh-CN" w:bidi="ar"/>
              </w:rPr>
            </w:pPr>
            <w:ins w:id="17" w:author="Huawei" w:date="2023-08-07T12:12:00Z">
              <w:r w:rsidRPr="009E33BA">
                <w:rPr>
                  <w:lang w:val="en-US" w:eastAsia="zh-CN" w:bidi="ar"/>
                </w:rPr>
                <w:t>5, 10, 15, 20, 25, 30</w:t>
              </w:r>
            </w:ins>
          </w:p>
        </w:tc>
        <w:tc>
          <w:tcPr>
            <w:tcW w:w="1654" w:type="dxa"/>
            <w:tcBorders>
              <w:top w:val="single" w:sz="4" w:space="0" w:color="auto"/>
              <w:left w:val="single" w:sz="4" w:space="0" w:color="auto"/>
              <w:bottom w:val="nil"/>
              <w:right w:val="single" w:sz="4" w:space="0" w:color="auto"/>
            </w:tcBorders>
            <w:vAlign w:val="center"/>
          </w:tcPr>
          <w:p w14:paraId="7AC6E92C" w14:textId="66E8E5C8" w:rsidR="009E33BA" w:rsidRPr="001E32DC" w:rsidRDefault="009E33BA" w:rsidP="009E33BA">
            <w:pPr>
              <w:keepNext/>
              <w:keepLines/>
              <w:widowControl w:val="0"/>
              <w:spacing w:after="0"/>
              <w:jc w:val="center"/>
              <w:rPr>
                <w:ins w:id="18" w:author="Huawei" w:date="2023-08-07T12:12:00Z"/>
                <w:rFonts w:ascii="Arial" w:hAnsi="Arial"/>
                <w:kern w:val="2"/>
                <w:sz w:val="18"/>
                <w:szCs w:val="22"/>
                <w:lang w:val="en-US" w:eastAsia="zh-CN"/>
              </w:rPr>
            </w:pPr>
            <w:ins w:id="19" w:author="Huawei" w:date="2023-08-07T12:13:00Z">
              <w:r>
                <w:rPr>
                  <w:rFonts w:ascii="Arial" w:hAnsi="Arial" w:hint="eastAsia"/>
                  <w:kern w:val="2"/>
                  <w:sz w:val="18"/>
                  <w:szCs w:val="22"/>
                  <w:lang w:val="en-US" w:eastAsia="zh-CN"/>
                </w:rPr>
                <w:t>0</w:t>
              </w:r>
            </w:ins>
          </w:p>
        </w:tc>
      </w:tr>
      <w:tr w:rsidR="009E33BA" w:rsidRPr="001E32DC" w14:paraId="642F4E3E" w14:textId="77777777" w:rsidTr="00EB5B8F">
        <w:trPr>
          <w:trHeight w:val="29"/>
          <w:ins w:id="20" w:author="Huawei" w:date="2023-08-07T12:12:00Z"/>
        </w:trPr>
        <w:tc>
          <w:tcPr>
            <w:tcW w:w="1799" w:type="dxa"/>
            <w:tcBorders>
              <w:top w:val="nil"/>
              <w:left w:val="single" w:sz="4" w:space="0" w:color="auto"/>
              <w:bottom w:val="nil"/>
              <w:right w:val="single" w:sz="4" w:space="0" w:color="auto"/>
            </w:tcBorders>
            <w:vAlign w:val="center"/>
          </w:tcPr>
          <w:p w14:paraId="6FC390D1" w14:textId="77777777" w:rsidR="009E33BA" w:rsidRPr="001E32DC" w:rsidRDefault="009E33BA" w:rsidP="009E33BA">
            <w:pPr>
              <w:keepNext/>
              <w:keepLines/>
              <w:widowControl w:val="0"/>
              <w:spacing w:after="0"/>
              <w:jc w:val="center"/>
              <w:rPr>
                <w:ins w:id="21" w:author="Huawei" w:date="2023-08-07T12:12:00Z"/>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C97A773" w14:textId="77777777" w:rsidR="009E33BA" w:rsidRPr="001E32DC" w:rsidRDefault="009E33BA" w:rsidP="009E33BA">
            <w:pPr>
              <w:keepNext/>
              <w:keepLines/>
              <w:widowControl w:val="0"/>
              <w:spacing w:after="0"/>
              <w:jc w:val="center"/>
              <w:rPr>
                <w:ins w:id="22" w:author="Huawei" w:date="2023-08-07T12:1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FB4A1" w14:textId="2FDE8EAE" w:rsidR="009E33BA" w:rsidRDefault="009E33BA" w:rsidP="009E33BA">
            <w:pPr>
              <w:keepNext/>
              <w:keepLines/>
              <w:widowControl w:val="0"/>
              <w:spacing w:after="0"/>
              <w:jc w:val="center"/>
              <w:rPr>
                <w:ins w:id="23" w:author="Huawei" w:date="2023-08-07T12:12:00Z"/>
                <w:rFonts w:ascii="Arial" w:hAnsi="Arial"/>
                <w:color w:val="000000"/>
                <w:sz w:val="18"/>
              </w:rPr>
            </w:pPr>
            <w:ins w:id="24" w:author="Huawei" w:date="2023-08-07T12:13:00Z">
              <w:r>
                <w:rPr>
                  <w:rFonts w:ascii="Arial" w:hAnsi="Arial"/>
                  <w:color w:val="000000"/>
                  <w:sz w:val="18"/>
                </w:rPr>
                <w:t>n7</w:t>
              </w:r>
            </w:ins>
          </w:p>
        </w:tc>
        <w:tc>
          <w:tcPr>
            <w:tcW w:w="3439" w:type="dxa"/>
            <w:tcBorders>
              <w:top w:val="single" w:sz="4" w:space="0" w:color="auto"/>
              <w:left w:val="single" w:sz="4" w:space="0" w:color="auto"/>
              <w:bottom w:val="single" w:sz="4" w:space="0" w:color="auto"/>
              <w:right w:val="single" w:sz="4" w:space="0" w:color="auto"/>
            </w:tcBorders>
            <w:vAlign w:val="center"/>
          </w:tcPr>
          <w:p w14:paraId="0CC153C4" w14:textId="47F6A0CF" w:rsidR="009E33BA" w:rsidRPr="000D40BE" w:rsidRDefault="009E33BA" w:rsidP="009E33BA">
            <w:pPr>
              <w:pStyle w:val="TAC"/>
              <w:rPr>
                <w:ins w:id="25" w:author="Huawei" w:date="2023-08-07T12:12:00Z"/>
                <w:lang w:val="en-US" w:eastAsia="zh-CN" w:bidi="ar"/>
              </w:rPr>
            </w:pPr>
            <w:ins w:id="26" w:author="Huawei" w:date="2023-08-07T12:13:00Z">
              <w:r w:rsidRPr="009E33BA">
                <w:rPr>
                  <w:lang w:val="en-US" w:eastAsia="zh-CN" w:bidi="ar"/>
                </w:rPr>
                <w:t>5, 10, 15, 20, 25, 30, 40, 50</w:t>
              </w:r>
            </w:ins>
          </w:p>
        </w:tc>
        <w:tc>
          <w:tcPr>
            <w:tcW w:w="1654" w:type="dxa"/>
            <w:tcBorders>
              <w:top w:val="nil"/>
              <w:left w:val="single" w:sz="4" w:space="0" w:color="auto"/>
              <w:bottom w:val="nil"/>
              <w:right w:val="single" w:sz="4" w:space="0" w:color="auto"/>
            </w:tcBorders>
            <w:vAlign w:val="center"/>
          </w:tcPr>
          <w:p w14:paraId="6FB7406B" w14:textId="77777777" w:rsidR="009E33BA" w:rsidRPr="001E32DC" w:rsidRDefault="009E33BA" w:rsidP="009E33BA">
            <w:pPr>
              <w:keepNext/>
              <w:keepLines/>
              <w:widowControl w:val="0"/>
              <w:spacing w:after="0"/>
              <w:jc w:val="center"/>
              <w:rPr>
                <w:ins w:id="27" w:author="Huawei" w:date="2023-08-07T12:12:00Z"/>
                <w:rFonts w:ascii="Arial" w:hAnsi="Arial"/>
                <w:kern w:val="2"/>
                <w:sz w:val="18"/>
                <w:szCs w:val="22"/>
                <w:lang w:val="en-US" w:eastAsia="zh-CN"/>
              </w:rPr>
            </w:pPr>
          </w:p>
        </w:tc>
      </w:tr>
      <w:tr w:rsidR="009E33BA" w:rsidRPr="001E32DC" w14:paraId="274765C3" w14:textId="77777777" w:rsidTr="009E33BA">
        <w:trPr>
          <w:trHeight w:val="29"/>
          <w:ins w:id="28" w:author="Huawei" w:date="2023-08-07T12:12:00Z"/>
        </w:trPr>
        <w:tc>
          <w:tcPr>
            <w:tcW w:w="1799" w:type="dxa"/>
            <w:tcBorders>
              <w:top w:val="nil"/>
              <w:left w:val="single" w:sz="4" w:space="0" w:color="auto"/>
              <w:bottom w:val="single" w:sz="4" w:space="0" w:color="auto"/>
              <w:right w:val="single" w:sz="4" w:space="0" w:color="auto"/>
            </w:tcBorders>
            <w:vAlign w:val="center"/>
          </w:tcPr>
          <w:p w14:paraId="05D986A8" w14:textId="77777777" w:rsidR="009E33BA" w:rsidRPr="001E32DC" w:rsidRDefault="009E33BA" w:rsidP="009E33BA">
            <w:pPr>
              <w:keepNext/>
              <w:keepLines/>
              <w:widowControl w:val="0"/>
              <w:spacing w:after="0"/>
              <w:jc w:val="center"/>
              <w:rPr>
                <w:ins w:id="29" w:author="Huawei" w:date="2023-08-07T12:12:00Z"/>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0F7E40" w14:textId="77777777" w:rsidR="009E33BA" w:rsidRPr="001E32DC" w:rsidRDefault="009E33BA" w:rsidP="009E33BA">
            <w:pPr>
              <w:keepNext/>
              <w:keepLines/>
              <w:widowControl w:val="0"/>
              <w:spacing w:after="0"/>
              <w:jc w:val="center"/>
              <w:rPr>
                <w:ins w:id="30" w:author="Huawei" w:date="2023-08-07T12:1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B1EF6" w14:textId="081477AA" w:rsidR="009E33BA" w:rsidRDefault="009E33BA" w:rsidP="009E33BA">
            <w:pPr>
              <w:keepNext/>
              <w:keepLines/>
              <w:widowControl w:val="0"/>
              <w:spacing w:after="0"/>
              <w:jc w:val="center"/>
              <w:rPr>
                <w:ins w:id="31" w:author="Huawei" w:date="2023-08-07T12:12:00Z"/>
                <w:rFonts w:ascii="Arial" w:hAnsi="Arial"/>
                <w:color w:val="000000"/>
                <w:sz w:val="18"/>
              </w:rPr>
            </w:pPr>
            <w:ins w:id="32" w:author="Huawei" w:date="2023-08-07T12:13:00Z">
              <w:r>
                <w:rPr>
                  <w:rFonts w:ascii="Arial" w:hAnsi="Arial"/>
                  <w:color w:val="000000"/>
                  <w:sz w:val="18"/>
                </w:rPr>
                <w:t>n79</w:t>
              </w:r>
            </w:ins>
          </w:p>
        </w:tc>
        <w:tc>
          <w:tcPr>
            <w:tcW w:w="3439" w:type="dxa"/>
            <w:tcBorders>
              <w:top w:val="single" w:sz="4" w:space="0" w:color="auto"/>
              <w:left w:val="single" w:sz="4" w:space="0" w:color="auto"/>
              <w:bottom w:val="single" w:sz="4" w:space="0" w:color="auto"/>
              <w:right w:val="single" w:sz="4" w:space="0" w:color="auto"/>
            </w:tcBorders>
            <w:vAlign w:val="center"/>
          </w:tcPr>
          <w:p w14:paraId="2E8FA8AC" w14:textId="05022479" w:rsidR="009E33BA" w:rsidRPr="000D40BE" w:rsidRDefault="009E33BA" w:rsidP="009E33BA">
            <w:pPr>
              <w:pStyle w:val="TAC"/>
              <w:rPr>
                <w:ins w:id="33" w:author="Huawei" w:date="2023-08-07T12:12:00Z"/>
                <w:lang w:val="en-US" w:eastAsia="zh-CN" w:bidi="ar"/>
              </w:rPr>
            </w:pPr>
            <w:ins w:id="34" w:author="Huawei" w:date="2023-08-07T12:13:00Z">
              <w:r w:rsidRPr="009E33BA">
                <w:rPr>
                  <w:lang w:val="en-US" w:eastAsia="zh-CN" w:bidi="ar"/>
                </w:rPr>
                <w:t>CA_n79C_BCS0</w:t>
              </w:r>
            </w:ins>
          </w:p>
        </w:tc>
        <w:tc>
          <w:tcPr>
            <w:tcW w:w="1654" w:type="dxa"/>
            <w:tcBorders>
              <w:top w:val="nil"/>
              <w:left w:val="single" w:sz="4" w:space="0" w:color="auto"/>
              <w:bottom w:val="nil"/>
              <w:right w:val="single" w:sz="4" w:space="0" w:color="auto"/>
            </w:tcBorders>
            <w:vAlign w:val="center"/>
          </w:tcPr>
          <w:p w14:paraId="58469823" w14:textId="77777777" w:rsidR="009E33BA" w:rsidRPr="001E32DC" w:rsidRDefault="009E33BA" w:rsidP="009E33BA">
            <w:pPr>
              <w:keepNext/>
              <w:keepLines/>
              <w:widowControl w:val="0"/>
              <w:spacing w:after="0"/>
              <w:jc w:val="center"/>
              <w:rPr>
                <w:ins w:id="35" w:author="Huawei" w:date="2023-08-07T12:12:00Z"/>
                <w:rFonts w:ascii="Arial" w:hAnsi="Arial"/>
                <w:kern w:val="2"/>
                <w:sz w:val="18"/>
                <w:szCs w:val="22"/>
                <w:lang w:val="en-US" w:eastAsia="zh-CN"/>
              </w:rPr>
            </w:pPr>
          </w:p>
        </w:tc>
      </w:tr>
      <w:tr w:rsidR="009E33BA" w14:paraId="77A943BA" w14:textId="77777777" w:rsidTr="009E33BA">
        <w:trPr>
          <w:trHeight w:val="29"/>
        </w:trPr>
        <w:tc>
          <w:tcPr>
            <w:tcW w:w="1799" w:type="dxa"/>
            <w:tcBorders>
              <w:top w:val="single" w:sz="4" w:space="0" w:color="auto"/>
              <w:left w:val="single" w:sz="4" w:space="0" w:color="auto"/>
              <w:bottom w:val="nil"/>
              <w:right w:val="single" w:sz="4" w:space="0" w:color="auto"/>
            </w:tcBorders>
            <w:vAlign w:val="center"/>
          </w:tcPr>
          <w:p w14:paraId="0A9AEEA7" w14:textId="77777777" w:rsidR="009E33BA" w:rsidRDefault="009E33BA" w:rsidP="00E26ED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74C235D6" w14:textId="77777777" w:rsidR="009E33BA" w:rsidRDefault="009E33BA" w:rsidP="00E26ED9">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9984349" w14:textId="77777777" w:rsidR="009E33BA" w:rsidRDefault="009E33BA" w:rsidP="00E26ED9">
            <w:pPr>
              <w:keepNext/>
              <w:keepLines/>
              <w:widowControl w:val="0"/>
              <w:spacing w:after="0"/>
              <w:jc w:val="center"/>
              <w:rPr>
                <w:rFonts w:ascii="Arial" w:hAnsi="Arial"/>
                <w:color w:val="000000"/>
                <w:sz w:val="18"/>
              </w:rPr>
            </w:pPr>
            <w:r>
              <w:rPr>
                <w:rFonts w:ascii="Arial" w:hAnsi="Arial"/>
                <w:color w:val="000000"/>
                <w:sz w:val="18"/>
              </w:rPr>
              <w:t>n3</w:t>
            </w:r>
          </w:p>
        </w:tc>
        <w:tc>
          <w:tcPr>
            <w:tcW w:w="3439" w:type="dxa"/>
            <w:tcBorders>
              <w:top w:val="single" w:sz="4" w:space="0" w:color="auto"/>
              <w:left w:val="single" w:sz="4" w:space="0" w:color="auto"/>
              <w:bottom w:val="single" w:sz="4" w:space="0" w:color="auto"/>
              <w:right w:val="single" w:sz="4" w:space="0" w:color="auto"/>
            </w:tcBorders>
            <w:vAlign w:val="center"/>
          </w:tcPr>
          <w:p w14:paraId="415A1AC4" w14:textId="77777777" w:rsidR="009E33BA" w:rsidRDefault="009E33BA" w:rsidP="00E26ED9">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4" w:type="dxa"/>
            <w:tcBorders>
              <w:top w:val="single" w:sz="4" w:space="0" w:color="auto"/>
              <w:left w:val="single" w:sz="4" w:space="0" w:color="auto"/>
              <w:bottom w:val="nil"/>
              <w:right w:val="single" w:sz="4" w:space="0" w:color="auto"/>
            </w:tcBorders>
            <w:vAlign w:val="center"/>
          </w:tcPr>
          <w:p w14:paraId="38C1A37A" w14:textId="77777777" w:rsidR="009E33BA" w:rsidRDefault="009E33BA" w:rsidP="00E26ED9">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9E33BA" w14:paraId="4D7934DB" w14:textId="77777777" w:rsidTr="009E33BA">
        <w:trPr>
          <w:trHeight w:val="29"/>
        </w:trPr>
        <w:tc>
          <w:tcPr>
            <w:tcW w:w="1799" w:type="dxa"/>
            <w:tcBorders>
              <w:top w:val="nil"/>
              <w:left w:val="single" w:sz="4" w:space="0" w:color="auto"/>
              <w:bottom w:val="nil"/>
              <w:right w:val="single" w:sz="4" w:space="0" w:color="auto"/>
            </w:tcBorders>
            <w:vAlign w:val="center"/>
          </w:tcPr>
          <w:p w14:paraId="3398308E" w14:textId="77777777" w:rsidR="009E33BA" w:rsidRDefault="009E33BA" w:rsidP="00E26ED9">
            <w:pPr>
              <w:keepNext/>
              <w:keepLines/>
              <w:widowControl w:val="0"/>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8B8655" w14:textId="77777777" w:rsidR="009E33BA" w:rsidRDefault="009E33BA" w:rsidP="00E26ED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D6769" w14:textId="77777777" w:rsidR="009E33BA" w:rsidRDefault="009E33BA" w:rsidP="00E26ED9">
            <w:pPr>
              <w:keepNext/>
              <w:keepLines/>
              <w:widowControl w:val="0"/>
              <w:spacing w:after="0"/>
              <w:jc w:val="center"/>
              <w:rPr>
                <w:rFonts w:ascii="Arial" w:hAnsi="Arial"/>
                <w:color w:val="000000"/>
                <w:sz w:val="18"/>
              </w:rPr>
            </w:pPr>
            <w:r>
              <w:rPr>
                <w:rFonts w:ascii="Arial" w:hAnsi="Arial"/>
                <w:color w:val="000000"/>
                <w:sz w:val="18"/>
              </w:rPr>
              <w:t>n7</w:t>
            </w:r>
          </w:p>
        </w:tc>
        <w:tc>
          <w:tcPr>
            <w:tcW w:w="3439" w:type="dxa"/>
            <w:tcBorders>
              <w:top w:val="single" w:sz="4" w:space="0" w:color="auto"/>
              <w:left w:val="single" w:sz="4" w:space="0" w:color="auto"/>
              <w:bottom w:val="single" w:sz="4" w:space="0" w:color="auto"/>
              <w:right w:val="single" w:sz="4" w:space="0" w:color="auto"/>
            </w:tcBorders>
            <w:vAlign w:val="center"/>
          </w:tcPr>
          <w:p w14:paraId="1E64FCCA" w14:textId="77777777" w:rsidR="009E33BA" w:rsidRDefault="009E33BA" w:rsidP="00E26ED9">
            <w:pPr>
              <w:pStyle w:val="TAC"/>
              <w:rPr>
                <w:lang w:val="en-US" w:eastAsia="zh-CN" w:bidi="ar"/>
              </w:rPr>
            </w:pPr>
            <w:r>
              <w:rPr>
                <w:lang w:val="en-US" w:eastAsia="zh-CN" w:bidi="ar"/>
              </w:rPr>
              <w:t>5. 10, 15, 20, 25, 30, 40, 50</w:t>
            </w:r>
          </w:p>
        </w:tc>
        <w:tc>
          <w:tcPr>
            <w:tcW w:w="1654" w:type="dxa"/>
            <w:tcBorders>
              <w:top w:val="nil"/>
              <w:left w:val="single" w:sz="4" w:space="0" w:color="auto"/>
              <w:bottom w:val="nil"/>
              <w:right w:val="single" w:sz="4" w:space="0" w:color="auto"/>
            </w:tcBorders>
            <w:vAlign w:val="center"/>
          </w:tcPr>
          <w:p w14:paraId="23429C77" w14:textId="77777777" w:rsidR="009E33BA" w:rsidRDefault="009E33BA" w:rsidP="00E26ED9">
            <w:pPr>
              <w:keepNext/>
              <w:keepLines/>
              <w:widowControl w:val="0"/>
              <w:spacing w:after="0"/>
              <w:jc w:val="center"/>
              <w:rPr>
                <w:rFonts w:ascii="Arial" w:hAnsi="Arial"/>
                <w:kern w:val="2"/>
                <w:sz w:val="18"/>
                <w:szCs w:val="22"/>
                <w:lang w:val="en-US" w:eastAsia="zh-CN"/>
              </w:rPr>
            </w:pPr>
          </w:p>
        </w:tc>
      </w:tr>
      <w:tr w:rsidR="009E33BA" w14:paraId="4BB19E1A" w14:textId="77777777" w:rsidTr="009E33BA">
        <w:trPr>
          <w:trHeight w:val="29"/>
        </w:trPr>
        <w:tc>
          <w:tcPr>
            <w:tcW w:w="1799" w:type="dxa"/>
            <w:tcBorders>
              <w:top w:val="nil"/>
              <w:left w:val="single" w:sz="4" w:space="0" w:color="auto"/>
              <w:bottom w:val="single" w:sz="4" w:space="0" w:color="auto"/>
              <w:right w:val="single" w:sz="4" w:space="0" w:color="auto"/>
            </w:tcBorders>
            <w:vAlign w:val="center"/>
          </w:tcPr>
          <w:p w14:paraId="3DED952B" w14:textId="77777777" w:rsidR="009E33BA" w:rsidRDefault="009E33BA" w:rsidP="00E26ED9">
            <w:pPr>
              <w:keepNext/>
              <w:keepLines/>
              <w:widowControl w:val="0"/>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8063C4" w14:textId="77777777" w:rsidR="009E33BA" w:rsidRDefault="009E33BA" w:rsidP="00E26ED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04B8A" w14:textId="77777777" w:rsidR="009E33BA" w:rsidRDefault="009E33BA" w:rsidP="00E26ED9">
            <w:pPr>
              <w:keepNext/>
              <w:keepLines/>
              <w:widowControl w:val="0"/>
              <w:spacing w:after="0"/>
              <w:jc w:val="center"/>
              <w:rPr>
                <w:rFonts w:ascii="Arial" w:hAnsi="Arial"/>
                <w:color w:val="000000"/>
                <w:sz w:val="18"/>
              </w:rPr>
            </w:pPr>
            <w:r>
              <w:rPr>
                <w:rFonts w:ascii="Arial" w:hAnsi="Arial"/>
                <w:color w:val="000000"/>
                <w:sz w:val="18"/>
              </w:rPr>
              <w:t>n79</w:t>
            </w:r>
          </w:p>
        </w:tc>
        <w:tc>
          <w:tcPr>
            <w:tcW w:w="3439" w:type="dxa"/>
            <w:tcBorders>
              <w:top w:val="single" w:sz="4" w:space="0" w:color="auto"/>
              <w:left w:val="single" w:sz="4" w:space="0" w:color="auto"/>
              <w:bottom w:val="single" w:sz="4" w:space="0" w:color="auto"/>
              <w:right w:val="single" w:sz="4" w:space="0" w:color="auto"/>
            </w:tcBorders>
            <w:vAlign w:val="center"/>
          </w:tcPr>
          <w:p w14:paraId="1ADED835" w14:textId="77777777" w:rsidR="009E33BA" w:rsidRDefault="009E33BA" w:rsidP="00E26ED9">
            <w:pPr>
              <w:pStyle w:val="TAC"/>
              <w:rPr>
                <w:lang w:val="en-US" w:eastAsia="zh-CN" w:bidi="ar"/>
              </w:rPr>
            </w:pPr>
            <w:r>
              <w:rPr>
                <w:lang w:val="en-US" w:eastAsia="zh-CN" w:bidi="ar"/>
              </w:rPr>
              <w:t>40, 50, 60, 70, 80, 90, 100</w:t>
            </w:r>
          </w:p>
        </w:tc>
        <w:tc>
          <w:tcPr>
            <w:tcW w:w="1654" w:type="dxa"/>
            <w:tcBorders>
              <w:top w:val="nil"/>
              <w:left w:val="single" w:sz="4" w:space="0" w:color="auto"/>
              <w:bottom w:val="single" w:sz="4" w:space="0" w:color="auto"/>
              <w:right w:val="single" w:sz="4" w:space="0" w:color="auto"/>
            </w:tcBorders>
            <w:vAlign w:val="center"/>
          </w:tcPr>
          <w:p w14:paraId="72193275" w14:textId="77777777" w:rsidR="009E33BA" w:rsidRDefault="009E33BA" w:rsidP="00E26ED9">
            <w:pPr>
              <w:keepNext/>
              <w:keepLines/>
              <w:widowControl w:val="0"/>
              <w:spacing w:after="0"/>
              <w:jc w:val="center"/>
              <w:rPr>
                <w:rFonts w:ascii="Arial" w:hAnsi="Arial"/>
                <w:kern w:val="2"/>
                <w:sz w:val="18"/>
                <w:szCs w:val="22"/>
                <w:lang w:val="en-US" w:eastAsia="zh-CN"/>
              </w:rPr>
            </w:pPr>
          </w:p>
        </w:tc>
      </w:tr>
      <w:tr w:rsidR="009E33BA" w14:paraId="54B7C1ED" w14:textId="77777777" w:rsidTr="009E33BA">
        <w:trPr>
          <w:trHeight w:val="29"/>
        </w:trPr>
        <w:tc>
          <w:tcPr>
            <w:tcW w:w="1799" w:type="dxa"/>
            <w:tcBorders>
              <w:top w:val="single" w:sz="4" w:space="0" w:color="auto"/>
              <w:left w:val="single" w:sz="4" w:space="0" w:color="auto"/>
              <w:bottom w:val="nil"/>
              <w:right w:val="single" w:sz="4" w:space="0" w:color="auto"/>
            </w:tcBorders>
            <w:vAlign w:val="center"/>
          </w:tcPr>
          <w:p w14:paraId="780B1EFD" w14:textId="77777777" w:rsidR="009E33BA" w:rsidRDefault="009E33BA" w:rsidP="00E26ED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5DB0BE0E" w14:textId="77777777" w:rsidR="009E33BA" w:rsidRDefault="009E33BA" w:rsidP="00E26ED9">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77F986" w14:textId="77777777" w:rsidR="009E33BA" w:rsidRDefault="009E33BA" w:rsidP="00E26ED9">
            <w:pPr>
              <w:keepNext/>
              <w:keepLines/>
              <w:widowControl w:val="0"/>
              <w:spacing w:after="0"/>
              <w:jc w:val="center"/>
              <w:rPr>
                <w:rFonts w:ascii="Arial" w:hAnsi="Arial"/>
                <w:color w:val="000000"/>
                <w:sz w:val="18"/>
              </w:rPr>
            </w:pPr>
            <w:r>
              <w:rPr>
                <w:rFonts w:ascii="Arial" w:hAnsi="Arial"/>
                <w:color w:val="000000"/>
                <w:sz w:val="18"/>
              </w:rPr>
              <w:t>n3</w:t>
            </w:r>
          </w:p>
        </w:tc>
        <w:tc>
          <w:tcPr>
            <w:tcW w:w="3439" w:type="dxa"/>
            <w:tcBorders>
              <w:top w:val="single" w:sz="4" w:space="0" w:color="auto"/>
              <w:left w:val="single" w:sz="4" w:space="0" w:color="auto"/>
              <w:bottom w:val="single" w:sz="4" w:space="0" w:color="auto"/>
              <w:right w:val="single" w:sz="4" w:space="0" w:color="auto"/>
            </w:tcBorders>
            <w:vAlign w:val="center"/>
          </w:tcPr>
          <w:p w14:paraId="75AC6CBB" w14:textId="77777777" w:rsidR="009E33BA" w:rsidRDefault="009E33BA" w:rsidP="00E26ED9">
            <w:pPr>
              <w:pStyle w:val="TAC"/>
              <w:rPr>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654" w:type="dxa"/>
            <w:tcBorders>
              <w:top w:val="single" w:sz="4" w:space="0" w:color="auto"/>
              <w:left w:val="single" w:sz="4" w:space="0" w:color="auto"/>
              <w:bottom w:val="nil"/>
              <w:right w:val="single" w:sz="4" w:space="0" w:color="auto"/>
            </w:tcBorders>
            <w:vAlign w:val="center"/>
          </w:tcPr>
          <w:p w14:paraId="72D44714" w14:textId="77777777" w:rsidR="009E33BA" w:rsidRDefault="009E33BA" w:rsidP="00E26ED9">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9E33BA" w14:paraId="0FC7FF44" w14:textId="77777777" w:rsidTr="009E33BA">
        <w:trPr>
          <w:trHeight w:val="29"/>
        </w:trPr>
        <w:tc>
          <w:tcPr>
            <w:tcW w:w="1799" w:type="dxa"/>
            <w:tcBorders>
              <w:top w:val="nil"/>
              <w:left w:val="single" w:sz="4" w:space="0" w:color="auto"/>
              <w:bottom w:val="nil"/>
              <w:right w:val="single" w:sz="4" w:space="0" w:color="auto"/>
            </w:tcBorders>
            <w:vAlign w:val="center"/>
          </w:tcPr>
          <w:p w14:paraId="28977E16" w14:textId="77777777" w:rsidR="009E33BA" w:rsidRDefault="009E33BA" w:rsidP="00E26ED9">
            <w:pPr>
              <w:keepNext/>
              <w:keepLines/>
              <w:widowControl w:val="0"/>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CCD56D" w14:textId="77777777" w:rsidR="009E33BA" w:rsidRDefault="009E33BA" w:rsidP="00E26ED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4A2B9" w14:textId="77777777" w:rsidR="009E33BA" w:rsidRDefault="009E33BA" w:rsidP="00E26ED9">
            <w:pPr>
              <w:keepNext/>
              <w:keepLines/>
              <w:widowControl w:val="0"/>
              <w:spacing w:after="0"/>
              <w:jc w:val="center"/>
              <w:rPr>
                <w:rFonts w:ascii="Arial" w:hAnsi="Arial"/>
                <w:color w:val="000000"/>
                <w:sz w:val="18"/>
              </w:rPr>
            </w:pPr>
            <w:r>
              <w:rPr>
                <w:rFonts w:ascii="Arial" w:hAnsi="Arial"/>
                <w:color w:val="000000"/>
                <w:sz w:val="18"/>
              </w:rPr>
              <w:t>n7</w:t>
            </w:r>
          </w:p>
        </w:tc>
        <w:tc>
          <w:tcPr>
            <w:tcW w:w="3439" w:type="dxa"/>
            <w:tcBorders>
              <w:top w:val="single" w:sz="4" w:space="0" w:color="auto"/>
              <w:left w:val="single" w:sz="4" w:space="0" w:color="auto"/>
              <w:bottom w:val="single" w:sz="4" w:space="0" w:color="auto"/>
              <w:right w:val="single" w:sz="4" w:space="0" w:color="auto"/>
            </w:tcBorders>
            <w:vAlign w:val="center"/>
          </w:tcPr>
          <w:p w14:paraId="17834ACE" w14:textId="77777777" w:rsidR="009E33BA" w:rsidRDefault="009E33BA" w:rsidP="00E26ED9">
            <w:pPr>
              <w:pStyle w:val="TAC"/>
              <w:rPr>
                <w:lang w:val="en-US" w:eastAsia="zh-CN" w:bidi="ar"/>
              </w:rPr>
            </w:pPr>
            <w:r>
              <w:rPr>
                <w:lang w:val="en-US" w:eastAsia="zh-CN" w:bidi="ar"/>
              </w:rPr>
              <w:t>5. 10, 15, 20, 25, 30, 40, 50</w:t>
            </w:r>
          </w:p>
        </w:tc>
        <w:tc>
          <w:tcPr>
            <w:tcW w:w="1654" w:type="dxa"/>
            <w:tcBorders>
              <w:top w:val="nil"/>
              <w:left w:val="single" w:sz="4" w:space="0" w:color="auto"/>
              <w:bottom w:val="nil"/>
              <w:right w:val="single" w:sz="4" w:space="0" w:color="auto"/>
            </w:tcBorders>
            <w:vAlign w:val="center"/>
          </w:tcPr>
          <w:p w14:paraId="22D99223" w14:textId="77777777" w:rsidR="009E33BA" w:rsidRDefault="009E33BA" w:rsidP="00E26ED9">
            <w:pPr>
              <w:keepNext/>
              <w:keepLines/>
              <w:widowControl w:val="0"/>
              <w:spacing w:after="0"/>
              <w:jc w:val="center"/>
              <w:rPr>
                <w:rFonts w:ascii="Arial" w:hAnsi="Arial"/>
                <w:kern w:val="2"/>
                <w:sz w:val="18"/>
                <w:szCs w:val="22"/>
                <w:lang w:val="en-US" w:eastAsia="zh-CN"/>
              </w:rPr>
            </w:pPr>
          </w:p>
        </w:tc>
      </w:tr>
      <w:tr w:rsidR="009E33BA" w14:paraId="7B0A3F5C" w14:textId="77777777" w:rsidTr="009E33BA">
        <w:trPr>
          <w:trHeight w:val="29"/>
        </w:trPr>
        <w:tc>
          <w:tcPr>
            <w:tcW w:w="1799" w:type="dxa"/>
            <w:tcBorders>
              <w:top w:val="nil"/>
              <w:left w:val="single" w:sz="4" w:space="0" w:color="auto"/>
              <w:bottom w:val="single" w:sz="4" w:space="0" w:color="auto"/>
              <w:right w:val="single" w:sz="4" w:space="0" w:color="auto"/>
            </w:tcBorders>
            <w:vAlign w:val="center"/>
          </w:tcPr>
          <w:p w14:paraId="0698902D" w14:textId="77777777" w:rsidR="009E33BA" w:rsidRDefault="009E33BA" w:rsidP="00E26ED9">
            <w:pPr>
              <w:keepNext/>
              <w:keepLines/>
              <w:widowControl w:val="0"/>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DFB1DE" w14:textId="77777777" w:rsidR="009E33BA" w:rsidRDefault="009E33BA" w:rsidP="00E26ED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748E0" w14:textId="77777777" w:rsidR="009E33BA" w:rsidRDefault="009E33BA" w:rsidP="00E26ED9">
            <w:pPr>
              <w:keepNext/>
              <w:keepLines/>
              <w:widowControl w:val="0"/>
              <w:spacing w:after="0"/>
              <w:jc w:val="center"/>
              <w:rPr>
                <w:rFonts w:ascii="Arial" w:hAnsi="Arial"/>
                <w:color w:val="000000"/>
                <w:sz w:val="18"/>
              </w:rPr>
            </w:pPr>
            <w:r>
              <w:rPr>
                <w:rFonts w:ascii="Arial" w:hAnsi="Arial"/>
                <w:color w:val="000000"/>
                <w:sz w:val="18"/>
              </w:rPr>
              <w:t>n79</w:t>
            </w:r>
          </w:p>
        </w:tc>
        <w:tc>
          <w:tcPr>
            <w:tcW w:w="3439" w:type="dxa"/>
            <w:tcBorders>
              <w:top w:val="single" w:sz="4" w:space="0" w:color="auto"/>
              <w:left w:val="single" w:sz="4" w:space="0" w:color="auto"/>
              <w:bottom w:val="single" w:sz="4" w:space="0" w:color="auto"/>
              <w:right w:val="single" w:sz="4" w:space="0" w:color="auto"/>
            </w:tcBorders>
            <w:vAlign w:val="center"/>
          </w:tcPr>
          <w:p w14:paraId="3F7367D5" w14:textId="77777777" w:rsidR="009E33BA" w:rsidRDefault="009E33BA" w:rsidP="00E26ED9">
            <w:pPr>
              <w:pStyle w:val="TAC"/>
              <w:rPr>
                <w:lang w:val="en-US" w:eastAsia="zh-CN" w:bidi="ar"/>
              </w:rPr>
            </w:pPr>
            <w:r>
              <w:rPr>
                <w:lang w:val="en-US" w:eastAsia="zh-CN" w:bidi="ar"/>
              </w:rPr>
              <w:t>40, 50, 60, 70, 80, 90, 100</w:t>
            </w:r>
          </w:p>
        </w:tc>
        <w:tc>
          <w:tcPr>
            <w:tcW w:w="1654" w:type="dxa"/>
            <w:tcBorders>
              <w:top w:val="nil"/>
              <w:left w:val="single" w:sz="4" w:space="0" w:color="auto"/>
              <w:bottom w:val="single" w:sz="4" w:space="0" w:color="auto"/>
              <w:right w:val="single" w:sz="4" w:space="0" w:color="auto"/>
            </w:tcBorders>
            <w:vAlign w:val="center"/>
          </w:tcPr>
          <w:p w14:paraId="49632188" w14:textId="77777777" w:rsidR="009E33BA" w:rsidRDefault="009E33BA" w:rsidP="00E26ED9">
            <w:pPr>
              <w:keepNext/>
              <w:keepLines/>
              <w:widowControl w:val="0"/>
              <w:spacing w:after="0"/>
              <w:jc w:val="center"/>
              <w:rPr>
                <w:rFonts w:ascii="Arial" w:hAnsi="Arial"/>
                <w:kern w:val="2"/>
                <w:sz w:val="18"/>
                <w:szCs w:val="22"/>
                <w:lang w:val="en-US" w:eastAsia="zh-CN"/>
              </w:rPr>
            </w:pPr>
          </w:p>
        </w:tc>
      </w:tr>
      <w:tr w:rsidR="009E33BA" w14:paraId="51360257" w14:textId="77777777" w:rsidTr="00EB5B8F">
        <w:trPr>
          <w:trHeight w:val="29"/>
          <w:ins w:id="36" w:author="Huawei" w:date="2023-08-07T12:12:00Z"/>
        </w:trPr>
        <w:tc>
          <w:tcPr>
            <w:tcW w:w="1799" w:type="dxa"/>
            <w:tcBorders>
              <w:top w:val="nil"/>
              <w:left w:val="single" w:sz="4" w:space="0" w:color="auto"/>
              <w:bottom w:val="nil"/>
              <w:right w:val="single" w:sz="4" w:space="0" w:color="auto"/>
            </w:tcBorders>
            <w:vAlign w:val="center"/>
          </w:tcPr>
          <w:p w14:paraId="6A268E0A" w14:textId="4A62DAF2" w:rsidR="009E33BA" w:rsidRDefault="009E33BA" w:rsidP="009E33BA">
            <w:pPr>
              <w:keepNext/>
              <w:keepLines/>
              <w:widowControl w:val="0"/>
              <w:spacing w:after="0"/>
              <w:jc w:val="center"/>
              <w:rPr>
                <w:ins w:id="37" w:author="Huawei" w:date="2023-08-07T12:12:00Z"/>
                <w:rFonts w:ascii="Arial" w:hAnsi="Arial"/>
                <w:kern w:val="2"/>
                <w:sz w:val="18"/>
                <w:szCs w:val="22"/>
                <w:lang w:val="en-US"/>
              </w:rPr>
            </w:pPr>
            <w:ins w:id="38" w:author="Huawei" w:date="2023-08-07T12:14:00Z">
              <w:r>
                <w:rPr>
                  <w:rFonts w:ascii="Arial" w:hAnsi="Arial"/>
                  <w:kern w:val="2"/>
                  <w:sz w:val="18"/>
                  <w:szCs w:val="22"/>
                  <w:lang w:val="en-US"/>
                </w:rPr>
                <w:t>CA_n3B-n7A-n79C</w:t>
              </w:r>
            </w:ins>
          </w:p>
        </w:tc>
        <w:tc>
          <w:tcPr>
            <w:tcW w:w="1878" w:type="dxa"/>
            <w:tcBorders>
              <w:top w:val="nil"/>
              <w:left w:val="single" w:sz="4" w:space="0" w:color="auto"/>
              <w:bottom w:val="nil"/>
              <w:right w:val="single" w:sz="4" w:space="0" w:color="auto"/>
            </w:tcBorders>
            <w:vAlign w:val="center"/>
          </w:tcPr>
          <w:p w14:paraId="6423FF48" w14:textId="4670FB98" w:rsidR="009E33BA" w:rsidRDefault="00EB5B8F" w:rsidP="009E33BA">
            <w:pPr>
              <w:keepNext/>
              <w:keepLines/>
              <w:widowControl w:val="0"/>
              <w:spacing w:after="0"/>
              <w:jc w:val="center"/>
              <w:rPr>
                <w:ins w:id="39" w:author="Huawei" w:date="2023-08-07T12:12:00Z"/>
                <w:rFonts w:ascii="Arial" w:hAnsi="Arial"/>
                <w:kern w:val="2"/>
                <w:sz w:val="18"/>
                <w:szCs w:val="22"/>
                <w:lang w:val="en-US" w:eastAsia="zh-CN"/>
              </w:rPr>
            </w:pPr>
            <w:ins w:id="40" w:author="Huawei" w:date="2023-08-07T12:15:00Z">
              <w:r>
                <w:rPr>
                  <w:rFonts w:ascii="Arial"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4054B57" w14:textId="7DBD4D09" w:rsidR="009E33BA" w:rsidRDefault="009E33BA" w:rsidP="009E33BA">
            <w:pPr>
              <w:keepNext/>
              <w:keepLines/>
              <w:widowControl w:val="0"/>
              <w:spacing w:after="0"/>
              <w:jc w:val="center"/>
              <w:rPr>
                <w:ins w:id="41" w:author="Huawei" w:date="2023-08-07T12:12:00Z"/>
                <w:rFonts w:ascii="Arial" w:hAnsi="Arial"/>
                <w:color w:val="000000"/>
                <w:sz w:val="18"/>
              </w:rPr>
            </w:pPr>
            <w:ins w:id="42" w:author="Huawei" w:date="2023-08-07T12:13:00Z">
              <w:r>
                <w:rPr>
                  <w:rFonts w:ascii="Arial" w:hAnsi="Arial"/>
                  <w:color w:val="000000"/>
                  <w:sz w:val="18"/>
                </w:rPr>
                <w:t>n3</w:t>
              </w:r>
            </w:ins>
          </w:p>
        </w:tc>
        <w:tc>
          <w:tcPr>
            <w:tcW w:w="3439" w:type="dxa"/>
            <w:tcBorders>
              <w:top w:val="single" w:sz="4" w:space="0" w:color="auto"/>
              <w:left w:val="single" w:sz="4" w:space="0" w:color="auto"/>
              <w:bottom w:val="single" w:sz="4" w:space="0" w:color="auto"/>
              <w:right w:val="single" w:sz="4" w:space="0" w:color="auto"/>
            </w:tcBorders>
            <w:vAlign w:val="center"/>
          </w:tcPr>
          <w:p w14:paraId="6A282ECE" w14:textId="2485DC55" w:rsidR="009E33BA" w:rsidRDefault="00EB5B8F" w:rsidP="009E33BA">
            <w:pPr>
              <w:pStyle w:val="TAC"/>
              <w:rPr>
                <w:ins w:id="43" w:author="Huawei" w:date="2023-08-07T12:12:00Z"/>
                <w:lang w:val="en-US" w:eastAsia="zh-CN" w:bidi="ar"/>
              </w:rPr>
            </w:pPr>
            <w:ins w:id="44" w:author="Huawei" w:date="2023-08-07T12:15: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ins>
          </w:p>
        </w:tc>
        <w:tc>
          <w:tcPr>
            <w:tcW w:w="1654" w:type="dxa"/>
            <w:tcBorders>
              <w:top w:val="nil"/>
              <w:left w:val="single" w:sz="4" w:space="0" w:color="auto"/>
              <w:bottom w:val="nil"/>
              <w:right w:val="single" w:sz="4" w:space="0" w:color="auto"/>
            </w:tcBorders>
            <w:vAlign w:val="center"/>
          </w:tcPr>
          <w:p w14:paraId="22988BC0" w14:textId="4C24926E" w:rsidR="009E33BA" w:rsidRDefault="00EB5B8F" w:rsidP="009E33BA">
            <w:pPr>
              <w:keepNext/>
              <w:keepLines/>
              <w:widowControl w:val="0"/>
              <w:spacing w:after="0"/>
              <w:jc w:val="center"/>
              <w:rPr>
                <w:ins w:id="45" w:author="Huawei" w:date="2023-08-07T12:12:00Z"/>
                <w:rFonts w:ascii="Arial" w:hAnsi="Arial"/>
                <w:kern w:val="2"/>
                <w:sz w:val="18"/>
                <w:szCs w:val="22"/>
                <w:lang w:val="en-US" w:eastAsia="zh-CN"/>
              </w:rPr>
            </w:pPr>
            <w:ins w:id="46" w:author="Huawei" w:date="2023-08-07T12:16:00Z">
              <w:r>
                <w:rPr>
                  <w:rFonts w:ascii="Arial" w:hAnsi="Arial" w:hint="eastAsia"/>
                  <w:kern w:val="2"/>
                  <w:sz w:val="18"/>
                  <w:szCs w:val="22"/>
                  <w:lang w:val="en-US" w:eastAsia="zh-CN"/>
                </w:rPr>
                <w:t>0</w:t>
              </w:r>
            </w:ins>
          </w:p>
        </w:tc>
      </w:tr>
      <w:tr w:rsidR="009E33BA" w14:paraId="782124A6" w14:textId="77777777" w:rsidTr="00EB5B8F">
        <w:trPr>
          <w:trHeight w:val="29"/>
          <w:ins w:id="47" w:author="Huawei" w:date="2023-08-07T12:12:00Z"/>
        </w:trPr>
        <w:tc>
          <w:tcPr>
            <w:tcW w:w="1799" w:type="dxa"/>
            <w:tcBorders>
              <w:top w:val="nil"/>
              <w:left w:val="single" w:sz="4" w:space="0" w:color="auto"/>
              <w:bottom w:val="nil"/>
              <w:right w:val="single" w:sz="4" w:space="0" w:color="auto"/>
            </w:tcBorders>
            <w:vAlign w:val="center"/>
          </w:tcPr>
          <w:p w14:paraId="2004A949" w14:textId="77777777" w:rsidR="009E33BA" w:rsidRDefault="009E33BA" w:rsidP="009E33BA">
            <w:pPr>
              <w:keepNext/>
              <w:keepLines/>
              <w:widowControl w:val="0"/>
              <w:spacing w:after="0"/>
              <w:jc w:val="center"/>
              <w:rPr>
                <w:ins w:id="48" w:author="Huawei" w:date="2023-08-07T12:12:00Z"/>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DF1BA6" w14:textId="77777777" w:rsidR="009E33BA" w:rsidRDefault="009E33BA" w:rsidP="009E33BA">
            <w:pPr>
              <w:keepNext/>
              <w:keepLines/>
              <w:widowControl w:val="0"/>
              <w:spacing w:after="0"/>
              <w:jc w:val="center"/>
              <w:rPr>
                <w:ins w:id="49" w:author="Huawei" w:date="2023-08-07T12:1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4B01C" w14:textId="62414429" w:rsidR="009E33BA" w:rsidRDefault="009E33BA" w:rsidP="009E33BA">
            <w:pPr>
              <w:keepNext/>
              <w:keepLines/>
              <w:widowControl w:val="0"/>
              <w:spacing w:after="0"/>
              <w:jc w:val="center"/>
              <w:rPr>
                <w:ins w:id="50" w:author="Huawei" w:date="2023-08-07T12:12:00Z"/>
                <w:rFonts w:ascii="Arial" w:hAnsi="Arial"/>
                <w:color w:val="000000"/>
                <w:sz w:val="18"/>
              </w:rPr>
            </w:pPr>
            <w:ins w:id="51" w:author="Huawei" w:date="2023-08-07T12:13:00Z">
              <w:r>
                <w:rPr>
                  <w:rFonts w:ascii="Arial" w:hAnsi="Arial"/>
                  <w:color w:val="000000"/>
                  <w:sz w:val="18"/>
                </w:rPr>
                <w:t>n7</w:t>
              </w:r>
            </w:ins>
          </w:p>
        </w:tc>
        <w:tc>
          <w:tcPr>
            <w:tcW w:w="3439" w:type="dxa"/>
            <w:tcBorders>
              <w:top w:val="single" w:sz="4" w:space="0" w:color="auto"/>
              <w:left w:val="single" w:sz="4" w:space="0" w:color="auto"/>
              <w:bottom w:val="single" w:sz="4" w:space="0" w:color="auto"/>
              <w:right w:val="single" w:sz="4" w:space="0" w:color="auto"/>
            </w:tcBorders>
            <w:vAlign w:val="center"/>
          </w:tcPr>
          <w:p w14:paraId="3754DEF1" w14:textId="21A2F3A0" w:rsidR="009E33BA" w:rsidRDefault="00EB5B8F" w:rsidP="009E33BA">
            <w:pPr>
              <w:pStyle w:val="TAC"/>
              <w:rPr>
                <w:ins w:id="52" w:author="Huawei" w:date="2023-08-07T12:12:00Z"/>
                <w:lang w:val="en-US" w:eastAsia="zh-CN" w:bidi="ar"/>
              </w:rPr>
            </w:pPr>
            <w:ins w:id="53" w:author="Huawei" w:date="2023-08-07T12:15:00Z">
              <w:r>
                <w:rPr>
                  <w:lang w:val="en-US" w:eastAsia="zh-CN" w:bidi="ar"/>
                </w:rPr>
                <w:t>5. 10, 15, 20, 25, 30, 40, 50</w:t>
              </w:r>
            </w:ins>
          </w:p>
        </w:tc>
        <w:tc>
          <w:tcPr>
            <w:tcW w:w="1654" w:type="dxa"/>
            <w:tcBorders>
              <w:top w:val="nil"/>
              <w:left w:val="single" w:sz="4" w:space="0" w:color="auto"/>
              <w:bottom w:val="nil"/>
              <w:right w:val="single" w:sz="4" w:space="0" w:color="auto"/>
            </w:tcBorders>
            <w:vAlign w:val="center"/>
          </w:tcPr>
          <w:p w14:paraId="4DF982F1" w14:textId="77777777" w:rsidR="009E33BA" w:rsidRDefault="009E33BA" w:rsidP="009E33BA">
            <w:pPr>
              <w:keepNext/>
              <w:keepLines/>
              <w:widowControl w:val="0"/>
              <w:spacing w:after="0"/>
              <w:jc w:val="center"/>
              <w:rPr>
                <w:ins w:id="54" w:author="Huawei" w:date="2023-08-07T12:12:00Z"/>
                <w:rFonts w:ascii="Arial" w:hAnsi="Arial"/>
                <w:kern w:val="2"/>
                <w:sz w:val="18"/>
                <w:szCs w:val="22"/>
                <w:lang w:val="en-US" w:eastAsia="zh-CN"/>
              </w:rPr>
            </w:pPr>
          </w:p>
        </w:tc>
      </w:tr>
      <w:tr w:rsidR="009E33BA" w14:paraId="7C5E80C0" w14:textId="77777777" w:rsidTr="009E33BA">
        <w:trPr>
          <w:trHeight w:val="29"/>
          <w:ins w:id="55" w:author="Huawei" w:date="2023-08-07T12:12:00Z"/>
        </w:trPr>
        <w:tc>
          <w:tcPr>
            <w:tcW w:w="1799" w:type="dxa"/>
            <w:tcBorders>
              <w:top w:val="nil"/>
              <w:left w:val="single" w:sz="4" w:space="0" w:color="auto"/>
              <w:bottom w:val="single" w:sz="4" w:space="0" w:color="auto"/>
              <w:right w:val="single" w:sz="4" w:space="0" w:color="auto"/>
            </w:tcBorders>
            <w:vAlign w:val="center"/>
          </w:tcPr>
          <w:p w14:paraId="2A87F0FD" w14:textId="77777777" w:rsidR="009E33BA" w:rsidRDefault="009E33BA" w:rsidP="009E33BA">
            <w:pPr>
              <w:keepNext/>
              <w:keepLines/>
              <w:widowControl w:val="0"/>
              <w:spacing w:after="0"/>
              <w:jc w:val="center"/>
              <w:rPr>
                <w:ins w:id="56" w:author="Huawei" w:date="2023-08-07T12:12:00Z"/>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C34D6FA" w14:textId="77777777" w:rsidR="009E33BA" w:rsidRDefault="009E33BA" w:rsidP="009E33BA">
            <w:pPr>
              <w:keepNext/>
              <w:keepLines/>
              <w:widowControl w:val="0"/>
              <w:spacing w:after="0"/>
              <w:jc w:val="center"/>
              <w:rPr>
                <w:ins w:id="57" w:author="Huawei" w:date="2023-08-07T12:1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81015" w14:textId="7CE0B654" w:rsidR="009E33BA" w:rsidRDefault="009E33BA" w:rsidP="009E33BA">
            <w:pPr>
              <w:keepNext/>
              <w:keepLines/>
              <w:widowControl w:val="0"/>
              <w:spacing w:after="0"/>
              <w:jc w:val="center"/>
              <w:rPr>
                <w:ins w:id="58" w:author="Huawei" w:date="2023-08-07T12:12:00Z"/>
                <w:rFonts w:ascii="Arial" w:hAnsi="Arial"/>
                <w:color w:val="000000"/>
                <w:sz w:val="18"/>
              </w:rPr>
            </w:pPr>
            <w:ins w:id="59" w:author="Huawei" w:date="2023-08-07T12:13:00Z">
              <w:r>
                <w:rPr>
                  <w:rFonts w:ascii="Arial" w:hAnsi="Arial"/>
                  <w:color w:val="000000"/>
                  <w:sz w:val="18"/>
                </w:rPr>
                <w:t>n79</w:t>
              </w:r>
            </w:ins>
          </w:p>
        </w:tc>
        <w:tc>
          <w:tcPr>
            <w:tcW w:w="3439" w:type="dxa"/>
            <w:tcBorders>
              <w:top w:val="single" w:sz="4" w:space="0" w:color="auto"/>
              <w:left w:val="single" w:sz="4" w:space="0" w:color="auto"/>
              <w:bottom w:val="single" w:sz="4" w:space="0" w:color="auto"/>
              <w:right w:val="single" w:sz="4" w:space="0" w:color="auto"/>
            </w:tcBorders>
            <w:vAlign w:val="center"/>
          </w:tcPr>
          <w:p w14:paraId="65FDD89B" w14:textId="6A0B4891" w:rsidR="009E33BA" w:rsidRDefault="00EB5B8F" w:rsidP="009E33BA">
            <w:pPr>
              <w:pStyle w:val="TAC"/>
              <w:rPr>
                <w:ins w:id="60" w:author="Huawei" w:date="2023-08-07T12:12:00Z"/>
                <w:lang w:val="en-US" w:eastAsia="zh-CN" w:bidi="ar"/>
              </w:rPr>
            </w:pPr>
            <w:ins w:id="61" w:author="Huawei" w:date="2023-08-07T12:15:00Z">
              <w:r w:rsidRPr="009E33BA">
                <w:rPr>
                  <w:lang w:val="en-US" w:eastAsia="zh-CN" w:bidi="ar"/>
                </w:rPr>
                <w:t>CA_n79C_BCS0</w:t>
              </w:r>
            </w:ins>
          </w:p>
        </w:tc>
        <w:tc>
          <w:tcPr>
            <w:tcW w:w="1654" w:type="dxa"/>
            <w:tcBorders>
              <w:top w:val="nil"/>
              <w:left w:val="single" w:sz="4" w:space="0" w:color="auto"/>
              <w:bottom w:val="single" w:sz="4" w:space="0" w:color="auto"/>
              <w:right w:val="single" w:sz="4" w:space="0" w:color="auto"/>
            </w:tcBorders>
            <w:vAlign w:val="center"/>
          </w:tcPr>
          <w:p w14:paraId="566BB07D" w14:textId="77777777" w:rsidR="009E33BA" w:rsidRDefault="009E33BA" w:rsidP="009E33BA">
            <w:pPr>
              <w:keepNext/>
              <w:keepLines/>
              <w:widowControl w:val="0"/>
              <w:spacing w:after="0"/>
              <w:jc w:val="center"/>
              <w:rPr>
                <w:ins w:id="62" w:author="Huawei" w:date="2023-08-07T12:12:00Z"/>
                <w:rFonts w:ascii="Arial" w:hAnsi="Arial"/>
                <w:kern w:val="2"/>
                <w:sz w:val="18"/>
                <w:szCs w:val="22"/>
                <w:lang w:val="en-US" w:eastAsia="zh-CN"/>
              </w:rPr>
            </w:pPr>
          </w:p>
        </w:tc>
      </w:tr>
      <w:tr w:rsidR="009E33BA" w14:paraId="0BF6B0F8" w14:textId="77777777" w:rsidTr="00EB5B8F">
        <w:trPr>
          <w:trHeight w:val="29"/>
          <w:ins w:id="63" w:author="Huawei" w:date="2023-08-07T12:12:00Z"/>
        </w:trPr>
        <w:tc>
          <w:tcPr>
            <w:tcW w:w="1799" w:type="dxa"/>
            <w:tcBorders>
              <w:top w:val="nil"/>
              <w:left w:val="single" w:sz="4" w:space="0" w:color="auto"/>
              <w:bottom w:val="nil"/>
              <w:right w:val="single" w:sz="4" w:space="0" w:color="auto"/>
            </w:tcBorders>
            <w:vAlign w:val="center"/>
          </w:tcPr>
          <w:p w14:paraId="507E41AE" w14:textId="4CAB0A22" w:rsidR="009E33BA" w:rsidRDefault="009E33BA" w:rsidP="009E33BA">
            <w:pPr>
              <w:keepNext/>
              <w:keepLines/>
              <w:widowControl w:val="0"/>
              <w:spacing w:after="0"/>
              <w:jc w:val="center"/>
              <w:rPr>
                <w:ins w:id="64" w:author="Huawei" w:date="2023-08-07T12:12:00Z"/>
                <w:rFonts w:ascii="Arial" w:hAnsi="Arial"/>
                <w:kern w:val="2"/>
                <w:sz w:val="18"/>
                <w:szCs w:val="22"/>
                <w:lang w:val="en-US"/>
              </w:rPr>
            </w:pPr>
            <w:ins w:id="65" w:author="Huawei" w:date="2023-08-07T12:14:00Z">
              <w:r>
                <w:rPr>
                  <w:rFonts w:ascii="Arial" w:hAnsi="Arial"/>
                  <w:kern w:val="2"/>
                  <w:sz w:val="18"/>
                  <w:szCs w:val="22"/>
                  <w:lang w:val="en-US"/>
                </w:rPr>
                <w:t>CA_n3(2A)-n7A-n79C</w:t>
              </w:r>
            </w:ins>
          </w:p>
        </w:tc>
        <w:tc>
          <w:tcPr>
            <w:tcW w:w="1878" w:type="dxa"/>
            <w:tcBorders>
              <w:top w:val="nil"/>
              <w:left w:val="single" w:sz="4" w:space="0" w:color="auto"/>
              <w:bottom w:val="nil"/>
              <w:right w:val="single" w:sz="4" w:space="0" w:color="auto"/>
            </w:tcBorders>
            <w:vAlign w:val="center"/>
          </w:tcPr>
          <w:p w14:paraId="16AA9AD6" w14:textId="7770C8C9" w:rsidR="009E33BA" w:rsidRDefault="00EB5B8F" w:rsidP="009E33BA">
            <w:pPr>
              <w:keepNext/>
              <w:keepLines/>
              <w:widowControl w:val="0"/>
              <w:spacing w:after="0"/>
              <w:jc w:val="center"/>
              <w:rPr>
                <w:ins w:id="66" w:author="Huawei" w:date="2023-08-07T12:12:00Z"/>
                <w:rFonts w:ascii="Arial" w:hAnsi="Arial"/>
                <w:kern w:val="2"/>
                <w:sz w:val="18"/>
                <w:szCs w:val="22"/>
                <w:lang w:val="en-US" w:eastAsia="zh-CN"/>
              </w:rPr>
            </w:pPr>
            <w:ins w:id="67" w:author="Huawei" w:date="2023-08-07T12:15:00Z">
              <w:r>
                <w:rPr>
                  <w:rFonts w:ascii="Arial"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A02C96D" w14:textId="4E3668B5" w:rsidR="009E33BA" w:rsidRDefault="009E33BA" w:rsidP="009E33BA">
            <w:pPr>
              <w:keepNext/>
              <w:keepLines/>
              <w:widowControl w:val="0"/>
              <w:spacing w:after="0"/>
              <w:jc w:val="center"/>
              <w:rPr>
                <w:ins w:id="68" w:author="Huawei" w:date="2023-08-07T12:12:00Z"/>
                <w:rFonts w:ascii="Arial" w:hAnsi="Arial"/>
                <w:color w:val="000000"/>
                <w:sz w:val="18"/>
              </w:rPr>
            </w:pPr>
            <w:ins w:id="69" w:author="Huawei" w:date="2023-08-07T12:13:00Z">
              <w:r>
                <w:rPr>
                  <w:rFonts w:ascii="Arial" w:hAnsi="Arial"/>
                  <w:color w:val="000000"/>
                  <w:sz w:val="18"/>
                </w:rPr>
                <w:t>n3</w:t>
              </w:r>
            </w:ins>
          </w:p>
        </w:tc>
        <w:tc>
          <w:tcPr>
            <w:tcW w:w="3439" w:type="dxa"/>
            <w:tcBorders>
              <w:top w:val="single" w:sz="4" w:space="0" w:color="auto"/>
              <w:left w:val="single" w:sz="4" w:space="0" w:color="auto"/>
              <w:bottom w:val="single" w:sz="4" w:space="0" w:color="auto"/>
              <w:right w:val="single" w:sz="4" w:space="0" w:color="auto"/>
            </w:tcBorders>
            <w:vAlign w:val="center"/>
          </w:tcPr>
          <w:p w14:paraId="47F63197" w14:textId="17568D2C" w:rsidR="009E33BA" w:rsidRDefault="00EB5B8F" w:rsidP="009E33BA">
            <w:pPr>
              <w:pStyle w:val="TAC"/>
              <w:rPr>
                <w:ins w:id="70" w:author="Huawei" w:date="2023-08-07T12:12:00Z"/>
                <w:lang w:val="en-US" w:eastAsia="zh-CN" w:bidi="ar"/>
              </w:rPr>
            </w:pPr>
            <w:ins w:id="71" w:author="Huawei" w:date="2023-08-07T12:15:00Z">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ins>
          </w:p>
        </w:tc>
        <w:tc>
          <w:tcPr>
            <w:tcW w:w="1654" w:type="dxa"/>
            <w:tcBorders>
              <w:top w:val="nil"/>
              <w:left w:val="single" w:sz="4" w:space="0" w:color="auto"/>
              <w:bottom w:val="nil"/>
              <w:right w:val="single" w:sz="4" w:space="0" w:color="auto"/>
            </w:tcBorders>
            <w:vAlign w:val="center"/>
          </w:tcPr>
          <w:p w14:paraId="4AD94346" w14:textId="32125323" w:rsidR="009E33BA" w:rsidRDefault="00EB5B8F" w:rsidP="009E33BA">
            <w:pPr>
              <w:keepNext/>
              <w:keepLines/>
              <w:widowControl w:val="0"/>
              <w:spacing w:after="0"/>
              <w:jc w:val="center"/>
              <w:rPr>
                <w:ins w:id="72" w:author="Huawei" w:date="2023-08-07T12:12:00Z"/>
                <w:rFonts w:ascii="Arial" w:hAnsi="Arial"/>
                <w:kern w:val="2"/>
                <w:sz w:val="18"/>
                <w:szCs w:val="22"/>
                <w:lang w:val="en-US" w:eastAsia="zh-CN"/>
              </w:rPr>
            </w:pPr>
            <w:ins w:id="73" w:author="Huawei" w:date="2023-08-07T12:16:00Z">
              <w:r>
                <w:rPr>
                  <w:rFonts w:ascii="Arial" w:hAnsi="Arial" w:hint="eastAsia"/>
                  <w:kern w:val="2"/>
                  <w:sz w:val="18"/>
                  <w:szCs w:val="22"/>
                  <w:lang w:val="en-US" w:eastAsia="zh-CN"/>
                </w:rPr>
                <w:t>0</w:t>
              </w:r>
            </w:ins>
          </w:p>
        </w:tc>
      </w:tr>
      <w:tr w:rsidR="009E33BA" w14:paraId="194622B2" w14:textId="77777777" w:rsidTr="00EB5B8F">
        <w:trPr>
          <w:trHeight w:val="29"/>
          <w:ins w:id="74" w:author="Huawei" w:date="2023-08-07T12:12:00Z"/>
        </w:trPr>
        <w:tc>
          <w:tcPr>
            <w:tcW w:w="1799" w:type="dxa"/>
            <w:tcBorders>
              <w:top w:val="nil"/>
              <w:left w:val="single" w:sz="4" w:space="0" w:color="auto"/>
              <w:bottom w:val="nil"/>
              <w:right w:val="single" w:sz="4" w:space="0" w:color="auto"/>
            </w:tcBorders>
            <w:vAlign w:val="center"/>
          </w:tcPr>
          <w:p w14:paraId="11EFDA16" w14:textId="77777777" w:rsidR="009E33BA" w:rsidRDefault="009E33BA" w:rsidP="009E33BA">
            <w:pPr>
              <w:keepNext/>
              <w:keepLines/>
              <w:widowControl w:val="0"/>
              <w:spacing w:after="0"/>
              <w:jc w:val="center"/>
              <w:rPr>
                <w:ins w:id="75" w:author="Huawei" w:date="2023-08-07T12:12:00Z"/>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8E361D" w14:textId="77777777" w:rsidR="009E33BA" w:rsidRDefault="009E33BA" w:rsidP="009E33BA">
            <w:pPr>
              <w:keepNext/>
              <w:keepLines/>
              <w:widowControl w:val="0"/>
              <w:spacing w:after="0"/>
              <w:jc w:val="center"/>
              <w:rPr>
                <w:ins w:id="76" w:author="Huawei" w:date="2023-08-07T12:1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ED240" w14:textId="185BC6B1" w:rsidR="009E33BA" w:rsidRDefault="009E33BA" w:rsidP="009E33BA">
            <w:pPr>
              <w:keepNext/>
              <w:keepLines/>
              <w:widowControl w:val="0"/>
              <w:spacing w:after="0"/>
              <w:jc w:val="center"/>
              <w:rPr>
                <w:ins w:id="77" w:author="Huawei" w:date="2023-08-07T12:12:00Z"/>
                <w:rFonts w:ascii="Arial" w:hAnsi="Arial"/>
                <w:color w:val="000000"/>
                <w:sz w:val="18"/>
              </w:rPr>
            </w:pPr>
            <w:ins w:id="78" w:author="Huawei" w:date="2023-08-07T12:13:00Z">
              <w:r>
                <w:rPr>
                  <w:rFonts w:ascii="Arial" w:hAnsi="Arial"/>
                  <w:color w:val="000000"/>
                  <w:sz w:val="18"/>
                </w:rPr>
                <w:t>n7</w:t>
              </w:r>
            </w:ins>
          </w:p>
        </w:tc>
        <w:tc>
          <w:tcPr>
            <w:tcW w:w="3439" w:type="dxa"/>
            <w:tcBorders>
              <w:top w:val="single" w:sz="4" w:space="0" w:color="auto"/>
              <w:left w:val="single" w:sz="4" w:space="0" w:color="auto"/>
              <w:bottom w:val="single" w:sz="4" w:space="0" w:color="auto"/>
              <w:right w:val="single" w:sz="4" w:space="0" w:color="auto"/>
            </w:tcBorders>
            <w:vAlign w:val="center"/>
          </w:tcPr>
          <w:p w14:paraId="7694A150" w14:textId="688470D1" w:rsidR="009E33BA" w:rsidRDefault="00EB5B8F" w:rsidP="009E33BA">
            <w:pPr>
              <w:pStyle w:val="TAC"/>
              <w:rPr>
                <w:ins w:id="79" w:author="Huawei" w:date="2023-08-07T12:12:00Z"/>
                <w:lang w:val="en-US" w:eastAsia="zh-CN" w:bidi="ar"/>
              </w:rPr>
            </w:pPr>
            <w:ins w:id="80" w:author="Huawei" w:date="2023-08-07T12:15:00Z">
              <w:r>
                <w:rPr>
                  <w:lang w:val="en-US" w:eastAsia="zh-CN" w:bidi="ar"/>
                </w:rPr>
                <w:t>5. 10, 15, 20, 25, 30, 40, 50</w:t>
              </w:r>
            </w:ins>
          </w:p>
        </w:tc>
        <w:tc>
          <w:tcPr>
            <w:tcW w:w="1654" w:type="dxa"/>
            <w:tcBorders>
              <w:top w:val="nil"/>
              <w:left w:val="single" w:sz="4" w:space="0" w:color="auto"/>
              <w:bottom w:val="nil"/>
              <w:right w:val="single" w:sz="4" w:space="0" w:color="auto"/>
            </w:tcBorders>
            <w:vAlign w:val="center"/>
          </w:tcPr>
          <w:p w14:paraId="3EFD5F84" w14:textId="77777777" w:rsidR="009E33BA" w:rsidRDefault="009E33BA" w:rsidP="009E33BA">
            <w:pPr>
              <w:keepNext/>
              <w:keepLines/>
              <w:widowControl w:val="0"/>
              <w:spacing w:after="0"/>
              <w:jc w:val="center"/>
              <w:rPr>
                <w:ins w:id="81" w:author="Huawei" w:date="2023-08-07T12:12:00Z"/>
                <w:rFonts w:ascii="Arial" w:hAnsi="Arial"/>
                <w:kern w:val="2"/>
                <w:sz w:val="18"/>
                <w:szCs w:val="22"/>
                <w:lang w:val="en-US" w:eastAsia="zh-CN"/>
              </w:rPr>
            </w:pPr>
          </w:p>
        </w:tc>
      </w:tr>
      <w:tr w:rsidR="009E33BA" w14:paraId="4269A688" w14:textId="77777777" w:rsidTr="009E33BA">
        <w:trPr>
          <w:trHeight w:val="29"/>
          <w:ins w:id="82" w:author="Huawei" w:date="2023-08-07T12:12:00Z"/>
        </w:trPr>
        <w:tc>
          <w:tcPr>
            <w:tcW w:w="1799" w:type="dxa"/>
            <w:tcBorders>
              <w:top w:val="nil"/>
              <w:left w:val="single" w:sz="4" w:space="0" w:color="auto"/>
              <w:bottom w:val="single" w:sz="4" w:space="0" w:color="auto"/>
              <w:right w:val="single" w:sz="4" w:space="0" w:color="auto"/>
            </w:tcBorders>
            <w:vAlign w:val="center"/>
          </w:tcPr>
          <w:p w14:paraId="04F3B1D4" w14:textId="77777777" w:rsidR="009E33BA" w:rsidRDefault="009E33BA" w:rsidP="009E33BA">
            <w:pPr>
              <w:keepNext/>
              <w:keepLines/>
              <w:widowControl w:val="0"/>
              <w:spacing w:after="0"/>
              <w:jc w:val="center"/>
              <w:rPr>
                <w:ins w:id="83" w:author="Huawei" w:date="2023-08-07T12:12:00Z"/>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3F9C44C" w14:textId="77777777" w:rsidR="009E33BA" w:rsidRDefault="009E33BA" w:rsidP="009E33BA">
            <w:pPr>
              <w:keepNext/>
              <w:keepLines/>
              <w:widowControl w:val="0"/>
              <w:spacing w:after="0"/>
              <w:jc w:val="center"/>
              <w:rPr>
                <w:ins w:id="84" w:author="Huawei" w:date="2023-08-07T12:1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C4683" w14:textId="13E22D19" w:rsidR="009E33BA" w:rsidRDefault="009E33BA" w:rsidP="009E33BA">
            <w:pPr>
              <w:keepNext/>
              <w:keepLines/>
              <w:widowControl w:val="0"/>
              <w:spacing w:after="0"/>
              <w:jc w:val="center"/>
              <w:rPr>
                <w:ins w:id="85" w:author="Huawei" w:date="2023-08-07T12:12:00Z"/>
                <w:rFonts w:ascii="Arial" w:hAnsi="Arial"/>
                <w:color w:val="000000"/>
                <w:sz w:val="18"/>
              </w:rPr>
            </w:pPr>
            <w:ins w:id="86" w:author="Huawei" w:date="2023-08-07T12:13:00Z">
              <w:r>
                <w:rPr>
                  <w:rFonts w:ascii="Arial" w:hAnsi="Arial"/>
                  <w:color w:val="000000"/>
                  <w:sz w:val="18"/>
                </w:rPr>
                <w:t>n79</w:t>
              </w:r>
            </w:ins>
          </w:p>
        </w:tc>
        <w:tc>
          <w:tcPr>
            <w:tcW w:w="3439" w:type="dxa"/>
            <w:tcBorders>
              <w:top w:val="single" w:sz="4" w:space="0" w:color="auto"/>
              <w:left w:val="single" w:sz="4" w:space="0" w:color="auto"/>
              <w:bottom w:val="single" w:sz="4" w:space="0" w:color="auto"/>
              <w:right w:val="single" w:sz="4" w:space="0" w:color="auto"/>
            </w:tcBorders>
            <w:vAlign w:val="center"/>
          </w:tcPr>
          <w:p w14:paraId="565A048D" w14:textId="735A4B65" w:rsidR="009E33BA" w:rsidRDefault="00EB5B8F" w:rsidP="009E33BA">
            <w:pPr>
              <w:pStyle w:val="TAC"/>
              <w:rPr>
                <w:ins w:id="87" w:author="Huawei" w:date="2023-08-07T12:12:00Z"/>
                <w:lang w:val="en-US" w:eastAsia="zh-CN" w:bidi="ar"/>
              </w:rPr>
            </w:pPr>
            <w:ins w:id="88" w:author="Huawei" w:date="2023-08-07T12:15:00Z">
              <w:r w:rsidRPr="009E33BA">
                <w:rPr>
                  <w:lang w:val="en-US" w:eastAsia="zh-CN" w:bidi="ar"/>
                </w:rPr>
                <w:t>CA_n79C_BCS0</w:t>
              </w:r>
            </w:ins>
          </w:p>
        </w:tc>
        <w:tc>
          <w:tcPr>
            <w:tcW w:w="1654" w:type="dxa"/>
            <w:tcBorders>
              <w:top w:val="nil"/>
              <w:left w:val="single" w:sz="4" w:space="0" w:color="auto"/>
              <w:bottom w:val="single" w:sz="4" w:space="0" w:color="auto"/>
              <w:right w:val="single" w:sz="4" w:space="0" w:color="auto"/>
            </w:tcBorders>
            <w:vAlign w:val="center"/>
          </w:tcPr>
          <w:p w14:paraId="566D83E4" w14:textId="77777777" w:rsidR="009E33BA" w:rsidRDefault="009E33BA" w:rsidP="009E33BA">
            <w:pPr>
              <w:keepNext/>
              <w:keepLines/>
              <w:widowControl w:val="0"/>
              <w:spacing w:after="0"/>
              <w:jc w:val="center"/>
              <w:rPr>
                <w:ins w:id="89" w:author="Huawei" w:date="2023-08-07T12:12:00Z"/>
                <w:rFonts w:ascii="Arial" w:hAnsi="Arial"/>
                <w:kern w:val="2"/>
                <w:sz w:val="18"/>
                <w:szCs w:val="22"/>
                <w:lang w:val="en-US" w:eastAsia="zh-CN"/>
              </w:rPr>
            </w:pPr>
          </w:p>
        </w:tc>
      </w:tr>
    </w:tbl>
    <w:p w14:paraId="532DAE46" w14:textId="77777777" w:rsidR="009E33BA" w:rsidRDefault="009E33BA" w:rsidP="009E33BA">
      <w:pPr>
        <w:rPr>
          <w:rFonts w:eastAsia="Malgun Gothic"/>
          <w:lang w:eastAsia="ko-KR"/>
        </w:rPr>
      </w:pPr>
    </w:p>
    <w:p w14:paraId="1A838507" w14:textId="77777777" w:rsidR="009E33BA" w:rsidRDefault="009E33BA" w:rsidP="009E33BA">
      <w:pPr>
        <w:pStyle w:val="4"/>
      </w:pPr>
      <w:bookmarkStart w:id="90" w:name="_Toc136288362"/>
      <w:r>
        <w:t>5.36.1.3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bookmarkEnd w:id="90"/>
    </w:p>
    <w:p w14:paraId="42932FF7" w14:textId="77777777" w:rsidR="009E33BA" w:rsidRDefault="009E33BA" w:rsidP="009E33BA">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p>
    <w:p w14:paraId="23A3E914" w14:textId="77777777" w:rsidR="009E33BA" w:rsidRDefault="009E33BA" w:rsidP="009E33BA">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r>
        <w:rPr>
          <w:rFonts w:cs="Arial"/>
          <w:bCs/>
        </w:rPr>
        <w:t xml:space="preserve"> due to NR CA (t</w:t>
      </w:r>
      <w:r>
        <w:rPr>
          <w:rFonts w:cs="Arial"/>
          <w:bCs/>
          <w:lang w:eastAsia="zh-CN"/>
        </w:rPr>
        <w:t>hree</w:t>
      </w:r>
      <w:r>
        <w:rPr>
          <w:rFonts w:cs="Arial"/>
          <w:bCs/>
        </w:rPr>
        <w:t xml:space="preserve"> bands)</w:t>
      </w:r>
    </w:p>
    <w:p w14:paraId="62316FA4" w14:textId="77777777" w:rsidR="009E33BA" w:rsidRDefault="009E33BA" w:rsidP="009E33BA">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E33BA" w14:paraId="236252FF" w14:textId="77777777" w:rsidTr="00E26ED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D94DC71" w14:textId="77777777" w:rsidR="009E33BA" w:rsidRDefault="009E33BA" w:rsidP="00E26ED9">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72D9AA2C" w14:textId="77777777" w:rsidR="009E33BA" w:rsidRDefault="009E33BA" w:rsidP="00E26ED9">
            <w:pPr>
              <w:keepNext/>
              <w:keepLines/>
              <w:spacing w:after="0"/>
              <w:jc w:val="center"/>
              <w:rPr>
                <w:rFonts w:ascii="Arial" w:hAnsi="Arial"/>
                <w:b/>
                <w:color w:val="000000" w:themeColor="text1"/>
                <w:sz w:val="18"/>
              </w:rPr>
            </w:pPr>
            <w:proofErr w:type="spellStart"/>
            <w:r>
              <w:rPr>
                <w:rFonts w:ascii="Arial" w:hAnsi="Arial"/>
                <w:b/>
                <w:color w:val="000000" w:themeColor="text1"/>
                <w:sz w:val="18"/>
              </w:rPr>
              <w:t>Δ</w:t>
            </w:r>
            <w:proofErr w:type="gramStart"/>
            <w:r>
              <w:rPr>
                <w:rFonts w:ascii="Arial" w:hAnsi="Arial"/>
                <w:b/>
                <w:color w:val="000000" w:themeColor="text1"/>
                <w:sz w:val="18"/>
              </w:rPr>
              <w:t>T</w:t>
            </w:r>
            <w:r>
              <w:rPr>
                <w:rFonts w:ascii="Arial" w:hAnsi="Arial"/>
                <w:b/>
                <w:color w:val="000000" w:themeColor="text1"/>
                <w:sz w:val="18"/>
                <w:vertAlign w:val="subscript"/>
              </w:rPr>
              <w:t>IB,c</w:t>
            </w:r>
            <w:proofErr w:type="spellEnd"/>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9E33BA" w14:paraId="24C6D4F7" w14:textId="77777777" w:rsidTr="00E26ED9">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E16C19A" w14:textId="77777777" w:rsidR="009E33BA" w:rsidRDefault="009E33BA" w:rsidP="00E26ED9">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1A0DF6EE" w14:textId="77777777" w:rsidR="009E33BA" w:rsidRDefault="009E33BA" w:rsidP="00E26ED9">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9E33BA" w14:paraId="6C2DE6D5" w14:textId="77777777" w:rsidTr="00E26ED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E4CCA9" w14:textId="77777777" w:rsidR="009E33BA" w:rsidRDefault="009E33BA" w:rsidP="00E26ED9">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68C73CB" w14:textId="77777777" w:rsidR="009E33BA" w:rsidRDefault="009E33BA" w:rsidP="00E26ED9">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430B16" w14:textId="77777777" w:rsidR="009E33BA" w:rsidRDefault="009E33BA" w:rsidP="00E26ED9">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0D2AC0" w14:textId="77777777" w:rsidR="009E33BA" w:rsidRDefault="009E33BA" w:rsidP="00E26ED9">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9E33BA" w14:paraId="35A389BE" w14:textId="77777777" w:rsidTr="00E26ED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37FD667A" w14:textId="77777777" w:rsidR="009E33BA" w:rsidRDefault="009E33BA" w:rsidP="00E26ED9">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0F511BC8" w14:textId="77777777" w:rsidR="009E33BA" w:rsidRDefault="009E33BA" w:rsidP="00E26ED9">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DE81FCE" w14:textId="77777777" w:rsidR="009E33BA" w:rsidRDefault="009E33BA" w:rsidP="009E33BA">
      <w:pPr>
        <w:keepNext/>
        <w:keepLines/>
        <w:rPr>
          <w:rFonts w:ascii="Arial" w:hAnsi="Arial" w:cs="Arial"/>
        </w:rPr>
      </w:pPr>
    </w:p>
    <w:p w14:paraId="2D18FD40" w14:textId="77777777" w:rsidR="009E33BA" w:rsidRDefault="009E33BA" w:rsidP="009E33BA">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9E33BA" w14:paraId="0D22E23E" w14:textId="77777777" w:rsidTr="00E26ED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2B84ACE" w14:textId="77777777" w:rsidR="009E33BA" w:rsidRDefault="009E33BA" w:rsidP="00E26ED9">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31A9068" w14:textId="77777777" w:rsidR="009E33BA" w:rsidRDefault="009E33BA" w:rsidP="00E26ED9">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w:t>
            </w:r>
            <w:proofErr w:type="gramStart"/>
            <w:r>
              <w:rPr>
                <w:rFonts w:ascii="Arial" w:eastAsia="等线" w:hAnsi="Arial"/>
                <w:b/>
                <w:color w:val="000000" w:themeColor="text1"/>
                <w:sz w:val="18"/>
              </w:rPr>
              <w:t>R</w:t>
            </w:r>
            <w:r>
              <w:rPr>
                <w:rFonts w:ascii="Arial" w:eastAsia="等线" w:hAnsi="Arial"/>
                <w:b/>
                <w:color w:val="000000" w:themeColor="text1"/>
                <w:sz w:val="18"/>
                <w:vertAlign w:val="subscript"/>
              </w:rPr>
              <w:t>IB,c</w:t>
            </w:r>
            <w:proofErr w:type="spellEnd"/>
            <w:proofErr w:type="gram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9E33BA" w14:paraId="1554EF63" w14:textId="77777777" w:rsidTr="00E26ED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E4E0CB0" w14:textId="77777777" w:rsidR="009E33BA" w:rsidRDefault="009E33BA" w:rsidP="00E26ED9">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3497D33" w14:textId="77777777" w:rsidR="009E33BA" w:rsidRDefault="009E33BA" w:rsidP="00E26ED9">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9E33BA" w14:paraId="59812604" w14:textId="77777777" w:rsidTr="00E26ED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67064FB" w14:textId="77777777" w:rsidR="009E33BA" w:rsidRDefault="009E33BA" w:rsidP="00E26ED9">
            <w:pPr>
              <w:keepNext/>
              <w:keepLines/>
              <w:spacing w:after="0"/>
              <w:jc w:val="center"/>
              <w:rPr>
                <w:rFonts w:ascii="Arial" w:eastAsia="等线" w:hAnsi="Arial"/>
                <w:color w:val="000000" w:themeColor="text1"/>
                <w:sz w:val="18"/>
              </w:rPr>
            </w:pPr>
            <w:r w:rsidRPr="00AE62D0">
              <w:rPr>
                <w:rFonts w:ascii="Arial" w:eastAsia="等线"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50DEDDFB" w14:textId="77777777" w:rsidR="009E33BA" w:rsidRDefault="009E33BA" w:rsidP="00E26ED9">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F6B623" w14:textId="77777777" w:rsidR="009E33BA" w:rsidRDefault="009E33BA" w:rsidP="00E26ED9">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B608EC" w14:textId="77777777" w:rsidR="009E33BA" w:rsidRDefault="009E33BA" w:rsidP="00E26ED9">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p>
        </w:tc>
      </w:tr>
      <w:tr w:rsidR="009E33BA" w14:paraId="7C29A2E8" w14:textId="77777777" w:rsidTr="00E26ED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A9C50F4" w14:textId="77777777" w:rsidR="009E33BA" w:rsidRDefault="009E33BA" w:rsidP="00E26ED9">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w:t>
            </w:r>
            <w:proofErr w:type="gramStart"/>
            <w:r>
              <w:rPr>
                <w:rFonts w:ascii="Arial" w:eastAsia="等线" w:hAnsi="Arial" w:cs="Arial"/>
                <w:color w:val="000000" w:themeColor="text1"/>
                <w:sz w:val="18"/>
                <w:lang w:eastAsia="ja-JP"/>
              </w:rPr>
              <w:t>R</w:t>
            </w:r>
            <w:r>
              <w:rPr>
                <w:rFonts w:ascii="Arial" w:eastAsia="等线" w:hAnsi="Arial" w:cs="Arial"/>
                <w:color w:val="000000" w:themeColor="text1"/>
                <w:sz w:val="18"/>
                <w:vertAlign w:val="subscript"/>
                <w:lang w:eastAsia="ja-JP"/>
              </w:rPr>
              <w:t>IB,c</w:t>
            </w:r>
            <w:proofErr w:type="spellEnd"/>
            <w:proofErr w:type="gramEnd"/>
            <w:r>
              <w:rPr>
                <w:rFonts w:ascii="Arial" w:eastAsia="等线" w:hAnsi="Arial" w:cs="Arial"/>
                <w:color w:val="000000" w:themeColor="text1"/>
                <w:sz w:val="18"/>
                <w:lang w:eastAsia="ja-JP"/>
              </w:rPr>
              <w:t xml:space="preserve"> = 0.</w:t>
            </w:r>
          </w:p>
          <w:p w14:paraId="69DA70E3" w14:textId="77777777" w:rsidR="009E33BA" w:rsidRDefault="009E33BA" w:rsidP="00E26ED9">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645B9471" w14:textId="77777777" w:rsidR="009E33BA" w:rsidRDefault="009E33BA" w:rsidP="009E33BA">
      <w:pPr>
        <w:pStyle w:val="4"/>
      </w:pPr>
      <w:bookmarkStart w:id="91" w:name="_Toc136288363"/>
      <w:r>
        <w:t>5.36.1.4</w:t>
      </w:r>
      <w:r>
        <w:tab/>
      </w:r>
      <w:r>
        <w:rPr>
          <w:rFonts w:cs="Arial"/>
          <w:szCs w:val="22"/>
          <w:lang w:val="en-US" w:eastAsia="zh-CN"/>
        </w:rPr>
        <w:t>MSD requirement</w:t>
      </w:r>
      <w:bookmarkEnd w:id="91"/>
    </w:p>
    <w:p w14:paraId="285A9E20" w14:textId="77777777" w:rsidR="009E33BA" w:rsidRDefault="009E33BA" w:rsidP="009E33BA">
      <w:r w:rsidRPr="00E970ED">
        <w:rPr>
          <w:rFonts w:hint="eastAsia"/>
        </w:rPr>
        <w:t>S</w:t>
      </w:r>
      <w:r w:rsidRPr="00E970ED">
        <w:t>in</w:t>
      </w:r>
      <w:r>
        <w:t xml:space="preserve">ce CA_n7-n79 is a </w:t>
      </w:r>
      <w:proofErr w:type="spellStart"/>
      <w:r>
        <w:t>fallback</w:t>
      </w:r>
      <w:proofErr w:type="spellEnd"/>
      <w:r>
        <w:t xml:space="preserve"> combination of CA_n3-n7-n79, and the MSD due to near-miss 2</w:t>
      </w:r>
      <w:r w:rsidRPr="00E970ED">
        <w:rPr>
          <w:vertAlign w:val="superscript"/>
        </w:rPr>
        <w:t>nd</w:t>
      </w:r>
      <w:r>
        <w:t xml:space="preserve"> harmonic interference for CA_n7-n79 can be specified as below referring to DC_7_n79 in TS 38.101-3.</w:t>
      </w:r>
    </w:p>
    <w:p w14:paraId="3770FAC2" w14:textId="77777777" w:rsidR="009E33BA" w:rsidRDefault="009E33BA" w:rsidP="009E33BA">
      <w:pPr>
        <w:pStyle w:val="TH"/>
      </w:pPr>
      <w:r>
        <w:lastRenderedPageBreak/>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9E33BA" w14:paraId="2A2A7EC2" w14:textId="77777777" w:rsidTr="00E26ED9">
        <w:trPr>
          <w:trHeight w:val="732"/>
          <w:jc w:val="center"/>
        </w:trPr>
        <w:tc>
          <w:tcPr>
            <w:tcW w:w="902" w:type="dxa"/>
            <w:vMerge w:val="restart"/>
            <w:vAlign w:val="center"/>
          </w:tcPr>
          <w:p w14:paraId="0450A2BF" w14:textId="77777777" w:rsidR="009E33BA" w:rsidRDefault="009E33BA" w:rsidP="00E26ED9">
            <w:pPr>
              <w:pStyle w:val="TAH"/>
            </w:pPr>
            <w:r>
              <w:t>UL band</w:t>
            </w:r>
          </w:p>
        </w:tc>
        <w:tc>
          <w:tcPr>
            <w:tcW w:w="766" w:type="dxa"/>
            <w:vMerge w:val="restart"/>
            <w:vAlign w:val="center"/>
          </w:tcPr>
          <w:p w14:paraId="24802AB1" w14:textId="77777777" w:rsidR="009E33BA" w:rsidRDefault="009E33BA" w:rsidP="00E26ED9">
            <w:pPr>
              <w:pStyle w:val="TAH"/>
            </w:pPr>
            <w:r>
              <w:t>DL band</w:t>
            </w:r>
          </w:p>
        </w:tc>
        <w:tc>
          <w:tcPr>
            <w:tcW w:w="1104" w:type="dxa"/>
            <w:vAlign w:val="center"/>
          </w:tcPr>
          <w:p w14:paraId="63F28FB5" w14:textId="77777777" w:rsidR="009E33BA" w:rsidRDefault="009E33BA" w:rsidP="00E26ED9">
            <w:pPr>
              <w:pStyle w:val="TAH"/>
            </w:pPr>
            <w:r>
              <w:t>UL BW</w:t>
            </w:r>
          </w:p>
        </w:tc>
        <w:tc>
          <w:tcPr>
            <w:tcW w:w="1134" w:type="dxa"/>
            <w:vAlign w:val="center"/>
          </w:tcPr>
          <w:p w14:paraId="6B7FF090" w14:textId="77777777" w:rsidR="009E33BA" w:rsidRDefault="009E33BA" w:rsidP="00E26ED9">
            <w:pPr>
              <w:pStyle w:val="TAH"/>
              <w:rPr>
                <w:lang w:eastAsia="zh-CN"/>
              </w:rPr>
            </w:pPr>
            <w:r>
              <w:rPr>
                <w:lang w:eastAsia="zh-CN"/>
              </w:rPr>
              <w:t>SCS of UL band</w:t>
            </w:r>
          </w:p>
        </w:tc>
        <w:tc>
          <w:tcPr>
            <w:tcW w:w="2068" w:type="dxa"/>
            <w:vAlign w:val="center"/>
          </w:tcPr>
          <w:p w14:paraId="263CAE0A" w14:textId="77777777" w:rsidR="009E33BA" w:rsidRDefault="009E33BA" w:rsidP="00E26ED9">
            <w:pPr>
              <w:pStyle w:val="TAH"/>
            </w:pPr>
            <w:r>
              <w:t>UL RB Allocation</w:t>
            </w:r>
          </w:p>
        </w:tc>
        <w:tc>
          <w:tcPr>
            <w:tcW w:w="1128" w:type="dxa"/>
            <w:vAlign w:val="center"/>
          </w:tcPr>
          <w:p w14:paraId="00ED7480" w14:textId="77777777" w:rsidR="009E33BA" w:rsidRDefault="009E33BA" w:rsidP="00E26ED9">
            <w:pPr>
              <w:pStyle w:val="TAH"/>
            </w:pPr>
            <w:r>
              <w:t>DL BW</w:t>
            </w:r>
          </w:p>
        </w:tc>
        <w:tc>
          <w:tcPr>
            <w:tcW w:w="788" w:type="dxa"/>
            <w:vAlign w:val="center"/>
          </w:tcPr>
          <w:p w14:paraId="309B1530" w14:textId="77777777" w:rsidR="009E33BA" w:rsidRDefault="009E33BA" w:rsidP="00E26ED9">
            <w:pPr>
              <w:pStyle w:val="TAH"/>
            </w:pPr>
            <w:r>
              <w:t>MSD</w:t>
            </w:r>
          </w:p>
        </w:tc>
        <w:tc>
          <w:tcPr>
            <w:tcW w:w="1026" w:type="dxa"/>
            <w:vMerge w:val="restart"/>
            <w:vAlign w:val="center"/>
          </w:tcPr>
          <w:p w14:paraId="48889F3D" w14:textId="77777777" w:rsidR="009E33BA" w:rsidRDefault="009E33BA" w:rsidP="00E26ED9">
            <w:pPr>
              <w:pStyle w:val="TAH"/>
              <w:rPr>
                <w:lang w:eastAsia="zh-CN"/>
              </w:rPr>
            </w:pPr>
            <w:r>
              <w:rPr>
                <w:lang w:eastAsia="zh-CN"/>
              </w:rPr>
              <w:t>UL/DL fc condition</w:t>
            </w:r>
          </w:p>
        </w:tc>
        <w:tc>
          <w:tcPr>
            <w:tcW w:w="1027" w:type="dxa"/>
            <w:vMerge w:val="restart"/>
            <w:vAlign w:val="center"/>
          </w:tcPr>
          <w:p w14:paraId="3C51D378" w14:textId="77777777" w:rsidR="009E33BA" w:rsidRDefault="009E33BA" w:rsidP="00E26ED9">
            <w:pPr>
              <w:pStyle w:val="TAH"/>
              <w:rPr>
                <w:lang w:eastAsia="zh-CN"/>
              </w:rPr>
            </w:pPr>
            <w:r>
              <w:rPr>
                <w:lang w:eastAsia="zh-CN"/>
              </w:rPr>
              <w:t>UL/DL harmonic order</w:t>
            </w:r>
          </w:p>
        </w:tc>
      </w:tr>
      <w:tr w:rsidR="009E33BA" w14:paraId="764D842A" w14:textId="77777777" w:rsidTr="00E26ED9">
        <w:trPr>
          <w:trHeight w:val="492"/>
          <w:jc w:val="center"/>
        </w:trPr>
        <w:tc>
          <w:tcPr>
            <w:tcW w:w="902" w:type="dxa"/>
            <w:vMerge/>
            <w:vAlign w:val="center"/>
          </w:tcPr>
          <w:p w14:paraId="3B4D9BFD" w14:textId="77777777" w:rsidR="009E33BA" w:rsidRDefault="009E33BA" w:rsidP="00E26ED9">
            <w:pPr>
              <w:spacing w:after="0"/>
              <w:rPr>
                <w:rFonts w:ascii="Arial" w:hAnsi="Arial" w:cs="Arial"/>
                <w:b/>
                <w:bCs/>
                <w:sz w:val="18"/>
                <w:szCs w:val="18"/>
              </w:rPr>
            </w:pPr>
          </w:p>
        </w:tc>
        <w:tc>
          <w:tcPr>
            <w:tcW w:w="766" w:type="dxa"/>
            <w:vMerge/>
            <w:vAlign w:val="center"/>
          </w:tcPr>
          <w:p w14:paraId="2B6605A3" w14:textId="77777777" w:rsidR="009E33BA" w:rsidRDefault="009E33BA" w:rsidP="00E26ED9">
            <w:pPr>
              <w:spacing w:after="0"/>
              <w:rPr>
                <w:rFonts w:ascii="Arial" w:hAnsi="Arial" w:cs="Arial"/>
                <w:b/>
                <w:bCs/>
                <w:sz w:val="18"/>
                <w:szCs w:val="18"/>
              </w:rPr>
            </w:pPr>
          </w:p>
        </w:tc>
        <w:tc>
          <w:tcPr>
            <w:tcW w:w="1104" w:type="dxa"/>
            <w:vAlign w:val="center"/>
          </w:tcPr>
          <w:p w14:paraId="03F3180F" w14:textId="77777777" w:rsidR="009E33BA" w:rsidRDefault="009E33BA" w:rsidP="00E26ED9">
            <w:pPr>
              <w:pStyle w:val="TAH"/>
            </w:pPr>
            <w:r>
              <w:t>(MHz)</w:t>
            </w:r>
          </w:p>
        </w:tc>
        <w:tc>
          <w:tcPr>
            <w:tcW w:w="1134" w:type="dxa"/>
            <w:vAlign w:val="center"/>
          </w:tcPr>
          <w:p w14:paraId="1FEEA2C3" w14:textId="77777777" w:rsidR="009E33BA" w:rsidRDefault="009E33BA" w:rsidP="00E26ED9">
            <w:pPr>
              <w:pStyle w:val="TAH"/>
              <w:rPr>
                <w:lang w:eastAsia="zh-CN"/>
              </w:rPr>
            </w:pPr>
            <w:r>
              <w:rPr>
                <w:lang w:eastAsia="zh-CN"/>
              </w:rPr>
              <w:t>(kHz)</w:t>
            </w:r>
          </w:p>
        </w:tc>
        <w:tc>
          <w:tcPr>
            <w:tcW w:w="2068" w:type="dxa"/>
            <w:vAlign w:val="center"/>
          </w:tcPr>
          <w:p w14:paraId="20E6C5DE" w14:textId="77777777" w:rsidR="009E33BA" w:rsidRDefault="009E33BA" w:rsidP="00E26ED9">
            <w:pPr>
              <w:pStyle w:val="TAH"/>
            </w:pPr>
            <w:r>
              <w:t>L</w:t>
            </w:r>
            <w:r>
              <w:rPr>
                <w:vertAlign w:val="subscript"/>
              </w:rPr>
              <w:t>CRB</w:t>
            </w:r>
          </w:p>
        </w:tc>
        <w:tc>
          <w:tcPr>
            <w:tcW w:w="1128" w:type="dxa"/>
            <w:vAlign w:val="center"/>
          </w:tcPr>
          <w:p w14:paraId="5041A3DF" w14:textId="77777777" w:rsidR="009E33BA" w:rsidRDefault="009E33BA" w:rsidP="00E26ED9">
            <w:pPr>
              <w:pStyle w:val="TAH"/>
            </w:pPr>
            <w:r>
              <w:t>(MHz)</w:t>
            </w:r>
          </w:p>
        </w:tc>
        <w:tc>
          <w:tcPr>
            <w:tcW w:w="788" w:type="dxa"/>
            <w:vAlign w:val="center"/>
          </w:tcPr>
          <w:p w14:paraId="01389422" w14:textId="77777777" w:rsidR="009E33BA" w:rsidRDefault="009E33BA" w:rsidP="00E26ED9">
            <w:pPr>
              <w:pStyle w:val="TAH"/>
            </w:pPr>
            <w:r>
              <w:t>(dB)</w:t>
            </w:r>
          </w:p>
        </w:tc>
        <w:tc>
          <w:tcPr>
            <w:tcW w:w="1026" w:type="dxa"/>
            <w:vMerge/>
            <w:vAlign w:val="center"/>
          </w:tcPr>
          <w:p w14:paraId="729781F6" w14:textId="77777777" w:rsidR="009E33BA" w:rsidRDefault="009E33BA" w:rsidP="00E26ED9">
            <w:pPr>
              <w:spacing w:after="0"/>
              <w:rPr>
                <w:rFonts w:ascii="Arial" w:hAnsi="Arial" w:cs="Arial"/>
                <w:b/>
                <w:bCs/>
                <w:sz w:val="18"/>
                <w:szCs w:val="18"/>
                <w:lang w:eastAsia="zh-CN"/>
              </w:rPr>
            </w:pPr>
          </w:p>
        </w:tc>
        <w:tc>
          <w:tcPr>
            <w:tcW w:w="1027" w:type="dxa"/>
            <w:vMerge/>
            <w:vAlign w:val="center"/>
          </w:tcPr>
          <w:p w14:paraId="3961C19D" w14:textId="77777777" w:rsidR="009E33BA" w:rsidRDefault="009E33BA" w:rsidP="00E26ED9">
            <w:pPr>
              <w:spacing w:after="0"/>
              <w:rPr>
                <w:rFonts w:ascii="Arial" w:hAnsi="Arial" w:cs="Arial"/>
                <w:b/>
                <w:bCs/>
                <w:sz w:val="18"/>
                <w:szCs w:val="18"/>
                <w:lang w:eastAsia="zh-CN"/>
              </w:rPr>
            </w:pPr>
          </w:p>
        </w:tc>
      </w:tr>
      <w:tr w:rsidR="009E33BA" w14:paraId="5E9FFCA0" w14:textId="77777777" w:rsidTr="00E26ED9">
        <w:trPr>
          <w:trHeight w:val="300"/>
          <w:jc w:val="center"/>
        </w:trPr>
        <w:tc>
          <w:tcPr>
            <w:tcW w:w="902" w:type="dxa"/>
            <w:vAlign w:val="center"/>
          </w:tcPr>
          <w:p w14:paraId="16D44130" w14:textId="77777777" w:rsidR="009E33BA" w:rsidRDefault="009E33BA" w:rsidP="00E26ED9">
            <w:pPr>
              <w:pStyle w:val="TAC"/>
              <w:rPr>
                <w:lang w:eastAsia="zh-CN"/>
              </w:rPr>
            </w:pPr>
            <w:r>
              <w:rPr>
                <w:rFonts w:hint="eastAsia"/>
                <w:lang w:eastAsia="zh-CN"/>
              </w:rPr>
              <w:t>n</w:t>
            </w:r>
            <w:r>
              <w:rPr>
                <w:lang w:eastAsia="zh-CN"/>
              </w:rPr>
              <w:t>7</w:t>
            </w:r>
          </w:p>
        </w:tc>
        <w:tc>
          <w:tcPr>
            <w:tcW w:w="766" w:type="dxa"/>
            <w:vAlign w:val="center"/>
          </w:tcPr>
          <w:p w14:paraId="67D580B6" w14:textId="77777777" w:rsidR="009E33BA" w:rsidRDefault="009E33BA" w:rsidP="00E26ED9">
            <w:pPr>
              <w:pStyle w:val="TAC"/>
              <w:rPr>
                <w:lang w:eastAsia="zh-CN"/>
              </w:rPr>
            </w:pPr>
            <w:r>
              <w:rPr>
                <w:rFonts w:hint="eastAsia"/>
                <w:lang w:eastAsia="zh-CN"/>
              </w:rPr>
              <w:t>n</w:t>
            </w:r>
            <w:r>
              <w:rPr>
                <w:lang w:eastAsia="zh-CN"/>
              </w:rPr>
              <w:t>79</w:t>
            </w:r>
          </w:p>
        </w:tc>
        <w:tc>
          <w:tcPr>
            <w:tcW w:w="1104" w:type="dxa"/>
            <w:noWrap/>
            <w:vAlign w:val="center"/>
          </w:tcPr>
          <w:p w14:paraId="04B7C1C1" w14:textId="77777777" w:rsidR="009E33BA" w:rsidRDefault="009E33BA" w:rsidP="00E26ED9">
            <w:pPr>
              <w:pStyle w:val="TAC"/>
              <w:rPr>
                <w:bCs/>
                <w:lang w:eastAsia="zh-CN"/>
              </w:rPr>
            </w:pPr>
            <w:r>
              <w:rPr>
                <w:bCs/>
                <w:lang w:eastAsia="zh-CN"/>
              </w:rPr>
              <w:t>5</w:t>
            </w:r>
          </w:p>
        </w:tc>
        <w:tc>
          <w:tcPr>
            <w:tcW w:w="1134" w:type="dxa"/>
            <w:vAlign w:val="center"/>
          </w:tcPr>
          <w:p w14:paraId="1890B15A" w14:textId="77777777" w:rsidR="009E33BA" w:rsidRDefault="009E33BA" w:rsidP="00E26ED9">
            <w:pPr>
              <w:pStyle w:val="TAC"/>
              <w:rPr>
                <w:bCs/>
                <w:lang w:eastAsia="zh-CN"/>
              </w:rPr>
            </w:pPr>
            <w:r>
              <w:rPr>
                <w:bCs/>
                <w:lang w:eastAsia="zh-CN"/>
              </w:rPr>
              <w:t>15</w:t>
            </w:r>
          </w:p>
        </w:tc>
        <w:tc>
          <w:tcPr>
            <w:tcW w:w="2068" w:type="dxa"/>
            <w:noWrap/>
            <w:vAlign w:val="center"/>
          </w:tcPr>
          <w:p w14:paraId="01F091EE" w14:textId="77777777" w:rsidR="009E33BA" w:rsidRDefault="009E33BA" w:rsidP="00E26ED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51B0ED6" w14:textId="77777777" w:rsidR="009E33BA" w:rsidRDefault="009E33BA" w:rsidP="00E26ED9">
            <w:pPr>
              <w:pStyle w:val="TAC"/>
              <w:rPr>
                <w:lang w:eastAsia="zh-CN"/>
              </w:rPr>
            </w:pPr>
            <w:r>
              <w:rPr>
                <w:lang w:eastAsia="zh-CN"/>
              </w:rPr>
              <w:t>10</w:t>
            </w:r>
          </w:p>
        </w:tc>
        <w:tc>
          <w:tcPr>
            <w:tcW w:w="788" w:type="dxa"/>
            <w:noWrap/>
            <w:vAlign w:val="center"/>
          </w:tcPr>
          <w:p w14:paraId="7A14E422" w14:textId="77777777" w:rsidR="009E33BA" w:rsidRDefault="009E33BA" w:rsidP="00E26ED9">
            <w:pPr>
              <w:pStyle w:val="TAC"/>
              <w:rPr>
                <w:bCs/>
                <w:lang w:eastAsia="zh-CN"/>
              </w:rPr>
            </w:pPr>
            <w:r>
              <w:rPr>
                <w:bCs/>
                <w:lang w:eastAsia="zh-CN"/>
              </w:rPr>
              <w:t>1.1</w:t>
            </w:r>
          </w:p>
        </w:tc>
        <w:tc>
          <w:tcPr>
            <w:tcW w:w="1026" w:type="dxa"/>
            <w:vAlign w:val="center"/>
          </w:tcPr>
          <w:p w14:paraId="0E80EC9F" w14:textId="77777777" w:rsidR="009E33BA" w:rsidRDefault="009E33BA" w:rsidP="00E26ED9">
            <w:pPr>
              <w:pStyle w:val="TAC"/>
              <w:rPr>
                <w:bCs/>
                <w:lang w:eastAsia="zh-CN"/>
              </w:rPr>
            </w:pPr>
            <w:r>
              <w:rPr>
                <w:bCs/>
                <w:lang w:eastAsia="zh-CN"/>
              </w:rPr>
              <w:t>NOTE 6</w:t>
            </w:r>
          </w:p>
        </w:tc>
        <w:tc>
          <w:tcPr>
            <w:tcW w:w="1027" w:type="dxa"/>
            <w:vAlign w:val="center"/>
          </w:tcPr>
          <w:p w14:paraId="03025945" w14:textId="77777777" w:rsidR="009E33BA" w:rsidRDefault="009E33BA" w:rsidP="00E26ED9">
            <w:pPr>
              <w:pStyle w:val="TAC"/>
              <w:rPr>
                <w:bCs/>
                <w:lang w:eastAsia="zh-CN"/>
              </w:rPr>
            </w:pPr>
            <w:r>
              <w:rPr>
                <w:bCs/>
                <w:lang w:eastAsia="zh-CN"/>
              </w:rPr>
              <w:t>UL2/DL1</w:t>
            </w:r>
          </w:p>
          <w:p w14:paraId="0C2766D0" w14:textId="77777777" w:rsidR="009E33BA" w:rsidRDefault="009E33BA" w:rsidP="00E26ED9">
            <w:pPr>
              <w:pStyle w:val="TAC"/>
              <w:rPr>
                <w:bCs/>
                <w:lang w:eastAsia="zh-CN"/>
              </w:rPr>
            </w:pPr>
            <w:r>
              <w:rPr>
                <w:bCs/>
                <w:lang w:eastAsia="zh-CN"/>
              </w:rPr>
              <w:t>near-miss</w:t>
            </w:r>
          </w:p>
        </w:tc>
      </w:tr>
      <w:tr w:rsidR="009E33BA" w14:paraId="5C843144" w14:textId="77777777" w:rsidTr="00E26ED9">
        <w:trPr>
          <w:trHeight w:val="300"/>
          <w:jc w:val="center"/>
        </w:trPr>
        <w:tc>
          <w:tcPr>
            <w:tcW w:w="9943" w:type="dxa"/>
            <w:gridSpan w:val="9"/>
            <w:vAlign w:val="center"/>
          </w:tcPr>
          <w:p w14:paraId="3AAB6666" w14:textId="77777777" w:rsidR="009E33BA" w:rsidRPr="00E970ED" w:rsidRDefault="009E33BA" w:rsidP="00E26ED9">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709D4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2.1pt" o:ole="">
                  <v:imagedata r:id="rId8" o:title=""/>
                </v:shape>
                <o:OLEObject Type="Embed" ProgID="Equation.3" ShapeID="_x0000_i1025" DrawAspect="Content" ObjectID="_1753292300" r:id="rId9"/>
              </w:object>
            </w:r>
            <w:r>
              <w:rPr>
                <w:rFonts w:hint="eastAsia"/>
              </w:rPr>
              <w:t xml:space="preserve"> MHz offset from</w:t>
            </w:r>
            <w:r>
              <w:t xml:space="preserve"> </w:t>
            </w:r>
            <w:r>
              <w:object w:dxaOrig="491" w:dyaOrig="233" w14:anchorId="5CE39A8E">
                <v:shape id="_x0000_i1026" type="#_x0000_t75" style="width:24.2pt;height:12.1pt" o:ole="">
                  <v:imagedata r:id="rId10" o:title=""/>
                </v:shape>
                <o:OLEObject Type="Embed" ProgID="Equation.3" ShapeID="_x0000_i1026" DrawAspect="Content" ObjectID="_1753292301" r:id="rId11"/>
              </w:object>
            </w:r>
            <w:r>
              <w:t xml:space="preserve"> in the victim (higher band) with </w:t>
            </w:r>
            <w:r>
              <w:object w:dxaOrig="4079" w:dyaOrig="233" w14:anchorId="22AD31B3">
                <v:shape id="_x0000_i1027" type="#_x0000_t75" style="width:203.9pt;height:12.1pt" o:ole="">
                  <v:imagedata r:id="rId12" o:title=""/>
                </v:shape>
                <o:OLEObject Type="Embed" ProgID="Equation.DSMT4" ShapeID="_x0000_i1027" DrawAspect="Content" ObjectID="_1753292302" r:id="rId13"/>
              </w:object>
            </w:r>
            <w:r>
              <w:t>, where</w:t>
            </w:r>
            <w:r>
              <w:rPr>
                <w:noProof/>
                <w:lang w:val="en-US" w:eastAsia="zh-CN"/>
              </w:rPr>
              <w:drawing>
                <wp:inline distT="0" distB="0" distL="0" distR="0" wp14:anchorId="0431A917" wp14:editId="00309181">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69585A05">
                <v:shape id="_x0000_i1028" type="#_x0000_t75" style="width:36.85pt;height:12.1pt" o:ole="">
                  <v:imagedata r:id="rId15" o:title=""/>
                </v:shape>
                <o:OLEObject Type="Embed" ProgID="Equation.3" ShapeID="_x0000_i1028" DrawAspect="Content" ObjectID="_1753292303" r:id="rId16"/>
              </w:object>
            </w:r>
            <w:r>
              <w:t>are the channel bandwidths configured in the aggressor (lower) and victim (higher) bands in MHz, respectively.</w:t>
            </w:r>
          </w:p>
        </w:tc>
      </w:tr>
    </w:tbl>
    <w:p w14:paraId="5662F237" w14:textId="77777777" w:rsidR="009E33BA" w:rsidRDefault="009E33BA" w:rsidP="009E33BA"/>
    <w:p w14:paraId="2CF31321" w14:textId="77777777" w:rsidR="009E33BA" w:rsidRPr="006B59DB" w:rsidRDefault="009E33BA" w:rsidP="009E33BA"/>
    <w:p w14:paraId="2099A0DE" w14:textId="77777777" w:rsidR="008B2F18" w:rsidRPr="009E33BA" w:rsidRDefault="008B2F18" w:rsidP="008B2F18">
      <w:pPr>
        <w:rPr>
          <w:rFonts w:eastAsiaTheme="minorEastAsia"/>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0574878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8B2F18">
        <w:rPr>
          <w:lang w:eastAsia="ja-JP"/>
        </w:rPr>
        <w:t>3</w:t>
      </w:r>
      <w:r w:rsidR="00191AB1">
        <w:rPr>
          <w:lang w:eastAsia="ja-JP"/>
        </w:rPr>
        <w:t>1100</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3E8ED" w14:textId="77777777" w:rsidR="00DC6DEB" w:rsidRDefault="00DC6DEB">
      <w:r>
        <w:separator/>
      </w:r>
    </w:p>
  </w:endnote>
  <w:endnote w:type="continuationSeparator" w:id="0">
    <w:p w14:paraId="2012EC8F" w14:textId="77777777" w:rsidR="00DC6DEB" w:rsidRDefault="00DC6DEB">
      <w:r>
        <w:continuationSeparator/>
      </w:r>
    </w:p>
  </w:endnote>
  <w:endnote w:type="continuationNotice" w:id="1">
    <w:p w14:paraId="431029CE" w14:textId="77777777" w:rsidR="00DC6DEB" w:rsidRDefault="00DC6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57F12" w14:textId="77777777" w:rsidR="00DC6DEB" w:rsidRDefault="00DC6DEB">
      <w:r>
        <w:separator/>
      </w:r>
    </w:p>
  </w:footnote>
  <w:footnote w:type="continuationSeparator" w:id="0">
    <w:p w14:paraId="093E07C7" w14:textId="77777777" w:rsidR="00DC6DEB" w:rsidRDefault="00DC6DEB">
      <w:r>
        <w:continuationSeparator/>
      </w:r>
    </w:p>
  </w:footnote>
  <w:footnote w:type="continuationNotice" w:id="1">
    <w:p w14:paraId="11F687B0" w14:textId="77777777" w:rsidR="00DC6DEB" w:rsidRDefault="00DC6D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1AB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278"/>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3C7D"/>
    <w:rsid w:val="00404BF8"/>
    <w:rsid w:val="0041114D"/>
    <w:rsid w:val="00412063"/>
    <w:rsid w:val="0041556D"/>
    <w:rsid w:val="004222BF"/>
    <w:rsid w:val="00422574"/>
    <w:rsid w:val="0042611A"/>
    <w:rsid w:val="004271BA"/>
    <w:rsid w:val="00432495"/>
    <w:rsid w:val="00442579"/>
    <w:rsid w:val="00446710"/>
    <w:rsid w:val="004472F0"/>
    <w:rsid w:val="004524EF"/>
    <w:rsid w:val="00461BD6"/>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D3F"/>
    <w:rsid w:val="00542F1C"/>
    <w:rsid w:val="00544196"/>
    <w:rsid w:val="00544E6E"/>
    <w:rsid w:val="00545260"/>
    <w:rsid w:val="00561E1D"/>
    <w:rsid w:val="00564331"/>
    <w:rsid w:val="00573741"/>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2C17"/>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440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33BA"/>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62D0"/>
    <w:rsid w:val="00AE73F7"/>
    <w:rsid w:val="00AE762F"/>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9483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6DEB"/>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5B8F"/>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4965"/>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uiPriority w:val="99"/>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
    <w:link w:val="ac"/>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D4A0A-A2B4-4FB9-8C40-A6B89F502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Pages>
  <Words>632</Words>
  <Characters>3605</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55</cp:revision>
  <dcterms:created xsi:type="dcterms:W3CDTF">2021-08-02T20:08:00Z</dcterms:created>
  <dcterms:modified xsi:type="dcterms:W3CDTF">2023-08-11T12:52:00Z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(3)Laj+9djQVsJ+jjxr4TtxRYoBMkqrgg94fyGhQkZ51lEHDslQq3/usH0LitG2IvqDmGwKTqvX
hT+eLCol1G1LKjTrxS3SmSaiQVLxP+NB8wI3v11brYrVPjwLaHiH5W+SEIzBU0AG7CmG24Gu
FlJlvTS1z2HEsOBr8gY3QcLIPlO7Vzklvm9eBIlTZ2TqE1Yej6AbnmxLfzxZi54hhm/A8gNw
wvF6HgHEXKJaCVA+Ji</vt:lpwstr>
  </property>
  <property fmtid="{D5CDD505-2E9C-101B-9397-08002B2CF9AE}" pid="7" name="_2015_ms_pID_7253431">
    <vt:lpwstr>7CUzPw9HUzCb8yMW4g1vfux4JhlRkxTqiUFvPzANw3IZUwf3207Cyj
Lb8ZaM/CSv7SOKPiKhcnqmaSFHtuHeLazyvv8MtpvY3GUCBenLOVPiUvKeW9GCgBBfMPxboG
+KdNNK2+jt3SW5dNiey39y4Ezm3YXJskCI8yJn8U+SrsDdsHmssGcCDgsZv0YtDxvtrMA2dz
7aE9z8HukRpA4j98WdisWNFw9O5TEUm+lvdq</vt:lpwstr>
  </property>
  <property fmtid="{D5CDD505-2E9C-101B-9397-08002B2CF9AE}" pid="8" name="_2015_ms_pID_7253432">
    <vt:lpwstr>qA==</vt:lpwstr>
  </property>
</Properties>
</file>