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1219BA4C" w:rsidR="00565AF1" w:rsidRDefault="00565AF1" w:rsidP="00565AF1">
      <w:pPr>
        <w:pStyle w:val="CRCoverPage"/>
        <w:tabs>
          <w:tab w:val="right" w:pos="9639"/>
        </w:tabs>
        <w:spacing w:after="0"/>
        <w:rPr>
          <w:b/>
          <w:i/>
          <w:noProof/>
          <w:sz w:val="28"/>
        </w:rPr>
      </w:pPr>
      <w:r w:rsidRPr="00A82C24">
        <w:rPr>
          <w:b/>
          <w:noProof/>
          <w:sz w:val="24"/>
        </w:rPr>
        <w:t>3GPP TSG-RAN WG4 Meeting # 10</w:t>
      </w:r>
      <w:r w:rsidR="00AF1F90">
        <w:rPr>
          <w:b/>
          <w:noProof/>
          <w:sz w:val="24"/>
        </w:rPr>
        <w:t>8</w:t>
      </w:r>
      <w:r>
        <w:rPr>
          <w:b/>
          <w:i/>
          <w:noProof/>
          <w:sz w:val="28"/>
        </w:rPr>
        <w:tab/>
      </w:r>
      <w:r w:rsidR="009B2B58" w:rsidRPr="009B2B58">
        <w:rPr>
          <w:b/>
          <w:i/>
          <w:noProof/>
          <w:sz w:val="28"/>
        </w:rPr>
        <w:t>R4-2312400</w:t>
      </w:r>
      <w:bookmarkStart w:id="0" w:name="_GoBack"/>
      <w:bookmarkEnd w:id="0"/>
    </w:p>
    <w:p w14:paraId="60FCE5FD" w14:textId="77777777" w:rsidR="00AF1F90" w:rsidRPr="00376830" w:rsidRDefault="00AF1F90" w:rsidP="00AF1F90">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69F4246F" w:rsidR="00565AF1" w:rsidRPr="00410371" w:rsidRDefault="009B2B58" w:rsidP="003A05ED">
            <w:pPr>
              <w:pStyle w:val="CRCoverPage"/>
              <w:spacing w:after="0"/>
              <w:rPr>
                <w:noProof/>
              </w:rPr>
            </w:pPr>
            <w:r w:rsidRPr="009B2B58">
              <w:rPr>
                <w:b/>
                <w:noProof/>
                <w:sz w:val="28"/>
              </w:rPr>
              <w:t>3489</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5CDFBA8C" w:rsidR="00565AF1" w:rsidRPr="00410371" w:rsidRDefault="00672078" w:rsidP="003A05ED">
            <w:pPr>
              <w:pStyle w:val="CRCoverPage"/>
              <w:spacing w:after="0"/>
              <w:jc w:val="center"/>
              <w:rPr>
                <w:b/>
                <w:noProof/>
              </w:rPr>
            </w:pPr>
            <w:r>
              <w:rPr>
                <w:b/>
                <w:noProof/>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DDEFFC4"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83103">
              <w:rPr>
                <w:b/>
                <w:noProof/>
                <w:sz w:val="28"/>
              </w:rPr>
              <w:t>7</w:t>
            </w:r>
            <w:r>
              <w:rPr>
                <w:b/>
                <w:noProof/>
                <w:sz w:val="28"/>
              </w:rPr>
              <w:t>.</w:t>
            </w:r>
            <w:r w:rsidR="00CC3371">
              <w:rPr>
                <w:b/>
                <w:noProof/>
                <w:sz w:val="28"/>
              </w:rPr>
              <w:t>1</w:t>
            </w:r>
            <w:r w:rsidR="00D83103">
              <w:rPr>
                <w:b/>
                <w:noProof/>
                <w:sz w:val="28"/>
              </w:rPr>
              <w:t>0</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1431770" w:rsidR="00565AF1" w:rsidRDefault="005B41A2" w:rsidP="00CE6597">
            <w:pPr>
              <w:pStyle w:val="CRCoverPage"/>
              <w:spacing w:after="0"/>
              <w:ind w:left="100"/>
              <w:rPr>
                <w:noProof/>
              </w:rPr>
            </w:pPr>
            <w:r w:rsidRPr="005B41A2">
              <w:rPr>
                <w:noProof/>
                <w:lang w:eastAsia="zh-CN"/>
              </w:rPr>
              <w:t>[NR_ext_to_71GHz-Core] CR on maintenance of RRM requirements for FR2-2 R17</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6802D8D" w:rsidR="00565AF1" w:rsidRDefault="008B354C" w:rsidP="003A05ED">
            <w:pPr>
              <w:pStyle w:val="CRCoverPage"/>
              <w:spacing w:after="0"/>
              <w:ind w:left="100"/>
              <w:rPr>
                <w:noProof/>
              </w:rPr>
            </w:pPr>
            <w:r w:rsidRPr="008B354C">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62C72C5" w:rsidR="00565AF1" w:rsidRDefault="00565AF1" w:rsidP="005D7B3F">
            <w:pPr>
              <w:pStyle w:val="CRCoverPage"/>
              <w:spacing w:after="0"/>
              <w:ind w:left="100"/>
              <w:rPr>
                <w:noProof/>
              </w:rPr>
            </w:pPr>
            <w:r>
              <w:t>202</w:t>
            </w:r>
            <w:r w:rsidR="00FD7788">
              <w:t>3</w:t>
            </w:r>
            <w:r>
              <w:t>-</w:t>
            </w:r>
            <w:r w:rsidR="00CC3371">
              <w:t>0</w:t>
            </w:r>
            <w:r w:rsidR="00AF1F90">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979A32" w:rsidR="00565AF1" w:rsidRDefault="00565AF1" w:rsidP="003A05ED">
            <w:pPr>
              <w:pStyle w:val="CRCoverPage"/>
              <w:spacing w:after="0"/>
              <w:ind w:left="100"/>
              <w:rPr>
                <w:noProof/>
              </w:rPr>
            </w:pPr>
            <w:r>
              <w:rPr>
                <w:noProof/>
              </w:rPr>
              <w:t>Rel-1</w:t>
            </w:r>
            <w:r w:rsidR="00D83103">
              <w:rPr>
                <w:noProof/>
              </w:rPr>
              <w:t>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3D7CC71" w:rsidR="007A6F1F" w:rsidRDefault="00D83103" w:rsidP="00CC3371">
            <w:pPr>
              <w:pStyle w:val="CRCoverPage"/>
              <w:spacing w:after="0"/>
              <w:rPr>
                <w:noProof/>
                <w:lang w:eastAsia="zh-CN"/>
              </w:rPr>
            </w:pPr>
            <w:r>
              <w:rPr>
                <w:noProof/>
                <w:lang w:eastAsia="zh-CN"/>
              </w:rPr>
              <w:t xml:space="preserve">For inter-frequency cell reselection requirements for FR2-2 CCA, </w:t>
            </w:r>
            <w:r w:rsidR="00CC3371">
              <w:rPr>
                <w:noProof/>
                <w:lang w:eastAsia="zh-CN"/>
              </w:rPr>
              <w:t xml:space="preserve"> </w:t>
            </w:r>
            <w:r>
              <w:rPr>
                <w:noProof/>
                <w:lang w:eastAsia="zh-CN"/>
              </w:rPr>
              <w:t>the note is mistakenly added which is for intra-frequency.</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9F26995" w:rsidR="003E403C" w:rsidRDefault="00D83103" w:rsidP="00CC3371">
            <w:pPr>
              <w:pStyle w:val="CRCoverPage"/>
              <w:spacing w:after="0"/>
              <w:rPr>
                <w:noProof/>
                <w:lang w:eastAsia="zh-CN"/>
              </w:rPr>
            </w:pPr>
            <w:r>
              <w:rPr>
                <w:noProof/>
                <w:lang w:eastAsia="zh-CN"/>
              </w:rPr>
              <w:t xml:space="preserve">Remove Note 1 in </w:t>
            </w:r>
            <w:r w:rsidRPr="003B2CE2">
              <w:t>Table 4.2A.2.3-1</w:t>
            </w:r>
            <w:r>
              <w:t>.</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7473AC5" w:rsidR="00565AF1" w:rsidRDefault="00CC3371" w:rsidP="00CC3371">
            <w:pPr>
              <w:pStyle w:val="CRCoverPage"/>
              <w:spacing w:after="0"/>
              <w:rPr>
                <w:noProof/>
                <w:lang w:eastAsia="zh-CN"/>
              </w:rPr>
            </w:pPr>
            <w:r>
              <w:rPr>
                <w:noProof/>
                <w:lang w:eastAsia="zh-CN"/>
              </w:rPr>
              <w:t xml:space="preserve">The </w:t>
            </w:r>
            <w:r w:rsidR="00D83103">
              <w:rPr>
                <w:noProof/>
                <w:lang w:eastAsia="zh-CN"/>
              </w:rPr>
              <w:t>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6E847356" w:rsidR="00565AF1" w:rsidRDefault="00D83103" w:rsidP="00D80C45">
            <w:pPr>
              <w:pStyle w:val="CRCoverPage"/>
              <w:spacing w:after="0"/>
              <w:ind w:left="100"/>
              <w:rPr>
                <w:noProof/>
                <w:lang w:eastAsia="zh-CN"/>
              </w:rPr>
            </w:pPr>
            <w:r w:rsidRPr="003B2CE2">
              <w:rPr>
                <w:lang w:val="en-US" w:eastAsia="zh-CN"/>
              </w:rPr>
              <w:t>4.2A.2.3</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73C9452E"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20C69D2" w14:textId="77777777" w:rsidR="00D83103" w:rsidRPr="00D83103" w:rsidRDefault="00D83103" w:rsidP="00D83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D83103">
        <w:rPr>
          <w:rFonts w:ascii="Arial" w:eastAsia="Times New Roman" w:hAnsi="Arial"/>
          <w:sz w:val="24"/>
          <w:lang w:val="en-US" w:eastAsia="zh-CN"/>
        </w:rPr>
        <w:t>4.2A.2.3</w:t>
      </w:r>
      <w:r w:rsidRPr="00D83103">
        <w:rPr>
          <w:rFonts w:ascii="Arial" w:eastAsia="Times New Roman" w:hAnsi="Arial"/>
          <w:sz w:val="24"/>
          <w:lang w:val="en-US" w:eastAsia="zh-CN"/>
        </w:rPr>
        <w:tab/>
        <w:t>Measurements of intra-frequency NR cells when subject to CCA on the serving cell and target cell</w:t>
      </w:r>
    </w:p>
    <w:p w14:paraId="71446525" w14:textId="77777777" w:rsidR="00D83103" w:rsidRPr="00D83103" w:rsidRDefault="00D83103" w:rsidP="00D83103">
      <w:pPr>
        <w:overflowPunct w:val="0"/>
        <w:autoSpaceDE w:val="0"/>
        <w:autoSpaceDN w:val="0"/>
        <w:adjustRightInd w:val="0"/>
        <w:textAlignment w:val="baseline"/>
        <w:rPr>
          <w:rFonts w:eastAsia="Times New Roman"/>
          <w:lang w:eastAsia="en-GB"/>
        </w:rPr>
      </w:pPr>
      <w:r w:rsidRPr="00D83103">
        <w:rPr>
          <w:rFonts w:eastAsia="Times New Roman"/>
          <w:lang w:eastAsia="en-GB"/>
        </w:rPr>
        <w:t xml:space="preserve">The UE shall be able to identify new intra-frequency cells with CCA and perform </w:t>
      </w:r>
      <w:r w:rsidRPr="00D83103">
        <w:rPr>
          <w:rFonts w:eastAsia="Times New Roman"/>
          <w:lang w:eastAsia="zh-CN"/>
        </w:rPr>
        <w:t>SS</w:t>
      </w:r>
      <w:r w:rsidRPr="00D83103">
        <w:rPr>
          <w:rFonts w:eastAsia="Times New Roman"/>
          <w:lang w:eastAsia="en-GB"/>
        </w:rPr>
        <w:t xml:space="preserve">-RSRP and </w:t>
      </w:r>
      <w:r w:rsidRPr="00D83103">
        <w:rPr>
          <w:rFonts w:eastAsia="Times New Roman"/>
          <w:lang w:eastAsia="zh-CN"/>
        </w:rPr>
        <w:t>SS-</w:t>
      </w:r>
      <w:r w:rsidRPr="00D83103">
        <w:rPr>
          <w:rFonts w:eastAsia="Times New Roman"/>
          <w:lang w:eastAsia="en-GB"/>
        </w:rPr>
        <w:t xml:space="preserve">RSRQ measurements of </w:t>
      </w:r>
      <w:r w:rsidRPr="00D83103">
        <w:rPr>
          <w:rFonts w:eastAsia="Times New Roman"/>
          <w:lang w:eastAsia="zh-CN"/>
        </w:rPr>
        <w:t xml:space="preserve">the </w:t>
      </w:r>
      <w:r w:rsidRPr="00D83103">
        <w:rPr>
          <w:rFonts w:eastAsia="Times New Roman"/>
          <w:lang w:eastAsia="en-GB"/>
        </w:rPr>
        <w:t>identified intra-frequency cells without an explicit intra-frequency neighbour list containing physical layer cell identities.</w:t>
      </w:r>
    </w:p>
    <w:p w14:paraId="67E91DB2" w14:textId="77777777" w:rsidR="00D83103" w:rsidRPr="00D83103" w:rsidRDefault="00D83103" w:rsidP="00D83103">
      <w:pPr>
        <w:overflowPunct w:val="0"/>
        <w:autoSpaceDE w:val="0"/>
        <w:autoSpaceDN w:val="0"/>
        <w:adjustRightInd w:val="0"/>
        <w:textAlignment w:val="baseline"/>
        <w:rPr>
          <w:rFonts w:eastAsia="Times New Roman"/>
          <w:lang w:eastAsia="zh-CN"/>
        </w:rPr>
      </w:pPr>
      <w:r w:rsidRPr="00D83103">
        <w:rPr>
          <w:rFonts w:eastAsia="Times New Roman"/>
          <w:lang w:eastAsia="zh-CN"/>
        </w:rPr>
        <w:t>When the intra-frequency measurement is performed on a neighbour cell in FR2-2</w:t>
      </w:r>
      <w:r w:rsidRPr="00D83103">
        <w:rPr>
          <w:rFonts w:eastAsia="Times New Roman"/>
          <w:lang w:eastAsia="en-GB"/>
        </w:rPr>
        <w:t xml:space="preserve"> with shared spectrum channel access</w:t>
      </w:r>
      <w:r w:rsidRPr="00D83103">
        <w:rPr>
          <w:rFonts w:eastAsia="Times New Roman"/>
          <w:lang w:eastAsia="zh-CN"/>
        </w:rPr>
        <w:t xml:space="preserve">, UE shall determine the CCA mode of the neighbour cell according to </w:t>
      </w:r>
      <w:r w:rsidRPr="00D83103">
        <w:rPr>
          <w:rFonts w:eastAsia="Times New Roman"/>
          <w:i/>
          <w:lang w:eastAsia="zh-CN"/>
        </w:rPr>
        <w:t>channelAccessMode2-r17</w:t>
      </w:r>
      <w:r w:rsidRPr="00D83103">
        <w:rPr>
          <w:rFonts w:eastAsia="Times New Roman"/>
          <w:lang w:eastAsia="zh-CN"/>
        </w:rPr>
        <w:t xml:space="preserve">of the cell configured in </w:t>
      </w:r>
      <w:r w:rsidRPr="00D83103">
        <w:rPr>
          <w:rFonts w:eastAsia="Times New Roman"/>
          <w:i/>
          <w:lang w:eastAsia="zh-CN"/>
        </w:rPr>
        <w:t>SIB3</w:t>
      </w:r>
      <w:r w:rsidRPr="00D83103">
        <w:rPr>
          <w:rFonts w:eastAsia="Times New Roman"/>
          <w:lang w:eastAsia="zh-CN"/>
        </w:rPr>
        <w:t xml:space="preserve">. If </w:t>
      </w:r>
      <w:r w:rsidRPr="00D83103">
        <w:rPr>
          <w:rFonts w:eastAsia="Times New Roman"/>
          <w:i/>
          <w:lang w:eastAsia="zh-CN"/>
        </w:rPr>
        <w:t>channelAccessMode2-r17</w:t>
      </w:r>
      <w:r w:rsidRPr="00D83103">
        <w:rPr>
          <w:rFonts w:eastAsia="Times New Roman"/>
          <w:lang w:eastAsia="zh-CN"/>
        </w:rPr>
        <w:t xml:space="preserve"> of the cell is enabled, UE shall assume that CCA applies to the cell and perform measurement accordingly, and the requirements in clause 4.2A.2.3 shall apply; otherwise, UE shall assume that CCA does not apply to the cell and perform measurement accordingly, and requirements in 4.2.2.3 shall apply.</w:t>
      </w:r>
    </w:p>
    <w:p w14:paraId="75252D2C" w14:textId="77777777" w:rsidR="00D83103" w:rsidRPr="00D83103" w:rsidRDefault="00D83103" w:rsidP="00D83103">
      <w:pPr>
        <w:overflowPunct w:val="0"/>
        <w:autoSpaceDE w:val="0"/>
        <w:autoSpaceDN w:val="0"/>
        <w:adjustRightInd w:val="0"/>
        <w:textAlignment w:val="baseline"/>
        <w:rPr>
          <w:rFonts w:eastAsia="Times New Roman"/>
          <w:lang w:eastAsia="en-GB"/>
        </w:rPr>
      </w:pPr>
      <w:r w:rsidRPr="00D83103">
        <w:rPr>
          <w:rFonts w:eastAsia="Times New Roman"/>
          <w:lang w:eastAsia="en-GB"/>
        </w:rPr>
        <w:t>The UE shall be able to evaluate whether a newly detectable intra-frequency cell meets the reselection criteria defined in TS3</w:t>
      </w:r>
      <w:r w:rsidRPr="00D83103">
        <w:rPr>
          <w:rFonts w:eastAsia="Times New Roman"/>
          <w:lang w:eastAsia="zh-CN"/>
        </w:rPr>
        <w:t>8</w:t>
      </w:r>
      <w:r w:rsidRPr="00D83103">
        <w:rPr>
          <w:rFonts w:eastAsia="Times New Roman"/>
          <w:lang w:eastAsia="en-GB"/>
        </w:rPr>
        <w:t xml:space="preserve">.304 within </w:t>
      </w:r>
      <w:proofErr w:type="spellStart"/>
      <w:proofErr w:type="gramStart"/>
      <w:r w:rsidRPr="00D83103">
        <w:rPr>
          <w:rFonts w:eastAsia="Times New Roman"/>
          <w:lang w:eastAsia="en-GB"/>
        </w:rPr>
        <w:t>T</w:t>
      </w:r>
      <w:r w:rsidRPr="00D83103">
        <w:rPr>
          <w:rFonts w:eastAsia="Times New Roman"/>
          <w:vertAlign w:val="subscript"/>
          <w:lang w:eastAsia="en-GB"/>
        </w:rPr>
        <w:t>detect,</w:t>
      </w:r>
      <w:r w:rsidRPr="00D83103">
        <w:rPr>
          <w:rFonts w:eastAsia="Times New Roman"/>
          <w:vertAlign w:val="subscript"/>
          <w:lang w:eastAsia="zh-CN"/>
        </w:rPr>
        <w:t>NR</w:t>
      </w:r>
      <w:proofErr w:type="gramEnd"/>
      <w:r w:rsidRPr="00D83103">
        <w:rPr>
          <w:rFonts w:eastAsia="Times New Roman"/>
          <w:vertAlign w:val="subscript"/>
          <w:lang w:eastAsia="en-GB"/>
        </w:rPr>
        <w:t>_Intra_CCA</w:t>
      </w:r>
      <w:proofErr w:type="spellEnd"/>
      <w:r w:rsidRPr="00D83103">
        <w:rPr>
          <w:rFonts w:eastAsia="Times New Roman"/>
          <w:i/>
          <w:vertAlign w:val="subscript"/>
          <w:lang w:eastAsia="en-GB"/>
        </w:rPr>
        <w:t xml:space="preserve"> </w:t>
      </w:r>
      <w:r w:rsidRPr="00D83103">
        <w:rPr>
          <w:rFonts w:eastAsia="Times New Roman"/>
          <w:lang w:eastAsia="en-GB"/>
        </w:rPr>
        <w:t xml:space="preserve">when that </w:t>
      </w:r>
      <w:proofErr w:type="spellStart"/>
      <w:r w:rsidRPr="00D83103">
        <w:rPr>
          <w:rFonts w:eastAsia="Times New Roman"/>
          <w:lang w:eastAsia="en-GB"/>
        </w:rPr>
        <w:t>T</w:t>
      </w:r>
      <w:r w:rsidRPr="00D83103">
        <w:rPr>
          <w:rFonts w:eastAsia="Times New Roman"/>
          <w:vertAlign w:val="subscript"/>
          <w:lang w:eastAsia="en-GB"/>
        </w:rPr>
        <w:t>reselection</w:t>
      </w:r>
      <w:proofErr w:type="spellEnd"/>
      <w:r w:rsidRPr="00D83103">
        <w:rPr>
          <w:rFonts w:eastAsia="Times New Roman"/>
          <w:lang w:eastAsia="en-GB"/>
        </w:rPr>
        <w:t>= 0</w:t>
      </w:r>
      <w:r w:rsidRPr="00D83103">
        <w:rPr>
          <w:rFonts w:eastAsia="Times New Roman"/>
          <w:i/>
          <w:vertAlign w:val="subscript"/>
          <w:lang w:eastAsia="en-GB"/>
        </w:rPr>
        <w:t xml:space="preserve"> </w:t>
      </w:r>
      <w:r w:rsidRPr="00D83103">
        <w:rPr>
          <w:rFonts w:eastAsia="Times New Roman"/>
          <w:lang w:eastAsia="en-GB"/>
        </w:rPr>
        <w:t xml:space="preserve">. An intra frequency cell is considered to be detectable according to the conditions defined in Annex </w:t>
      </w:r>
      <w:r w:rsidRPr="00D83103">
        <w:rPr>
          <w:rFonts w:eastAsia="Times New Roman"/>
          <w:lang w:eastAsia="zh-CN"/>
        </w:rPr>
        <w:t xml:space="preserve">B. 2. </w:t>
      </w:r>
      <w:proofErr w:type="gramStart"/>
      <w:r w:rsidRPr="00D83103">
        <w:rPr>
          <w:rFonts w:eastAsia="Times New Roman"/>
          <w:lang w:eastAsia="zh-CN"/>
        </w:rPr>
        <w:t>8</w:t>
      </w:r>
      <w:r w:rsidRPr="00D83103">
        <w:rPr>
          <w:rFonts w:eastAsia="Times New Roman"/>
          <w:lang w:eastAsia="en-GB"/>
        </w:rPr>
        <w:t xml:space="preserve">  for</w:t>
      </w:r>
      <w:proofErr w:type="gramEnd"/>
      <w:r w:rsidRPr="00D83103">
        <w:rPr>
          <w:rFonts w:eastAsia="Times New Roman"/>
          <w:lang w:eastAsia="en-GB"/>
        </w:rPr>
        <w:t xml:space="preserve"> a corresponding Band.</w:t>
      </w:r>
    </w:p>
    <w:p w14:paraId="2E42E653" w14:textId="77777777" w:rsidR="00D83103" w:rsidRPr="00D83103" w:rsidRDefault="00D83103" w:rsidP="00D83103">
      <w:pPr>
        <w:overflowPunct w:val="0"/>
        <w:autoSpaceDE w:val="0"/>
        <w:autoSpaceDN w:val="0"/>
        <w:adjustRightInd w:val="0"/>
        <w:textAlignment w:val="baseline"/>
        <w:rPr>
          <w:rFonts w:eastAsia="Times New Roman"/>
          <w:bCs/>
          <w:lang w:val="en-US" w:eastAsia="en-GB"/>
        </w:rPr>
      </w:pPr>
      <w:r w:rsidRPr="00D83103">
        <w:rPr>
          <w:rFonts w:eastAsia="Times New Roman" w:cs="v4.2.0"/>
          <w:lang w:eastAsia="en-GB"/>
        </w:rPr>
        <w:t xml:space="preserve">The UE shall measure </w:t>
      </w:r>
      <w:r w:rsidRPr="00D83103">
        <w:rPr>
          <w:rFonts w:eastAsia="Times New Roman" w:cs="v4.2.0"/>
          <w:lang w:eastAsia="zh-CN"/>
        </w:rPr>
        <w:t>SS-</w:t>
      </w:r>
      <w:r w:rsidRPr="00D83103">
        <w:rPr>
          <w:rFonts w:eastAsia="Times New Roman" w:cs="v4.2.0"/>
          <w:lang w:eastAsia="en-GB"/>
        </w:rPr>
        <w:t xml:space="preserve">RSRP and </w:t>
      </w:r>
      <w:r w:rsidRPr="00D83103">
        <w:rPr>
          <w:rFonts w:eastAsia="Times New Roman" w:cs="v4.2.0"/>
          <w:lang w:eastAsia="zh-CN"/>
        </w:rPr>
        <w:t>SS-</w:t>
      </w:r>
      <w:r w:rsidRPr="00D83103">
        <w:rPr>
          <w:rFonts w:eastAsia="Times New Roman" w:cs="v4.2.0"/>
          <w:lang w:eastAsia="en-GB"/>
        </w:rPr>
        <w:t xml:space="preserve">RSRQ at least every </w:t>
      </w:r>
      <w:proofErr w:type="spellStart"/>
      <w:proofErr w:type="gramStart"/>
      <w:r w:rsidRPr="00D83103">
        <w:rPr>
          <w:rFonts w:eastAsia="Times New Roman" w:cs="v4.2.0"/>
          <w:lang w:eastAsia="en-GB"/>
        </w:rPr>
        <w:t>T</w:t>
      </w:r>
      <w:r w:rsidRPr="00D83103">
        <w:rPr>
          <w:rFonts w:eastAsia="Times New Roman" w:cs="v4.2.0"/>
          <w:vertAlign w:val="subscript"/>
          <w:lang w:eastAsia="en-GB"/>
        </w:rPr>
        <w:t>measure,NR</w:t>
      </w:r>
      <w:proofErr w:type="gramEnd"/>
      <w:r w:rsidRPr="00D83103">
        <w:rPr>
          <w:rFonts w:eastAsia="Times New Roman" w:cs="v4.2.0"/>
          <w:vertAlign w:val="subscript"/>
          <w:lang w:eastAsia="en-GB"/>
        </w:rPr>
        <w:t>_Intra_CCA</w:t>
      </w:r>
      <w:proofErr w:type="spellEnd"/>
      <w:r w:rsidRPr="00D83103">
        <w:rPr>
          <w:rFonts w:eastAsia="Times New Roman" w:cs="v4.2.0"/>
          <w:lang w:eastAsia="en-GB"/>
        </w:rPr>
        <w:t xml:space="preserve"> (see table 4.2A.2.3-1) for intra-frequency cells that are identified and measured according to the measurement rules.  </w:t>
      </w:r>
      <w:r w:rsidRPr="00D83103">
        <w:rPr>
          <w:rFonts w:eastAsia="Times New Roman"/>
          <w:bCs/>
          <w:lang w:val="en-US" w:eastAsia="en-GB"/>
        </w:rPr>
        <w:t>For a cell that is already identified, after 2 unsuccessful measurement attempts due to exceeding the maximum number of SMTC occasions not available at the UE, the UE shall detect cells on any of the configured serving- and/or non-serving carriers.</w:t>
      </w:r>
    </w:p>
    <w:p w14:paraId="578AC303" w14:textId="77777777" w:rsidR="00D83103" w:rsidRPr="00D83103" w:rsidRDefault="00D83103" w:rsidP="00D83103">
      <w:pPr>
        <w:overflowPunct w:val="0"/>
        <w:autoSpaceDE w:val="0"/>
        <w:autoSpaceDN w:val="0"/>
        <w:adjustRightInd w:val="0"/>
        <w:textAlignment w:val="baseline"/>
        <w:rPr>
          <w:rFonts w:eastAsia="Times New Roman" w:cs="v4.2.0"/>
          <w:lang w:eastAsia="zh-CN"/>
        </w:rPr>
      </w:pPr>
      <w:r w:rsidRPr="00D83103">
        <w:rPr>
          <w:rFonts w:eastAsia="Times New Roman" w:cs="v4.2.0"/>
          <w:lang w:eastAsia="en-GB"/>
        </w:rPr>
        <w:t xml:space="preserve">The UE shall filter </w:t>
      </w:r>
      <w:r w:rsidRPr="00D83103">
        <w:rPr>
          <w:rFonts w:eastAsia="Times New Roman" w:cs="v4.2.0"/>
          <w:lang w:eastAsia="zh-CN"/>
        </w:rPr>
        <w:t>SS-</w:t>
      </w:r>
      <w:r w:rsidRPr="00D83103">
        <w:rPr>
          <w:rFonts w:eastAsia="Times New Roman" w:cs="v4.2.0"/>
          <w:lang w:eastAsia="en-GB"/>
        </w:rPr>
        <w:t xml:space="preserve">RSRP and </w:t>
      </w:r>
      <w:r w:rsidRPr="00D83103">
        <w:rPr>
          <w:rFonts w:eastAsia="Times New Roman" w:cs="v4.2.0"/>
          <w:lang w:eastAsia="zh-CN"/>
        </w:rPr>
        <w:t>SS-</w:t>
      </w:r>
      <w:r w:rsidRPr="00D83103">
        <w:rPr>
          <w:rFonts w:eastAsia="Times New Roman" w:cs="v4.2.0"/>
          <w:lang w:eastAsia="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D83103">
        <w:rPr>
          <w:rFonts w:eastAsia="Yu Mincho"/>
          <w:lang w:eastAsia="en-GB"/>
        </w:rPr>
        <w:t>T</w:t>
      </w:r>
      <w:r w:rsidRPr="00D83103">
        <w:rPr>
          <w:rFonts w:eastAsia="Yu Mincho"/>
          <w:vertAlign w:val="subscript"/>
          <w:lang w:eastAsia="en-GB"/>
        </w:rPr>
        <w:t>measure,NR</w:t>
      </w:r>
      <w:proofErr w:type="gramEnd"/>
      <w:r w:rsidRPr="00D83103">
        <w:rPr>
          <w:rFonts w:eastAsia="Yu Mincho"/>
          <w:vertAlign w:val="subscript"/>
          <w:lang w:eastAsia="en-GB"/>
        </w:rPr>
        <w:t>_Intra_CCA</w:t>
      </w:r>
      <w:proofErr w:type="spellEnd"/>
      <w:r w:rsidRPr="00D83103">
        <w:rPr>
          <w:rFonts w:eastAsia="Yu Mincho"/>
          <w:lang w:eastAsia="en-GB"/>
        </w:rPr>
        <w:t>/2</w:t>
      </w:r>
      <w:r w:rsidRPr="00D83103">
        <w:rPr>
          <w:rFonts w:eastAsia="Times New Roman" w:cs="v4.2.0"/>
          <w:lang w:eastAsia="en-GB"/>
        </w:rPr>
        <w:t>.</w:t>
      </w:r>
    </w:p>
    <w:p w14:paraId="01682129" w14:textId="77777777" w:rsidR="00D83103" w:rsidRPr="00D83103" w:rsidRDefault="00D83103" w:rsidP="00D83103">
      <w:pPr>
        <w:overflowPunct w:val="0"/>
        <w:autoSpaceDE w:val="0"/>
        <w:autoSpaceDN w:val="0"/>
        <w:adjustRightInd w:val="0"/>
        <w:textAlignment w:val="baseline"/>
        <w:rPr>
          <w:rFonts w:eastAsia="Times New Roman"/>
          <w:lang w:eastAsia="zh-CN"/>
        </w:rPr>
      </w:pPr>
      <w:r w:rsidRPr="00D83103">
        <w:rPr>
          <w:rFonts w:eastAsia="Times New Roman"/>
          <w:lang w:eastAsia="en-GB"/>
        </w:rPr>
        <w:t xml:space="preserve">The UE shall not consider a </w:t>
      </w:r>
      <w:r w:rsidRPr="00D83103">
        <w:rPr>
          <w:rFonts w:eastAsia="Times New Roman"/>
          <w:lang w:eastAsia="zh-CN"/>
        </w:rPr>
        <w:t>NR</w:t>
      </w:r>
      <w:r w:rsidRPr="00D83103">
        <w:rPr>
          <w:rFonts w:eastAsia="Times New Roman"/>
          <w:lang w:eastAsia="en-GB"/>
        </w:rPr>
        <w:t xml:space="preserve"> neighbour cell in cell reselection, if it is indicated as not allowed in the measurement control system information of the serving cell.</w:t>
      </w:r>
    </w:p>
    <w:p w14:paraId="12CCD7EC" w14:textId="77777777" w:rsidR="00D83103" w:rsidRPr="00D83103" w:rsidRDefault="00D83103" w:rsidP="00D83103">
      <w:pPr>
        <w:overflowPunct w:val="0"/>
        <w:autoSpaceDE w:val="0"/>
        <w:autoSpaceDN w:val="0"/>
        <w:adjustRightInd w:val="0"/>
        <w:textAlignment w:val="baseline"/>
        <w:rPr>
          <w:rFonts w:eastAsia="Times New Roman" w:cs="v4.2.0"/>
          <w:lang w:eastAsia="en-GB"/>
        </w:rPr>
      </w:pPr>
      <w:r w:rsidRPr="00D83103">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D83103">
        <w:rPr>
          <w:rFonts w:eastAsia="Times New Roman" w:cs="v4.2.0"/>
          <w:lang w:eastAsia="en-GB"/>
        </w:rPr>
        <w:t>T</w:t>
      </w:r>
      <w:r w:rsidRPr="00D83103">
        <w:rPr>
          <w:rFonts w:eastAsia="Times New Roman" w:cs="v4.2.0"/>
          <w:vertAlign w:val="subscript"/>
          <w:lang w:eastAsia="en-GB"/>
        </w:rPr>
        <w:t>evaluate,</w:t>
      </w:r>
      <w:r w:rsidRPr="00D83103">
        <w:rPr>
          <w:rFonts w:eastAsia="Times New Roman" w:cs="v4.2.0"/>
          <w:vertAlign w:val="subscript"/>
          <w:lang w:eastAsia="zh-CN"/>
        </w:rPr>
        <w:t>NR</w:t>
      </w:r>
      <w:proofErr w:type="gramEnd"/>
      <w:r w:rsidRPr="00D83103">
        <w:rPr>
          <w:rFonts w:eastAsia="Times New Roman" w:cs="v4.2.0"/>
          <w:vertAlign w:val="subscript"/>
          <w:lang w:eastAsia="en-GB"/>
        </w:rPr>
        <w:t>_Intra_CCA</w:t>
      </w:r>
      <w:proofErr w:type="spellEnd"/>
      <w:r w:rsidRPr="00D83103">
        <w:rPr>
          <w:rFonts w:eastAsia="Times New Roman" w:cs="v4.2.0"/>
          <w:lang w:eastAsia="en-GB"/>
        </w:rPr>
        <w:t xml:space="preserve"> when </w:t>
      </w:r>
      <w:proofErr w:type="spellStart"/>
      <w:r w:rsidRPr="00D83103">
        <w:rPr>
          <w:rFonts w:eastAsia="Times New Roman" w:cs="v4.2.0"/>
          <w:lang w:eastAsia="en-GB"/>
        </w:rPr>
        <w:t>T</w:t>
      </w:r>
      <w:r w:rsidRPr="00D83103">
        <w:rPr>
          <w:rFonts w:eastAsia="Times New Roman" w:cs="v4.2.0"/>
          <w:vertAlign w:val="subscript"/>
          <w:lang w:eastAsia="en-GB"/>
        </w:rPr>
        <w:t>reselection</w:t>
      </w:r>
      <w:proofErr w:type="spellEnd"/>
      <w:r w:rsidRPr="00D83103">
        <w:rPr>
          <w:rFonts w:eastAsia="Times New Roman" w:cs="v4.2.0"/>
          <w:lang w:eastAsia="en-GB"/>
        </w:rPr>
        <w:t xml:space="preserve"> = 0</w:t>
      </w:r>
      <w:r w:rsidRPr="00D83103">
        <w:rPr>
          <w:rFonts w:eastAsia="Times New Roman" w:cs="v4.2.0"/>
          <w:i/>
          <w:vertAlign w:val="subscript"/>
          <w:lang w:eastAsia="en-GB"/>
        </w:rPr>
        <w:t xml:space="preserve"> </w:t>
      </w:r>
      <w:r w:rsidRPr="00D83103">
        <w:rPr>
          <w:rFonts w:eastAsia="Times New Roman" w:cs="v4.2.0"/>
          <w:lang w:eastAsia="en-GB"/>
        </w:rPr>
        <w:t>as specified in table 4.2A.2.3-1 provided that:</w:t>
      </w:r>
    </w:p>
    <w:p w14:paraId="57842AC9" w14:textId="77777777" w:rsidR="00D83103" w:rsidRPr="00D83103" w:rsidRDefault="00D83103" w:rsidP="00D83103">
      <w:pPr>
        <w:overflowPunct w:val="0"/>
        <w:autoSpaceDE w:val="0"/>
        <w:autoSpaceDN w:val="0"/>
        <w:adjustRightInd w:val="0"/>
        <w:ind w:left="568" w:hanging="284"/>
        <w:textAlignment w:val="baseline"/>
        <w:rPr>
          <w:rFonts w:eastAsia="Times New Roman"/>
          <w:lang w:eastAsia="en-GB"/>
        </w:rPr>
      </w:pPr>
      <w:r w:rsidRPr="00D83103">
        <w:rPr>
          <w:rFonts w:eastAsia="Times New Roman"/>
          <w:lang w:eastAsia="en-GB"/>
        </w:rPr>
        <w:t xml:space="preserve">when </w:t>
      </w:r>
      <w:proofErr w:type="spellStart"/>
      <w:r w:rsidRPr="00D83103">
        <w:rPr>
          <w:rFonts w:eastAsia="Times New Roman"/>
          <w:i/>
          <w:lang w:eastAsia="en-GB"/>
        </w:rPr>
        <w:t>rangeToBestCell</w:t>
      </w:r>
      <w:proofErr w:type="spellEnd"/>
      <w:r w:rsidRPr="00D83103">
        <w:rPr>
          <w:rFonts w:eastAsia="Times New Roman"/>
          <w:lang w:eastAsia="en-GB"/>
        </w:rPr>
        <w:t xml:space="preserve"> is not configured:</w:t>
      </w:r>
    </w:p>
    <w:p w14:paraId="046A5340" w14:textId="77777777" w:rsidR="00D83103" w:rsidRPr="00D83103" w:rsidRDefault="00D83103" w:rsidP="00D83103">
      <w:pPr>
        <w:overflowPunct w:val="0"/>
        <w:autoSpaceDE w:val="0"/>
        <w:autoSpaceDN w:val="0"/>
        <w:adjustRightInd w:val="0"/>
        <w:ind w:left="568" w:hanging="284"/>
        <w:textAlignment w:val="baseline"/>
        <w:rPr>
          <w:rFonts w:eastAsia="宋体"/>
          <w:lang w:eastAsia="en-GB"/>
        </w:rPr>
      </w:pPr>
      <w:r w:rsidRPr="00D83103">
        <w:rPr>
          <w:rFonts w:eastAsia="宋体"/>
          <w:lang w:eastAsia="en-GB"/>
        </w:rPr>
        <w:t>-</w:t>
      </w:r>
      <w:r w:rsidRPr="00D83103">
        <w:rPr>
          <w:rFonts w:eastAsia="宋体"/>
          <w:lang w:eastAsia="en-GB"/>
        </w:rPr>
        <w:tab/>
        <w:t xml:space="preserve">the cell is at least </w:t>
      </w:r>
      <w:r w:rsidRPr="00D83103">
        <w:rPr>
          <w:rFonts w:eastAsia="宋体"/>
          <w:lang w:eastAsia="zh-CN"/>
        </w:rPr>
        <w:t>3</w:t>
      </w:r>
      <w:r w:rsidRPr="00D83103">
        <w:rPr>
          <w:rFonts w:eastAsia="宋体"/>
          <w:lang w:eastAsia="en-GB"/>
        </w:rPr>
        <w:t>dB better ranked in FR1 or [</w:t>
      </w:r>
      <w:proofErr w:type="gramStart"/>
      <w:r w:rsidRPr="00D83103">
        <w:rPr>
          <w:rFonts w:eastAsia="宋体"/>
          <w:lang w:eastAsia="en-GB"/>
        </w:rPr>
        <w:t>4.5]dB</w:t>
      </w:r>
      <w:proofErr w:type="gramEnd"/>
      <w:r w:rsidRPr="00D83103">
        <w:rPr>
          <w:rFonts w:eastAsia="宋体"/>
          <w:lang w:eastAsia="en-GB"/>
        </w:rPr>
        <w:t xml:space="preserve"> better ranked in FR2-2.</w:t>
      </w:r>
    </w:p>
    <w:p w14:paraId="7E088188" w14:textId="77777777" w:rsidR="00D83103" w:rsidRPr="00D83103" w:rsidRDefault="00D83103" w:rsidP="00D83103">
      <w:pPr>
        <w:overflowPunct w:val="0"/>
        <w:autoSpaceDE w:val="0"/>
        <w:autoSpaceDN w:val="0"/>
        <w:adjustRightInd w:val="0"/>
        <w:ind w:left="568" w:hanging="284"/>
        <w:textAlignment w:val="baseline"/>
        <w:rPr>
          <w:rFonts w:eastAsia="Times New Roman"/>
          <w:lang w:eastAsia="en-GB"/>
        </w:rPr>
      </w:pPr>
      <w:r w:rsidRPr="00D83103">
        <w:rPr>
          <w:rFonts w:eastAsia="Times New Roman"/>
          <w:lang w:eastAsia="zh-CN"/>
        </w:rPr>
        <w:t xml:space="preserve">when </w:t>
      </w:r>
      <w:proofErr w:type="spellStart"/>
      <w:r w:rsidRPr="00D83103">
        <w:rPr>
          <w:rFonts w:eastAsia="Times New Roman"/>
          <w:i/>
          <w:lang w:eastAsia="en-GB"/>
        </w:rPr>
        <w:t>rangeToBestCell</w:t>
      </w:r>
      <w:proofErr w:type="spellEnd"/>
      <w:r w:rsidRPr="00D83103">
        <w:rPr>
          <w:rFonts w:eastAsia="Times New Roman"/>
          <w:lang w:eastAsia="en-GB"/>
        </w:rPr>
        <w:t xml:space="preserve"> is configured:</w:t>
      </w:r>
    </w:p>
    <w:p w14:paraId="275E42F5" w14:textId="77777777" w:rsidR="00D83103" w:rsidRPr="00D83103" w:rsidRDefault="00D83103" w:rsidP="00D83103">
      <w:pPr>
        <w:overflowPunct w:val="0"/>
        <w:autoSpaceDE w:val="0"/>
        <w:autoSpaceDN w:val="0"/>
        <w:adjustRightInd w:val="0"/>
        <w:ind w:left="568" w:hanging="284"/>
        <w:textAlignment w:val="baseline"/>
        <w:rPr>
          <w:rFonts w:eastAsia="Times New Roman"/>
          <w:lang w:eastAsia="en-GB"/>
        </w:rPr>
      </w:pPr>
      <w:r w:rsidRPr="00D83103">
        <w:rPr>
          <w:rFonts w:eastAsia="Times New Roman"/>
          <w:lang w:eastAsia="en-GB"/>
        </w:rPr>
        <w:t>-</w:t>
      </w:r>
      <w:r w:rsidRPr="00D83103">
        <w:rPr>
          <w:rFonts w:eastAsia="Times New Roman"/>
          <w:lang w:eastAsia="en-GB"/>
        </w:rPr>
        <w:tab/>
        <w:t xml:space="preserve">the cell has the highest number of beams above the threshold </w:t>
      </w:r>
      <w:proofErr w:type="spellStart"/>
      <w:r w:rsidRPr="00D83103">
        <w:rPr>
          <w:rFonts w:eastAsia="Times New Roman"/>
          <w:i/>
          <w:lang w:eastAsia="en-GB"/>
        </w:rPr>
        <w:t>absThreshSS-BlocksConsolidation</w:t>
      </w:r>
      <w:proofErr w:type="spellEnd"/>
      <w:r w:rsidRPr="00D83103">
        <w:rPr>
          <w:rFonts w:eastAsia="Times New Roman"/>
          <w:lang w:eastAsia="en-GB"/>
        </w:rPr>
        <w:t xml:space="preserve"> among all detected cells whose cell-ranking criterion R value [1] is within </w:t>
      </w:r>
      <w:proofErr w:type="spellStart"/>
      <w:r w:rsidRPr="00D83103">
        <w:rPr>
          <w:rFonts w:eastAsia="Times New Roman"/>
          <w:i/>
          <w:lang w:eastAsia="en-GB"/>
        </w:rPr>
        <w:t>rangeToBestCell</w:t>
      </w:r>
      <w:proofErr w:type="spellEnd"/>
      <w:r w:rsidRPr="00D83103">
        <w:rPr>
          <w:rFonts w:eastAsia="Times New Roman"/>
          <w:lang w:eastAsia="en-GB"/>
        </w:rPr>
        <w:t xml:space="preserve"> of the cell-ranking criterion </w:t>
      </w:r>
      <w:r w:rsidRPr="00D83103">
        <w:rPr>
          <w:rFonts w:eastAsia="Times New Roman" w:cs="v4.2.0"/>
          <w:lang w:eastAsia="en-GB"/>
        </w:rPr>
        <w:t xml:space="preserve">R value </w:t>
      </w:r>
      <w:r w:rsidRPr="00D83103">
        <w:rPr>
          <w:rFonts w:eastAsia="Times New Roman"/>
          <w:lang w:eastAsia="en-GB"/>
        </w:rPr>
        <w:t>of the highest ranked cell.</w:t>
      </w:r>
      <w:r w:rsidRPr="00D83103">
        <w:rPr>
          <w:rFonts w:eastAsia="Times New Roman" w:cs="v4.2.0"/>
          <w:lang w:eastAsia="en-GB"/>
        </w:rPr>
        <w:t xml:space="preserve"> </w:t>
      </w:r>
    </w:p>
    <w:p w14:paraId="663B70EA" w14:textId="77777777" w:rsidR="00D83103" w:rsidRPr="00D83103" w:rsidRDefault="00D83103" w:rsidP="00D83103">
      <w:pPr>
        <w:overflowPunct w:val="0"/>
        <w:autoSpaceDE w:val="0"/>
        <w:autoSpaceDN w:val="0"/>
        <w:adjustRightInd w:val="0"/>
        <w:ind w:left="851" w:hanging="284"/>
        <w:textAlignment w:val="baseline"/>
        <w:rPr>
          <w:rFonts w:eastAsia="Times New Roman"/>
          <w:lang w:eastAsia="en-GB"/>
        </w:rPr>
      </w:pPr>
      <w:r w:rsidRPr="00D83103">
        <w:rPr>
          <w:rFonts w:eastAsia="Times New Roman"/>
          <w:lang w:eastAsia="en-GB"/>
        </w:rPr>
        <w:t>-</w:t>
      </w:r>
      <w:r w:rsidRPr="00D83103">
        <w:rPr>
          <w:rFonts w:eastAsia="Times New Roman"/>
          <w:lang w:eastAsia="en-GB"/>
        </w:rPr>
        <w:tab/>
        <w:t xml:space="preserve">if there are multiple such cells, the cell has the highest rank among them. </w:t>
      </w:r>
    </w:p>
    <w:p w14:paraId="1167BEE4" w14:textId="77777777" w:rsidR="00D83103" w:rsidRPr="00D83103" w:rsidRDefault="00D83103" w:rsidP="00D83103">
      <w:pPr>
        <w:overflowPunct w:val="0"/>
        <w:autoSpaceDE w:val="0"/>
        <w:autoSpaceDN w:val="0"/>
        <w:adjustRightInd w:val="0"/>
        <w:ind w:left="1135" w:hanging="284"/>
        <w:textAlignment w:val="baseline"/>
        <w:rPr>
          <w:rFonts w:eastAsia="宋体"/>
          <w:lang w:eastAsia="en-GB"/>
        </w:rPr>
      </w:pPr>
      <w:r w:rsidRPr="00D83103">
        <w:rPr>
          <w:rFonts w:eastAsia="宋体"/>
          <w:lang w:eastAsia="en-GB"/>
        </w:rPr>
        <w:t>-</w:t>
      </w:r>
      <w:r w:rsidRPr="00D83103">
        <w:rPr>
          <w:rFonts w:eastAsia="宋体"/>
          <w:lang w:eastAsia="en-GB"/>
        </w:rPr>
        <w:tab/>
        <w:t xml:space="preserve">the cell is at least 3dB better ranked in FR1 </w:t>
      </w:r>
      <w:r w:rsidRPr="00D83103">
        <w:rPr>
          <w:rFonts w:eastAsia="Malgun Gothic"/>
          <w:lang w:eastAsia="en-GB"/>
        </w:rPr>
        <w:t>or [</w:t>
      </w:r>
      <w:proofErr w:type="gramStart"/>
      <w:r w:rsidRPr="00D83103">
        <w:rPr>
          <w:rFonts w:eastAsia="Malgun Gothic"/>
          <w:lang w:eastAsia="en-GB"/>
        </w:rPr>
        <w:t>4.5]dB</w:t>
      </w:r>
      <w:proofErr w:type="gramEnd"/>
      <w:r w:rsidRPr="00D83103">
        <w:rPr>
          <w:rFonts w:eastAsia="Malgun Gothic"/>
          <w:lang w:eastAsia="en-GB"/>
        </w:rPr>
        <w:t xml:space="preserve"> better ranked in FR2-2 </w:t>
      </w:r>
      <w:r w:rsidRPr="00D83103">
        <w:rPr>
          <w:rFonts w:eastAsia="宋体"/>
          <w:lang w:eastAsia="en-GB"/>
        </w:rPr>
        <w:t>if the current serving cell is among them.</w:t>
      </w:r>
    </w:p>
    <w:p w14:paraId="5412EA4C" w14:textId="77777777" w:rsidR="00D83103" w:rsidRPr="00D83103" w:rsidRDefault="00D83103" w:rsidP="00D83103">
      <w:pPr>
        <w:overflowPunct w:val="0"/>
        <w:autoSpaceDE w:val="0"/>
        <w:autoSpaceDN w:val="0"/>
        <w:adjustRightInd w:val="0"/>
        <w:textAlignment w:val="baseline"/>
        <w:rPr>
          <w:rFonts w:eastAsia="Times New Roman"/>
          <w:lang w:eastAsia="en-GB"/>
        </w:rPr>
      </w:pPr>
      <w:r w:rsidRPr="00D83103">
        <w:rPr>
          <w:rFonts w:eastAsia="Times New Roman"/>
          <w:lang w:eastAsia="en-GB"/>
        </w:rPr>
        <w:t>When evaluating cells for reselection, the SSB side conditions apply to both serving and non-serving intra-frequency cells.</w:t>
      </w:r>
    </w:p>
    <w:p w14:paraId="74B34BA9" w14:textId="77777777" w:rsidR="00D83103" w:rsidRPr="00D83103" w:rsidRDefault="00D83103" w:rsidP="00D83103">
      <w:pPr>
        <w:overflowPunct w:val="0"/>
        <w:autoSpaceDE w:val="0"/>
        <w:autoSpaceDN w:val="0"/>
        <w:adjustRightInd w:val="0"/>
        <w:textAlignment w:val="baseline"/>
        <w:rPr>
          <w:rFonts w:eastAsia="Times New Roman"/>
          <w:lang w:eastAsia="zh-CN"/>
        </w:rPr>
      </w:pPr>
      <w:r w:rsidRPr="00D83103">
        <w:rPr>
          <w:rFonts w:eastAsia="Times New Roman"/>
          <w:lang w:eastAsia="zh-CN"/>
        </w:rPr>
        <w:t xml:space="preserve">If </w:t>
      </w:r>
      <w:proofErr w:type="spellStart"/>
      <w:r w:rsidRPr="00D83103">
        <w:rPr>
          <w:rFonts w:eastAsia="Times New Roman"/>
          <w:lang w:eastAsia="zh-CN"/>
        </w:rPr>
        <w:t>T</w:t>
      </w:r>
      <w:r w:rsidRPr="00D83103">
        <w:rPr>
          <w:rFonts w:eastAsia="Times New Roman"/>
          <w:vertAlign w:val="subscript"/>
          <w:lang w:eastAsia="zh-CN"/>
        </w:rPr>
        <w:t>reselection</w:t>
      </w:r>
      <w:proofErr w:type="spellEnd"/>
      <w:r w:rsidRPr="00D83103">
        <w:rPr>
          <w:rFonts w:eastAsia="Times New Roman"/>
          <w:lang w:eastAsia="zh-CN"/>
        </w:rPr>
        <w:t xml:space="preserve"> timer has a non-zero value and the intra-frequency</w:t>
      </w:r>
      <w:r w:rsidRPr="00D83103">
        <w:rPr>
          <w:rFonts w:eastAsia="Times New Roman" w:cs="v3.7.0"/>
          <w:lang w:eastAsia="en-GB"/>
        </w:rPr>
        <w:t xml:space="preserve"> cell is satisfied with the reselection criteria, which are defined in TS38.304 [1], </w:t>
      </w:r>
      <w:r w:rsidRPr="00D83103">
        <w:rPr>
          <w:rFonts w:eastAsia="Times New Roman"/>
          <w:lang w:eastAsia="zh-CN"/>
        </w:rPr>
        <w:t xml:space="preserve">the UE shall evaluate this intra-frequency cell for the </w:t>
      </w:r>
      <w:proofErr w:type="spellStart"/>
      <w:r w:rsidRPr="00D83103">
        <w:rPr>
          <w:rFonts w:eastAsia="Times New Roman"/>
          <w:lang w:eastAsia="zh-CN"/>
        </w:rPr>
        <w:t>T</w:t>
      </w:r>
      <w:r w:rsidRPr="00D83103">
        <w:rPr>
          <w:rFonts w:eastAsia="Times New Roman"/>
          <w:vertAlign w:val="subscript"/>
          <w:lang w:eastAsia="zh-CN"/>
        </w:rPr>
        <w:t>reselection</w:t>
      </w:r>
      <w:proofErr w:type="spellEnd"/>
      <w:r w:rsidRPr="00D83103">
        <w:rPr>
          <w:rFonts w:eastAsia="Times New Roman"/>
          <w:lang w:eastAsia="zh-CN"/>
        </w:rPr>
        <w:t xml:space="preserve"> time. If this cell remains satisfied with the reselection criteria within this duration, then the UE shall reselect that cell.</w:t>
      </w:r>
    </w:p>
    <w:p w14:paraId="1D6A7B5F" w14:textId="77777777" w:rsidR="00D83103" w:rsidRPr="00D83103" w:rsidRDefault="00D83103" w:rsidP="00D83103">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D83103">
        <w:rPr>
          <w:rFonts w:ascii="Arial" w:eastAsia="Times New Roman" w:hAnsi="Arial"/>
          <w:b/>
          <w:lang w:eastAsia="en-GB"/>
        </w:rPr>
        <w:lastRenderedPageBreak/>
        <w:t xml:space="preserve">Table 4.2A.2.3-1: </w:t>
      </w:r>
      <w:proofErr w:type="spellStart"/>
      <w:proofErr w:type="gramStart"/>
      <w:r w:rsidRPr="00D83103">
        <w:rPr>
          <w:rFonts w:ascii="Arial" w:eastAsia="Times New Roman" w:hAnsi="Arial"/>
          <w:b/>
          <w:lang w:eastAsia="en-GB"/>
        </w:rPr>
        <w:t>T</w:t>
      </w:r>
      <w:r w:rsidRPr="00D83103">
        <w:rPr>
          <w:rFonts w:ascii="Arial" w:eastAsia="Times New Roman" w:hAnsi="Arial"/>
          <w:b/>
          <w:vertAlign w:val="subscript"/>
          <w:lang w:eastAsia="en-GB"/>
        </w:rPr>
        <w:t>detect,NR</w:t>
      </w:r>
      <w:proofErr w:type="gramEnd"/>
      <w:r w:rsidRPr="00D83103">
        <w:rPr>
          <w:rFonts w:ascii="Arial" w:eastAsia="Times New Roman" w:hAnsi="Arial"/>
          <w:b/>
          <w:vertAlign w:val="subscript"/>
          <w:lang w:eastAsia="en-GB"/>
        </w:rPr>
        <w:t>_Intra_CCA</w:t>
      </w:r>
      <w:proofErr w:type="spellEnd"/>
      <w:r w:rsidRPr="00D83103">
        <w:rPr>
          <w:rFonts w:ascii="Arial" w:eastAsia="Times New Roman" w:hAnsi="Arial"/>
          <w:b/>
          <w:vertAlign w:val="subscript"/>
          <w:lang w:eastAsia="en-GB"/>
        </w:rPr>
        <w:t>,</w:t>
      </w:r>
      <w:r w:rsidRPr="00D83103">
        <w:rPr>
          <w:rFonts w:ascii="Arial" w:eastAsia="Times New Roman" w:hAnsi="Arial"/>
          <w:b/>
          <w:lang w:eastAsia="en-GB"/>
        </w:rPr>
        <w:t xml:space="preserve"> </w:t>
      </w:r>
      <w:proofErr w:type="spellStart"/>
      <w:r w:rsidRPr="00D83103">
        <w:rPr>
          <w:rFonts w:ascii="Arial" w:eastAsia="Times New Roman" w:hAnsi="Arial"/>
          <w:b/>
          <w:lang w:eastAsia="en-GB"/>
        </w:rPr>
        <w:t>T</w:t>
      </w:r>
      <w:r w:rsidRPr="00D83103">
        <w:rPr>
          <w:rFonts w:ascii="Arial" w:eastAsia="Times New Roman" w:hAnsi="Arial"/>
          <w:b/>
          <w:vertAlign w:val="subscript"/>
          <w:lang w:eastAsia="en-GB"/>
        </w:rPr>
        <w:t>measure,NR_Intra_CCA</w:t>
      </w:r>
      <w:proofErr w:type="spellEnd"/>
      <w:r w:rsidRPr="00D83103">
        <w:rPr>
          <w:rFonts w:ascii="Arial" w:eastAsia="Times New Roman" w:hAnsi="Arial"/>
          <w:b/>
          <w:lang w:eastAsia="en-GB"/>
        </w:rPr>
        <w:t xml:space="preserve"> and </w:t>
      </w:r>
      <w:proofErr w:type="spellStart"/>
      <w:r w:rsidRPr="00D83103">
        <w:rPr>
          <w:rFonts w:ascii="Arial" w:eastAsia="Times New Roman" w:hAnsi="Arial"/>
          <w:b/>
          <w:lang w:eastAsia="en-GB"/>
        </w:rPr>
        <w:t>T</w:t>
      </w:r>
      <w:r w:rsidRPr="00D83103">
        <w:rPr>
          <w:rFonts w:ascii="Arial" w:eastAsia="Times New Roman" w:hAnsi="Arial"/>
          <w:b/>
          <w:vertAlign w:val="subscript"/>
          <w:lang w:eastAsia="en-GB"/>
        </w:rPr>
        <w:t>evaluate,NR_Intra_CCA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D83103" w:rsidRPr="00D83103" w14:paraId="0DD6D4E6" w14:textId="77777777" w:rsidTr="00BA55C9">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190BB16C"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D83103">
              <w:rPr>
                <w:rFonts w:ascii="Arial" w:eastAsia="Malgun Gothic" w:hAnsi="Arial"/>
                <w:b/>
                <w:sz w:val="18"/>
                <w:lang w:eastAsia="en-GB"/>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70A241C4"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D83103">
              <w:rPr>
                <w:rFonts w:ascii="Arial" w:eastAsia="Malgun Gothic" w:hAnsi="Arial"/>
                <w:b/>
                <w:sz w:val="18"/>
                <w:lang w:val="en-US" w:eastAsia="en-GB"/>
              </w:rPr>
              <w:t>Scaling Factor (N1)</w:t>
            </w:r>
          </w:p>
        </w:tc>
        <w:tc>
          <w:tcPr>
            <w:tcW w:w="1100" w:type="pct"/>
            <w:vMerge w:val="restart"/>
            <w:tcBorders>
              <w:top w:val="single" w:sz="4" w:space="0" w:color="auto"/>
              <w:left w:val="single" w:sz="4" w:space="0" w:color="auto"/>
              <w:right w:val="single" w:sz="4" w:space="0" w:color="auto"/>
            </w:tcBorders>
            <w:hideMark/>
          </w:tcPr>
          <w:p w14:paraId="1BC1EBA0"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D83103">
              <w:rPr>
                <w:rFonts w:ascii="Arial" w:eastAsia="Malgun Gothic" w:hAnsi="Arial"/>
                <w:b/>
                <w:sz w:val="18"/>
                <w:lang w:eastAsia="en-GB"/>
              </w:rPr>
              <w:t>T</w:t>
            </w:r>
            <w:r w:rsidRPr="00D83103">
              <w:rPr>
                <w:rFonts w:ascii="Arial" w:eastAsia="Malgun Gothic" w:hAnsi="Arial"/>
                <w:b/>
                <w:sz w:val="18"/>
                <w:vertAlign w:val="subscript"/>
                <w:lang w:eastAsia="en-GB"/>
              </w:rPr>
              <w:t>detect,NR</w:t>
            </w:r>
            <w:proofErr w:type="gramEnd"/>
            <w:r w:rsidRPr="00D83103">
              <w:rPr>
                <w:rFonts w:ascii="Arial" w:eastAsia="Malgun Gothic" w:hAnsi="Arial"/>
                <w:b/>
                <w:sz w:val="18"/>
                <w:vertAlign w:val="subscript"/>
                <w:lang w:eastAsia="en-GB"/>
              </w:rPr>
              <w:t>_Intra_CCA</w:t>
            </w:r>
            <w:proofErr w:type="spellEnd"/>
            <w:r w:rsidRPr="00D83103">
              <w:rPr>
                <w:rFonts w:ascii="Arial" w:eastAsia="Malgun Gothic" w:hAnsi="Arial"/>
                <w:b/>
                <w:sz w:val="18"/>
                <w:lang w:eastAsia="en-GB"/>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7979107E"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D83103">
              <w:rPr>
                <w:rFonts w:ascii="Arial" w:eastAsia="Malgun Gothic" w:hAnsi="Arial"/>
                <w:b/>
                <w:sz w:val="18"/>
                <w:lang w:eastAsia="en-GB"/>
              </w:rPr>
              <w:t>T</w:t>
            </w:r>
            <w:r w:rsidRPr="00D83103">
              <w:rPr>
                <w:rFonts w:ascii="Arial" w:eastAsia="Malgun Gothic" w:hAnsi="Arial"/>
                <w:b/>
                <w:sz w:val="18"/>
                <w:vertAlign w:val="subscript"/>
                <w:lang w:eastAsia="en-GB"/>
              </w:rPr>
              <w:t>measure,NR</w:t>
            </w:r>
            <w:proofErr w:type="gramEnd"/>
            <w:r w:rsidRPr="00D83103">
              <w:rPr>
                <w:rFonts w:ascii="Arial" w:eastAsia="Malgun Gothic" w:hAnsi="Arial"/>
                <w:b/>
                <w:sz w:val="18"/>
                <w:vertAlign w:val="subscript"/>
                <w:lang w:eastAsia="en-GB"/>
              </w:rPr>
              <w:t>_Intra_CCA</w:t>
            </w:r>
            <w:proofErr w:type="spellEnd"/>
            <w:r w:rsidRPr="00D83103">
              <w:rPr>
                <w:rFonts w:ascii="Arial" w:eastAsia="Malgun Gothic" w:hAnsi="Arial"/>
                <w:b/>
                <w:sz w:val="18"/>
                <w:lang w:eastAsia="en-GB"/>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47ABAE5"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b/>
                <w:sz w:val="18"/>
                <w:vertAlign w:val="subscript"/>
                <w:lang w:eastAsia="en-GB"/>
              </w:rPr>
            </w:pPr>
            <w:proofErr w:type="spellStart"/>
            <w:proofErr w:type="gramStart"/>
            <w:r w:rsidRPr="00D83103">
              <w:rPr>
                <w:rFonts w:ascii="Arial" w:eastAsia="Malgun Gothic" w:hAnsi="Arial"/>
                <w:b/>
                <w:sz w:val="18"/>
                <w:lang w:eastAsia="en-GB"/>
              </w:rPr>
              <w:t>T</w:t>
            </w:r>
            <w:r w:rsidRPr="00D83103">
              <w:rPr>
                <w:rFonts w:ascii="Arial" w:eastAsia="Malgun Gothic" w:hAnsi="Arial"/>
                <w:b/>
                <w:sz w:val="18"/>
                <w:vertAlign w:val="subscript"/>
                <w:lang w:eastAsia="en-GB"/>
              </w:rPr>
              <w:t>evaluate,NR</w:t>
            </w:r>
            <w:proofErr w:type="gramEnd"/>
            <w:r w:rsidRPr="00D83103">
              <w:rPr>
                <w:rFonts w:ascii="Arial" w:eastAsia="Malgun Gothic" w:hAnsi="Arial"/>
                <w:b/>
                <w:sz w:val="18"/>
                <w:vertAlign w:val="subscript"/>
                <w:lang w:eastAsia="en-GB"/>
              </w:rPr>
              <w:t>_</w:t>
            </w:r>
            <w:r w:rsidRPr="00D83103">
              <w:rPr>
                <w:rFonts w:ascii="Arial" w:eastAsia="Malgun Gothic" w:hAnsi="Arial" w:cs="v4.2.0"/>
                <w:b/>
                <w:sz w:val="18"/>
                <w:vertAlign w:val="subscript"/>
                <w:lang w:eastAsia="en-GB"/>
              </w:rPr>
              <w:t>Intra_CCA</w:t>
            </w:r>
            <w:proofErr w:type="spellEnd"/>
          </w:p>
          <w:p w14:paraId="6360A640"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D83103">
              <w:rPr>
                <w:rFonts w:ascii="Arial" w:eastAsia="Malgun Gothic" w:hAnsi="Arial"/>
                <w:b/>
                <w:sz w:val="18"/>
                <w:lang w:eastAsia="en-GB"/>
              </w:rPr>
              <w:t>[s] (number of DRX cycles)</w:t>
            </w:r>
          </w:p>
        </w:tc>
      </w:tr>
      <w:tr w:rsidR="00D83103" w:rsidRPr="00D83103" w14:paraId="4EDA63C9" w14:textId="77777777" w:rsidTr="00BA55C9">
        <w:trPr>
          <w:cantSplit/>
          <w:trHeight w:val="263"/>
          <w:jc w:val="center"/>
        </w:trPr>
        <w:tc>
          <w:tcPr>
            <w:tcW w:w="600" w:type="pct"/>
            <w:vMerge/>
            <w:tcBorders>
              <w:left w:val="single" w:sz="4" w:space="0" w:color="auto"/>
              <w:bottom w:val="single" w:sz="4" w:space="0" w:color="auto"/>
              <w:right w:val="single" w:sz="4" w:space="0" w:color="auto"/>
            </w:tcBorders>
          </w:tcPr>
          <w:p w14:paraId="05B22166"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550" w:type="pct"/>
            <w:tcBorders>
              <w:top w:val="single" w:sz="4" w:space="0" w:color="auto"/>
              <w:left w:val="single" w:sz="4" w:space="0" w:color="auto"/>
              <w:bottom w:val="single" w:sz="4" w:space="0" w:color="auto"/>
              <w:right w:val="single" w:sz="4" w:space="0" w:color="auto"/>
            </w:tcBorders>
          </w:tcPr>
          <w:p w14:paraId="1DB7EF1E"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D83103">
              <w:rPr>
                <w:rFonts w:ascii="Arial" w:eastAsia="Malgun Gothic" w:hAnsi="Arial"/>
                <w:b/>
                <w:sz w:val="18"/>
                <w:lang w:val="en-US" w:eastAsia="en-GB"/>
              </w:rPr>
              <w:t>FR1</w:t>
            </w:r>
          </w:p>
        </w:tc>
        <w:tc>
          <w:tcPr>
            <w:tcW w:w="550" w:type="pct"/>
            <w:tcBorders>
              <w:top w:val="single" w:sz="4" w:space="0" w:color="auto"/>
              <w:left w:val="single" w:sz="4" w:space="0" w:color="auto"/>
              <w:bottom w:val="single" w:sz="4" w:space="0" w:color="auto"/>
              <w:right w:val="single" w:sz="4" w:space="0" w:color="auto"/>
            </w:tcBorders>
          </w:tcPr>
          <w:p w14:paraId="345D1A0E"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D83103">
              <w:rPr>
                <w:rFonts w:ascii="Arial" w:eastAsia="Malgun Gothic" w:hAnsi="Arial"/>
                <w:b/>
                <w:sz w:val="18"/>
                <w:lang w:val="en-US" w:eastAsia="en-GB"/>
              </w:rPr>
              <w:t xml:space="preserve">FR2-2 </w:t>
            </w:r>
            <w:r w:rsidRPr="00D83103">
              <w:rPr>
                <w:rFonts w:ascii="Arial" w:eastAsia="Malgun Gothic" w:hAnsi="Arial"/>
                <w:b/>
                <w:sz w:val="18"/>
                <w:vertAlign w:val="superscript"/>
                <w:lang w:val="en-US" w:eastAsia="en-GB"/>
              </w:rPr>
              <w:t>Note 5</w:t>
            </w:r>
          </w:p>
        </w:tc>
        <w:tc>
          <w:tcPr>
            <w:tcW w:w="1100" w:type="pct"/>
            <w:vMerge/>
            <w:tcBorders>
              <w:left w:val="single" w:sz="4" w:space="0" w:color="auto"/>
              <w:bottom w:val="single" w:sz="4" w:space="0" w:color="auto"/>
              <w:right w:val="single" w:sz="4" w:space="0" w:color="auto"/>
            </w:tcBorders>
          </w:tcPr>
          <w:p w14:paraId="72BD61DA"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1101" w:type="pct"/>
            <w:vMerge/>
            <w:tcBorders>
              <w:left w:val="single" w:sz="4" w:space="0" w:color="auto"/>
              <w:bottom w:val="single" w:sz="4" w:space="0" w:color="auto"/>
              <w:right w:val="single" w:sz="4" w:space="0" w:color="auto"/>
            </w:tcBorders>
          </w:tcPr>
          <w:p w14:paraId="665FCF12"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1099" w:type="pct"/>
            <w:vMerge/>
            <w:tcBorders>
              <w:left w:val="single" w:sz="4" w:space="0" w:color="auto"/>
              <w:bottom w:val="single" w:sz="4" w:space="0" w:color="auto"/>
              <w:right w:val="single" w:sz="4" w:space="0" w:color="auto"/>
            </w:tcBorders>
          </w:tcPr>
          <w:p w14:paraId="0497CE84"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宋体" w:hAnsi="Arial"/>
                <w:b/>
                <w:sz w:val="18"/>
                <w:lang w:eastAsia="en-GB"/>
              </w:rPr>
            </w:pPr>
          </w:p>
        </w:tc>
      </w:tr>
      <w:tr w:rsidR="00D83103" w:rsidRPr="00D83103" w14:paraId="7260C1C1" w14:textId="77777777" w:rsidTr="00BA55C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B32FAF3"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83103">
              <w:rPr>
                <w:rFonts w:ascii="Arial" w:eastAsia="Malgun Gothic" w:hAnsi="Arial"/>
                <w:sz w:val="18"/>
                <w:lang w:eastAsia="en-GB"/>
              </w:rPr>
              <w:t>0.32</w:t>
            </w:r>
          </w:p>
        </w:tc>
        <w:tc>
          <w:tcPr>
            <w:tcW w:w="550" w:type="pct"/>
            <w:tcBorders>
              <w:top w:val="single" w:sz="4" w:space="0" w:color="auto"/>
              <w:left w:val="single" w:sz="4" w:space="0" w:color="auto"/>
              <w:bottom w:val="nil"/>
              <w:right w:val="single" w:sz="4" w:space="0" w:color="auto"/>
            </w:tcBorders>
          </w:tcPr>
          <w:p w14:paraId="5DD20974"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1</w:t>
            </w:r>
          </w:p>
        </w:tc>
        <w:tc>
          <w:tcPr>
            <w:tcW w:w="550" w:type="pct"/>
            <w:tcBorders>
              <w:top w:val="single" w:sz="4" w:space="0" w:color="auto"/>
              <w:left w:val="single" w:sz="4" w:space="0" w:color="auto"/>
              <w:right w:val="single" w:sz="4" w:space="0" w:color="auto"/>
            </w:tcBorders>
          </w:tcPr>
          <w:p w14:paraId="5DC1846D"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12</w:t>
            </w:r>
          </w:p>
        </w:tc>
        <w:tc>
          <w:tcPr>
            <w:tcW w:w="1100" w:type="pct"/>
            <w:tcBorders>
              <w:top w:val="single" w:sz="4" w:space="0" w:color="auto"/>
              <w:left w:val="single" w:sz="4" w:space="0" w:color="auto"/>
              <w:bottom w:val="single" w:sz="4" w:space="0" w:color="auto"/>
              <w:right w:val="single" w:sz="4" w:space="0" w:color="auto"/>
            </w:tcBorders>
            <w:hideMark/>
          </w:tcPr>
          <w:p w14:paraId="640228E8"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0.32xN1x(36+</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d</w:t>
            </w:r>
            <w:r w:rsidRPr="00D83103">
              <w:rPr>
                <w:rFonts w:ascii="Arial" w:eastAsia="Malgun Gothic" w:hAnsi="Arial"/>
                <w:sz w:val="18"/>
                <w:lang w:val="en-US" w:eastAsia="en-GB"/>
              </w:rPr>
              <w:t>)xM</w:t>
            </w:r>
            <w:proofErr w:type="gramEnd"/>
            <w:r w:rsidRPr="00D83103">
              <w:rPr>
                <w:rFonts w:ascii="Arial" w:eastAsia="Malgun Gothic" w:hAnsi="Arial"/>
                <w:sz w:val="18"/>
                <w:lang w:val="en-US" w:eastAsia="en-GB"/>
              </w:rPr>
              <w:t xml:space="preserve">2 </w:t>
            </w:r>
          </w:p>
          <w:p w14:paraId="41E827EB"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{(36+</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d</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1xM2}</w:t>
            </w:r>
          </w:p>
        </w:tc>
        <w:tc>
          <w:tcPr>
            <w:tcW w:w="1101" w:type="pct"/>
            <w:tcBorders>
              <w:top w:val="single" w:sz="4" w:space="0" w:color="auto"/>
              <w:left w:val="single" w:sz="4" w:space="0" w:color="auto"/>
              <w:bottom w:val="single" w:sz="4" w:space="0" w:color="auto"/>
              <w:right w:val="single" w:sz="4" w:space="0" w:color="auto"/>
            </w:tcBorders>
            <w:hideMark/>
          </w:tcPr>
          <w:p w14:paraId="025041D5"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0.32xN1x(4+</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m</w:t>
            </w:r>
            <w:r w:rsidRPr="00D83103">
              <w:rPr>
                <w:rFonts w:ascii="Arial" w:eastAsia="Malgun Gothic" w:hAnsi="Arial"/>
                <w:sz w:val="18"/>
                <w:lang w:val="en-US" w:eastAsia="en-GB"/>
              </w:rPr>
              <w:t>)xM</w:t>
            </w:r>
            <w:proofErr w:type="gramEnd"/>
            <w:r w:rsidRPr="00D83103">
              <w:rPr>
                <w:rFonts w:ascii="Arial" w:eastAsia="Malgun Gothic" w:hAnsi="Arial"/>
                <w:sz w:val="18"/>
                <w:lang w:val="en-US" w:eastAsia="en-GB"/>
              </w:rPr>
              <w:t>2</w:t>
            </w:r>
          </w:p>
          <w:p w14:paraId="5BFA4B97"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{(4+</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m</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 xM2</w:t>
            </w:r>
          </w:p>
        </w:tc>
        <w:tc>
          <w:tcPr>
            <w:tcW w:w="1099" w:type="pct"/>
            <w:tcBorders>
              <w:top w:val="single" w:sz="4" w:space="0" w:color="auto"/>
              <w:left w:val="single" w:sz="4" w:space="0" w:color="auto"/>
              <w:bottom w:val="single" w:sz="4" w:space="0" w:color="auto"/>
              <w:right w:val="single" w:sz="4" w:space="0" w:color="auto"/>
            </w:tcBorders>
            <w:hideMark/>
          </w:tcPr>
          <w:p w14:paraId="2C32B713"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0.32xN1x(16+M</w:t>
            </w:r>
            <w:r w:rsidRPr="00D83103">
              <w:rPr>
                <w:rFonts w:ascii="Arial" w:eastAsia="Malgun Gothic" w:hAnsi="Arial"/>
                <w:sz w:val="18"/>
                <w:vertAlign w:val="subscript"/>
                <w:lang w:val="en-US" w:eastAsia="en-GB"/>
              </w:rPr>
              <w:t>e</w:t>
            </w:r>
            <w:r w:rsidRPr="00D83103">
              <w:rPr>
                <w:rFonts w:ascii="Arial" w:eastAsia="Malgun Gothic" w:hAnsi="Arial"/>
                <w:sz w:val="18"/>
                <w:lang w:val="en-US" w:eastAsia="en-GB"/>
              </w:rPr>
              <w:t>) x M2</w:t>
            </w:r>
          </w:p>
          <w:p w14:paraId="30A62EDE"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{(16+</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e</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1xM2}</w:t>
            </w:r>
          </w:p>
        </w:tc>
      </w:tr>
      <w:tr w:rsidR="00D83103" w:rsidRPr="00D83103" w14:paraId="3586877B" w14:textId="77777777" w:rsidTr="00BA55C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4F5F16B"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83103">
              <w:rPr>
                <w:rFonts w:ascii="Arial" w:eastAsia="Malgun Gothic" w:hAnsi="Arial"/>
                <w:sz w:val="18"/>
                <w:lang w:eastAsia="en-GB"/>
              </w:rPr>
              <w:t>0.64</w:t>
            </w:r>
          </w:p>
        </w:tc>
        <w:tc>
          <w:tcPr>
            <w:tcW w:w="550" w:type="pct"/>
            <w:tcBorders>
              <w:top w:val="nil"/>
              <w:left w:val="single" w:sz="4" w:space="0" w:color="auto"/>
              <w:bottom w:val="nil"/>
              <w:right w:val="single" w:sz="4" w:space="0" w:color="auto"/>
            </w:tcBorders>
          </w:tcPr>
          <w:p w14:paraId="6A3B435A"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p>
        </w:tc>
        <w:tc>
          <w:tcPr>
            <w:tcW w:w="550" w:type="pct"/>
            <w:tcBorders>
              <w:left w:val="single" w:sz="4" w:space="0" w:color="auto"/>
              <w:right w:val="single" w:sz="4" w:space="0" w:color="auto"/>
            </w:tcBorders>
          </w:tcPr>
          <w:p w14:paraId="7E93B759"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8</w:t>
            </w:r>
          </w:p>
        </w:tc>
        <w:tc>
          <w:tcPr>
            <w:tcW w:w="1100" w:type="pct"/>
            <w:tcBorders>
              <w:top w:val="single" w:sz="4" w:space="0" w:color="auto"/>
              <w:left w:val="single" w:sz="4" w:space="0" w:color="auto"/>
              <w:bottom w:val="single" w:sz="4" w:space="0" w:color="auto"/>
              <w:right w:val="single" w:sz="4" w:space="0" w:color="auto"/>
            </w:tcBorders>
            <w:hideMark/>
          </w:tcPr>
          <w:p w14:paraId="03EDC181"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0.64xN1x(28+M</w:t>
            </w:r>
            <w:r w:rsidRPr="00D83103">
              <w:rPr>
                <w:rFonts w:ascii="Arial" w:eastAsia="Malgun Gothic" w:hAnsi="Arial"/>
                <w:sz w:val="18"/>
                <w:vertAlign w:val="subscript"/>
                <w:lang w:val="en-US" w:eastAsia="en-GB"/>
              </w:rPr>
              <w:t>d</w:t>
            </w:r>
            <w:r w:rsidRPr="00D83103">
              <w:rPr>
                <w:rFonts w:ascii="Arial" w:eastAsia="Malgun Gothic" w:hAnsi="Arial"/>
                <w:sz w:val="18"/>
                <w:lang w:val="en-US" w:eastAsia="en-GB"/>
              </w:rPr>
              <w:t xml:space="preserve">)  </w:t>
            </w:r>
          </w:p>
          <w:p w14:paraId="53252231"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{(28+</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d</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 }</w:t>
            </w:r>
          </w:p>
        </w:tc>
        <w:tc>
          <w:tcPr>
            <w:tcW w:w="1101" w:type="pct"/>
            <w:tcBorders>
              <w:top w:val="single" w:sz="4" w:space="0" w:color="auto"/>
              <w:left w:val="single" w:sz="4" w:space="0" w:color="auto"/>
              <w:bottom w:val="single" w:sz="4" w:space="0" w:color="auto"/>
              <w:right w:val="single" w:sz="4" w:space="0" w:color="auto"/>
            </w:tcBorders>
            <w:hideMark/>
          </w:tcPr>
          <w:p w14:paraId="529D91B5"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sv-SE" w:eastAsia="en-GB"/>
              </w:rPr>
              <w:t>0.64x</w:t>
            </w:r>
            <w:r w:rsidRPr="00D83103">
              <w:rPr>
                <w:rFonts w:ascii="Arial" w:eastAsia="Malgun Gothic" w:hAnsi="Arial"/>
                <w:sz w:val="18"/>
                <w:lang w:val="en-US" w:eastAsia="en-GB"/>
              </w:rPr>
              <w:t>N1x</w:t>
            </w:r>
            <w:r w:rsidRPr="00D83103">
              <w:rPr>
                <w:rFonts w:ascii="Arial" w:eastAsia="Malgun Gothic" w:hAnsi="Arial"/>
                <w:sz w:val="18"/>
                <w:lang w:val="sv-SE" w:eastAsia="en-GB"/>
              </w:rPr>
              <w:t>(2+M</w:t>
            </w:r>
            <w:r w:rsidRPr="00D83103">
              <w:rPr>
                <w:rFonts w:ascii="Arial" w:eastAsia="Malgun Gothic" w:hAnsi="Arial"/>
                <w:sz w:val="18"/>
                <w:vertAlign w:val="subscript"/>
                <w:lang w:val="sv-SE" w:eastAsia="en-GB"/>
              </w:rPr>
              <w:t>m</w:t>
            </w:r>
            <w:r w:rsidRPr="00D83103">
              <w:rPr>
                <w:rFonts w:ascii="Arial" w:eastAsia="Malgun Gothic" w:hAnsi="Arial"/>
                <w:sz w:val="18"/>
                <w:lang w:val="sv-SE" w:eastAsia="en-GB"/>
              </w:rPr>
              <w:t xml:space="preserve">) </w:t>
            </w:r>
          </w:p>
          <w:p w14:paraId="01EBB9C7"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{(2+</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m</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 }</w:t>
            </w:r>
          </w:p>
        </w:tc>
        <w:tc>
          <w:tcPr>
            <w:tcW w:w="1099" w:type="pct"/>
            <w:tcBorders>
              <w:top w:val="single" w:sz="4" w:space="0" w:color="auto"/>
              <w:left w:val="single" w:sz="4" w:space="0" w:color="auto"/>
              <w:bottom w:val="single" w:sz="4" w:space="0" w:color="auto"/>
              <w:right w:val="single" w:sz="4" w:space="0" w:color="auto"/>
            </w:tcBorders>
            <w:hideMark/>
          </w:tcPr>
          <w:p w14:paraId="4B42C5C8"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0.64xN1x(8+M</w:t>
            </w:r>
            <w:r w:rsidRPr="00D83103">
              <w:rPr>
                <w:rFonts w:ascii="Arial" w:eastAsia="Malgun Gothic" w:hAnsi="Arial"/>
                <w:sz w:val="18"/>
                <w:vertAlign w:val="subscript"/>
                <w:lang w:val="en-US" w:eastAsia="en-GB"/>
              </w:rPr>
              <w:t>e</w:t>
            </w:r>
            <w:r w:rsidRPr="00D83103">
              <w:rPr>
                <w:rFonts w:ascii="Arial" w:eastAsia="Malgun Gothic" w:hAnsi="Arial"/>
                <w:sz w:val="18"/>
                <w:lang w:val="en-US" w:eastAsia="en-GB"/>
              </w:rPr>
              <w:t>)</w:t>
            </w:r>
          </w:p>
          <w:p w14:paraId="5BAA763A"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{(8+</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e</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 }</w:t>
            </w:r>
          </w:p>
        </w:tc>
      </w:tr>
      <w:tr w:rsidR="00D83103" w:rsidRPr="00D83103" w14:paraId="2B1A1201" w14:textId="77777777" w:rsidTr="00BA55C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5084F8E"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83103">
              <w:rPr>
                <w:rFonts w:ascii="Arial" w:eastAsia="Malgun Gothic" w:hAnsi="Arial"/>
                <w:sz w:val="18"/>
                <w:lang w:eastAsia="en-GB"/>
              </w:rPr>
              <w:t>1.28</w:t>
            </w:r>
          </w:p>
        </w:tc>
        <w:tc>
          <w:tcPr>
            <w:tcW w:w="550" w:type="pct"/>
            <w:tcBorders>
              <w:top w:val="nil"/>
              <w:left w:val="single" w:sz="4" w:space="0" w:color="auto"/>
              <w:bottom w:val="nil"/>
              <w:right w:val="single" w:sz="4" w:space="0" w:color="auto"/>
            </w:tcBorders>
          </w:tcPr>
          <w:p w14:paraId="2AE0B435"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p>
        </w:tc>
        <w:tc>
          <w:tcPr>
            <w:tcW w:w="550" w:type="pct"/>
            <w:tcBorders>
              <w:left w:val="single" w:sz="4" w:space="0" w:color="auto"/>
              <w:right w:val="single" w:sz="4" w:space="0" w:color="auto"/>
            </w:tcBorders>
          </w:tcPr>
          <w:p w14:paraId="096E22E2"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6</w:t>
            </w:r>
          </w:p>
        </w:tc>
        <w:tc>
          <w:tcPr>
            <w:tcW w:w="1100" w:type="pct"/>
            <w:tcBorders>
              <w:top w:val="single" w:sz="4" w:space="0" w:color="auto"/>
              <w:left w:val="single" w:sz="4" w:space="0" w:color="auto"/>
              <w:bottom w:val="single" w:sz="4" w:space="0" w:color="auto"/>
              <w:right w:val="single" w:sz="4" w:space="0" w:color="auto"/>
            </w:tcBorders>
            <w:hideMark/>
          </w:tcPr>
          <w:p w14:paraId="613CF278"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1.28xN1x(25+M</w:t>
            </w:r>
            <w:r w:rsidRPr="00D83103">
              <w:rPr>
                <w:rFonts w:ascii="Arial" w:eastAsia="Malgun Gothic" w:hAnsi="Arial"/>
                <w:sz w:val="18"/>
                <w:vertAlign w:val="subscript"/>
                <w:lang w:val="en-US" w:eastAsia="en-GB"/>
              </w:rPr>
              <w:t>d</w:t>
            </w:r>
            <w:r w:rsidRPr="00D83103">
              <w:rPr>
                <w:rFonts w:ascii="Arial" w:eastAsia="Malgun Gothic" w:hAnsi="Arial"/>
                <w:sz w:val="18"/>
                <w:lang w:val="en-US" w:eastAsia="en-GB"/>
              </w:rPr>
              <w:t>)</w:t>
            </w:r>
          </w:p>
          <w:p w14:paraId="7A2ED289"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{(25+</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d</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 }</w:t>
            </w:r>
          </w:p>
        </w:tc>
        <w:tc>
          <w:tcPr>
            <w:tcW w:w="1101" w:type="pct"/>
            <w:tcBorders>
              <w:top w:val="single" w:sz="4" w:space="0" w:color="auto"/>
              <w:left w:val="single" w:sz="4" w:space="0" w:color="auto"/>
              <w:bottom w:val="single" w:sz="4" w:space="0" w:color="auto"/>
              <w:right w:val="single" w:sz="4" w:space="0" w:color="auto"/>
            </w:tcBorders>
            <w:hideMark/>
          </w:tcPr>
          <w:p w14:paraId="714FD604"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sv-SE" w:eastAsia="en-GB"/>
              </w:rPr>
              <w:t>1.28x</w:t>
            </w:r>
            <w:r w:rsidRPr="00D83103">
              <w:rPr>
                <w:rFonts w:ascii="Arial" w:eastAsia="Malgun Gothic" w:hAnsi="Arial"/>
                <w:sz w:val="18"/>
                <w:lang w:val="en-US" w:eastAsia="en-GB"/>
              </w:rPr>
              <w:t>N1x</w:t>
            </w:r>
            <w:r w:rsidRPr="00D83103">
              <w:rPr>
                <w:rFonts w:ascii="Arial" w:eastAsia="Malgun Gothic" w:hAnsi="Arial"/>
                <w:sz w:val="18"/>
                <w:lang w:val="sv-SE" w:eastAsia="en-GB"/>
              </w:rPr>
              <w:t>(1+M</w:t>
            </w:r>
            <w:r w:rsidRPr="00D83103">
              <w:rPr>
                <w:rFonts w:ascii="Arial" w:eastAsia="Malgun Gothic" w:hAnsi="Arial"/>
                <w:sz w:val="18"/>
                <w:vertAlign w:val="subscript"/>
                <w:lang w:val="sv-SE" w:eastAsia="en-GB"/>
              </w:rPr>
              <w:t>m</w:t>
            </w:r>
            <w:r w:rsidRPr="00D83103">
              <w:rPr>
                <w:rFonts w:ascii="Arial" w:eastAsia="Malgun Gothic" w:hAnsi="Arial"/>
                <w:sz w:val="18"/>
                <w:lang w:val="sv-SE" w:eastAsia="en-GB"/>
              </w:rPr>
              <w:t>)</w:t>
            </w:r>
          </w:p>
          <w:p w14:paraId="1ED24839"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{(1+</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m</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 }</w:t>
            </w:r>
          </w:p>
        </w:tc>
        <w:tc>
          <w:tcPr>
            <w:tcW w:w="1099" w:type="pct"/>
            <w:tcBorders>
              <w:top w:val="single" w:sz="4" w:space="0" w:color="auto"/>
              <w:left w:val="single" w:sz="4" w:space="0" w:color="auto"/>
              <w:bottom w:val="single" w:sz="4" w:space="0" w:color="auto"/>
              <w:right w:val="single" w:sz="4" w:space="0" w:color="auto"/>
            </w:tcBorders>
            <w:hideMark/>
          </w:tcPr>
          <w:p w14:paraId="0429746C"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1.28xN1x(5+M</w:t>
            </w:r>
            <w:r w:rsidRPr="00D83103">
              <w:rPr>
                <w:rFonts w:ascii="Arial" w:eastAsia="Malgun Gothic" w:hAnsi="Arial"/>
                <w:sz w:val="18"/>
                <w:vertAlign w:val="subscript"/>
                <w:lang w:val="en-US" w:eastAsia="en-GB"/>
              </w:rPr>
              <w:t>e</w:t>
            </w:r>
            <w:r w:rsidRPr="00D83103">
              <w:rPr>
                <w:rFonts w:ascii="Arial" w:eastAsia="Malgun Gothic" w:hAnsi="Arial"/>
                <w:sz w:val="18"/>
                <w:lang w:val="en-US" w:eastAsia="en-GB"/>
              </w:rPr>
              <w:t xml:space="preserve">) </w:t>
            </w:r>
          </w:p>
          <w:p w14:paraId="4564122D"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{(5+</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e</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 }</w:t>
            </w:r>
          </w:p>
        </w:tc>
      </w:tr>
      <w:tr w:rsidR="00D83103" w:rsidRPr="00D83103" w14:paraId="61FBC732" w14:textId="77777777" w:rsidTr="00BA55C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231790C"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83103">
              <w:rPr>
                <w:rFonts w:ascii="Arial" w:eastAsia="Malgun Gothic" w:hAnsi="Arial"/>
                <w:sz w:val="18"/>
                <w:lang w:eastAsia="en-GB"/>
              </w:rPr>
              <w:t>2.56</w:t>
            </w:r>
          </w:p>
        </w:tc>
        <w:tc>
          <w:tcPr>
            <w:tcW w:w="550" w:type="pct"/>
            <w:tcBorders>
              <w:top w:val="nil"/>
              <w:left w:val="single" w:sz="4" w:space="0" w:color="auto"/>
              <w:bottom w:val="single" w:sz="4" w:space="0" w:color="auto"/>
              <w:right w:val="single" w:sz="4" w:space="0" w:color="auto"/>
            </w:tcBorders>
          </w:tcPr>
          <w:p w14:paraId="5EFD7C2D"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p>
        </w:tc>
        <w:tc>
          <w:tcPr>
            <w:tcW w:w="550" w:type="pct"/>
            <w:tcBorders>
              <w:left w:val="single" w:sz="4" w:space="0" w:color="auto"/>
              <w:bottom w:val="single" w:sz="4" w:space="0" w:color="auto"/>
              <w:right w:val="single" w:sz="4" w:space="0" w:color="auto"/>
            </w:tcBorders>
          </w:tcPr>
          <w:p w14:paraId="3D91BABE"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5</w:t>
            </w:r>
          </w:p>
        </w:tc>
        <w:tc>
          <w:tcPr>
            <w:tcW w:w="1100" w:type="pct"/>
            <w:tcBorders>
              <w:top w:val="single" w:sz="4" w:space="0" w:color="auto"/>
              <w:left w:val="single" w:sz="4" w:space="0" w:color="auto"/>
              <w:bottom w:val="single" w:sz="4" w:space="0" w:color="auto"/>
              <w:right w:val="single" w:sz="4" w:space="0" w:color="auto"/>
            </w:tcBorders>
            <w:hideMark/>
          </w:tcPr>
          <w:p w14:paraId="1AB5D02F"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D83103">
              <w:rPr>
                <w:rFonts w:ascii="Arial" w:eastAsia="Malgun Gothic" w:hAnsi="Arial" w:cs="Arial"/>
                <w:sz w:val="18"/>
                <w:lang w:val="en-US" w:eastAsia="zh-CN"/>
              </w:rPr>
              <w:t>2.56x</w:t>
            </w:r>
            <w:r w:rsidRPr="00D83103">
              <w:rPr>
                <w:rFonts w:ascii="Arial" w:eastAsia="Malgun Gothic" w:hAnsi="Arial"/>
                <w:sz w:val="18"/>
                <w:lang w:val="en-US" w:eastAsia="en-GB"/>
              </w:rPr>
              <w:t>N1x</w:t>
            </w:r>
            <w:r w:rsidRPr="00D83103">
              <w:rPr>
                <w:rFonts w:ascii="Arial" w:eastAsia="Malgun Gothic" w:hAnsi="Arial" w:cs="Arial"/>
                <w:sz w:val="18"/>
                <w:lang w:val="en-US" w:eastAsia="zh-CN"/>
              </w:rPr>
              <w:t>(23+M</w:t>
            </w:r>
            <w:r w:rsidRPr="00D83103">
              <w:rPr>
                <w:rFonts w:ascii="Arial" w:eastAsia="Malgun Gothic" w:hAnsi="Arial" w:cs="Arial"/>
                <w:sz w:val="18"/>
                <w:vertAlign w:val="subscript"/>
                <w:lang w:val="en-US" w:eastAsia="zh-CN"/>
              </w:rPr>
              <w:t>d</w:t>
            </w:r>
            <w:r w:rsidRPr="00D83103">
              <w:rPr>
                <w:rFonts w:ascii="Arial" w:eastAsia="Malgun Gothic" w:hAnsi="Arial" w:cs="Arial"/>
                <w:sz w:val="18"/>
                <w:lang w:val="en-US" w:eastAsia="zh-CN"/>
              </w:rPr>
              <w:t>)</w:t>
            </w:r>
          </w:p>
          <w:p w14:paraId="4C0067A7"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D83103">
              <w:rPr>
                <w:rFonts w:ascii="Arial" w:eastAsia="Malgun Gothic" w:hAnsi="Arial" w:cs="Arial"/>
                <w:sz w:val="18"/>
                <w:lang w:val="en-US" w:eastAsia="zh-CN"/>
              </w:rPr>
              <w:t>{(23+</w:t>
            </w:r>
            <w:proofErr w:type="gramStart"/>
            <w:r w:rsidRPr="00D83103">
              <w:rPr>
                <w:rFonts w:ascii="Arial" w:eastAsia="Malgun Gothic" w:hAnsi="Arial" w:cs="Arial"/>
                <w:sz w:val="18"/>
                <w:lang w:val="en-US" w:eastAsia="zh-CN"/>
              </w:rPr>
              <w:t>M</w:t>
            </w:r>
            <w:r w:rsidRPr="00D83103">
              <w:rPr>
                <w:rFonts w:ascii="Arial" w:eastAsia="Malgun Gothic" w:hAnsi="Arial" w:cs="Arial"/>
                <w:sz w:val="18"/>
                <w:vertAlign w:val="subscript"/>
                <w:lang w:val="en-US" w:eastAsia="zh-CN"/>
              </w:rPr>
              <w:t>d</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w:t>
            </w:r>
            <w:r w:rsidRPr="00D83103">
              <w:rPr>
                <w:rFonts w:ascii="Arial" w:eastAsia="Malgun Gothic" w:hAnsi="Arial" w:cs="Arial"/>
                <w:sz w:val="18"/>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6953D92"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sv-SE" w:eastAsia="en-GB"/>
              </w:rPr>
              <w:t>2.56x</w:t>
            </w:r>
            <w:r w:rsidRPr="00D83103">
              <w:rPr>
                <w:rFonts w:ascii="Arial" w:eastAsia="Malgun Gothic" w:hAnsi="Arial"/>
                <w:sz w:val="18"/>
                <w:lang w:val="en-US" w:eastAsia="en-GB"/>
              </w:rPr>
              <w:t>N1x</w:t>
            </w:r>
            <w:r w:rsidRPr="00D83103">
              <w:rPr>
                <w:rFonts w:ascii="Arial" w:eastAsia="Malgun Gothic" w:hAnsi="Arial"/>
                <w:sz w:val="18"/>
                <w:lang w:val="sv-SE" w:eastAsia="en-GB"/>
              </w:rPr>
              <w:t>(1+M</w:t>
            </w:r>
            <w:r w:rsidRPr="00D83103">
              <w:rPr>
                <w:rFonts w:ascii="Arial" w:eastAsia="Malgun Gothic" w:hAnsi="Arial"/>
                <w:sz w:val="18"/>
                <w:vertAlign w:val="subscript"/>
                <w:lang w:val="sv-SE" w:eastAsia="en-GB"/>
              </w:rPr>
              <w:t>m</w:t>
            </w:r>
            <w:r w:rsidRPr="00D83103">
              <w:rPr>
                <w:rFonts w:ascii="Arial" w:eastAsia="Malgun Gothic" w:hAnsi="Arial"/>
                <w:sz w:val="18"/>
                <w:lang w:val="sv-SE" w:eastAsia="en-GB"/>
              </w:rPr>
              <w:t>)</w:t>
            </w:r>
          </w:p>
          <w:p w14:paraId="6667E3F3"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{(1+</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m</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 }</w:t>
            </w:r>
          </w:p>
        </w:tc>
        <w:tc>
          <w:tcPr>
            <w:tcW w:w="1099" w:type="pct"/>
            <w:tcBorders>
              <w:top w:val="single" w:sz="4" w:space="0" w:color="auto"/>
              <w:left w:val="single" w:sz="4" w:space="0" w:color="auto"/>
              <w:bottom w:val="single" w:sz="4" w:space="0" w:color="auto"/>
              <w:right w:val="single" w:sz="4" w:space="0" w:color="auto"/>
            </w:tcBorders>
            <w:hideMark/>
          </w:tcPr>
          <w:p w14:paraId="3AA0E048"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2.56xN1x(3+M</w:t>
            </w:r>
            <w:r w:rsidRPr="00D83103">
              <w:rPr>
                <w:rFonts w:ascii="Arial" w:eastAsia="Malgun Gothic" w:hAnsi="Arial"/>
                <w:sz w:val="18"/>
                <w:vertAlign w:val="subscript"/>
                <w:lang w:val="en-US" w:eastAsia="en-GB"/>
              </w:rPr>
              <w:t>e</w:t>
            </w:r>
            <w:r w:rsidRPr="00D83103">
              <w:rPr>
                <w:rFonts w:ascii="Arial" w:eastAsia="Malgun Gothic" w:hAnsi="Arial"/>
                <w:sz w:val="18"/>
                <w:lang w:val="en-US" w:eastAsia="en-GB"/>
              </w:rPr>
              <w:t xml:space="preserve">) </w:t>
            </w:r>
          </w:p>
          <w:p w14:paraId="48C8FF6D" w14:textId="77777777" w:rsidR="00D83103" w:rsidRPr="00D83103" w:rsidRDefault="00D83103" w:rsidP="00D83103">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D83103">
              <w:rPr>
                <w:rFonts w:ascii="Arial" w:eastAsia="Malgun Gothic" w:hAnsi="Arial"/>
                <w:sz w:val="18"/>
                <w:lang w:val="en-US" w:eastAsia="en-GB"/>
              </w:rPr>
              <w:t>{(3+</w:t>
            </w:r>
            <w:proofErr w:type="gramStart"/>
            <w:r w:rsidRPr="00D83103">
              <w:rPr>
                <w:rFonts w:ascii="Arial" w:eastAsia="Malgun Gothic" w:hAnsi="Arial"/>
                <w:sz w:val="18"/>
                <w:lang w:val="en-US" w:eastAsia="en-GB"/>
              </w:rPr>
              <w:t>M</w:t>
            </w:r>
            <w:r w:rsidRPr="00D83103">
              <w:rPr>
                <w:rFonts w:ascii="Arial" w:eastAsia="Malgun Gothic" w:hAnsi="Arial"/>
                <w:sz w:val="18"/>
                <w:vertAlign w:val="subscript"/>
                <w:lang w:val="en-US" w:eastAsia="en-GB"/>
              </w:rPr>
              <w:t>e</w:t>
            </w:r>
            <w:r w:rsidRPr="00D83103">
              <w:rPr>
                <w:rFonts w:ascii="Arial" w:eastAsia="Malgun Gothic" w:hAnsi="Arial"/>
                <w:sz w:val="18"/>
                <w:lang w:val="en-US" w:eastAsia="en-GB"/>
              </w:rPr>
              <w:t>)xN</w:t>
            </w:r>
            <w:proofErr w:type="gramEnd"/>
            <w:r w:rsidRPr="00D83103">
              <w:rPr>
                <w:rFonts w:ascii="Arial" w:eastAsia="Malgun Gothic" w:hAnsi="Arial"/>
                <w:sz w:val="18"/>
                <w:lang w:val="en-US" w:eastAsia="en-GB"/>
              </w:rPr>
              <w:t>1 }</w:t>
            </w:r>
          </w:p>
        </w:tc>
      </w:tr>
      <w:tr w:rsidR="00D83103" w:rsidRPr="00D83103" w14:paraId="4E6CFE04" w14:textId="77777777" w:rsidTr="00BA55C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315B7C3" w14:textId="32D0D4B8" w:rsidR="00D83103" w:rsidRPr="00D83103" w:rsidRDefault="00D83103" w:rsidP="00D83103">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D83103">
              <w:rPr>
                <w:rFonts w:ascii="Arial" w:eastAsia="Malgun Gothic" w:hAnsi="Arial"/>
                <w:snapToGrid w:val="0"/>
                <w:sz w:val="18"/>
                <w:lang w:eastAsia="zh-CN"/>
              </w:rPr>
              <w:t>Note 1:</w:t>
            </w:r>
            <w:r w:rsidRPr="00D83103">
              <w:rPr>
                <w:rFonts w:ascii="Arial" w:eastAsia="Malgun Gothic" w:hAnsi="Arial"/>
                <w:sz w:val="18"/>
                <w:lang w:eastAsia="en-GB"/>
              </w:rPr>
              <w:tab/>
            </w:r>
            <w:del w:id="2" w:author="Huawei" w:date="2023-08-06T11:44:00Z">
              <w:r w:rsidRPr="00D83103" w:rsidDel="00D83103">
                <w:rPr>
                  <w:rFonts w:ascii="Arial" w:eastAsia="Malgun Gothic" w:hAnsi="Arial"/>
                  <w:snapToGrid w:val="0"/>
                  <w:sz w:val="18"/>
                  <w:lang w:eastAsia="zh-CN"/>
                </w:rPr>
                <w:delText>M2 = 1.5 if SMTC periodicity</w:delText>
              </w:r>
              <w:r w:rsidRPr="00D83103" w:rsidDel="00D83103">
                <w:rPr>
                  <w:rFonts w:ascii="Arial" w:eastAsia="Malgun Gothic" w:hAnsi="Arial"/>
                  <w:sz w:val="18"/>
                  <w:lang w:eastAsia="en-GB"/>
                </w:rPr>
                <w:delText xml:space="preserve"> </w:delText>
              </w:r>
              <w:r w:rsidRPr="00D83103" w:rsidDel="00D83103">
                <w:rPr>
                  <w:rFonts w:ascii="Arial" w:eastAsia="Malgun Gothic" w:hAnsi="Arial"/>
                  <w:snapToGrid w:val="0"/>
                  <w:sz w:val="18"/>
                  <w:lang w:eastAsia="zh-CN"/>
                </w:rPr>
                <w:delText>of measured intra-frequency cell &gt; 20 ms; otherwise M2=1.</w:delText>
              </w:r>
            </w:del>
            <w:ins w:id="3" w:author="Huawei" w:date="2023-08-06T11:44:00Z">
              <w:r>
                <w:rPr>
                  <w:rFonts w:ascii="Arial" w:eastAsia="Malgun Gothic" w:hAnsi="Arial"/>
                  <w:snapToGrid w:val="0"/>
                  <w:sz w:val="18"/>
                  <w:lang w:eastAsia="zh-CN"/>
                </w:rPr>
                <w:t>Void</w:t>
              </w:r>
            </w:ins>
          </w:p>
          <w:p w14:paraId="43376B36" w14:textId="77777777" w:rsidR="00D83103" w:rsidRPr="00D83103" w:rsidRDefault="00D83103" w:rsidP="00D83103">
            <w:pPr>
              <w:keepNext/>
              <w:keepLines/>
              <w:overflowPunct w:val="0"/>
              <w:autoSpaceDE w:val="0"/>
              <w:autoSpaceDN w:val="0"/>
              <w:adjustRightInd w:val="0"/>
              <w:spacing w:after="0"/>
              <w:ind w:left="851" w:hanging="851"/>
              <w:textAlignment w:val="baseline"/>
              <w:rPr>
                <w:rFonts w:ascii="Arial" w:eastAsia="Malgun Gothic" w:hAnsi="Arial"/>
                <w:sz w:val="18"/>
                <w:vertAlign w:val="subscript"/>
                <w:lang w:eastAsia="en-GB"/>
              </w:rPr>
            </w:pPr>
            <w:r w:rsidRPr="00D83103">
              <w:rPr>
                <w:rFonts w:ascii="Arial" w:eastAsia="Malgun Gothic" w:hAnsi="Arial"/>
                <w:snapToGrid w:val="0"/>
                <w:sz w:val="18"/>
                <w:lang w:eastAsia="zh-CN"/>
              </w:rPr>
              <w:t>Note 2:</w:t>
            </w:r>
            <w:r w:rsidRPr="00D83103">
              <w:rPr>
                <w:rFonts w:ascii="Arial" w:eastAsia="Malgun Gothic" w:hAnsi="Arial"/>
                <w:sz w:val="18"/>
                <w:lang w:eastAsia="en-GB"/>
              </w:rPr>
              <w:tab/>
            </w:r>
            <w:r w:rsidRPr="00D83103">
              <w:rPr>
                <w:rFonts w:ascii="Arial" w:eastAsia="Malgun Gothic" w:hAnsi="Arial"/>
                <w:snapToGrid w:val="0"/>
                <w:sz w:val="18"/>
                <w:lang w:eastAsia="zh-CN"/>
              </w:rPr>
              <w:t xml:space="preserve">Md, Mm, Me are the </w:t>
            </w:r>
            <w:r w:rsidRPr="00D83103">
              <w:rPr>
                <w:rFonts w:ascii="Arial" w:eastAsia="Malgun Gothic" w:hAnsi="Arial"/>
                <w:sz w:val="18"/>
                <w:lang w:eastAsia="zh-CN"/>
              </w:rPr>
              <w:t>number of groups of consecutive N1 DRX cycles each group with at least one SMTC occasion not available</w:t>
            </w:r>
            <w:r w:rsidRPr="00D83103">
              <w:rPr>
                <w:rFonts w:ascii="Arial" w:eastAsia="Malgun Gothic" w:hAnsi="Arial"/>
                <w:snapToGrid w:val="0"/>
                <w:sz w:val="18"/>
                <w:lang w:eastAsia="zh-CN"/>
              </w:rPr>
              <w:t xml:space="preserve"> during the </w:t>
            </w:r>
            <w:proofErr w:type="spellStart"/>
            <w:r w:rsidRPr="00D83103">
              <w:rPr>
                <w:rFonts w:ascii="Arial" w:eastAsia="Malgun Gothic" w:hAnsi="Arial"/>
                <w:sz w:val="18"/>
                <w:lang w:eastAsia="en-GB"/>
              </w:rPr>
              <w:t>T</w:t>
            </w:r>
            <w:r w:rsidRPr="00D83103">
              <w:rPr>
                <w:rFonts w:ascii="Arial" w:eastAsia="Malgun Gothic" w:hAnsi="Arial"/>
                <w:sz w:val="18"/>
                <w:vertAlign w:val="subscript"/>
                <w:lang w:eastAsia="en-GB"/>
              </w:rPr>
              <w:t>detect,NR_Intra_CCA</w:t>
            </w:r>
            <w:proofErr w:type="spellEnd"/>
            <w:r w:rsidRPr="00D83103">
              <w:rPr>
                <w:rFonts w:ascii="Arial" w:eastAsia="Malgun Gothic" w:hAnsi="Arial"/>
                <w:sz w:val="18"/>
                <w:lang w:eastAsia="en-GB"/>
              </w:rPr>
              <w:t xml:space="preserve">, </w:t>
            </w:r>
            <w:proofErr w:type="spellStart"/>
            <w:r w:rsidRPr="00D83103">
              <w:rPr>
                <w:rFonts w:ascii="Arial" w:eastAsia="Malgun Gothic" w:hAnsi="Arial"/>
                <w:sz w:val="18"/>
                <w:lang w:eastAsia="en-GB"/>
              </w:rPr>
              <w:t>T</w:t>
            </w:r>
            <w:r w:rsidRPr="00D83103">
              <w:rPr>
                <w:rFonts w:ascii="Arial" w:eastAsia="Malgun Gothic" w:hAnsi="Arial"/>
                <w:sz w:val="18"/>
                <w:vertAlign w:val="subscript"/>
                <w:lang w:eastAsia="en-GB"/>
              </w:rPr>
              <w:t>measure,NR_Intra_CCA</w:t>
            </w:r>
            <w:proofErr w:type="spellEnd"/>
            <w:r w:rsidRPr="00D83103">
              <w:rPr>
                <w:rFonts w:ascii="Arial" w:eastAsia="Malgun Gothic" w:hAnsi="Arial"/>
                <w:sz w:val="18"/>
                <w:vertAlign w:val="subscript"/>
                <w:lang w:eastAsia="en-GB"/>
              </w:rPr>
              <w:t xml:space="preserve"> </w:t>
            </w:r>
            <w:r w:rsidRPr="00D83103">
              <w:rPr>
                <w:rFonts w:ascii="Arial" w:eastAsia="Malgun Gothic" w:hAnsi="Arial"/>
                <w:sz w:val="18"/>
                <w:lang w:eastAsia="en-GB"/>
              </w:rPr>
              <w:t>and</w:t>
            </w:r>
            <w:r w:rsidRPr="00D83103">
              <w:rPr>
                <w:rFonts w:ascii="Arial" w:eastAsia="Malgun Gothic" w:hAnsi="Arial"/>
                <w:snapToGrid w:val="0"/>
                <w:sz w:val="18"/>
                <w:lang w:eastAsia="zh-CN"/>
              </w:rPr>
              <w:t xml:space="preserve"> </w:t>
            </w:r>
            <w:proofErr w:type="spellStart"/>
            <w:r w:rsidRPr="00D83103">
              <w:rPr>
                <w:rFonts w:ascii="Arial" w:eastAsia="Malgun Gothic" w:hAnsi="Arial"/>
                <w:sz w:val="18"/>
                <w:lang w:eastAsia="en-GB"/>
              </w:rPr>
              <w:t>T</w:t>
            </w:r>
            <w:r w:rsidRPr="00D83103">
              <w:rPr>
                <w:rFonts w:ascii="Arial" w:eastAsia="Malgun Gothic" w:hAnsi="Arial"/>
                <w:sz w:val="18"/>
                <w:vertAlign w:val="subscript"/>
                <w:lang w:eastAsia="en-GB"/>
              </w:rPr>
              <w:t>evaluate,NR_</w:t>
            </w:r>
            <w:r w:rsidRPr="00D83103">
              <w:rPr>
                <w:rFonts w:ascii="Arial" w:eastAsia="Malgun Gothic" w:hAnsi="Arial" w:cs="v4.2.0"/>
                <w:sz w:val="18"/>
                <w:vertAlign w:val="subscript"/>
                <w:lang w:eastAsia="en-GB"/>
              </w:rPr>
              <w:t>Intra_CCA</w:t>
            </w:r>
            <w:proofErr w:type="spellEnd"/>
            <w:r w:rsidRPr="00D83103">
              <w:rPr>
                <w:rFonts w:ascii="Arial" w:eastAsia="Malgun Gothic" w:hAnsi="Arial"/>
                <w:snapToGrid w:val="0"/>
                <w:sz w:val="18"/>
                <w:lang w:eastAsia="zh-CN"/>
              </w:rPr>
              <w:t xml:space="preserve">, and </w:t>
            </w:r>
            <w:r w:rsidRPr="00D83103">
              <w:rPr>
                <w:rFonts w:ascii="Arial" w:eastAsia="Malgun Gothic" w:hAnsi="Arial" w:cs="Arial"/>
                <w:snapToGrid w:val="0"/>
                <w:sz w:val="18"/>
                <w:szCs w:val="18"/>
                <w:lang w:eastAsia="en-GB"/>
              </w:rPr>
              <w:t>M</w:t>
            </w:r>
            <w:r w:rsidRPr="00D83103">
              <w:rPr>
                <w:rFonts w:ascii="Arial" w:eastAsia="Malgun Gothic" w:hAnsi="Arial" w:cs="Arial"/>
                <w:snapToGrid w:val="0"/>
                <w:sz w:val="18"/>
                <w:szCs w:val="18"/>
                <w:vertAlign w:val="subscript"/>
                <w:lang w:eastAsia="en-GB"/>
              </w:rPr>
              <w:t>m</w:t>
            </w:r>
            <w:r w:rsidRPr="00D83103">
              <w:rPr>
                <w:rFonts w:ascii="Arial" w:eastAsia="Malgun Gothic" w:hAnsi="Arial" w:cs="Arial"/>
                <w:snapToGrid w:val="0"/>
                <w:sz w:val="18"/>
                <w:szCs w:val="18"/>
                <w:lang w:eastAsia="en-GB"/>
              </w:rPr>
              <w:t xml:space="preserve"> </w:t>
            </w:r>
            <w:r w:rsidRPr="00D83103">
              <w:rPr>
                <w:rFonts w:ascii="Arial" w:eastAsia="Malgun Gothic" w:hAnsi="Arial" w:hint="eastAsia"/>
                <w:sz w:val="18"/>
                <w:lang w:eastAsia="en-GB"/>
              </w:rPr>
              <w:t>≤</w:t>
            </w:r>
            <w:r w:rsidRPr="00D83103">
              <w:rPr>
                <w:rFonts w:ascii="Arial" w:eastAsia="Malgun Gothic" w:hAnsi="Arial"/>
                <w:sz w:val="18"/>
                <w:lang w:eastAsia="en-GB"/>
              </w:rPr>
              <w:t xml:space="preserve"> </w:t>
            </w:r>
            <w:proofErr w:type="spellStart"/>
            <w:r w:rsidRPr="00D83103">
              <w:rPr>
                <w:rFonts w:ascii="Arial" w:eastAsia="Malgun Gothic" w:hAnsi="Arial" w:cs="Arial"/>
                <w:snapToGrid w:val="0"/>
                <w:sz w:val="18"/>
                <w:szCs w:val="18"/>
                <w:lang w:eastAsia="en-GB"/>
              </w:rPr>
              <w:t>M</w:t>
            </w:r>
            <w:r w:rsidRPr="00D83103">
              <w:rPr>
                <w:rFonts w:ascii="Arial" w:eastAsia="Malgun Gothic" w:hAnsi="Arial" w:cs="Arial"/>
                <w:snapToGrid w:val="0"/>
                <w:sz w:val="18"/>
                <w:szCs w:val="18"/>
                <w:vertAlign w:val="subscript"/>
                <w:lang w:eastAsia="en-GB"/>
              </w:rPr>
              <w:t>m,max</w:t>
            </w:r>
            <w:proofErr w:type="spellEnd"/>
            <w:r w:rsidRPr="00D83103">
              <w:rPr>
                <w:rFonts w:ascii="Arial" w:eastAsia="Malgun Gothic" w:hAnsi="Arial" w:cs="Arial"/>
                <w:snapToGrid w:val="0"/>
                <w:sz w:val="18"/>
                <w:szCs w:val="18"/>
                <w:lang w:eastAsia="en-GB"/>
              </w:rPr>
              <w:t>, M</w:t>
            </w:r>
            <w:r w:rsidRPr="00D83103">
              <w:rPr>
                <w:rFonts w:ascii="Arial" w:eastAsia="Malgun Gothic" w:hAnsi="Arial" w:cs="Arial"/>
                <w:snapToGrid w:val="0"/>
                <w:sz w:val="18"/>
                <w:szCs w:val="18"/>
                <w:vertAlign w:val="subscript"/>
                <w:lang w:eastAsia="en-GB"/>
              </w:rPr>
              <w:t>d</w:t>
            </w:r>
            <w:r w:rsidRPr="00D83103">
              <w:rPr>
                <w:rFonts w:ascii="Arial" w:eastAsia="Malgun Gothic" w:hAnsi="Arial" w:cs="Arial"/>
                <w:snapToGrid w:val="0"/>
                <w:sz w:val="18"/>
                <w:szCs w:val="18"/>
                <w:lang w:eastAsia="en-GB"/>
              </w:rPr>
              <w:t xml:space="preserve"> </w:t>
            </w:r>
            <w:r w:rsidRPr="00D83103">
              <w:rPr>
                <w:rFonts w:ascii="Arial" w:eastAsia="Malgun Gothic" w:hAnsi="Arial" w:hint="eastAsia"/>
                <w:sz w:val="18"/>
                <w:lang w:eastAsia="en-GB"/>
              </w:rPr>
              <w:t>≤</w:t>
            </w:r>
            <w:r w:rsidRPr="00D83103">
              <w:rPr>
                <w:rFonts w:ascii="Arial" w:eastAsia="Malgun Gothic" w:hAnsi="Arial"/>
                <w:sz w:val="18"/>
                <w:lang w:eastAsia="en-GB"/>
              </w:rPr>
              <w:t xml:space="preserve"> </w:t>
            </w:r>
            <w:proofErr w:type="spellStart"/>
            <w:r w:rsidRPr="00D83103">
              <w:rPr>
                <w:rFonts w:ascii="Arial" w:eastAsia="Malgun Gothic" w:hAnsi="Arial" w:cs="Arial"/>
                <w:snapToGrid w:val="0"/>
                <w:sz w:val="18"/>
                <w:szCs w:val="18"/>
                <w:lang w:eastAsia="en-GB"/>
              </w:rPr>
              <w:t>M</w:t>
            </w:r>
            <w:r w:rsidRPr="00D83103">
              <w:rPr>
                <w:rFonts w:ascii="Arial" w:eastAsia="Malgun Gothic" w:hAnsi="Arial" w:cs="Arial"/>
                <w:snapToGrid w:val="0"/>
                <w:sz w:val="18"/>
                <w:szCs w:val="18"/>
                <w:vertAlign w:val="subscript"/>
                <w:lang w:eastAsia="en-GB"/>
              </w:rPr>
              <w:t>d,max</w:t>
            </w:r>
            <w:proofErr w:type="spellEnd"/>
            <w:r w:rsidRPr="00D83103">
              <w:rPr>
                <w:rFonts w:ascii="Arial" w:eastAsia="Malgun Gothic" w:hAnsi="Arial" w:cs="Arial"/>
                <w:snapToGrid w:val="0"/>
                <w:sz w:val="18"/>
                <w:szCs w:val="18"/>
                <w:lang w:eastAsia="en-GB"/>
              </w:rPr>
              <w:t xml:space="preserve"> and M</w:t>
            </w:r>
            <w:r w:rsidRPr="00D83103">
              <w:rPr>
                <w:rFonts w:ascii="Arial" w:eastAsia="Malgun Gothic" w:hAnsi="Arial" w:cs="Arial"/>
                <w:snapToGrid w:val="0"/>
                <w:sz w:val="18"/>
                <w:szCs w:val="18"/>
                <w:vertAlign w:val="subscript"/>
                <w:lang w:eastAsia="en-GB"/>
              </w:rPr>
              <w:t>e</w:t>
            </w:r>
            <w:r w:rsidRPr="00D83103">
              <w:rPr>
                <w:rFonts w:ascii="Arial" w:eastAsia="Malgun Gothic" w:hAnsi="Arial" w:cs="Arial"/>
                <w:snapToGrid w:val="0"/>
                <w:sz w:val="18"/>
                <w:szCs w:val="18"/>
                <w:lang w:eastAsia="en-GB"/>
              </w:rPr>
              <w:t xml:space="preserve"> </w:t>
            </w:r>
            <w:r w:rsidRPr="00D83103">
              <w:rPr>
                <w:rFonts w:ascii="Arial" w:eastAsia="Malgun Gothic" w:hAnsi="Arial" w:hint="eastAsia"/>
                <w:sz w:val="18"/>
                <w:lang w:eastAsia="en-GB"/>
              </w:rPr>
              <w:t>≤</w:t>
            </w:r>
            <w:r w:rsidRPr="00D83103">
              <w:rPr>
                <w:rFonts w:ascii="Arial" w:eastAsia="Malgun Gothic" w:hAnsi="Arial"/>
                <w:sz w:val="18"/>
                <w:lang w:eastAsia="en-GB"/>
              </w:rPr>
              <w:t xml:space="preserve"> </w:t>
            </w:r>
            <w:r w:rsidRPr="00D83103">
              <w:rPr>
                <w:rFonts w:ascii="Arial" w:eastAsia="Malgun Gothic" w:hAnsi="Arial" w:cs="Arial"/>
                <w:snapToGrid w:val="0"/>
                <w:sz w:val="18"/>
                <w:szCs w:val="18"/>
                <w:lang w:eastAsia="en-GB"/>
              </w:rPr>
              <w:t> </w:t>
            </w:r>
            <w:proofErr w:type="spellStart"/>
            <w:r w:rsidRPr="00D83103">
              <w:rPr>
                <w:rFonts w:ascii="Arial" w:eastAsia="Malgun Gothic" w:hAnsi="Arial" w:cs="Arial"/>
                <w:snapToGrid w:val="0"/>
                <w:sz w:val="18"/>
                <w:szCs w:val="18"/>
                <w:lang w:eastAsia="en-GB"/>
              </w:rPr>
              <w:t>M</w:t>
            </w:r>
            <w:r w:rsidRPr="00D83103">
              <w:rPr>
                <w:rFonts w:ascii="Arial" w:eastAsia="Malgun Gothic" w:hAnsi="Arial" w:cs="Arial"/>
                <w:snapToGrid w:val="0"/>
                <w:sz w:val="18"/>
                <w:szCs w:val="18"/>
                <w:vertAlign w:val="subscript"/>
                <w:lang w:eastAsia="en-GB"/>
              </w:rPr>
              <w:t>e,max</w:t>
            </w:r>
            <w:proofErr w:type="spellEnd"/>
          </w:p>
          <w:p w14:paraId="4018D95F" w14:textId="77777777" w:rsidR="00D83103" w:rsidRPr="00D83103" w:rsidRDefault="00D83103" w:rsidP="00D83103">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D83103">
              <w:rPr>
                <w:rFonts w:ascii="Arial" w:eastAsia="Malgun Gothic" w:hAnsi="Arial"/>
                <w:snapToGrid w:val="0"/>
                <w:sz w:val="18"/>
                <w:lang w:eastAsia="zh-CN"/>
              </w:rPr>
              <w:t>Note 3:</w:t>
            </w:r>
            <w:r w:rsidRPr="00D83103">
              <w:rPr>
                <w:rFonts w:ascii="Arial" w:eastAsia="Malgun Gothic" w:hAnsi="Arial"/>
                <w:sz w:val="18"/>
                <w:lang w:eastAsia="en-GB"/>
              </w:rPr>
              <w:tab/>
            </w:r>
            <w:proofErr w:type="spellStart"/>
            <w:proofErr w:type="gramStart"/>
            <w:r w:rsidRPr="00D83103">
              <w:rPr>
                <w:rFonts w:ascii="Arial" w:eastAsia="Malgun Gothic" w:hAnsi="Arial"/>
                <w:snapToGrid w:val="0"/>
                <w:sz w:val="18"/>
                <w:lang w:eastAsia="zh-CN"/>
              </w:rPr>
              <w:t>M</w:t>
            </w:r>
            <w:r w:rsidRPr="00D83103">
              <w:rPr>
                <w:rFonts w:ascii="Arial" w:eastAsia="Malgun Gothic" w:hAnsi="Arial"/>
                <w:snapToGrid w:val="0"/>
                <w:sz w:val="18"/>
                <w:vertAlign w:val="subscript"/>
                <w:lang w:eastAsia="zh-CN"/>
              </w:rPr>
              <w:t>m,max</w:t>
            </w:r>
            <w:proofErr w:type="spellEnd"/>
            <w:proofErr w:type="gramEnd"/>
            <w:r w:rsidRPr="00D83103">
              <w:rPr>
                <w:rFonts w:ascii="Arial" w:eastAsia="Malgun Gothic" w:hAnsi="Arial"/>
                <w:snapToGrid w:val="0"/>
                <w:sz w:val="18"/>
                <w:lang w:eastAsia="zh-CN"/>
              </w:rPr>
              <w:t xml:space="preserve"> = 16 for DRX cycle length = 0.32s; </w:t>
            </w:r>
            <w:proofErr w:type="spellStart"/>
            <w:r w:rsidRPr="00D83103">
              <w:rPr>
                <w:rFonts w:ascii="Arial" w:eastAsia="Malgun Gothic" w:hAnsi="Arial"/>
                <w:snapToGrid w:val="0"/>
                <w:sz w:val="18"/>
                <w:lang w:eastAsia="zh-CN"/>
              </w:rPr>
              <w:t>M</w:t>
            </w:r>
            <w:r w:rsidRPr="00D83103">
              <w:rPr>
                <w:rFonts w:ascii="Arial" w:eastAsia="Malgun Gothic" w:hAnsi="Arial"/>
                <w:snapToGrid w:val="0"/>
                <w:sz w:val="18"/>
                <w:vertAlign w:val="subscript"/>
                <w:lang w:eastAsia="zh-CN"/>
              </w:rPr>
              <w:t>m,max</w:t>
            </w:r>
            <w:proofErr w:type="spellEnd"/>
            <w:r w:rsidRPr="00D83103">
              <w:rPr>
                <w:rFonts w:ascii="Arial" w:eastAsia="Malgun Gothic" w:hAnsi="Arial"/>
                <w:snapToGrid w:val="0"/>
                <w:sz w:val="18"/>
                <w:lang w:eastAsia="zh-CN"/>
              </w:rPr>
              <w:t xml:space="preserve"> = 8 for DRX cycle length = 0.64s; </w:t>
            </w:r>
            <w:proofErr w:type="spellStart"/>
            <w:r w:rsidRPr="00D83103">
              <w:rPr>
                <w:rFonts w:ascii="Arial" w:eastAsia="Malgun Gothic" w:hAnsi="Arial"/>
                <w:snapToGrid w:val="0"/>
                <w:sz w:val="18"/>
                <w:lang w:eastAsia="zh-CN"/>
              </w:rPr>
              <w:t>M</w:t>
            </w:r>
            <w:r w:rsidRPr="00D83103">
              <w:rPr>
                <w:rFonts w:ascii="Arial" w:eastAsia="Malgun Gothic" w:hAnsi="Arial"/>
                <w:snapToGrid w:val="0"/>
                <w:sz w:val="18"/>
                <w:vertAlign w:val="subscript"/>
                <w:lang w:eastAsia="zh-CN"/>
              </w:rPr>
              <w:t>m,max</w:t>
            </w:r>
            <w:proofErr w:type="spellEnd"/>
            <w:r w:rsidRPr="00D83103">
              <w:rPr>
                <w:rFonts w:ascii="Arial" w:eastAsia="Malgun Gothic" w:hAnsi="Arial"/>
                <w:snapToGrid w:val="0"/>
                <w:sz w:val="18"/>
                <w:lang w:eastAsia="zh-CN"/>
              </w:rPr>
              <w:t xml:space="preserve"> = 4 for DRX cycle length = 1.28s; </w:t>
            </w:r>
            <w:proofErr w:type="spellStart"/>
            <w:r w:rsidRPr="00D83103">
              <w:rPr>
                <w:rFonts w:ascii="Arial" w:eastAsia="Malgun Gothic" w:hAnsi="Arial"/>
                <w:snapToGrid w:val="0"/>
                <w:sz w:val="18"/>
                <w:lang w:eastAsia="zh-CN"/>
              </w:rPr>
              <w:t>M</w:t>
            </w:r>
            <w:r w:rsidRPr="00D83103">
              <w:rPr>
                <w:rFonts w:ascii="Arial" w:eastAsia="Malgun Gothic" w:hAnsi="Arial"/>
                <w:snapToGrid w:val="0"/>
                <w:sz w:val="18"/>
                <w:vertAlign w:val="subscript"/>
                <w:lang w:eastAsia="zh-CN"/>
              </w:rPr>
              <w:t>m,max</w:t>
            </w:r>
            <w:proofErr w:type="spellEnd"/>
            <w:r w:rsidRPr="00D83103">
              <w:rPr>
                <w:rFonts w:ascii="Arial" w:eastAsia="Malgun Gothic" w:hAnsi="Arial"/>
                <w:snapToGrid w:val="0"/>
                <w:sz w:val="18"/>
                <w:lang w:eastAsia="zh-CN"/>
              </w:rPr>
              <w:t xml:space="preserve"> = 4 for DRX cycle length = 2.56s.</w:t>
            </w:r>
          </w:p>
          <w:p w14:paraId="1457FACA" w14:textId="77777777" w:rsidR="00D83103" w:rsidRPr="00D83103" w:rsidRDefault="00D83103" w:rsidP="00D83103">
            <w:pPr>
              <w:keepNext/>
              <w:keepLines/>
              <w:overflowPunct w:val="0"/>
              <w:autoSpaceDE w:val="0"/>
              <w:autoSpaceDN w:val="0"/>
              <w:adjustRightInd w:val="0"/>
              <w:spacing w:after="0"/>
              <w:ind w:left="851" w:hanging="851"/>
              <w:textAlignment w:val="baseline"/>
              <w:rPr>
                <w:rFonts w:ascii="Arial" w:eastAsia="Malgun Gothic" w:hAnsi="Arial"/>
                <w:snapToGrid w:val="0"/>
                <w:sz w:val="18"/>
                <w:lang w:val="fr-FR" w:eastAsia="zh-CN"/>
              </w:rPr>
            </w:pPr>
            <w:r w:rsidRPr="00D83103">
              <w:rPr>
                <w:rFonts w:ascii="Arial" w:eastAsia="Malgun Gothic" w:hAnsi="Arial"/>
                <w:snapToGrid w:val="0"/>
                <w:sz w:val="18"/>
                <w:lang w:val="fr-FR" w:eastAsia="zh-CN"/>
              </w:rPr>
              <w:t xml:space="preserve">Note </w:t>
            </w:r>
            <w:proofErr w:type="gramStart"/>
            <w:r w:rsidRPr="00D83103">
              <w:rPr>
                <w:rFonts w:ascii="Arial" w:eastAsia="Malgun Gothic" w:hAnsi="Arial"/>
                <w:snapToGrid w:val="0"/>
                <w:sz w:val="18"/>
                <w:lang w:val="fr-FR" w:eastAsia="zh-CN"/>
              </w:rPr>
              <w:t>4:</w:t>
            </w:r>
            <w:proofErr w:type="gramEnd"/>
            <w:r w:rsidRPr="00D83103">
              <w:rPr>
                <w:rFonts w:ascii="Arial" w:eastAsia="Malgun Gothic" w:hAnsi="Arial"/>
                <w:sz w:val="18"/>
                <w:lang w:val="fr-FR" w:eastAsia="en-GB"/>
              </w:rPr>
              <w:tab/>
            </w:r>
            <w:proofErr w:type="spellStart"/>
            <w:r w:rsidRPr="00D83103">
              <w:rPr>
                <w:rFonts w:ascii="Arial" w:eastAsia="Malgun Gothic" w:hAnsi="Arial"/>
                <w:snapToGrid w:val="0"/>
                <w:sz w:val="18"/>
                <w:lang w:val="fr-FR" w:eastAsia="zh-CN"/>
              </w:rPr>
              <w:t>M</w:t>
            </w:r>
            <w:r w:rsidRPr="00D83103">
              <w:rPr>
                <w:rFonts w:ascii="Arial" w:eastAsia="Malgun Gothic" w:hAnsi="Arial"/>
                <w:snapToGrid w:val="0"/>
                <w:sz w:val="18"/>
                <w:vertAlign w:val="subscript"/>
                <w:lang w:val="fr-FR" w:eastAsia="zh-CN"/>
              </w:rPr>
              <w:t>d,max</w:t>
            </w:r>
            <w:proofErr w:type="spellEnd"/>
            <w:r w:rsidRPr="00D83103">
              <w:rPr>
                <w:rFonts w:ascii="Arial" w:eastAsia="Malgun Gothic" w:hAnsi="Arial"/>
                <w:snapToGrid w:val="0"/>
                <w:sz w:val="18"/>
                <w:lang w:val="fr-FR" w:eastAsia="zh-CN"/>
              </w:rPr>
              <w:t xml:space="preserve"> = 4*</w:t>
            </w:r>
            <w:proofErr w:type="spellStart"/>
            <w:r w:rsidRPr="00D83103">
              <w:rPr>
                <w:rFonts w:ascii="Arial" w:eastAsia="Malgun Gothic" w:hAnsi="Arial"/>
                <w:snapToGrid w:val="0"/>
                <w:sz w:val="18"/>
                <w:lang w:val="fr-FR" w:eastAsia="zh-CN"/>
              </w:rPr>
              <w:t>M</w:t>
            </w:r>
            <w:r w:rsidRPr="00D83103">
              <w:rPr>
                <w:rFonts w:ascii="Arial" w:eastAsia="Malgun Gothic" w:hAnsi="Arial"/>
                <w:snapToGrid w:val="0"/>
                <w:sz w:val="18"/>
                <w:vertAlign w:val="subscript"/>
                <w:lang w:val="fr-FR" w:eastAsia="zh-CN"/>
              </w:rPr>
              <w:t>m,max</w:t>
            </w:r>
            <w:proofErr w:type="spellEnd"/>
            <w:r w:rsidRPr="00D83103">
              <w:rPr>
                <w:rFonts w:ascii="Arial" w:eastAsia="Malgun Gothic" w:hAnsi="Arial"/>
                <w:snapToGrid w:val="0"/>
                <w:sz w:val="18"/>
                <w:lang w:val="fr-FR" w:eastAsia="zh-CN"/>
              </w:rPr>
              <w:t xml:space="preserve">, </w:t>
            </w:r>
            <w:proofErr w:type="spellStart"/>
            <w:r w:rsidRPr="00D83103">
              <w:rPr>
                <w:rFonts w:ascii="Arial" w:eastAsia="Malgun Gothic" w:hAnsi="Arial"/>
                <w:snapToGrid w:val="0"/>
                <w:sz w:val="18"/>
                <w:lang w:val="fr-FR" w:eastAsia="zh-CN"/>
              </w:rPr>
              <w:t>M</w:t>
            </w:r>
            <w:r w:rsidRPr="00D83103">
              <w:rPr>
                <w:rFonts w:ascii="Arial" w:eastAsia="Malgun Gothic" w:hAnsi="Arial"/>
                <w:snapToGrid w:val="0"/>
                <w:sz w:val="18"/>
                <w:vertAlign w:val="subscript"/>
                <w:lang w:val="fr-FR" w:eastAsia="zh-CN"/>
              </w:rPr>
              <w:t>e,max</w:t>
            </w:r>
            <w:proofErr w:type="spellEnd"/>
            <w:r w:rsidRPr="00D83103">
              <w:rPr>
                <w:rFonts w:ascii="Arial" w:eastAsia="Malgun Gothic" w:hAnsi="Arial"/>
                <w:snapToGrid w:val="0"/>
                <w:sz w:val="18"/>
                <w:lang w:val="fr-FR" w:eastAsia="zh-CN"/>
              </w:rPr>
              <w:t xml:space="preserve"> = 2*</w:t>
            </w:r>
            <w:proofErr w:type="spellStart"/>
            <w:r w:rsidRPr="00D83103">
              <w:rPr>
                <w:rFonts w:ascii="Arial" w:eastAsia="Malgun Gothic" w:hAnsi="Arial"/>
                <w:snapToGrid w:val="0"/>
                <w:sz w:val="18"/>
                <w:lang w:val="fr-FR" w:eastAsia="zh-CN"/>
              </w:rPr>
              <w:t>M</w:t>
            </w:r>
            <w:r w:rsidRPr="00D83103">
              <w:rPr>
                <w:rFonts w:ascii="Arial" w:eastAsia="Malgun Gothic" w:hAnsi="Arial"/>
                <w:snapToGrid w:val="0"/>
                <w:sz w:val="18"/>
                <w:vertAlign w:val="subscript"/>
                <w:lang w:val="fr-FR" w:eastAsia="zh-CN"/>
              </w:rPr>
              <w:t>m,max</w:t>
            </w:r>
            <w:proofErr w:type="spellEnd"/>
            <w:r w:rsidRPr="00D83103">
              <w:rPr>
                <w:rFonts w:ascii="Arial" w:eastAsia="Malgun Gothic" w:hAnsi="Arial"/>
                <w:snapToGrid w:val="0"/>
                <w:sz w:val="18"/>
                <w:lang w:val="fr-FR" w:eastAsia="zh-CN"/>
              </w:rPr>
              <w:t>.</w:t>
            </w:r>
          </w:p>
          <w:p w14:paraId="0E3CD2BB" w14:textId="77777777" w:rsidR="00D83103" w:rsidRPr="00D83103" w:rsidRDefault="00D83103" w:rsidP="00D83103">
            <w:pPr>
              <w:keepNext/>
              <w:keepLines/>
              <w:overflowPunct w:val="0"/>
              <w:autoSpaceDE w:val="0"/>
              <w:autoSpaceDN w:val="0"/>
              <w:adjustRightInd w:val="0"/>
              <w:spacing w:after="0"/>
              <w:ind w:left="851" w:hanging="851"/>
              <w:textAlignment w:val="baseline"/>
              <w:rPr>
                <w:rFonts w:ascii="Arial" w:eastAsia="Malgun Gothic" w:hAnsi="Arial"/>
                <w:snapToGrid w:val="0"/>
                <w:sz w:val="18"/>
                <w:lang w:val="fr-FR" w:eastAsia="zh-CN"/>
              </w:rPr>
            </w:pPr>
            <w:r w:rsidRPr="00D83103">
              <w:rPr>
                <w:rFonts w:ascii="Arial" w:eastAsia="Malgun Gothic" w:hAnsi="Arial"/>
                <w:sz w:val="18"/>
                <w:lang w:eastAsia="zh-CN"/>
              </w:rPr>
              <w:t>Note 5:</w:t>
            </w:r>
            <w:r w:rsidRPr="00D83103">
              <w:rPr>
                <w:rFonts w:ascii="Arial" w:eastAsia="Malgun Gothic" w:hAnsi="Arial"/>
                <w:sz w:val="18"/>
                <w:lang w:val="fr-FR" w:eastAsia="en-GB"/>
              </w:rPr>
              <w:tab/>
            </w:r>
            <w:r w:rsidRPr="00D83103">
              <w:rPr>
                <w:rFonts w:ascii="Arial" w:eastAsia="Malgun Gothic" w:hAnsi="Arial"/>
                <w:sz w:val="18"/>
                <w:lang w:eastAsia="zh-CN"/>
              </w:rPr>
              <w:t>Applies for UE supporting FR2-2 power class 2&amp;3. For UE supporting FR2-2 power class 1, N1 = 12 for all DRX cycle length.</w:t>
            </w:r>
          </w:p>
        </w:tc>
      </w:tr>
    </w:tbl>
    <w:p w14:paraId="4659AE21" w14:textId="77777777" w:rsidR="00D83103" w:rsidRPr="00D83103" w:rsidRDefault="00D83103" w:rsidP="00D83103">
      <w:pPr>
        <w:overflowPunct w:val="0"/>
        <w:autoSpaceDE w:val="0"/>
        <w:autoSpaceDN w:val="0"/>
        <w:adjustRightInd w:val="0"/>
        <w:textAlignment w:val="baseline"/>
        <w:rPr>
          <w:rFonts w:eastAsia="Times New Roman"/>
          <w:lang w:val="fr-FR" w:eastAsia="zh-CN"/>
        </w:rPr>
      </w:pPr>
    </w:p>
    <w:p w14:paraId="7979F72F" w14:textId="77777777" w:rsidR="00D83103" w:rsidRPr="00D83103" w:rsidRDefault="00D83103" w:rsidP="00D83103">
      <w:pPr>
        <w:overflowPunct w:val="0"/>
        <w:autoSpaceDE w:val="0"/>
        <w:autoSpaceDN w:val="0"/>
        <w:adjustRightInd w:val="0"/>
        <w:textAlignment w:val="baseline"/>
        <w:rPr>
          <w:rFonts w:eastAsia="Times New Roman"/>
          <w:lang w:eastAsia="en-GB"/>
        </w:rPr>
      </w:pPr>
      <w:r w:rsidRPr="00D83103">
        <w:rPr>
          <w:rFonts w:eastAsia="Times New Roman"/>
          <w:lang w:eastAsia="en-GB"/>
        </w:rPr>
        <w:t xml:space="preserve">The UE shall restart the measurements upon exceeding </w:t>
      </w:r>
      <w:proofErr w:type="spellStart"/>
      <w:proofErr w:type="gramStart"/>
      <w:r w:rsidRPr="00D83103">
        <w:rPr>
          <w:rFonts w:eastAsia="Times New Roman"/>
          <w:lang w:eastAsia="en-GB"/>
        </w:rPr>
        <w:t>M</w:t>
      </w:r>
      <w:r w:rsidRPr="00D83103">
        <w:rPr>
          <w:rFonts w:eastAsia="Times New Roman"/>
          <w:vertAlign w:val="subscript"/>
          <w:lang w:eastAsia="en-GB"/>
        </w:rPr>
        <w:t>m,max</w:t>
      </w:r>
      <w:proofErr w:type="spellEnd"/>
      <w:proofErr w:type="gramEnd"/>
      <w:r w:rsidRPr="00D83103">
        <w:rPr>
          <w:rFonts w:eastAsia="Times New Roman"/>
          <w:lang w:eastAsia="en-GB"/>
        </w:rPr>
        <w:t xml:space="preserve">, </w:t>
      </w:r>
      <w:proofErr w:type="spellStart"/>
      <w:r w:rsidRPr="00D83103">
        <w:rPr>
          <w:rFonts w:eastAsia="Times New Roman"/>
          <w:lang w:eastAsia="en-GB"/>
        </w:rPr>
        <w:t>M</w:t>
      </w:r>
      <w:r w:rsidRPr="00D83103">
        <w:rPr>
          <w:rFonts w:eastAsia="Times New Roman"/>
          <w:vertAlign w:val="subscript"/>
          <w:lang w:eastAsia="en-GB"/>
        </w:rPr>
        <w:t>d,max</w:t>
      </w:r>
      <w:proofErr w:type="spellEnd"/>
      <w:r w:rsidRPr="00D83103">
        <w:rPr>
          <w:rFonts w:eastAsia="Times New Roman"/>
          <w:lang w:eastAsia="en-GB"/>
        </w:rPr>
        <w:t xml:space="preserve">, or </w:t>
      </w:r>
      <w:proofErr w:type="spellStart"/>
      <w:r w:rsidRPr="00D83103">
        <w:rPr>
          <w:rFonts w:eastAsia="Times New Roman"/>
          <w:lang w:eastAsia="en-GB"/>
        </w:rPr>
        <w:t>M</w:t>
      </w:r>
      <w:r w:rsidRPr="00D83103">
        <w:rPr>
          <w:rFonts w:eastAsia="Times New Roman"/>
          <w:vertAlign w:val="subscript"/>
          <w:lang w:eastAsia="en-GB"/>
        </w:rPr>
        <w:t>e,max</w:t>
      </w:r>
      <w:proofErr w:type="spellEnd"/>
      <w:r w:rsidRPr="00D83103">
        <w:rPr>
          <w:rFonts w:eastAsia="Times New Roman"/>
          <w:lang w:eastAsia="en-GB"/>
        </w:rPr>
        <w:t>.</w:t>
      </w:r>
    </w:p>
    <w:p w14:paraId="0B6FDD91" w14:textId="77777777" w:rsidR="00D83103" w:rsidRPr="00D83103" w:rsidRDefault="00D83103" w:rsidP="00D83103">
      <w:pPr>
        <w:rPr>
          <w:highlight w:val="yellow"/>
          <w:lang w:eastAsia="zh-CN"/>
        </w:rPr>
      </w:pPr>
    </w:p>
    <w:p w14:paraId="67FB0D56" w14:textId="589C5BF6"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7DBDEA" w14:textId="77777777" w:rsidR="00D2774D" w:rsidRDefault="00D2774D" w:rsidP="00CC3371">
      <w:pPr>
        <w:pStyle w:val="Heading3"/>
        <w:ind w:left="0" w:firstLine="0"/>
        <w:jc w:val="center"/>
        <w:rPr>
          <w:rFonts w:ascii="Times New Roman" w:hAnsi="Times New Roman"/>
          <w:sz w:val="36"/>
          <w:highlight w:val="yellow"/>
          <w:lang w:eastAsia="zh-CN"/>
        </w:rPr>
      </w:pPr>
    </w:p>
    <w:p w14:paraId="25417AAA" w14:textId="77777777" w:rsidR="00DE652C" w:rsidRDefault="00DE652C" w:rsidP="00371AAB">
      <w:pPr>
        <w:rPr>
          <w:lang w:eastAsia="zh-CN"/>
        </w:rPr>
      </w:pPr>
    </w:p>
    <w:sectPr w:rsidR="00DE65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678E8" w14:textId="77777777" w:rsidR="007F4744" w:rsidRDefault="007F4744">
      <w:r>
        <w:separator/>
      </w:r>
    </w:p>
  </w:endnote>
  <w:endnote w:type="continuationSeparator" w:id="0">
    <w:p w14:paraId="0BFF5A50" w14:textId="77777777" w:rsidR="007F4744" w:rsidRDefault="007F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F2CA7" w14:textId="77777777" w:rsidR="007F4744" w:rsidRDefault="007F4744">
      <w:r>
        <w:separator/>
      </w:r>
    </w:p>
  </w:footnote>
  <w:footnote w:type="continuationSeparator" w:id="0">
    <w:p w14:paraId="16A3E3E5" w14:textId="77777777" w:rsidR="007F4744" w:rsidRDefault="007F4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D2774D" w:rsidRDefault="00D277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34"/>
  </w:num>
  <w:num w:numId="2">
    <w:abstractNumId w:val="42"/>
  </w:num>
  <w:num w:numId="3">
    <w:abstractNumId w:val="12"/>
  </w:num>
  <w:num w:numId="4">
    <w:abstractNumId w:val="13"/>
  </w:num>
  <w:num w:numId="5">
    <w:abstractNumId w:val="0"/>
  </w:num>
  <w:num w:numId="6">
    <w:abstractNumId w:val="17"/>
  </w:num>
  <w:num w:numId="7">
    <w:abstractNumId w:val="6"/>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3"/>
  </w:num>
  <w:num w:numId="15">
    <w:abstractNumId w:val="37"/>
  </w:num>
  <w:num w:numId="16">
    <w:abstractNumId w:val="3"/>
  </w:num>
  <w:num w:numId="17">
    <w:abstractNumId w:val="31"/>
  </w:num>
  <w:num w:numId="18">
    <w:abstractNumId w:val="26"/>
  </w:num>
  <w:num w:numId="19">
    <w:abstractNumId w:val="19"/>
  </w:num>
  <w:num w:numId="20">
    <w:abstractNumId w:val="18"/>
  </w:num>
  <w:num w:numId="21">
    <w:abstractNumId w:val="32"/>
  </w:num>
  <w:num w:numId="22">
    <w:abstractNumId w:val="11"/>
  </w:num>
  <w:num w:numId="23">
    <w:abstractNumId w:val="21"/>
  </w:num>
  <w:num w:numId="24">
    <w:abstractNumId w:val="35"/>
  </w:num>
  <w:num w:numId="25">
    <w:abstractNumId w:val="7"/>
  </w:num>
  <w:num w:numId="26">
    <w:abstractNumId w:val="29"/>
  </w:num>
  <w:num w:numId="27">
    <w:abstractNumId w:val="30"/>
  </w:num>
  <w:num w:numId="28">
    <w:abstractNumId w:val="14"/>
  </w:num>
  <w:num w:numId="29">
    <w:abstractNumId w:val="20"/>
  </w:num>
  <w:num w:numId="30">
    <w:abstractNumId w:val="41"/>
  </w:num>
  <w:num w:numId="31">
    <w:abstractNumId w:val="2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4"/>
  </w:num>
  <w:num w:numId="43">
    <w:abstractNumId w:val="8"/>
  </w:num>
  <w:num w:numId="44">
    <w:abstractNumId w:val="22"/>
  </w:num>
  <w:num w:numId="4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15"/>
  </w:num>
  <w:num w:numId="48">
    <w:abstractNumId w:val="9"/>
  </w:num>
  <w:num w:numId="49">
    <w:abstractNumId w:val="3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43C9"/>
    <w:rsid w:val="00576E2F"/>
    <w:rsid w:val="0058243C"/>
    <w:rsid w:val="00582BE4"/>
    <w:rsid w:val="00583E5A"/>
    <w:rsid w:val="00587B4E"/>
    <w:rsid w:val="00592635"/>
    <w:rsid w:val="00592D74"/>
    <w:rsid w:val="00592FEE"/>
    <w:rsid w:val="0059599E"/>
    <w:rsid w:val="00595EA6"/>
    <w:rsid w:val="00596686"/>
    <w:rsid w:val="005A0DEE"/>
    <w:rsid w:val="005A14DB"/>
    <w:rsid w:val="005A3668"/>
    <w:rsid w:val="005A6763"/>
    <w:rsid w:val="005A6BB9"/>
    <w:rsid w:val="005B41A2"/>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72078"/>
    <w:rsid w:val="00682B2F"/>
    <w:rsid w:val="00686482"/>
    <w:rsid w:val="0068694F"/>
    <w:rsid w:val="006914BF"/>
    <w:rsid w:val="00693AE9"/>
    <w:rsid w:val="00695808"/>
    <w:rsid w:val="00695A44"/>
    <w:rsid w:val="006A15F4"/>
    <w:rsid w:val="006B46FB"/>
    <w:rsid w:val="006B48E8"/>
    <w:rsid w:val="006B560E"/>
    <w:rsid w:val="006B7A64"/>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4744"/>
    <w:rsid w:val="007F7259"/>
    <w:rsid w:val="00801724"/>
    <w:rsid w:val="008040A8"/>
    <w:rsid w:val="00810AAE"/>
    <w:rsid w:val="00813004"/>
    <w:rsid w:val="008159D8"/>
    <w:rsid w:val="00822333"/>
    <w:rsid w:val="0082301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354C"/>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2B58"/>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1F90"/>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0E40"/>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272F"/>
    <w:rsid w:val="00CB017B"/>
    <w:rsid w:val="00CB15D9"/>
    <w:rsid w:val="00CC09BB"/>
    <w:rsid w:val="00CC19C8"/>
    <w:rsid w:val="00CC3371"/>
    <w:rsid w:val="00CC5026"/>
    <w:rsid w:val="00CC68D0"/>
    <w:rsid w:val="00CC72E1"/>
    <w:rsid w:val="00CC73A8"/>
    <w:rsid w:val="00CD42F5"/>
    <w:rsid w:val="00CD4F16"/>
    <w:rsid w:val="00CD6FA4"/>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3103"/>
    <w:rsid w:val="00D84D15"/>
    <w:rsid w:val="00D85C85"/>
    <w:rsid w:val="00D86311"/>
    <w:rsid w:val="00D91F54"/>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032"/>
    <w:rsid w:val="00E017A7"/>
    <w:rsid w:val="00E01C0E"/>
    <w:rsid w:val="00E051CE"/>
    <w:rsid w:val="00E13F3D"/>
    <w:rsid w:val="00E166A5"/>
    <w:rsid w:val="00E221E8"/>
    <w:rsid w:val="00E309E8"/>
    <w:rsid w:val="00E30FF1"/>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6F61"/>
    <w:rsid w:val="00F91378"/>
    <w:rsid w:val="00F914B3"/>
    <w:rsid w:val="00FA04E7"/>
    <w:rsid w:val="00FB1427"/>
    <w:rsid w:val="00FB3401"/>
    <w:rsid w:val="00FB51D6"/>
    <w:rsid w:val="00FB6386"/>
    <w:rsid w:val="00FC06F1"/>
    <w:rsid w:val="00FC0A57"/>
    <w:rsid w:val="00FC4273"/>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uiPriority w:val="99"/>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character" w:styleId="UnresolvedMention">
    <w:name w:val="Unresolved Mention"/>
    <w:basedOn w:val="DefaultParagraphFont"/>
    <w:uiPriority w:val="99"/>
    <w:unhideWhenUsed/>
    <w:rsid w:val="00CC3371"/>
    <w:rPr>
      <w:color w:val="605E5C"/>
      <w:shd w:val="clear" w:color="auto" w:fill="E1DFDD"/>
    </w:rPr>
  </w:style>
  <w:style w:type="paragraph" w:customStyle="1" w:styleId="CH">
    <w:name w:val="CH"/>
    <w:basedOn w:val="Normal"/>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40125CE-38F3-49F9-8EEB-A1DB639A8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3</Pages>
  <Words>1035</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125</cp:revision>
  <cp:lastPrinted>1900-01-01T08:00:00Z</cp:lastPrinted>
  <dcterms:created xsi:type="dcterms:W3CDTF">2021-12-16T08:39:00Z</dcterms:created>
  <dcterms:modified xsi:type="dcterms:W3CDTF">2023-08-11T09:08:00Z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(3)zX6Kj666YCZITrZr9XP8f8hmBfRqu4rYQbR6DxDlsM7mMlGYkjbBxfdPiI9H94TRD3uxGuRu
7J5z1LBtzlCrfwxqYmC25SBRO1mQSS0Aja8oELgWP7xew0Bl3BB3F7/uyHMDDqfOnV7GW0PV
6s/FKg1zIIdU8tbK8xP8gjk5zJI3TWV9jpRl0G7dde7dEiIUdlkNSrPRUpVvVyvA3khScAdK
b8GAZ3SNfX6C/iht3G</vt:lpwstr>
  </property>
  <property fmtid="{D5CDD505-2E9C-101B-9397-08002B2CF9AE}" pid="22" name="_2015_ms_pID_7253431">
    <vt:lpwstr>LLyXW4YXlrl6ARoQEO3bS1bSwZluiLQz+uNZMABhMsjPTH+qwtrHdt
ma0+w+5CRLIBZj7cmeuCktgi7E4MbymIF5FUZWs/eUJGZ3x+6ZHASdUZ9aZsGk87t9fW14ZB
96kOdIbMfX0AYAVkYU25pnG1qbh0dUr5EH+sGDi4jpCzmWCVVMF6JLbDLajp0dNfvdSJ1dYD
6sgLdNe935+2jNFqhtN0qT9RkkvU3mLtYhZY</vt:lpwstr>
  </property>
  <property fmtid="{D5CDD505-2E9C-101B-9397-08002B2CF9AE}" pid="23" name="_2015_ms_pID_7253432">
    <vt:lpwstr>8m6UXrlUy1SNMDcXBlKULKk=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