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0DA8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61793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61793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1793">
          <w:rPr>
            <w:b/>
            <w:i/>
            <w:noProof/>
            <w:sz w:val="28"/>
          </w:rPr>
          <w:t>R4-23</w:t>
        </w:r>
        <w:r w:rsidR="00EF28D3">
          <w:rPr>
            <w:b/>
            <w:i/>
            <w:noProof/>
            <w:sz w:val="28"/>
          </w:rPr>
          <w:t>11292</w:t>
        </w:r>
      </w:fldSimple>
    </w:p>
    <w:p w14:paraId="7CB45193" w14:textId="0863C15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1793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61793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61793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61793">
          <w:rPr>
            <w:b/>
            <w:noProof/>
            <w:sz w:val="24"/>
          </w:rPr>
          <w:t>25</w:t>
        </w:r>
      </w:fldSimple>
      <w:r w:rsidR="0056179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16F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AE7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B938A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28D3">
                <w:rPr>
                  <w:b/>
                  <w:noProof/>
                  <w:sz w:val="28"/>
                </w:rPr>
                <w:t>1670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548E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A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6D282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AE7">
                <w:rPr>
                  <w:b/>
                  <w:noProof/>
                  <w:sz w:val="28"/>
                </w:rPr>
                <w:t>1</w:t>
              </w:r>
              <w:r w:rsidR="00ED093A">
                <w:rPr>
                  <w:b/>
                  <w:noProof/>
                  <w:sz w:val="28"/>
                </w:rPr>
                <w:t>7</w:t>
              </w:r>
              <w:r w:rsidR="00882AE7">
                <w:rPr>
                  <w:b/>
                  <w:noProof/>
                  <w:sz w:val="28"/>
                </w:rPr>
                <w:t>.</w:t>
              </w:r>
              <w:r w:rsidR="00ED093A">
                <w:rPr>
                  <w:b/>
                  <w:noProof/>
                  <w:sz w:val="28"/>
                </w:rPr>
                <w:t>10</w:t>
              </w:r>
              <w:r w:rsidR="00882A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A400F" w:rsidR="00F25D98" w:rsidRDefault="00882A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EFA05" w:rsidR="001E41F3" w:rsidRDefault="00537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[</w:t>
            </w:r>
            <w:r>
              <w:rPr>
                <w:lang w:eastAsia="ja-JP"/>
              </w:rPr>
              <w:t>NR_CADC_R1</w:t>
            </w:r>
            <w:r w:rsidR="00A607C6">
              <w:rPr>
                <w:lang w:eastAsia="ja-JP"/>
              </w:rPr>
              <w:t>6</w:t>
            </w:r>
            <w:r>
              <w:rPr>
                <w:lang w:eastAsia="ja-JP"/>
              </w:rPr>
              <w:t xml:space="preserve">_2BDL_xBUL] </w:t>
            </w:r>
            <w:fldSimple w:instr=" DOCPROPERTY  CrTitle  \* MERGEFORMAT ">
              <w:r w:rsidR="000C2FA8">
                <w:t xml:space="preserve">Correction of </w:t>
              </w:r>
              <w:r w:rsidR="003516DF">
                <w:t>a n</w:t>
              </w:r>
              <w:r w:rsidR="000C2FA8">
                <w:t>ote number for CA_n77A-n78A</w:t>
              </w:r>
            </w:fldSimple>
            <w:r w:rsidR="000058AE">
              <w:t xml:space="preserve"> </w:t>
            </w:r>
            <w:r w:rsidR="000058AE">
              <w:rPr>
                <w:rFonts w:hint="eastAsia"/>
                <w:lang w:eastAsia="ja-JP"/>
              </w:rPr>
              <w:t>(</w:t>
            </w:r>
            <w:r w:rsidR="000058AE">
              <w:rPr>
                <w:lang w:eastAsia="ja-JP"/>
              </w:rPr>
              <w:t>R17)</w:t>
            </w:r>
            <w:r w:rsidR="0021576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4496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0C2FA8">
                <w:rPr>
                  <w:noProof/>
                </w:rPr>
                <w:t>ftBank Corp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11C40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C2FA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D1B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0CEB">
                <w:rPr>
                  <w:noProof/>
                  <w:lang w:val="en-US"/>
                </w:rPr>
                <w:t>NR_CADC_R1</w:t>
              </w:r>
              <w:r w:rsidR="00A607C6">
                <w:rPr>
                  <w:noProof/>
                  <w:lang w:val="en-US"/>
                </w:rPr>
                <w:t>6</w:t>
              </w:r>
              <w:r w:rsidR="005E0CEB">
                <w:rPr>
                  <w:noProof/>
                  <w:lang w:val="en-US"/>
                </w:rPr>
                <w:t>_2BDL_xBUL</w:t>
              </w:r>
            </w:fldSimple>
            <w:r w:rsidR="003516DF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3A79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1896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BBF8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18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BE085F" w:rsidR="001E41F3" w:rsidRDefault="00ED0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59B4C" w:rsidR="001E41F3" w:rsidRDefault="003516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a Rel-17</w:t>
            </w:r>
            <w:r w:rsidR="00455FC1">
              <w:rPr>
                <w:noProof/>
                <w:lang w:eastAsia="ja-JP"/>
              </w:rPr>
              <w:t xml:space="preserve"> correction </w:t>
            </w:r>
            <w:r>
              <w:rPr>
                <w:noProof/>
                <w:lang w:eastAsia="ja-JP"/>
              </w:rPr>
              <w:t>CR(R4-2214613), a note put to CA_n77A-n78A was corrected from Note 2</w:t>
            </w:r>
            <w:r w:rsidR="00455FC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(Intra-band requirements to be a</w:t>
            </w:r>
            <w:r w:rsidR="00455FC1">
              <w:rPr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plied) to Note 7</w:t>
            </w:r>
            <w:r w:rsidR="00455FC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(limited to North American frequency ranges) but the corection looks inappropriate since </w:t>
            </w:r>
            <w:r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) n78 is not for North America and 2) the</w:t>
            </w:r>
            <w:r w:rsidR="00455FC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applicability of intra-band requirement could not be denied without technical justification.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D3AB1" w:rsidR="001E41F3" w:rsidRDefault="003516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evert</w:t>
            </w:r>
            <w:r w:rsidR="00455FC1">
              <w:rPr>
                <w:noProof/>
                <w:lang w:eastAsia="ja-JP"/>
              </w:rPr>
              <w:t xml:space="preserve"> back</w:t>
            </w:r>
            <w:r>
              <w:rPr>
                <w:noProof/>
                <w:lang w:eastAsia="ja-JP"/>
              </w:rPr>
              <w:t xml:space="preserve"> </w:t>
            </w:r>
            <w:r w:rsidR="00237EED">
              <w:rPr>
                <w:noProof/>
                <w:lang w:eastAsia="ja-JP"/>
              </w:rPr>
              <w:t xml:space="preserve">from </w:t>
            </w:r>
            <w:r>
              <w:rPr>
                <w:noProof/>
                <w:lang w:eastAsia="ja-JP"/>
              </w:rPr>
              <w:t>Note 7</w:t>
            </w:r>
            <w:r w:rsidR="00237EED">
              <w:rPr>
                <w:noProof/>
                <w:lang w:eastAsia="ja-JP"/>
              </w:rPr>
              <w:t xml:space="preserve"> to Note 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C0DCB" w:rsidR="001E41F3" w:rsidRDefault="003516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requirements for the combination remains inappropriate.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507A4" w:rsidR="001E41F3" w:rsidRDefault="003516D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.5A</w:t>
            </w:r>
            <w:r w:rsidR="00C90DB9">
              <w:rPr>
                <w:rFonts w:hint="eastAsia"/>
                <w:noProof/>
                <w:lang w:eastAsia="ja-JP"/>
              </w:rPr>
              <w:t xml:space="preserve"> </w:t>
            </w:r>
            <w:r w:rsidR="00C90DB9">
              <w:rPr>
                <w:noProof/>
                <w:lang w:eastAsia="ja-JP"/>
              </w:rPr>
              <w:t>(</w:t>
            </w:r>
            <w:r w:rsidR="00C90DB9">
              <w:rPr>
                <w:bCs/>
              </w:rPr>
              <w:t>Table 5.5A.3.1-1</w:t>
            </w:r>
            <w:r w:rsidR="00C90DB9">
              <w:rPr>
                <w:rFonts w:eastAsia="SimSun" w:hint="eastAsia"/>
                <w:bCs/>
                <w:lang w:val="en-US" w:eastAsia="zh-CN"/>
              </w:rPr>
              <w:t>n</w:t>
            </w:r>
            <w:r w:rsidR="00C90DB9">
              <w:rPr>
                <w:noProof/>
                <w:lang w:eastAsia="ja-JP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7B7DAB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120105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7ECC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3516DF">
              <w:rPr>
                <w:noProof/>
              </w:rPr>
              <w:t>38.521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E033D" w:rsidR="001E41F3" w:rsidRDefault="003516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8EB56E" w:rsidR="001E41F3" w:rsidRDefault="00455F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ote that R16 version remains </w:t>
            </w:r>
            <w:r w:rsidR="00237EED">
              <w:rPr>
                <w:rFonts w:hint="eastAsia"/>
                <w:noProof/>
                <w:lang w:eastAsia="ja-JP"/>
              </w:rPr>
              <w:t>c</w:t>
            </w:r>
            <w:r w:rsidR="00237EED">
              <w:rPr>
                <w:noProof/>
                <w:lang w:eastAsia="ja-JP"/>
              </w:rPr>
              <w:t xml:space="preserve">orrect as </w:t>
            </w:r>
            <w:r>
              <w:rPr>
                <w:noProof/>
                <w:lang w:eastAsia="ja-JP"/>
              </w:rPr>
              <w:t xml:space="preserve"> “Note 2”.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8CCC60" w:rsidR="001E41F3" w:rsidRDefault="001E41F3">
      <w:pPr>
        <w:rPr>
          <w:noProof/>
        </w:rPr>
      </w:pPr>
    </w:p>
    <w:p w14:paraId="50420B15" w14:textId="77777777" w:rsidR="00327EAB" w:rsidRPr="00327EAB" w:rsidRDefault="00327EAB" w:rsidP="00327EAB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327EAB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327EAB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1E896BC0" w14:textId="18F75562" w:rsidR="000D675C" w:rsidRDefault="000D675C">
      <w:pPr>
        <w:rPr>
          <w:noProof/>
        </w:rPr>
      </w:pPr>
    </w:p>
    <w:p w14:paraId="2C2968DA" w14:textId="77777777" w:rsidR="000D675C" w:rsidRDefault="000D675C" w:rsidP="000D675C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n</w:t>
      </w:r>
      <w:r>
        <w:rPr>
          <w:bCs/>
        </w:rPr>
        <w:t>: NR CA configurations and bandwidth combinations sets defined for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D675C" w14:paraId="4A015199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838CE" w14:textId="77777777" w:rsidR="000D675C" w:rsidRDefault="000D675C" w:rsidP="00921939">
            <w:pPr>
              <w:pStyle w:val="TAH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9806DD" w14:textId="77777777" w:rsidR="000D675C" w:rsidRDefault="000D675C" w:rsidP="00921939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FF76" w14:textId="77777777" w:rsidR="000D675C" w:rsidRDefault="000D675C" w:rsidP="00921939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2E08" w14:textId="77777777" w:rsidR="000D675C" w:rsidRDefault="000D675C" w:rsidP="00921939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6AC6B" w14:textId="77777777" w:rsidR="000D675C" w:rsidRDefault="000D675C" w:rsidP="00921939">
            <w:pPr>
              <w:pStyle w:val="TAH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0D675C" w14:paraId="1C47CCFE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4346C" w14:textId="77777777" w:rsidR="000D675C" w:rsidRDefault="000D675C" w:rsidP="00921939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BE4E8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71AC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A1B5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A8EDE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D675C" w14:paraId="48FE9AAA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E6F2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8E01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B021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ADE5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DDBE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0FD8CE5C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04106" w14:textId="77777777" w:rsidR="000D675C" w:rsidRDefault="000D675C" w:rsidP="00921939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B7824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CA_n70A-n71A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EBAC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0338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A5E19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D675C" w14:paraId="66D80FC2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5AD8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C585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49DE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BF97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CA_n71(2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B3BC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4C9E0612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E164DD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eastAsia="SimSun"/>
                <w:lang w:val="en-US" w:eastAsia="zh-CN"/>
              </w:rPr>
              <w:t>CA_n70A-n78A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72E88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eastAsia="SimSun"/>
                <w:lang w:val="en-US" w:eastAsia="zh-CN"/>
              </w:rPr>
              <w:t>CA_n70A-n78A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CC62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eastAsia="SimSun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8F2F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AF821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D675C" w14:paraId="75898E88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B295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FA5D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7B68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eastAsia="SimSun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1268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0084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4D51C1BA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DFBA8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CA_n71A-n77A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1C2670" w14:textId="77777777" w:rsidR="000D675C" w:rsidRDefault="000D675C" w:rsidP="0092193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 w:eastAsia="zh-CN"/>
              </w:rPr>
              <w:t>, 9</w:t>
            </w:r>
          </w:p>
          <w:p w14:paraId="36FB5853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cs="Arial"/>
              </w:rPr>
              <w:t>CA_n71A-n77A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467C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F730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BB4BE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D675C" w14:paraId="70F34A39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1DB34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3438B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E352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80A0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7109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64CC1712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35263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C662D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8763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E643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 w:rsidRPr="006034FE"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47792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rFonts w:eastAsia="游明朝"/>
              </w:rPr>
              <w:t>4 and 5</w:t>
            </w:r>
          </w:p>
        </w:tc>
      </w:tr>
      <w:tr w:rsidR="000D675C" w14:paraId="531EE574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F146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B4D7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6E99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E343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 w:rsidRPr="006034FE"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489A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3A374E7E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5851B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04136" w14:textId="77777777" w:rsidR="000D675C" w:rsidRDefault="000D675C" w:rsidP="0092193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 w14:paraId="50329DBE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55CB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296F" w14:textId="77777777" w:rsidR="000D675C" w:rsidRDefault="000D675C" w:rsidP="00921939">
            <w:pPr>
              <w:pStyle w:val="TAC"/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B4553F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D675C" w14:paraId="02FA9865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B144F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7010D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2E5C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42B6" w14:textId="77777777" w:rsidR="000D675C" w:rsidRDefault="000D675C" w:rsidP="00921939">
            <w:pPr>
              <w:pStyle w:val="TAC"/>
            </w:pPr>
            <w:r>
              <w:rPr>
                <w:rFonts w:eastAsia="SimSun" w:cs="Arial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F7F0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24977821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504E0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8E955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3833" w14:textId="77777777" w:rsidR="000D675C" w:rsidRDefault="000D675C" w:rsidP="00921939">
            <w:pPr>
              <w:pStyle w:val="TAC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B998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0D77B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游明朝"/>
              </w:rPr>
              <w:t xml:space="preserve"> and 5</w:t>
            </w:r>
          </w:p>
        </w:tc>
      </w:tr>
      <w:tr w:rsidR="000D675C" w14:paraId="042D90A0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59EF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1EC3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D8C3" w14:textId="77777777" w:rsidR="000D675C" w:rsidRDefault="000D675C" w:rsidP="00921939">
            <w:pPr>
              <w:pStyle w:val="TAC"/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73FA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0E11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3477FD58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1F38F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t>CA_n71B-n77A</w:t>
            </w:r>
          </w:p>
          <w:p w14:paraId="42B99FF2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9EF70" w14:textId="77777777" w:rsidR="000D675C" w:rsidRDefault="000D675C" w:rsidP="0092193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 w14:paraId="57A38470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93FB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CF1C" w14:textId="77777777" w:rsidR="000D675C" w:rsidRDefault="000D675C" w:rsidP="00921939">
            <w:pPr>
              <w:pStyle w:val="TAC"/>
            </w:pPr>
            <w:r>
              <w:rPr>
                <w:rFonts w:eastAsia="SimSun"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75797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D675C" w14:paraId="2F7E6AEA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3EE95E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BA82B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5E8D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1466" w14:textId="77777777" w:rsidR="000D675C" w:rsidRDefault="000D675C" w:rsidP="00921939">
            <w:pPr>
              <w:pStyle w:val="TAC"/>
            </w:pPr>
            <w:r>
              <w:rPr>
                <w:rFonts w:eastAsia="SimSun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6A58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26BC5BA8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86EA6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98F66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25A0" w14:textId="77777777" w:rsidR="000D675C" w:rsidRDefault="000D675C" w:rsidP="00921939">
            <w:pPr>
              <w:pStyle w:val="TAC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68B5" w14:textId="77777777" w:rsidR="000D675C" w:rsidRDefault="000D675C" w:rsidP="0092193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4ABB7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游明朝"/>
              </w:rPr>
              <w:t xml:space="preserve"> and 5</w:t>
            </w:r>
          </w:p>
        </w:tc>
      </w:tr>
      <w:tr w:rsidR="000D675C" w14:paraId="6AFA0316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FD25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485C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DC0B" w14:textId="77777777" w:rsidR="000D675C" w:rsidRDefault="000D675C" w:rsidP="00921939">
            <w:pPr>
              <w:pStyle w:val="TAC"/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7E1E" w14:textId="77777777" w:rsidR="000D675C" w:rsidRDefault="000D675C" w:rsidP="0092193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22EF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1446B0FA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556226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CA_n71B-n77(2A)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308B9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CA_n71A-n77A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E88" w14:textId="77777777" w:rsidR="000D675C" w:rsidRDefault="000D675C" w:rsidP="00921939">
            <w:pPr>
              <w:pStyle w:val="TAC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42A1" w14:textId="77777777" w:rsidR="000D675C" w:rsidRDefault="000D675C" w:rsidP="0092193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3F18D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D675C" w14:paraId="6B217658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018DF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709BD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72B3" w14:textId="77777777" w:rsidR="000D675C" w:rsidRDefault="000D675C" w:rsidP="00921939">
            <w:pPr>
              <w:pStyle w:val="TAC"/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0B1A" w14:textId="77777777" w:rsidR="000D675C" w:rsidRDefault="000D675C" w:rsidP="0092193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C8A0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0CFCAF5C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5EE19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C3716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0029" w14:textId="77777777" w:rsidR="000D675C" w:rsidRDefault="000D675C" w:rsidP="00921939">
            <w:pPr>
              <w:pStyle w:val="TAC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1570" w14:textId="77777777" w:rsidR="000D675C" w:rsidRDefault="000D675C" w:rsidP="0092193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43CC8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游明朝"/>
              </w:rPr>
              <w:t xml:space="preserve"> and 5</w:t>
            </w:r>
          </w:p>
        </w:tc>
      </w:tr>
      <w:tr w:rsidR="000D675C" w14:paraId="6A7D9566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02B6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D2FD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09B3" w14:textId="77777777" w:rsidR="000D675C" w:rsidRDefault="000D675C" w:rsidP="00921939">
            <w:pPr>
              <w:pStyle w:val="TAC"/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1768" w14:textId="77777777" w:rsidR="000D675C" w:rsidRDefault="000D675C" w:rsidP="0092193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C288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55A4B80C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95A86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CA_n71(2A)-n77A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72A9D0" w14:textId="77777777" w:rsidR="000D675C" w:rsidRDefault="000D675C" w:rsidP="00921939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8, 9</w:t>
            </w:r>
          </w:p>
          <w:p w14:paraId="00E95008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CA_n71A-n77A</w:t>
            </w:r>
            <w:r>
              <w:rPr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F09E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93C" w14:textId="77777777" w:rsidR="000D675C" w:rsidRDefault="000D675C" w:rsidP="00921939">
            <w:pPr>
              <w:pStyle w:val="TAC"/>
            </w:pPr>
            <w:r>
              <w:rPr>
                <w:rFonts w:eastAsia="SimSun" w:cs="Arial"/>
                <w:lang w:val="en-US" w:eastAsia="zh-CN" w:bidi="ar"/>
              </w:rPr>
              <w:t>CA_n71(2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38BBE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D675C" w14:paraId="7288D5AC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59983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4EFD06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9F20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8790" w14:textId="77777777" w:rsidR="000D675C" w:rsidRDefault="000D675C" w:rsidP="00921939">
            <w:pPr>
              <w:pStyle w:val="TAC"/>
            </w:pPr>
            <w:r>
              <w:rPr>
                <w:rFonts w:eastAsia="SimSun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5962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72C69693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7A15DC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53B77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13F5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5BAC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CA_n71(2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CA9BC5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游明朝"/>
              </w:rPr>
              <w:t xml:space="preserve"> and 5</w:t>
            </w:r>
          </w:p>
        </w:tc>
      </w:tr>
      <w:tr w:rsidR="000D675C" w14:paraId="672FDF48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8694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BB4C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4327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0243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AF0B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583C54E0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5C664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CA_n71(2A)-n77(2A)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8C01F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CA_n71A-n77A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3E47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FB8A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CA_n71(2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2BD7E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0D675C" w14:paraId="4603CB24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107DE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7981A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1016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F263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8400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0F3BAC8E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50770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B019E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F17F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92F1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CA_n71(2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C007E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游明朝"/>
              </w:rPr>
              <w:t xml:space="preserve"> and 5</w:t>
            </w:r>
          </w:p>
        </w:tc>
      </w:tr>
      <w:tr w:rsidR="000D675C" w14:paraId="225E0B89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81B3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A01E" w14:textId="77777777" w:rsidR="000D675C" w:rsidRDefault="000D675C" w:rsidP="00921939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4E9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8BB4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6928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198AD3B8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D3EBF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CCCCE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9CC8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6300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2AF45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D675C" w14:paraId="08DA9AC1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F1D0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ACB3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3DD9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7A2E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3A70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361D2472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F9D34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EAB7B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747D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9AFA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  <w:lang w:val="en-US" w:eastAsia="zh-CN" w:bidi="ar"/>
              </w:rPr>
              <w:t>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0522B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D675C" w14:paraId="6C9E1FA8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07AD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F3EA8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F75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FD6" w14:textId="77777777" w:rsidR="000D675C" w:rsidRDefault="000D675C" w:rsidP="00921939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C088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578AA6BD" w14:textId="77777777" w:rsidTr="0092193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172C9" w14:textId="77777777" w:rsidR="000D675C" w:rsidRDefault="000D675C" w:rsidP="0092193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0D3B25" w14:textId="77777777" w:rsidR="000D675C" w:rsidRDefault="000D675C" w:rsidP="0092193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E824" w14:textId="77777777" w:rsidR="000D675C" w:rsidRDefault="000D675C" w:rsidP="0092193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5D8E" w14:textId="77777777" w:rsidR="000D675C" w:rsidRDefault="000D675C" w:rsidP="0092193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1FE6F" w14:textId="77777777" w:rsidR="000D675C" w:rsidRDefault="000D675C" w:rsidP="0092193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0</w:t>
            </w:r>
          </w:p>
        </w:tc>
      </w:tr>
      <w:tr w:rsidR="000D675C" w14:paraId="5995B604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8642" w14:textId="77777777" w:rsidR="000D675C" w:rsidRDefault="000D675C" w:rsidP="009219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9DDF" w14:textId="77777777" w:rsidR="000D675C" w:rsidRDefault="000D675C" w:rsidP="0092193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2C49" w14:textId="77777777" w:rsidR="000D675C" w:rsidRDefault="000D675C" w:rsidP="0092193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AFCE" w14:textId="77777777" w:rsidR="000D675C" w:rsidRDefault="000D675C" w:rsidP="0092193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5005" w14:textId="77777777" w:rsidR="000D675C" w:rsidRDefault="000D675C" w:rsidP="0092193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D675C" w14:paraId="5DF0F323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4AE5D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209BE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CA_n74A-n78A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7D56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38BE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A8519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0</w:t>
            </w:r>
          </w:p>
        </w:tc>
      </w:tr>
      <w:tr w:rsidR="000D675C" w14:paraId="50FDF34A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647F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53BA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B626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B6C2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F9FA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</w:tr>
      <w:tr w:rsidR="000D675C" w14:paraId="6E5EC3D0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B474F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B6AFA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B62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eastAsia="游明朝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0465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7387C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D675C" w14:paraId="499C237C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F7D3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3DD5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E899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15B7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eastAsia="SimSun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E90B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3DBBDE3C" w14:textId="77777777" w:rsidTr="0092193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A39BF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CA_n75A-n78(2A)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604DD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58021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rFonts w:hint="eastAsia"/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56C5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A82E1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D675C" w14:paraId="28841A75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7E3C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6D9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9D821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4939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E461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75363E65" w14:textId="77777777" w:rsidTr="0092193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F7BD56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CA_n76A-n78A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78D58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419C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eastAsia="游明朝"/>
              </w:rPr>
              <w:t>n76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D2F1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rFonts w:eastAsia="SimSun" w:cs="Arial"/>
                <w:lang w:val="en-US" w:eastAsia="zh-CN" w:bidi="ar"/>
              </w:rPr>
              <w:t>5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C3626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D675C" w14:paraId="4F4DBF4B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ACCA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A436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9BDD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24A8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eastAsia="SimSun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23CA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449CA491" w14:textId="77777777" w:rsidTr="0092193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081F3" w14:textId="36D5FA18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_n77A-n78A</w:t>
            </w:r>
            <w:ins w:id="1" w:author="木原 賢一(SB ﾃｸﾉﾛｼﾞｰﾕﾆｯﾄ統括)" w:date="2023-08-07T15:36:00Z">
              <w:r w:rsidR="006861A4">
                <w:rPr>
                  <w:vertAlign w:val="superscript"/>
                  <w:lang w:eastAsia="zh-CN"/>
                </w:rPr>
                <w:t>2</w:t>
              </w:r>
            </w:ins>
            <w:del w:id="2" w:author="木原 賢一(SB ﾃｸﾉﾛｼﾞｰﾕﾆｯﾄ統括)" w:date="2023-08-07T15:36:00Z">
              <w:r w:rsidDel="006861A4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64216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14BD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9330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59471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D675C" w14:paraId="61A73B51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2FA2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3556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1C20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E971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46A84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56252791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B8BCF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F67EE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E63B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5E4C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eastAsia="SimSun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93C90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D675C" w14:paraId="62DE3FBF" w14:textId="77777777" w:rsidTr="00921939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DBE9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06B9C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2414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D608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eastAsia="SimSun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E50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208B2D2F" w14:textId="77777777" w:rsidTr="0092193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076AE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CA_n77(2A)-n79A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5A117" w14:textId="77777777" w:rsidR="000D675C" w:rsidRDefault="000D675C" w:rsidP="00921939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1CBD1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074F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eastAsia="SimSun" w:cs="Arial"/>
                <w:lang w:val="en-US" w:eastAsia="zh-CN" w:bidi="ar"/>
              </w:rPr>
              <w:t>CA_n77(2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6619A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0</w:t>
            </w:r>
          </w:p>
        </w:tc>
      </w:tr>
      <w:tr w:rsidR="000D675C" w14:paraId="35328AD1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2E8E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C631" w14:textId="77777777" w:rsidR="000D675C" w:rsidRDefault="000D675C" w:rsidP="00921939">
            <w:pPr>
              <w:pStyle w:val="TAC"/>
              <w:rPr>
                <w:rFonts w:eastAsia="游明朝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72004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079B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eastAsia="SimSun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8A17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</w:tr>
      <w:tr w:rsidR="000D675C" w14:paraId="1B857656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4546E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CA_n77(3A)-n79A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7FE5E" w14:textId="77777777" w:rsidR="000D675C" w:rsidRDefault="000D675C" w:rsidP="00921939">
            <w:pPr>
              <w:pStyle w:val="TAC"/>
              <w:rPr>
                <w:rFonts w:eastAsia="游明朝"/>
                <w:lang w:val="en-US" w:eastAsia="ja-JP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6201B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A258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CA_n77(3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2F172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0</w:t>
            </w:r>
          </w:p>
        </w:tc>
      </w:tr>
      <w:tr w:rsidR="000D675C" w14:paraId="1D751849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8580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6B8B" w14:textId="77777777" w:rsidR="000D675C" w:rsidRDefault="000D675C" w:rsidP="00921939">
            <w:pPr>
              <w:pStyle w:val="TAC"/>
              <w:rPr>
                <w:rFonts w:eastAsia="游明朝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1B0DB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70B1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F370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</w:tr>
      <w:tr w:rsidR="000D675C" w14:paraId="349B8D21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17805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626F0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eastAsia="游明朝" w:hint="eastAsia"/>
                <w:lang w:val="en-US" w:eastAsia="ja-JP"/>
              </w:rPr>
              <w:t>C</w:t>
            </w:r>
            <w:r>
              <w:rPr>
                <w:rFonts w:eastAsia="游明朝"/>
                <w:lang w:val="en-US" w:eastAsia="ja-JP"/>
              </w:rPr>
              <w:t>A_n78A-n79A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0BE32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6B7D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eastAsia="SimSun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186C1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D675C" w14:paraId="0CE47BC6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1FDEF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79695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8CD64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212A" w14:textId="77777777" w:rsidR="000D675C" w:rsidRDefault="000D675C" w:rsidP="00921939">
            <w:pPr>
              <w:pStyle w:val="TAC"/>
              <w:rPr>
                <w:lang w:eastAsia="ja-JP"/>
              </w:rPr>
            </w:pPr>
            <w:r>
              <w:rPr>
                <w:rFonts w:eastAsia="SimSun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05B4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6A78AE99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D02F1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6B13D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A5B42" w14:textId="77777777" w:rsidR="000D675C" w:rsidRDefault="000D675C" w:rsidP="0092193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D49B" w14:textId="77777777" w:rsidR="000D675C" w:rsidRDefault="000D675C" w:rsidP="0092193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SimSun" w:cs="Arial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83227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0D675C" w14:paraId="4E5026B6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F18C5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1AB4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B3CC3" w14:textId="77777777" w:rsidR="000D675C" w:rsidRDefault="000D675C" w:rsidP="0092193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E8B8" w14:textId="77777777" w:rsidR="000D675C" w:rsidRDefault="000D675C" w:rsidP="0092193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SimSun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B9A0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294F7FDB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9EA0F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52866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BC112" w14:textId="77777777" w:rsidR="000D675C" w:rsidRDefault="000D675C" w:rsidP="0092193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BEA8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10, 15, 20, 25, 30, 40, 50, 60,</w:t>
            </w:r>
            <w:r>
              <w:rPr>
                <w:rFonts w:eastAsia="SimSun" w:cs="Arial" w:hint="eastAsia"/>
                <w:lang w:val="en-US" w:eastAsia="zh-CN" w:bidi="ar"/>
              </w:rPr>
              <w:t xml:space="preserve"> 70,</w:t>
            </w:r>
            <w:r>
              <w:rPr>
                <w:rFonts w:eastAsia="SimSun" w:cs="Arial"/>
                <w:lang w:val="en-US" w:eastAsia="zh-CN" w:bidi="ar"/>
              </w:rPr>
              <w:t xml:space="preserve">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11B42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D675C" w14:paraId="5E967DC0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B5F8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DAE4" w14:textId="77777777" w:rsidR="000D675C" w:rsidRDefault="000D675C" w:rsidP="00921939">
            <w:pPr>
              <w:pStyle w:val="TAC"/>
              <w:rPr>
                <w:rFonts w:eastAsia="游明朝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F109A" w14:textId="77777777" w:rsidR="000D675C" w:rsidRDefault="000D675C" w:rsidP="0092193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D17D" w14:textId="77777777" w:rsidR="000D675C" w:rsidRDefault="000D675C" w:rsidP="00921939">
            <w:pPr>
              <w:pStyle w:val="TAC"/>
              <w:rPr>
                <w:rFonts w:eastAsia="SimSun" w:cs="Arial"/>
                <w:lang w:val="en-US" w:eastAsia="zh-CN" w:bidi="ar"/>
              </w:rPr>
            </w:pPr>
            <w:r>
              <w:rPr>
                <w:rFonts w:eastAsia="SimSun" w:cs="Arial"/>
                <w:lang w:val="en-US" w:eastAsia="zh-CN" w:bidi="ar"/>
              </w:rPr>
              <w:t>CA_n7</w:t>
            </w:r>
            <w:r>
              <w:rPr>
                <w:rFonts w:eastAsia="SimSun" w:cs="Arial" w:hint="eastAsia"/>
                <w:lang w:val="en-US" w:eastAsia="zh-CN" w:bidi="ar"/>
              </w:rPr>
              <w:t>9C</w:t>
            </w:r>
            <w:r>
              <w:rPr>
                <w:rFonts w:eastAsia="SimSun" w:cs="Arial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97D4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</w:p>
        </w:tc>
      </w:tr>
      <w:tr w:rsidR="000D675C" w14:paraId="7E84E6CF" w14:textId="77777777" w:rsidTr="00921939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31181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CA_n78(2A)-n79A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36B23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eastAsia="游明朝"/>
                <w:lang w:val="en-US" w:eastAsia="ja-JP"/>
              </w:rPr>
              <w:t>CA_n78A-n79A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1FF6C" w14:textId="77777777" w:rsidR="000D675C" w:rsidRDefault="000D675C" w:rsidP="0092193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A6AD" w14:textId="77777777" w:rsidR="000D675C" w:rsidRDefault="000D675C" w:rsidP="0092193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SimSun" w:cs="Arial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72FE4" w14:textId="77777777" w:rsidR="000D675C" w:rsidRDefault="000D675C" w:rsidP="00921939">
            <w:pPr>
              <w:pStyle w:val="TAC"/>
              <w:rPr>
                <w:rFonts w:eastAsia="游明朝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0D675C" w14:paraId="4E4C91FA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A11D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B093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EC57A" w14:textId="77777777" w:rsidR="000D675C" w:rsidRDefault="000D675C" w:rsidP="0092193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BD80" w14:textId="77777777" w:rsidR="000D675C" w:rsidRDefault="000D675C" w:rsidP="0092193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eastAsia="SimSun" w:cs="Arial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ABB8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6B84E94F" w14:textId="77777777" w:rsidTr="0092193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8FF61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92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A2B18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92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3FF0E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6C91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DBE29" w14:textId="77777777" w:rsidR="000D675C" w:rsidRDefault="000D675C" w:rsidP="0092193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0D675C" w14:paraId="0F62524A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614D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C81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2890F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E722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CAC3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  <w:tr w:rsidR="000D675C" w14:paraId="436F4658" w14:textId="77777777" w:rsidTr="00921939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BA43E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92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8C3AD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92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7A5ED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6C63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CA_n78(2</w:t>
            </w:r>
            <w:proofErr w:type="gramStart"/>
            <w:r>
              <w:rPr>
                <w:rFonts w:eastAsia="SimSun" w:cs="Arial"/>
                <w:lang w:val="en-US" w:eastAsia="zh-CN" w:bidi="ar"/>
              </w:rPr>
              <w:t>A)_</w:t>
            </w:r>
            <w:proofErr w:type="gramEnd"/>
            <w:r>
              <w:rPr>
                <w:rFonts w:eastAsia="SimSun"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BCC0A" w14:textId="77777777" w:rsidR="000D675C" w:rsidRDefault="000D675C" w:rsidP="009219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0D675C" w14:paraId="5B08AFE9" w14:textId="77777777" w:rsidTr="00921939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65FA" w14:textId="77777777" w:rsidR="000D675C" w:rsidRDefault="000D675C" w:rsidP="00921939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F0A7" w14:textId="77777777" w:rsidR="000D675C" w:rsidRDefault="000D675C" w:rsidP="00921939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FF6D" w14:textId="77777777" w:rsidR="000D675C" w:rsidRDefault="000D675C" w:rsidP="00921939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n92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BA64" w14:textId="77777777" w:rsidR="000D675C" w:rsidRDefault="000D675C" w:rsidP="00921939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2DDF" w14:textId="77777777" w:rsidR="000D675C" w:rsidRDefault="000D675C" w:rsidP="00921939">
            <w:pPr>
              <w:pStyle w:val="TAC"/>
              <w:rPr>
                <w:rFonts w:eastAsia="游明朝"/>
              </w:rPr>
            </w:pPr>
          </w:p>
        </w:tc>
      </w:tr>
    </w:tbl>
    <w:p w14:paraId="77515229" w14:textId="77777777" w:rsidR="000D675C" w:rsidRDefault="000D675C" w:rsidP="000D675C">
      <w:pPr>
        <w:pStyle w:val="FL"/>
        <w:jc w:val="left"/>
        <w:rPr>
          <w:rFonts w:eastAsia="SimSun"/>
          <w:b w:val="0"/>
          <w:bCs/>
          <w:lang w:val="en-US" w:eastAsia="zh-CN"/>
        </w:rPr>
      </w:pPr>
    </w:p>
    <w:p w14:paraId="05C9EAE8" w14:textId="77777777" w:rsidR="000D675C" w:rsidRDefault="000D675C" w:rsidP="000D675C">
      <w:pPr>
        <w:pStyle w:val="FL"/>
        <w:jc w:val="left"/>
        <w:rPr>
          <w:rFonts w:eastAsia="SimSun"/>
          <w:b w:val="0"/>
          <w:bCs/>
          <w:lang w:val="en-US" w:eastAsia="zh-CN"/>
        </w:rPr>
      </w:pPr>
      <w:r>
        <w:rPr>
          <w:rFonts w:eastAsia="SimSun" w:hint="eastAsia"/>
          <w:b w:val="0"/>
          <w:bCs/>
          <w:lang w:val="en-US" w:eastAsia="zh-CN"/>
        </w:rPr>
        <w:t>The following notes are applied to the above tables:</w:t>
      </w:r>
    </w:p>
    <w:p w14:paraId="2E456B13" w14:textId="77777777" w:rsidR="000D675C" w:rsidRDefault="000D675C" w:rsidP="000D675C">
      <w:pPr>
        <w:pStyle w:val="TAN"/>
        <w:overflowPunct w:val="0"/>
        <w:autoSpaceDE w:val="0"/>
        <w:autoSpaceDN w:val="0"/>
        <w:adjustRightInd w:val="0"/>
      </w:pPr>
      <w:r>
        <w:t>NOTE 1:</w:t>
      </w:r>
      <w:r>
        <w:tab/>
        <w:t>This UE channel bandwidth is applicable only to downlink.</w:t>
      </w:r>
    </w:p>
    <w:p w14:paraId="3829727F" w14:textId="77777777" w:rsidR="000D675C" w:rsidRDefault="000D675C" w:rsidP="000D675C">
      <w:pPr>
        <w:pStyle w:val="TAN"/>
        <w:overflowPunct w:val="0"/>
        <w:autoSpaceDE w:val="0"/>
        <w:autoSpaceDN w:val="0"/>
        <w:adjustRightInd w:val="0"/>
      </w:pPr>
      <w:r>
        <w:t>NOTE 2:</w:t>
      </w:r>
      <w:r>
        <w:tab/>
        <w:t>The minimum requirements for intra-band contiguous or non-contiguous CA apply.</w:t>
      </w:r>
    </w:p>
    <w:p w14:paraId="291A4DA0" w14:textId="77777777" w:rsidR="000D675C" w:rsidRDefault="000D675C" w:rsidP="000D675C">
      <w:pPr>
        <w:pStyle w:val="TAN"/>
        <w:overflowPunct w:val="0"/>
        <w:autoSpaceDE w:val="0"/>
        <w:autoSpaceDN w:val="0"/>
        <w:adjustRightInd w:val="0"/>
      </w:pPr>
      <w:r>
        <w:t>NOTE 3:</w:t>
      </w:r>
      <w:r>
        <w:tab/>
        <w:t>The SCS of each channel bandwidth for NR band refers to Table 5.3.5-1.</w:t>
      </w:r>
    </w:p>
    <w:p w14:paraId="7120C4A5" w14:textId="77777777" w:rsidR="000D675C" w:rsidRDefault="000D675C" w:rsidP="000D675C">
      <w:pPr>
        <w:pStyle w:val="TAN"/>
        <w:overflowPunct w:val="0"/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NOTE </w:t>
      </w:r>
      <w:r>
        <w:rPr>
          <w:rFonts w:eastAsia="SimSun"/>
          <w:lang w:val="en-US" w:eastAsia="zh-CN"/>
        </w:rPr>
        <w:t>4</w:t>
      </w:r>
      <w:r>
        <w:rPr>
          <w:rFonts w:eastAsia="SimSun"/>
        </w:rPr>
        <w:t>:</w:t>
      </w:r>
      <w:r>
        <w:rPr>
          <w:rFonts w:eastAsia="SimSun"/>
        </w:rPr>
        <w:tab/>
        <w:t>This UE channel bandwidth is optional in this release of the specification.</w:t>
      </w:r>
    </w:p>
    <w:p w14:paraId="1124DFC3" w14:textId="77777777" w:rsidR="000D675C" w:rsidRDefault="000D675C" w:rsidP="000D675C">
      <w:pPr>
        <w:pStyle w:val="TAN"/>
        <w:overflowPunct w:val="0"/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NOTE </w:t>
      </w:r>
      <w:r>
        <w:rPr>
          <w:rFonts w:eastAsia="SimSun"/>
          <w:lang w:val="en-US" w:eastAsia="zh-CN"/>
        </w:rPr>
        <w:t>5</w:t>
      </w:r>
      <w:r>
        <w:rPr>
          <w:rFonts w:eastAsia="SimSun"/>
        </w:rPr>
        <w:t>:</w:t>
      </w:r>
      <w:r>
        <w:rPr>
          <w:rFonts w:eastAsia="SimSun"/>
        </w:rPr>
        <w:tab/>
        <w:t xml:space="preserve">For this bandwidth, the minimum requirements are restricted to operation when carrier is configured as an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part of DC or CA configuration.</w:t>
      </w:r>
    </w:p>
    <w:p w14:paraId="4EA8EC05" w14:textId="77777777" w:rsidR="000D675C" w:rsidRDefault="000D675C" w:rsidP="000D675C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lang w:val="en-US" w:eastAsia="zh-CN"/>
        </w:rPr>
        <w:t>6</w:t>
      </w:r>
      <w:r>
        <w:t>:</w:t>
      </w:r>
      <w:r>
        <w:tab/>
        <w:t xml:space="preserve">For this bandwidth, the minimum requirements are restricted to operation when carrier is configured as </w:t>
      </w:r>
      <w:proofErr w:type="gramStart"/>
      <w:r>
        <w:t>an</w:t>
      </w:r>
      <w:proofErr w:type="gramEnd"/>
      <w:r>
        <w:t xml:space="preserve"> downlink </w:t>
      </w:r>
      <w:proofErr w:type="spellStart"/>
      <w:r>
        <w:t>SCell</w:t>
      </w:r>
      <w:proofErr w:type="spellEnd"/>
      <w:r>
        <w:t xml:space="preserve"> part of CA configuration</w:t>
      </w:r>
    </w:p>
    <w:p w14:paraId="41734DCA" w14:textId="77777777" w:rsidR="000D675C" w:rsidRDefault="000D675C" w:rsidP="000D675C">
      <w:pPr>
        <w:pStyle w:val="TAN"/>
        <w:overflowPunct w:val="0"/>
        <w:autoSpaceDE w:val="0"/>
        <w:autoSpaceDN w:val="0"/>
        <w:adjustRightInd w:val="0"/>
      </w:pPr>
      <w:r>
        <w:t>NOTE 7:</w:t>
      </w:r>
      <w:r>
        <w:tab/>
        <w:t xml:space="preserve">Limited to operation at 3450-3550 MHz and 3700–3980 </w:t>
      </w:r>
      <w:proofErr w:type="spellStart"/>
      <w:r>
        <w:t>MHz.</w:t>
      </w:r>
      <w:proofErr w:type="spellEnd"/>
    </w:p>
    <w:p w14:paraId="7F7C0D47" w14:textId="77777777" w:rsidR="000D675C" w:rsidRDefault="000D675C" w:rsidP="000D675C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8</w:t>
      </w:r>
      <w:r>
        <w:t>:</w:t>
      </w:r>
      <w:r>
        <w:tab/>
        <w:t xml:space="preserve">Power Class 2 is allowed for this uplink combination or single uplink carrier in this downlink/uplink </w:t>
      </w:r>
      <w:proofErr w:type="gramStart"/>
      <w:r>
        <w:t>combination</w:t>
      </w:r>
      <w:proofErr w:type="gramEnd"/>
    </w:p>
    <w:p w14:paraId="55166742" w14:textId="77777777" w:rsidR="000D675C" w:rsidRDefault="000D675C" w:rsidP="000D675C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9</w:t>
      </w:r>
      <w:r>
        <w:t>:</w:t>
      </w:r>
      <w:r>
        <w:tab/>
        <w:t xml:space="preserve">Power Class 1.5 is allowed for this uplink combination or single uplink carrier in this downlink/uplink </w:t>
      </w:r>
      <w:proofErr w:type="gramStart"/>
      <w:r>
        <w:t>combination</w:t>
      </w:r>
      <w:proofErr w:type="gramEnd"/>
    </w:p>
    <w:p w14:paraId="57844297" w14:textId="77777777" w:rsidR="000D675C" w:rsidRDefault="000D675C" w:rsidP="000D675C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>:</w:t>
      </w:r>
      <w:r w:rsidRPr="00FA67A6">
        <w:t xml:space="preserve"> </w:t>
      </w:r>
      <w:r w:rsidRPr="00FA67A6">
        <w:tab/>
      </w:r>
      <w:r>
        <w:t>Only single uplink carriers with power class other than PC3 are listed.</w:t>
      </w:r>
    </w:p>
    <w:p w14:paraId="07FB7F1D" w14:textId="77777777" w:rsidR="000D675C" w:rsidRDefault="000D675C" w:rsidP="000D675C">
      <w:pPr>
        <w:pStyle w:val="TAN"/>
        <w:overflowPunct w:val="0"/>
        <w:autoSpaceDE w:val="0"/>
        <w:autoSpaceDN w:val="0"/>
        <w:adjustRightInd w:val="0"/>
      </w:pPr>
      <w:r>
        <w:rPr>
          <w:rFonts w:hint="eastAsia"/>
          <w:lang w:val="en-US" w:eastAsia="zh-CN"/>
        </w:rPr>
        <w:t xml:space="preserve">NOTE 11: The CA configurations are given in Table 5.5A.1-1 or Table 5.5A.2-1 in this </w:t>
      </w:r>
      <w:proofErr w:type="gramStart"/>
      <w:r>
        <w:rPr>
          <w:rFonts w:hint="eastAsia"/>
          <w:lang w:val="en-US" w:eastAsia="zh-CN"/>
        </w:rPr>
        <w:t>specification</w:t>
      </w:r>
      <w:proofErr w:type="gramEnd"/>
    </w:p>
    <w:p w14:paraId="63933FA8" w14:textId="22FDEC92" w:rsidR="000D675C" w:rsidRDefault="000D675C">
      <w:pPr>
        <w:rPr>
          <w:noProof/>
        </w:rPr>
      </w:pPr>
    </w:p>
    <w:p w14:paraId="02695D08" w14:textId="1F22B408" w:rsidR="000D675C" w:rsidRDefault="000D675C">
      <w:pPr>
        <w:rPr>
          <w:noProof/>
        </w:rPr>
      </w:pPr>
    </w:p>
    <w:p w14:paraId="65340FEB" w14:textId="77777777" w:rsidR="00327EAB" w:rsidRPr="00893118" w:rsidRDefault="00327EAB" w:rsidP="00327EAB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11614C43" w14:textId="5CB7570B" w:rsidR="000D675C" w:rsidRDefault="000D675C">
      <w:pPr>
        <w:rPr>
          <w:noProof/>
        </w:rPr>
      </w:pPr>
    </w:p>
    <w:p w14:paraId="00931D63" w14:textId="26DB1105" w:rsidR="000D675C" w:rsidRDefault="000D675C">
      <w:pPr>
        <w:rPr>
          <w:noProof/>
        </w:rPr>
      </w:pPr>
    </w:p>
    <w:p w14:paraId="3D28AD2E" w14:textId="5C88A42D" w:rsidR="000D675C" w:rsidRDefault="000D675C">
      <w:pPr>
        <w:rPr>
          <w:noProof/>
        </w:rPr>
      </w:pPr>
    </w:p>
    <w:p w14:paraId="010F2812" w14:textId="3D80E639" w:rsidR="000D675C" w:rsidRDefault="000D675C">
      <w:pPr>
        <w:rPr>
          <w:noProof/>
        </w:rPr>
      </w:pPr>
    </w:p>
    <w:p w14:paraId="150CEE94" w14:textId="77777777" w:rsidR="000D675C" w:rsidRDefault="000D675C">
      <w:pPr>
        <w:rPr>
          <w:noProof/>
        </w:rPr>
      </w:pPr>
    </w:p>
    <w:sectPr w:rsidR="000D67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AC15B" w14:textId="77777777" w:rsidR="00EB596F" w:rsidRDefault="00EB596F">
      <w:r>
        <w:separator/>
      </w:r>
    </w:p>
  </w:endnote>
  <w:endnote w:type="continuationSeparator" w:id="0">
    <w:p w14:paraId="7A67100E" w14:textId="77777777" w:rsidR="00EB596F" w:rsidRDefault="00EB5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D9D1B" w14:textId="77777777" w:rsidR="00EB596F" w:rsidRDefault="00EB596F">
      <w:r>
        <w:separator/>
      </w:r>
    </w:p>
  </w:footnote>
  <w:footnote w:type="continuationSeparator" w:id="0">
    <w:p w14:paraId="4CD91E9C" w14:textId="77777777" w:rsidR="00EB596F" w:rsidRDefault="00EB5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原 賢一(SB ﾃｸﾉﾛｼﾞｰﾕﾆｯﾄ統括)">
    <w15:presenceInfo w15:providerId="AD" w15:userId="S::kenichi.kihara@g.softbank.co.jp::63890b55-f34d-4995-bfc6-2230e3c962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E"/>
    <w:rsid w:val="00022E4A"/>
    <w:rsid w:val="00036C36"/>
    <w:rsid w:val="000A6394"/>
    <w:rsid w:val="000B7FED"/>
    <w:rsid w:val="000C038A"/>
    <w:rsid w:val="000C2FA8"/>
    <w:rsid w:val="000C6598"/>
    <w:rsid w:val="000D44B3"/>
    <w:rsid w:val="000D675C"/>
    <w:rsid w:val="00145D43"/>
    <w:rsid w:val="00192C46"/>
    <w:rsid w:val="001A08B3"/>
    <w:rsid w:val="001A2CA0"/>
    <w:rsid w:val="001A7B60"/>
    <w:rsid w:val="001B52F0"/>
    <w:rsid w:val="001B7A65"/>
    <w:rsid w:val="001C60C1"/>
    <w:rsid w:val="001E41F3"/>
    <w:rsid w:val="0021576A"/>
    <w:rsid w:val="00216DD2"/>
    <w:rsid w:val="00237EED"/>
    <w:rsid w:val="0026004D"/>
    <w:rsid w:val="002640DD"/>
    <w:rsid w:val="00275D12"/>
    <w:rsid w:val="00284FEB"/>
    <w:rsid w:val="002860C4"/>
    <w:rsid w:val="002B5741"/>
    <w:rsid w:val="002E472E"/>
    <w:rsid w:val="00305409"/>
    <w:rsid w:val="00327EAB"/>
    <w:rsid w:val="003516DF"/>
    <w:rsid w:val="003609EF"/>
    <w:rsid w:val="0036231A"/>
    <w:rsid w:val="00374DD4"/>
    <w:rsid w:val="003E1A36"/>
    <w:rsid w:val="00410371"/>
    <w:rsid w:val="004242F1"/>
    <w:rsid w:val="00455FC1"/>
    <w:rsid w:val="004B6260"/>
    <w:rsid w:val="004B75B7"/>
    <w:rsid w:val="0051580D"/>
    <w:rsid w:val="0053780C"/>
    <w:rsid w:val="00547111"/>
    <w:rsid w:val="00561793"/>
    <w:rsid w:val="00592D74"/>
    <w:rsid w:val="005B5839"/>
    <w:rsid w:val="005E0CEB"/>
    <w:rsid w:val="005E2C44"/>
    <w:rsid w:val="00621188"/>
    <w:rsid w:val="00621DB5"/>
    <w:rsid w:val="006257ED"/>
    <w:rsid w:val="00641896"/>
    <w:rsid w:val="00665C47"/>
    <w:rsid w:val="006861A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4D"/>
    <w:rsid w:val="00882AE7"/>
    <w:rsid w:val="008863B9"/>
    <w:rsid w:val="008A45A6"/>
    <w:rsid w:val="008D7DA2"/>
    <w:rsid w:val="008E009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7C6"/>
    <w:rsid w:val="00A7671C"/>
    <w:rsid w:val="00AA2CBC"/>
    <w:rsid w:val="00AC5820"/>
    <w:rsid w:val="00AD1CD8"/>
    <w:rsid w:val="00B14779"/>
    <w:rsid w:val="00B258BB"/>
    <w:rsid w:val="00B26927"/>
    <w:rsid w:val="00B42BCE"/>
    <w:rsid w:val="00B67B97"/>
    <w:rsid w:val="00B968C8"/>
    <w:rsid w:val="00BA3EC5"/>
    <w:rsid w:val="00BA51D9"/>
    <w:rsid w:val="00BB5DFC"/>
    <w:rsid w:val="00BD279D"/>
    <w:rsid w:val="00BD6BB8"/>
    <w:rsid w:val="00C66BA2"/>
    <w:rsid w:val="00C90DB9"/>
    <w:rsid w:val="00C95985"/>
    <w:rsid w:val="00CC5026"/>
    <w:rsid w:val="00CC68D0"/>
    <w:rsid w:val="00D03F9A"/>
    <w:rsid w:val="00D06D51"/>
    <w:rsid w:val="00D24991"/>
    <w:rsid w:val="00D50255"/>
    <w:rsid w:val="00D66520"/>
    <w:rsid w:val="00DA095F"/>
    <w:rsid w:val="00DE34CF"/>
    <w:rsid w:val="00E13F3D"/>
    <w:rsid w:val="00E34898"/>
    <w:rsid w:val="00EB09B7"/>
    <w:rsid w:val="00EB596F"/>
    <w:rsid w:val="00ED093A"/>
    <w:rsid w:val="00EE7D7C"/>
    <w:rsid w:val="00EF28D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D67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675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675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675C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qFormat/>
    <w:rsid w:val="000D6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ＭＳ 明朝" w:hAnsi="Arial"/>
      <w:b/>
      <w:lang w:eastAsia="en-GB"/>
    </w:rPr>
  </w:style>
  <w:style w:type="character" w:customStyle="1" w:styleId="font11">
    <w:name w:val="font11"/>
    <w:basedOn w:val="a0"/>
    <w:qFormat/>
    <w:rsid w:val="000D675C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0D675C"/>
    <w:rPr>
      <w:rFonts w:ascii="Arial" w:hAnsi="Arial" w:cs="Arial" w:hint="default"/>
      <w:color w:val="000000"/>
      <w:sz w:val="18"/>
      <w:szCs w:val="18"/>
      <w:u w:val="none"/>
    </w:rPr>
  </w:style>
  <w:style w:type="paragraph" w:styleId="af1">
    <w:name w:val="Revision"/>
    <w:hidden/>
    <w:uiPriority w:val="99"/>
    <w:semiHidden/>
    <w:rsid w:val="006861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1059</Words>
  <Characters>6042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木原 賢一(SB ﾃｸﾉﾛｼﾞｰﾕﾆｯﾄ統括)</cp:lastModifiedBy>
  <cp:revision>25</cp:revision>
  <cp:lastPrinted>1899-12-31T23:00:00Z</cp:lastPrinted>
  <dcterms:created xsi:type="dcterms:W3CDTF">2023-08-07T06:10:00Z</dcterms:created>
  <dcterms:modified xsi:type="dcterms:W3CDTF">2023-08-10T08:43:00Z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