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6077CDE7"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4971E2" w:rsidRPr="004971E2">
        <w:rPr>
          <w:b/>
          <w:i/>
          <w:noProof/>
          <w:sz w:val="28"/>
        </w:rPr>
        <w:t>R4-230869</w:t>
      </w:r>
      <w:r w:rsidR="00592242">
        <w:rPr>
          <w:b/>
          <w:i/>
          <w:noProof/>
          <w:sz w:val="28"/>
        </w:rPr>
        <w:t>1</w:t>
      </w:r>
    </w:p>
    <w:p w14:paraId="5AF24384" w14:textId="64667C71"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6E0686" w:rsidRPr="005925BA">
        <w:rPr>
          <w:rFonts w:eastAsia="宋体" w:cs="Arial"/>
          <w:b/>
          <w:sz w:val="24"/>
          <w:szCs w:val="24"/>
          <w:lang w:eastAsia="zh-CN"/>
        </w:rPr>
        <w:t>KR</w:t>
      </w:r>
      <w:r w:rsidR="006E0686" w:rsidRPr="00E274E1">
        <w:rPr>
          <w:b/>
          <w:noProof/>
          <w:sz w:val="24"/>
          <w:lang w:eastAsia="zh-CN"/>
        </w:rPr>
        <w:t xml:space="preserve"> </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6E0686">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D5AF30B" w:rsidR="001E41F3" w:rsidRPr="00410371" w:rsidRDefault="00EE0F15" w:rsidP="00547111">
            <w:pPr>
              <w:pStyle w:val="CRCoverPage"/>
              <w:spacing w:after="0"/>
              <w:rPr>
                <w:noProof/>
              </w:rPr>
            </w:pPr>
            <w:r w:rsidRPr="00EE0F15">
              <w:rPr>
                <w:b/>
                <w:noProof/>
                <w:sz w:val="28"/>
                <w:lang w:eastAsia="zh-CN"/>
              </w:rPr>
              <w:t>328</w:t>
            </w:r>
            <w:r w:rsidR="00592242">
              <w:rPr>
                <w:b/>
                <w:noProof/>
                <w:sz w:val="28"/>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C3AD910"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92242">
              <w:rPr>
                <w:b/>
                <w:noProof/>
                <w:sz w:val="28"/>
              </w:rPr>
              <w:t>8</w:t>
            </w:r>
            <w:r w:rsidR="00361373" w:rsidRPr="00801BF1">
              <w:rPr>
                <w:b/>
                <w:noProof/>
                <w:sz w:val="28"/>
              </w:rPr>
              <w:t>.</w:t>
            </w:r>
            <w:r w:rsidR="00592242">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3933D72" w:rsidR="001E41F3" w:rsidRDefault="00C66818" w:rsidP="00D84426">
            <w:pPr>
              <w:pStyle w:val="CRCoverPage"/>
              <w:spacing w:after="0"/>
              <w:ind w:left="100"/>
            </w:pPr>
            <w:r w:rsidRPr="00C66818">
              <w:t>CR on correction to interruption requirements for inter-band CA R1</w:t>
            </w:r>
            <w:r w:rsidR="00592242">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5BC491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NR_RF_FR2_req_enh2</w:t>
            </w:r>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086CF90" w:rsidR="001E41F3" w:rsidRDefault="00592242"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EE2E6F4"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92242">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7797EA8" w:rsidR="00D00A3F" w:rsidRDefault="00A751EE" w:rsidP="00183A08">
            <w:pPr>
              <w:pStyle w:val="CRCoverPage"/>
              <w:spacing w:after="0"/>
              <w:ind w:left="100"/>
              <w:rPr>
                <w:noProof/>
                <w:lang w:eastAsia="zh-CN"/>
              </w:rPr>
            </w:pPr>
            <w:r>
              <w:rPr>
                <w:noProof/>
              </w:rPr>
              <w:t>In R17</w:t>
            </w:r>
            <w:r w:rsidR="000C38C0">
              <w:rPr>
                <w:noProof/>
                <w:lang w:eastAsia="zh-CN"/>
              </w:rPr>
              <w:t xml:space="preserve">, </w:t>
            </w:r>
            <w:r w:rsidR="007C38FE">
              <w:rPr>
                <w:noProof/>
                <w:lang w:eastAsia="zh-CN"/>
              </w:rPr>
              <w:t xml:space="preserve">due to reomving the endorsed </w:t>
            </w:r>
            <w:r w:rsidR="007C38FE" w:rsidRPr="007C38FE">
              <w:rPr>
                <w:noProof/>
                <w:lang w:eastAsia="zh-CN"/>
              </w:rPr>
              <w:t>interruption requirements for FR2 inter-band CA with CBM</w:t>
            </w:r>
            <w:r w:rsidR="007C38FE">
              <w:rPr>
                <w:noProof/>
                <w:lang w:eastAsia="zh-CN"/>
              </w:rPr>
              <w:t>, there cause some typos for interruption requirements</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34E33C8" w:rsidR="000C38C0" w:rsidRDefault="00E72E6A" w:rsidP="00934FF9">
            <w:pPr>
              <w:pStyle w:val="CRCoverPage"/>
              <w:numPr>
                <w:ilvl w:val="0"/>
                <w:numId w:val="4"/>
              </w:numPr>
              <w:spacing w:after="0"/>
              <w:rPr>
                <w:noProof/>
              </w:rPr>
            </w:pPr>
            <w:r>
              <w:rPr>
                <w:lang w:eastAsia="zh-CN"/>
              </w:rPr>
              <w:t xml:space="preserve">To </w:t>
            </w:r>
            <w:r w:rsidR="00A751EE">
              <w:rPr>
                <w:noProof/>
                <w:lang w:eastAsia="zh-CN"/>
              </w:rPr>
              <w:t>correct</w:t>
            </w:r>
            <w:r w:rsidR="007C38FE">
              <w:rPr>
                <w:noProof/>
                <w:lang w:eastAsia="zh-CN"/>
              </w:rPr>
              <w:t>ly</w:t>
            </w:r>
            <w:r w:rsidR="00A751EE">
              <w:rPr>
                <w:noProof/>
                <w:lang w:eastAsia="zh-CN"/>
              </w:rPr>
              <w:t xml:space="preserve"> describe </w:t>
            </w:r>
            <w:r w:rsidR="00A751EE">
              <w:t>the case “</w:t>
            </w:r>
            <w:r w:rsidR="00A751EE" w:rsidRPr="00A751EE">
              <w:t xml:space="preserve">the active serving cell and the </w:t>
            </w:r>
            <w:proofErr w:type="spellStart"/>
            <w:r w:rsidR="00A751EE" w:rsidRPr="00A751EE">
              <w:t>SCell</w:t>
            </w:r>
            <w:proofErr w:type="spellEnd"/>
            <w:r w:rsidR="00A751EE" w:rsidRPr="00A751EE">
              <w:t xml:space="preserve"> being added or released are in a FR1 band pair or in a FR1+FR2 band pair</w:t>
            </w:r>
            <w:r w:rsidR="00A751EE">
              <w:t xml:space="preserve">” for </w:t>
            </w:r>
            <w:r w:rsidR="00A751EE" w:rsidRPr="00C66818">
              <w:t>interruption requirements</w:t>
            </w:r>
            <w:r w:rsidR="00A751EE" w:rsidRPr="009C5807">
              <w:t xml:space="preserve"> at </w:t>
            </w:r>
            <w:proofErr w:type="spellStart"/>
            <w:r w:rsidR="00A751EE" w:rsidRPr="009C5807">
              <w:t>SCell</w:t>
            </w:r>
            <w:proofErr w:type="spellEnd"/>
            <w:r w:rsidR="00A751EE" w:rsidRPr="009C5807">
              <w:t xml:space="preserve"> addition/release</w:t>
            </w:r>
            <w:r w:rsidR="00A751EE">
              <w:t xml:space="preserve"> for EN-DC</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2C1C95F" w:rsidR="001E41F3" w:rsidRDefault="000C38C0" w:rsidP="000C38C0">
            <w:pPr>
              <w:pStyle w:val="CRCoverPage"/>
              <w:spacing w:after="0"/>
              <w:ind w:left="100"/>
              <w:rPr>
                <w:noProof/>
              </w:rPr>
            </w:pPr>
            <w:r>
              <w:rPr>
                <w:noProof/>
                <w:lang w:eastAsia="zh-CN"/>
              </w:rPr>
              <w:t xml:space="preserve">The </w:t>
            </w:r>
            <w:r w:rsidR="00A751EE" w:rsidRPr="00C66818">
              <w:t>interruption requirements</w:t>
            </w:r>
            <w:r w:rsidR="00A751EE" w:rsidRPr="009C5807">
              <w:t xml:space="preserve"> at </w:t>
            </w:r>
            <w:proofErr w:type="spellStart"/>
            <w:r w:rsidR="00A751EE" w:rsidRPr="009C5807">
              <w:t>SCell</w:t>
            </w:r>
            <w:proofErr w:type="spellEnd"/>
            <w:r w:rsidR="00A751EE" w:rsidRPr="009C5807">
              <w:t xml:space="preserve"> addition/release</w:t>
            </w:r>
            <w:r w:rsidR="00A751EE">
              <w:t xml:space="preserve"> for EN-DC</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CF894C" w:rsidR="001E41F3" w:rsidRPr="00AD3D0F" w:rsidRDefault="00A751EE" w:rsidP="00934FF9">
            <w:pPr>
              <w:pStyle w:val="CRCoverPage"/>
              <w:spacing w:after="0"/>
              <w:ind w:left="100"/>
            </w:pPr>
            <w:r w:rsidRPr="009C5807">
              <w:t>8.2.1.2.3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EA625A" w14:textId="77777777" w:rsidR="00515DDA" w:rsidRPr="009C5807" w:rsidRDefault="00515DDA" w:rsidP="00515DDA">
      <w:pPr>
        <w:pStyle w:val="5"/>
      </w:pPr>
      <w:bookmarkStart w:id="3" w:name="_Toc5952629"/>
      <w:r w:rsidRPr="009C5807">
        <w:t>8.2.1.2.3</w:t>
      </w:r>
      <w:r w:rsidRPr="009C5807">
        <w:tab/>
        <w:t xml:space="preserve">Interruptions at </w:t>
      </w:r>
      <w:proofErr w:type="spellStart"/>
      <w:r w:rsidRPr="009C5807">
        <w:t>SCell</w:t>
      </w:r>
      <w:proofErr w:type="spellEnd"/>
      <w:r w:rsidRPr="009C5807">
        <w:t xml:space="preserve"> addition/release</w:t>
      </w:r>
      <w:bookmarkEnd w:id="3"/>
    </w:p>
    <w:p w14:paraId="79CBE18C" w14:textId="77777777" w:rsidR="00515DDA" w:rsidRPr="009C5807" w:rsidRDefault="00515DDA" w:rsidP="00515DD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D98A34F" w14:textId="77777777" w:rsidR="00515DDA" w:rsidRPr="009C5807" w:rsidRDefault="00515DDA" w:rsidP="00515DD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03BDD376" w14:textId="77777777" w:rsidR="00515DDA" w:rsidRPr="009C5807" w:rsidRDefault="00515DDA" w:rsidP="00515DDA">
      <w:pPr>
        <w:pStyle w:val="B1"/>
      </w:pPr>
      <w:r w:rsidRPr="009C5807">
        <w:t>-</w:t>
      </w:r>
      <w:r w:rsidRPr="009C5807">
        <w:tab/>
        <w:t xml:space="preserve">the UE is allowed an interruption on any active </w:t>
      </w:r>
      <w:r w:rsidRPr="009C5807">
        <w:rPr>
          <w:lang w:eastAsia="zh-CN"/>
        </w:rPr>
        <w:t>serving cell in SCG</w:t>
      </w:r>
      <w:r w:rsidRPr="009C5807">
        <w:t>:</w:t>
      </w:r>
    </w:p>
    <w:p w14:paraId="24660D77" w14:textId="77777777" w:rsidR="00515DDA" w:rsidRPr="009C5807" w:rsidRDefault="00515DDA" w:rsidP="00515DDA">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7A1F5F86" w14:textId="77777777" w:rsidR="00515DDA" w:rsidRPr="009C5807" w:rsidRDefault="00515DDA" w:rsidP="00515DDA">
      <w:pPr>
        <w:pStyle w:val="B2"/>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0A09AF5" w14:textId="77777777" w:rsidR="00515DDA" w:rsidRPr="009C5807" w:rsidRDefault="00515DDA" w:rsidP="00515DDA">
      <w:pPr>
        <w:pStyle w:val="B2"/>
        <w:rPr>
          <w:lang w:eastAsia="zh-CN"/>
        </w:rPr>
      </w:pPr>
      <w:r w:rsidRPr="009C5807">
        <w:t xml:space="preserve">Where X1 and Y1 are specified in </w:t>
      </w:r>
      <w:r w:rsidRPr="009C5807">
        <w:rPr>
          <w:lang w:eastAsia="zh-CN"/>
        </w:rPr>
        <w:t>Table 8.2.1.2.3-1.</w:t>
      </w:r>
    </w:p>
    <w:p w14:paraId="4C656578" w14:textId="77777777" w:rsidR="00515DDA" w:rsidRPr="009C5807" w:rsidRDefault="00515DDA" w:rsidP="00515DD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68F29CD6" w14:textId="77777777" w:rsidR="00515DDA" w:rsidRPr="009C5807" w:rsidRDefault="00515DDA" w:rsidP="00515DDA">
      <w:pPr>
        <w:pStyle w:val="B1"/>
      </w:pPr>
      <w:r w:rsidRPr="009C5807">
        <w:t>-</w:t>
      </w:r>
      <w:r w:rsidRPr="009C5807">
        <w:tab/>
        <w:t xml:space="preserve">the UE is allowed an interruption on any active </w:t>
      </w:r>
      <w:r w:rsidRPr="009C5807">
        <w:rPr>
          <w:lang w:eastAsia="zh-CN"/>
        </w:rPr>
        <w:t>serving cell in SCG</w:t>
      </w:r>
      <w:r w:rsidRPr="009C5807">
        <w:t>:</w:t>
      </w:r>
    </w:p>
    <w:p w14:paraId="3E779B54" w14:textId="12BFC5FF" w:rsidR="00515DDA" w:rsidRDefault="00515DDA" w:rsidP="00515DDA">
      <w:pPr>
        <w:pStyle w:val="B2"/>
        <w:rPr>
          <w:rFonts w:ascii="Tms Rmn" w:eastAsia="MS Mincho" w:hAnsi="Tms Rmn"/>
        </w:rPr>
      </w:pPr>
      <w:bookmarkStart w:id="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ins w:id="5" w:author="Huawei" w:date="2023-05-04T10:53:00Z">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ins>
      <w:del w:id="6" w:author="Huawei" w:date="2023-05-04T10:53:00Z">
        <w:r w:rsidDel="00515DDA">
          <w:rPr>
            <w:rFonts w:ascii="Tms Rmn" w:eastAsia="MS Mincho" w:hAnsi="Tms Rmn"/>
          </w:rPr>
          <w:delText xml:space="preserve">if </w:delText>
        </w:r>
        <w:r w:rsidDel="00515DDA">
          <w:rPr>
            <w:lang w:eastAsia="zh-CN"/>
          </w:rPr>
          <w:delText xml:space="preserve">the active </w:delText>
        </w:r>
        <w:r w:rsidDel="00515DDA">
          <w:rPr>
            <w:rFonts w:ascii="Tms Rmn" w:hAnsi="Tms Rmn"/>
            <w:lang w:eastAsia="zh-CN"/>
          </w:rPr>
          <w:delText>serving cell</w:delText>
        </w:r>
        <w:r w:rsidDel="00515DDA">
          <w:rPr>
            <w:lang w:eastAsia="zh-CN"/>
          </w:rPr>
          <w:delText xml:space="preserve"> and the SCell being added or released are in a FR2 band pair</w:delText>
        </w:r>
        <w:r w:rsidDel="00515DDA">
          <w:delText xml:space="preserve"> and UE is capable of independent beam management on this FR2 band pair</w:delText>
        </w:r>
      </w:del>
      <w:bookmarkEnd w:id="4"/>
    </w:p>
    <w:p w14:paraId="0D8EBA56" w14:textId="77777777" w:rsidR="00515DDA" w:rsidRPr="00DB1281" w:rsidRDefault="00515DDA" w:rsidP="00515DDA">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378F4065" w14:textId="77777777" w:rsidR="00515DDA" w:rsidRPr="009C5807" w:rsidRDefault="00515DDA" w:rsidP="00515DDA">
      <w:pPr>
        <w:pStyle w:val="B2"/>
      </w:pPr>
      <w:r w:rsidRPr="009C5807">
        <w:t>or</w:t>
      </w:r>
    </w:p>
    <w:p w14:paraId="0DA643A7" w14:textId="77777777" w:rsidR="00515DDA" w:rsidRPr="009C5807" w:rsidRDefault="00515DDA" w:rsidP="00515DDA">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E7E12CB" w14:textId="77777777" w:rsidR="00515DDA" w:rsidRDefault="00515DDA" w:rsidP="00515DD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05A3C746" w14:textId="77777777" w:rsidR="00515DDA" w:rsidRPr="009C5807" w:rsidRDefault="00515DDA" w:rsidP="00515DD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7206D84" w14:textId="77777777" w:rsidR="00515DDA" w:rsidRPr="009C5807" w:rsidRDefault="00515DDA" w:rsidP="00515DDA">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2165DC9" w14:textId="77777777" w:rsidR="00515DDA" w:rsidRPr="009C5807" w:rsidRDefault="00515DDA" w:rsidP="00515DDA">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15DDA" w:rsidRPr="009C5807" w14:paraId="2FE532FC" w14:textId="77777777" w:rsidTr="00A62AA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F18B32D" w14:textId="77777777" w:rsidR="00515DDA" w:rsidRPr="009C5807" w:rsidRDefault="00515DDA" w:rsidP="00A62AA6">
            <w:pPr>
              <w:pStyle w:val="TAH"/>
              <w:rPr>
                <w:lang w:eastAsia="ko-KR"/>
              </w:rPr>
            </w:pPr>
            <w:r w:rsidRPr="009C5807">
              <w:rPr>
                <w:noProof/>
                <w:lang w:val="en-US" w:eastAsia="zh-CN"/>
              </w:rPr>
              <w:drawing>
                <wp:inline distT="0" distB="0" distL="0" distR="0" wp14:anchorId="35B0B9F6" wp14:editId="57DAD188">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19E7FF2" w14:textId="77777777" w:rsidR="00515DDA" w:rsidRPr="009C5807" w:rsidRDefault="00515DDA" w:rsidP="00A62AA6">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89F1C0B" w14:textId="77777777" w:rsidR="00515DDA" w:rsidRPr="009C5807" w:rsidRDefault="00515DDA" w:rsidP="00A62AA6">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B037D27" w14:textId="77777777" w:rsidR="00515DDA" w:rsidRPr="009C5807" w:rsidRDefault="00515DDA" w:rsidP="00A62AA6">
            <w:pPr>
              <w:pStyle w:val="TAH"/>
              <w:rPr>
                <w:lang w:eastAsia="ko-KR"/>
              </w:rPr>
            </w:pPr>
            <w:r w:rsidRPr="009C5807">
              <w:rPr>
                <w:lang w:eastAsia="ko-KR"/>
              </w:rPr>
              <w:t>Interruption length Y1 (slots)</w:t>
            </w:r>
          </w:p>
        </w:tc>
      </w:tr>
      <w:tr w:rsidR="00515DDA" w:rsidRPr="009C5807" w14:paraId="21A929F7" w14:textId="77777777" w:rsidTr="00A62AA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1C405" w14:textId="77777777" w:rsidR="00515DDA" w:rsidRPr="009C5807" w:rsidRDefault="00515DDA" w:rsidP="00A62AA6">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299875" w14:textId="77777777" w:rsidR="00515DDA" w:rsidRPr="009C5807" w:rsidRDefault="00515DDA" w:rsidP="00A62AA6">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3CCA9386" w14:textId="77777777" w:rsidR="00515DDA" w:rsidRPr="009C5807" w:rsidRDefault="00515DDA" w:rsidP="00A62AA6">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28A5F69" w14:textId="77777777" w:rsidR="00515DDA" w:rsidRPr="009C5807" w:rsidRDefault="00515DDA" w:rsidP="00A62AA6">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7B0FEB" w14:textId="77777777" w:rsidR="00515DDA" w:rsidRPr="009C5807" w:rsidRDefault="00515DDA" w:rsidP="00A62AA6">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91E7CDD" w14:textId="77777777" w:rsidR="00515DDA" w:rsidRPr="009C5807" w:rsidRDefault="00515DDA" w:rsidP="00A62AA6">
            <w:pPr>
              <w:pStyle w:val="TAH"/>
              <w:rPr>
                <w:lang w:eastAsia="zh-CN"/>
              </w:rPr>
            </w:pPr>
            <w:r w:rsidRPr="009C5807">
              <w:rPr>
                <w:lang w:eastAsia="zh-CN"/>
              </w:rPr>
              <w:t>Async</w:t>
            </w:r>
          </w:p>
        </w:tc>
      </w:tr>
      <w:tr w:rsidR="00515DDA" w:rsidRPr="009C5807" w14:paraId="70CE04B7"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71BBAFFC" w14:textId="77777777" w:rsidR="00515DDA" w:rsidRPr="009C5807" w:rsidRDefault="00515DDA" w:rsidP="00A62AA6">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85B4CC9" w14:textId="77777777" w:rsidR="00515DDA" w:rsidRPr="009C5807" w:rsidRDefault="00515DDA" w:rsidP="00A62AA6">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19D86C5" w14:textId="77777777" w:rsidR="00515DDA" w:rsidRPr="009C5807" w:rsidRDefault="00515DDA" w:rsidP="00A62AA6">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34825E8" w14:textId="77777777" w:rsidR="00515DDA" w:rsidRPr="009C5807" w:rsidRDefault="00515DDA"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1E31650" w14:textId="77777777" w:rsidR="00515DDA" w:rsidRPr="009C5807" w:rsidRDefault="00515DDA"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FDBDD85" w14:textId="77777777" w:rsidR="00515DDA" w:rsidRPr="009C5807" w:rsidRDefault="00515DDA" w:rsidP="00A62AA6">
            <w:pPr>
              <w:pStyle w:val="TAC"/>
              <w:rPr>
                <w:lang w:eastAsia="zh-CN"/>
              </w:rPr>
            </w:pPr>
            <w:r w:rsidRPr="009C5807">
              <w:rPr>
                <w:lang w:eastAsia="zh-CN"/>
              </w:rPr>
              <w:t>2</w:t>
            </w:r>
          </w:p>
        </w:tc>
      </w:tr>
      <w:tr w:rsidR="00515DDA" w:rsidRPr="009C5807" w14:paraId="01F8CC88"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2A97D2AC" w14:textId="77777777" w:rsidR="00515DDA" w:rsidRPr="009C5807" w:rsidRDefault="00515DDA" w:rsidP="00A62AA6">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79E36F" w14:textId="77777777" w:rsidR="00515DDA" w:rsidRPr="009C5807" w:rsidRDefault="00515DDA" w:rsidP="00A62AA6">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816CFB8" w14:textId="77777777" w:rsidR="00515DDA" w:rsidRPr="009C5807" w:rsidRDefault="00515DDA" w:rsidP="00A62AA6">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E2BC11A" w14:textId="77777777" w:rsidR="00515DDA" w:rsidRPr="009C5807" w:rsidRDefault="00515DDA" w:rsidP="00A62AA6">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F9BD490" w14:textId="77777777" w:rsidR="00515DDA" w:rsidRPr="009C5807" w:rsidRDefault="00515DDA"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8369B84" w14:textId="77777777" w:rsidR="00515DDA" w:rsidRPr="009C5807" w:rsidRDefault="00515DDA" w:rsidP="00A62AA6">
            <w:pPr>
              <w:pStyle w:val="TAC"/>
              <w:rPr>
                <w:lang w:eastAsia="zh-CN"/>
              </w:rPr>
            </w:pPr>
            <w:r w:rsidRPr="009C5807">
              <w:rPr>
                <w:lang w:eastAsia="zh-CN"/>
              </w:rPr>
              <w:t>3</w:t>
            </w:r>
          </w:p>
        </w:tc>
      </w:tr>
      <w:tr w:rsidR="00515DDA" w:rsidRPr="009C5807" w14:paraId="3F875F90"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40CB2C03" w14:textId="77777777" w:rsidR="00515DDA" w:rsidRPr="009C5807" w:rsidRDefault="00515DDA" w:rsidP="00A62AA6">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D64482E" w14:textId="77777777" w:rsidR="00515DDA" w:rsidRPr="009C5807" w:rsidRDefault="00515DDA" w:rsidP="00A62AA6">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31FC6E" w14:textId="77777777" w:rsidR="00515DDA" w:rsidRPr="009C5807" w:rsidRDefault="00515DDA" w:rsidP="00A62AA6">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7ADDB21" w14:textId="77777777" w:rsidR="00515DDA" w:rsidRPr="009C5807" w:rsidRDefault="00515DDA" w:rsidP="00A62AA6">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3BC72A8" w14:textId="77777777" w:rsidR="00515DDA" w:rsidRPr="009C5807" w:rsidRDefault="00515DDA" w:rsidP="00A62AA6">
            <w:pPr>
              <w:pStyle w:val="TAC"/>
              <w:rPr>
                <w:lang w:eastAsia="zh-CN"/>
              </w:rPr>
            </w:pPr>
            <w:r w:rsidRPr="009C5807">
              <w:rPr>
                <w:lang w:eastAsia="zh-CN"/>
              </w:rPr>
              <w:t>5</w:t>
            </w:r>
          </w:p>
        </w:tc>
      </w:tr>
      <w:tr w:rsidR="00515DDA" w:rsidRPr="009C5807" w14:paraId="33E3DA6B"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4769EA8F" w14:textId="77777777" w:rsidR="00515DDA" w:rsidRPr="009C5807" w:rsidRDefault="00515DDA" w:rsidP="00A62AA6">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5584238" w14:textId="77777777" w:rsidR="00515DDA" w:rsidRPr="009C5807" w:rsidRDefault="00515DDA" w:rsidP="00A62AA6">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5F1491D" w14:textId="77777777" w:rsidR="00515DDA" w:rsidRPr="009C5807" w:rsidRDefault="00515DDA" w:rsidP="00A62AA6">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8ED784" w14:textId="77777777" w:rsidR="00515DDA" w:rsidRPr="009C5807" w:rsidRDefault="00515DDA" w:rsidP="00A62AA6">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6EED811" w14:textId="77777777" w:rsidR="00515DDA" w:rsidRPr="009C5807" w:rsidRDefault="00515DDA" w:rsidP="00A62AA6">
            <w:pPr>
              <w:pStyle w:val="TAC"/>
              <w:rPr>
                <w:lang w:eastAsia="zh-CN"/>
              </w:rPr>
            </w:pPr>
            <w:r w:rsidRPr="009C5807">
              <w:rPr>
                <w:lang w:eastAsia="zh-CN"/>
              </w:rPr>
              <w:t>-</w:t>
            </w:r>
            <w:r w:rsidRPr="009C5807">
              <w:rPr>
                <w:lang w:eastAsia="ko-KR"/>
              </w:rPr>
              <w:t xml:space="preserve"> N/A</w:t>
            </w:r>
          </w:p>
        </w:tc>
      </w:tr>
    </w:tbl>
    <w:p w14:paraId="473F1755" w14:textId="77777777" w:rsidR="00515DDA" w:rsidRPr="009C5807" w:rsidRDefault="00515DDA" w:rsidP="00515DDA"/>
    <w:p w14:paraId="5A6EF743" w14:textId="77777777" w:rsidR="00515DDA" w:rsidRPr="009C5807" w:rsidRDefault="00515DDA" w:rsidP="00515DDA">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15DDA" w:rsidRPr="009C5807" w14:paraId="6E7A9D50" w14:textId="77777777" w:rsidTr="00A62AA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E10A7F1" w14:textId="77777777" w:rsidR="00515DDA" w:rsidRPr="009C5807" w:rsidRDefault="00515DDA" w:rsidP="00A62AA6">
            <w:pPr>
              <w:pStyle w:val="TAH"/>
              <w:rPr>
                <w:lang w:eastAsia="ko-KR"/>
              </w:rPr>
            </w:pPr>
            <w:r w:rsidRPr="009C5807">
              <w:rPr>
                <w:noProof/>
                <w:lang w:val="en-US" w:eastAsia="zh-CN"/>
              </w:rPr>
              <w:drawing>
                <wp:inline distT="0" distB="0" distL="0" distR="0" wp14:anchorId="00A52CF8" wp14:editId="5BBAE26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007CA41" w14:textId="77777777" w:rsidR="00515DDA" w:rsidRPr="009C5807" w:rsidRDefault="00515DDA" w:rsidP="00A62AA6">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5E6E347" w14:textId="77777777" w:rsidR="00515DDA" w:rsidRPr="009C5807" w:rsidRDefault="00515DDA" w:rsidP="00A62AA6">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5A9CF18" w14:textId="77777777" w:rsidR="00515DDA" w:rsidRPr="009C5807" w:rsidRDefault="00515DDA" w:rsidP="00A62AA6">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515DDA" w:rsidRPr="009C5807" w14:paraId="5F03E892"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70F1FED8" w14:textId="77777777" w:rsidR="00515DDA" w:rsidRPr="009C5807" w:rsidRDefault="00515DDA" w:rsidP="00A62AA6">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CA9D2E" w14:textId="77777777" w:rsidR="00515DDA" w:rsidRPr="009C5807" w:rsidRDefault="00515DDA" w:rsidP="00A62AA6">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DFCB92B" w14:textId="77777777" w:rsidR="00515DDA" w:rsidRPr="009C5807" w:rsidRDefault="00515DDA" w:rsidP="00A62AA6">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5856BA" w14:textId="77777777" w:rsidR="00515DDA" w:rsidRPr="009C5807" w:rsidRDefault="00515DDA" w:rsidP="00A62AA6">
            <w:pPr>
              <w:pStyle w:val="TAC"/>
              <w:rPr>
                <w:lang w:eastAsia="ko-KR"/>
              </w:rPr>
            </w:pPr>
            <w:r w:rsidRPr="009C5807">
              <w:rPr>
                <w:lang w:eastAsia="ko-KR"/>
              </w:rPr>
              <w:t>1</w:t>
            </w:r>
          </w:p>
        </w:tc>
      </w:tr>
      <w:tr w:rsidR="00515DDA" w:rsidRPr="009C5807" w14:paraId="10FF5DBD"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33FE226D" w14:textId="77777777" w:rsidR="00515DDA" w:rsidRPr="009C5807" w:rsidRDefault="00515DDA" w:rsidP="00A62AA6">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77B6CF7" w14:textId="77777777" w:rsidR="00515DDA" w:rsidRPr="009C5807" w:rsidRDefault="00515DDA" w:rsidP="00A62AA6">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5101082" w14:textId="77777777" w:rsidR="00515DDA" w:rsidRPr="009C5807" w:rsidRDefault="00515DDA" w:rsidP="00A62AA6">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455F75D" w14:textId="77777777" w:rsidR="00515DDA" w:rsidRPr="009C5807" w:rsidRDefault="00515DDA" w:rsidP="00A62AA6">
            <w:pPr>
              <w:pStyle w:val="TAC"/>
              <w:rPr>
                <w:lang w:eastAsia="ko-KR"/>
              </w:rPr>
            </w:pPr>
            <w:r w:rsidRPr="009C5807">
              <w:rPr>
                <w:lang w:eastAsia="ko-KR"/>
              </w:rPr>
              <w:t>2</w:t>
            </w:r>
          </w:p>
        </w:tc>
      </w:tr>
      <w:tr w:rsidR="00515DDA" w:rsidRPr="009C5807" w14:paraId="50976BB5"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2FBBE2EB" w14:textId="77777777" w:rsidR="00515DDA" w:rsidRPr="009C5807" w:rsidRDefault="00515DDA" w:rsidP="00A62AA6">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55FD213E" w14:textId="77777777" w:rsidR="00515DDA" w:rsidRPr="009C5807" w:rsidRDefault="00515DDA" w:rsidP="00A62AA6">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AF1397D" w14:textId="77777777" w:rsidR="00515DDA" w:rsidRPr="009C5807" w:rsidRDefault="00515DDA" w:rsidP="00A62AA6">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33754D0" w14:textId="77777777" w:rsidR="00515DDA" w:rsidRPr="009C5807" w:rsidRDefault="00515DDA" w:rsidP="00A62AA6">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3CBD98B0" w14:textId="77777777" w:rsidR="00515DDA" w:rsidRPr="009C5807" w:rsidRDefault="00515DDA" w:rsidP="00A62AA6">
            <w:pPr>
              <w:pStyle w:val="TAC"/>
              <w:rPr>
                <w:lang w:eastAsia="zh-CN"/>
              </w:rPr>
            </w:pPr>
            <w:r w:rsidRPr="009C5807">
              <w:rPr>
                <w:lang w:eastAsia="zh-CN"/>
              </w:rPr>
              <w:t>4</w:t>
            </w:r>
          </w:p>
        </w:tc>
      </w:tr>
      <w:tr w:rsidR="00515DDA" w:rsidRPr="009C5807" w14:paraId="55E1082B"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5C0BDB70" w14:textId="77777777" w:rsidR="00515DDA" w:rsidRPr="009C5807" w:rsidRDefault="00515DDA"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DEE4BFA" w14:textId="77777777" w:rsidR="00515DDA" w:rsidRPr="009C5807" w:rsidRDefault="00515DDA"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9E58C10" w14:textId="77777777" w:rsidR="00515DDA" w:rsidRPr="009C5807" w:rsidRDefault="00515DDA" w:rsidP="00A62AA6">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63B1E47" w14:textId="77777777" w:rsidR="00515DDA" w:rsidRPr="009C5807" w:rsidRDefault="00515DDA" w:rsidP="00A62AA6">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250542D1" w14:textId="77777777" w:rsidR="00515DDA" w:rsidRPr="009C5807" w:rsidRDefault="00515DDA" w:rsidP="00A62AA6">
            <w:pPr>
              <w:pStyle w:val="TAC"/>
              <w:rPr>
                <w:lang w:eastAsia="zh-CN"/>
              </w:rPr>
            </w:pPr>
          </w:p>
        </w:tc>
      </w:tr>
      <w:tr w:rsidR="00515DDA" w:rsidRPr="009C5807" w14:paraId="634E7B60"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350334F6" w14:textId="77777777" w:rsidR="00515DDA" w:rsidRPr="009C5807" w:rsidRDefault="00515DDA" w:rsidP="00A62AA6">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571384F4" w14:textId="77777777" w:rsidR="00515DDA" w:rsidRPr="009C5807" w:rsidRDefault="00515DDA" w:rsidP="00A62AA6">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2E05856" w14:textId="77777777" w:rsidR="00515DDA" w:rsidRPr="009C5807" w:rsidRDefault="00515DDA" w:rsidP="00A62AA6">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3A9B0F7" w14:textId="77777777" w:rsidR="00515DDA" w:rsidRPr="009C5807" w:rsidRDefault="00515DDA" w:rsidP="00A62AA6">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FF69F69" w14:textId="77777777" w:rsidR="00515DDA" w:rsidRPr="009C5807" w:rsidRDefault="00515DDA" w:rsidP="00A62AA6">
            <w:pPr>
              <w:pStyle w:val="TAC"/>
              <w:rPr>
                <w:lang w:eastAsia="zh-CN"/>
              </w:rPr>
            </w:pPr>
            <w:r w:rsidRPr="009C5807">
              <w:rPr>
                <w:lang w:eastAsia="zh-CN"/>
              </w:rPr>
              <w:t>8</w:t>
            </w:r>
          </w:p>
        </w:tc>
      </w:tr>
      <w:tr w:rsidR="00515DDA" w:rsidRPr="009C5807" w14:paraId="50B38590"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54DFF202" w14:textId="77777777" w:rsidR="00515DDA" w:rsidRPr="009C5807" w:rsidRDefault="00515DDA"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E54124A" w14:textId="77777777" w:rsidR="00515DDA" w:rsidRPr="009C5807" w:rsidRDefault="00515DDA"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A4E795F" w14:textId="77777777" w:rsidR="00515DDA" w:rsidRPr="009C5807" w:rsidRDefault="00515DDA" w:rsidP="00A62AA6">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F931F35" w14:textId="77777777" w:rsidR="00515DDA" w:rsidRPr="009C5807" w:rsidRDefault="00515DDA" w:rsidP="00A62AA6">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A210B19" w14:textId="77777777" w:rsidR="00515DDA" w:rsidRPr="009C5807" w:rsidRDefault="00515DDA" w:rsidP="00A62AA6">
            <w:pPr>
              <w:pStyle w:val="TAC"/>
              <w:rPr>
                <w:lang w:eastAsia="zh-CN"/>
              </w:rPr>
            </w:pPr>
          </w:p>
        </w:tc>
      </w:tr>
    </w:tbl>
    <w:p w14:paraId="1217CA18" w14:textId="77777777" w:rsidR="00515DDA" w:rsidRPr="009C5807" w:rsidRDefault="00515DDA" w:rsidP="00515DDA"/>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0E99F" w14:textId="77777777" w:rsidR="002A2A46" w:rsidRDefault="002A2A46">
      <w:r>
        <w:separator/>
      </w:r>
    </w:p>
  </w:endnote>
  <w:endnote w:type="continuationSeparator" w:id="0">
    <w:p w14:paraId="59BA332E" w14:textId="77777777" w:rsidR="002A2A46" w:rsidRDefault="002A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0DC08" w14:textId="77777777" w:rsidR="002A2A46" w:rsidRDefault="002A2A46">
      <w:r>
        <w:separator/>
      </w:r>
    </w:p>
  </w:footnote>
  <w:footnote w:type="continuationSeparator" w:id="0">
    <w:p w14:paraId="27239ADB" w14:textId="77777777" w:rsidR="002A2A46" w:rsidRDefault="002A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2A46"/>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35F5F"/>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971E2"/>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242"/>
    <w:rsid w:val="00592D74"/>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95808"/>
    <w:rsid w:val="006B46FB"/>
    <w:rsid w:val="006C3A00"/>
    <w:rsid w:val="006D08DA"/>
    <w:rsid w:val="006E0686"/>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303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290"/>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15"/>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580F-B7D2-4292-9ADB-8656B1C5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2023-05-29T06:58:00Z</dcterms:created>
  <dcterms:modified xsi:type="dcterms:W3CDTF">2023-05-29T06:59:00Z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(3)7s5m967SxXYn84KJ4DF1XEWpnD6eF5ts+N+4YoXcpQAIv/Vc/isvrpOgY4UOLdCHuxrmpJrC
jugDGGFxXWXYIDLhZegvJT0XXS23BOiSfqOZzohTfOV6g2TdQZWroLspbi+zKVIHvebJGKzG
fP2sVrv4y4zWhLVOEZOpsmtRjmucUj//PIoIaVrWko5Yqmdq63Mk0wobJOEp7v96bSyY8Ez4
SlcvzXw2SolrIpIpDV</vt:lpwstr>
  </property>
  <property fmtid="{D5CDD505-2E9C-101B-9397-08002B2CF9AE}" pid="22" name="_2015_ms_pID_7253431">
    <vt:lpwstr>Kuhd6oWACOW50luN89FH5k38juuzZ5A+vovSxneNPAnkOZJv8+IRxy
fDNRBhTeQeX/mF+kDHay10k2FAgqLS68mJjfitW1DM2spNa7yHLQ/nIElh+WwSZIq+p1uUSy
gyKoyorMhOJ1Arxz0rVVkwUDb7q4fr0wlqUhi+GBzHVuUPkU73FUnCGxl34AmqWiLMb6Ay7S
ubeVfqUrlPn4ojGcIUsDKTaSLq0y4ZzJVI7z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