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8412F" w14:textId="349F6D3D" w:rsidR="00A00871" w:rsidRPr="00A5380F" w:rsidRDefault="00A00871" w:rsidP="00632AAC">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107</w:t>
      </w:r>
      <w:r w:rsidRPr="00A5380F">
        <w:rPr>
          <w:b/>
          <w:i/>
          <w:noProof/>
          <w:sz w:val="28"/>
        </w:rPr>
        <w:tab/>
      </w:r>
      <w:r w:rsidR="00237142" w:rsidRPr="00237142">
        <w:rPr>
          <w:b/>
          <w:i/>
          <w:noProof/>
          <w:sz w:val="28"/>
        </w:rPr>
        <w:t>R4-230868</w:t>
      </w:r>
      <w:r w:rsidR="00BC0600">
        <w:rPr>
          <w:b/>
          <w:i/>
          <w:noProof/>
          <w:sz w:val="28"/>
        </w:rPr>
        <w:t>6</w:t>
      </w:r>
    </w:p>
    <w:p w14:paraId="3119A31C" w14:textId="77777777" w:rsidR="00A00871" w:rsidRDefault="00A00871" w:rsidP="00A00871">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Pr>
          <w:b/>
          <w:noProof/>
          <w:sz w:val="24"/>
          <w:lang w:eastAsia="zh-CN"/>
        </w:rPr>
        <w:t>KR</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Pr>
          <w:rFonts w:hint="eastAsia"/>
          <w:b/>
          <w:noProof/>
          <w:sz w:val="24"/>
          <w:vertAlign w:val="superscript"/>
          <w:lang w:eastAsia="zh-CN"/>
        </w:rPr>
        <w:t>th</w:t>
      </w:r>
      <w:r>
        <w:rPr>
          <w:b/>
          <w:noProof/>
          <w:sz w:val="24"/>
        </w:rPr>
        <w:t xml:space="preserve"> May,</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48F10FD" w:rsidR="001E41F3" w:rsidRPr="00410371" w:rsidRDefault="00C81F87" w:rsidP="00547111">
            <w:pPr>
              <w:pStyle w:val="CRCoverPage"/>
              <w:spacing w:after="0"/>
              <w:rPr>
                <w:noProof/>
              </w:rPr>
            </w:pPr>
            <w:r w:rsidRPr="00C81F87">
              <w:rPr>
                <w:b/>
                <w:noProof/>
                <w:sz w:val="28"/>
                <w:lang w:eastAsia="zh-CN"/>
              </w:rPr>
              <w:t>32</w:t>
            </w:r>
            <w:r w:rsidR="00BC0600">
              <w:rPr>
                <w:b/>
                <w:noProof/>
                <w:sz w:val="28"/>
                <w:lang w:eastAsia="zh-CN"/>
              </w:rPr>
              <w:t>80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653F965" w:rsidR="001E41F3" w:rsidRPr="00410371" w:rsidRDefault="00237142"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DFA219F"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BC0600">
              <w:rPr>
                <w:b/>
                <w:noProof/>
                <w:sz w:val="28"/>
              </w:rPr>
              <w:t>8</w:t>
            </w:r>
            <w:r w:rsidR="00361373" w:rsidRPr="00801BF1">
              <w:rPr>
                <w:b/>
                <w:noProof/>
                <w:sz w:val="28"/>
              </w:rPr>
              <w:t>.</w:t>
            </w:r>
            <w:r w:rsidR="00BC0600">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9705568" w:rsidR="001E41F3" w:rsidRDefault="009543A3" w:rsidP="00D84426">
            <w:pPr>
              <w:pStyle w:val="CRCoverPage"/>
              <w:spacing w:after="0"/>
              <w:ind w:left="100"/>
            </w:pPr>
            <w:r w:rsidRPr="009543A3">
              <w:t>CR on maintaining PL-RS switching delay requirements R1</w:t>
            </w:r>
            <w:r w:rsidR="00BC0600">
              <w:t>8</w:t>
            </w:r>
            <w:bookmarkStart w:id="2" w:name="_GoBack"/>
            <w:bookmarkEnd w:id="2"/>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E10C4D4"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9543A3" w:rsidRPr="009543A3">
              <w:rPr>
                <w:rFonts w:cs="Arial"/>
                <w:szCs w:val="21"/>
                <w:lang w:eastAsia="ja-JP"/>
              </w:rPr>
              <w:t>NR_eMIMO</w:t>
            </w:r>
            <w:proofErr w:type="spellEnd"/>
            <w:r w:rsidR="009543A3" w:rsidRPr="009543A3">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5B09E44"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A00871">
              <w:rPr>
                <w:noProof/>
              </w:rPr>
              <w:t>5</w:t>
            </w:r>
            <w:r>
              <w:rPr>
                <w:noProof/>
              </w:rPr>
              <w:t>-</w:t>
            </w:r>
            <w:r w:rsidR="00522662">
              <w:rPr>
                <w:noProof/>
              </w:rPr>
              <w:t>24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0207533C" w:rsidR="001E41F3" w:rsidRDefault="00133F9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ED105FD"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BC0600">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6776DD45" w:rsidR="00D00A3F" w:rsidRDefault="00DD46AF" w:rsidP="00183A08">
            <w:pPr>
              <w:pStyle w:val="CRCoverPage"/>
              <w:spacing w:after="0"/>
              <w:ind w:left="100"/>
            </w:pPr>
            <w:r>
              <w:rPr>
                <w:noProof/>
                <w:lang w:eastAsia="zh-CN"/>
              </w:rPr>
              <w:t xml:space="preserve">The existing </w:t>
            </w:r>
            <w:r w:rsidRPr="005733F9">
              <w:t xml:space="preserve">PL-RS switching delay </w:t>
            </w:r>
            <w:r>
              <w:t>are only applicable when UE does not need to perform beam sweeping on the target PL-RS</w:t>
            </w:r>
            <w:r>
              <w:rPr>
                <w:lang w:eastAsia="zh-CN"/>
              </w:rPr>
              <w:t>. However, when an SSB is configured as</w:t>
            </w:r>
            <w:r w:rsidRPr="005733F9">
              <w:t xml:space="preserve"> </w:t>
            </w:r>
            <w:r>
              <w:t xml:space="preserve">the </w:t>
            </w:r>
            <w:r w:rsidRPr="005733F9">
              <w:t>PL-RS</w:t>
            </w:r>
            <w:r>
              <w:t xml:space="preserve"> in FR2, UE needs to perform beam sweeping on the SSB regardless of whether the SSB is known or not.</w:t>
            </w:r>
          </w:p>
          <w:p w14:paraId="5613800C" w14:textId="7A46969F" w:rsidR="00DD46AF" w:rsidRPr="00DD46AF" w:rsidRDefault="00DD46AF" w:rsidP="00183A08">
            <w:pPr>
              <w:pStyle w:val="CRCoverPage"/>
              <w:spacing w:after="0"/>
              <w:ind w:left="100"/>
              <w:rPr>
                <w:noProof/>
                <w:lang w:eastAsia="zh-CN"/>
              </w:rPr>
            </w:pPr>
            <w:r>
              <w:rPr>
                <w:rFonts w:hint="eastAsia"/>
                <w:noProof/>
                <w:lang w:eastAsia="zh-CN"/>
              </w:rPr>
              <w:t>B</w:t>
            </w:r>
            <w:r>
              <w:rPr>
                <w:noProof/>
                <w:lang w:eastAsia="zh-CN"/>
              </w:rPr>
              <w:t xml:space="preserve">esides, </w:t>
            </w:r>
            <w:r>
              <w:t xml:space="preserve">the </w:t>
            </w:r>
            <w:r w:rsidRPr="005733F9">
              <w:t>PL-RS</w:t>
            </w:r>
            <w:r>
              <w:t xml:space="preserve"> in FR1 is always considered as known.</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63521" w14:textId="2A79108E" w:rsidR="00DD46AF" w:rsidRDefault="00DD46AF" w:rsidP="00934FF9">
            <w:pPr>
              <w:pStyle w:val="CRCoverPage"/>
              <w:numPr>
                <w:ilvl w:val="0"/>
                <w:numId w:val="4"/>
              </w:numPr>
              <w:spacing w:after="0"/>
              <w:rPr>
                <w:noProof/>
              </w:rPr>
            </w:pPr>
            <w:r>
              <w:rPr>
                <w:lang w:eastAsia="zh-CN"/>
              </w:rPr>
              <w:t xml:space="preserve">To </w:t>
            </w:r>
            <w:r w:rsidR="00661BB7">
              <w:rPr>
                <w:lang w:eastAsia="zh-CN"/>
              </w:rPr>
              <w:t>update the conditions</w:t>
            </w:r>
            <w:r>
              <w:rPr>
                <w:lang w:eastAsia="zh-CN"/>
              </w:rPr>
              <w:t xml:space="preserve"> that</w:t>
            </w:r>
            <w:r w:rsidRPr="009E5308">
              <w:rPr>
                <w:lang w:eastAsia="zh-CN"/>
              </w:rPr>
              <w:t xml:space="preserve"> the pathloss reference signal</w:t>
            </w:r>
            <w:r w:rsidR="00790441">
              <w:rPr>
                <w:lang w:eastAsia="zh-CN"/>
              </w:rPr>
              <w:t xml:space="preserve"> in FR1</w:t>
            </w:r>
            <w:r w:rsidR="00790441">
              <w:t xml:space="preserve"> is considered as known.</w:t>
            </w:r>
          </w:p>
          <w:p w14:paraId="230DA5A8" w14:textId="279DC32B" w:rsidR="000C38C0" w:rsidRDefault="00DD46AF" w:rsidP="00934FF9">
            <w:pPr>
              <w:pStyle w:val="CRCoverPage"/>
              <w:numPr>
                <w:ilvl w:val="0"/>
                <w:numId w:val="4"/>
              </w:numPr>
              <w:spacing w:after="0"/>
              <w:rPr>
                <w:noProof/>
              </w:rPr>
            </w:pPr>
            <w:r>
              <w:rPr>
                <w:lang w:eastAsia="zh-CN"/>
              </w:rPr>
              <w:t xml:space="preserve">To </w:t>
            </w:r>
            <w:r w:rsidRPr="00E5491E">
              <w:rPr>
                <w:lang w:eastAsia="zh-CN"/>
              </w:rPr>
              <w:t>clarif</w:t>
            </w:r>
            <w:r>
              <w:rPr>
                <w:lang w:eastAsia="zh-CN"/>
              </w:rPr>
              <w:t xml:space="preserve">y that </w:t>
            </w:r>
            <w:r w:rsidRPr="005733F9">
              <w:rPr>
                <w:rFonts w:eastAsia="宋体"/>
                <w:lang w:eastAsia="zh-CN"/>
              </w:rPr>
              <w:t>longer application time is expected</w:t>
            </w:r>
            <w:r>
              <w:rPr>
                <w:lang w:eastAsia="zh-CN"/>
              </w:rPr>
              <w:t xml:space="preserve"> if the target PL-RS is an SSB</w:t>
            </w:r>
            <w:r w:rsidR="00723F01">
              <w:rPr>
                <w:lang w:eastAsia="zh-CN"/>
              </w:rPr>
              <w:t xml:space="preserve"> in FR2</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8465997" w:rsidR="001E41F3" w:rsidRDefault="00661BB7" w:rsidP="00661BB7">
            <w:pPr>
              <w:pStyle w:val="CRCoverPage"/>
              <w:spacing w:after="0"/>
              <w:ind w:left="100"/>
              <w:rPr>
                <w:noProof/>
              </w:rPr>
            </w:pPr>
            <w:r>
              <w:rPr>
                <w:noProof/>
              </w:rPr>
              <w:t>There will be no requirements for same cases in FR1, and t</w:t>
            </w:r>
            <w:r w:rsidR="00DD46AF">
              <w:rPr>
                <w:noProof/>
              </w:rPr>
              <w:t xml:space="preserve">he </w:t>
            </w:r>
            <w:r w:rsidR="00DD46AF" w:rsidRPr="005733F9">
              <w:t>PL-RS switching delay requirements</w:t>
            </w:r>
            <w:r w:rsidR="00DD46AF">
              <w:rPr>
                <w:noProof/>
              </w:rPr>
              <w:t xml:space="preserve"> are not properly defined for SSB based PL-RS in FR2.</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9E65167" w:rsidR="001E41F3" w:rsidRPr="00AD3D0F" w:rsidRDefault="00A751EE" w:rsidP="00934FF9">
            <w:pPr>
              <w:pStyle w:val="CRCoverPage"/>
              <w:spacing w:after="0"/>
              <w:ind w:left="100"/>
            </w:pPr>
            <w:r w:rsidRPr="009C5807">
              <w:t>8.</w:t>
            </w:r>
            <w:r w:rsidR="00790441">
              <w:t>14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6F1835" w14:textId="77777777" w:rsidR="00A00871" w:rsidRPr="00885F53" w:rsidRDefault="00A00871" w:rsidP="00A00871">
      <w:pPr>
        <w:pStyle w:val="3"/>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33007981" w14:textId="77777777" w:rsidR="00A00871" w:rsidRPr="00885F53" w:rsidRDefault="00A00871" w:rsidP="00A00871">
      <w:pPr>
        <w:pStyle w:val="4"/>
        <w:rPr>
          <w:lang w:val="en-US"/>
        </w:rPr>
      </w:pPr>
      <w:r>
        <w:rPr>
          <w:lang w:val="en-US"/>
        </w:rPr>
        <w:t>8.14</w:t>
      </w:r>
      <w:r w:rsidRPr="00885F53">
        <w:rPr>
          <w:lang w:val="en-US"/>
        </w:rPr>
        <w:t>.1</w:t>
      </w:r>
      <w:r w:rsidRPr="00885F53">
        <w:rPr>
          <w:lang w:val="en-US"/>
        </w:rPr>
        <w:tab/>
        <w:t>Introduction</w:t>
      </w:r>
    </w:p>
    <w:p w14:paraId="344211F2" w14:textId="77777777" w:rsidR="00A00871" w:rsidRPr="00667E42" w:rsidRDefault="00A00871" w:rsidP="00A00871">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65B740B6" w14:textId="77777777" w:rsidR="00A00871" w:rsidRDefault="00A00871" w:rsidP="00A00871">
      <w:pPr>
        <w:rPr>
          <w:lang w:eastAsia="zh-CN"/>
        </w:rPr>
      </w:pPr>
      <w:r w:rsidRPr="00667E42">
        <w:rPr>
          <w:lang w:eastAsia="zh-CN"/>
        </w:rPr>
        <w:t>UE shall complete the switch of pathloss reference signal within the delay defined in this clause.</w:t>
      </w:r>
      <w:r>
        <w:rPr>
          <w:lang w:eastAsia="zh-CN"/>
        </w:rPr>
        <w:t xml:space="preserve"> </w:t>
      </w:r>
    </w:p>
    <w:p w14:paraId="423A711D" w14:textId="77777777" w:rsidR="00A00871" w:rsidRPr="00885F53" w:rsidRDefault="00A00871" w:rsidP="00A00871">
      <w:pPr>
        <w:pStyle w:val="4"/>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6A9F77C9" w14:textId="2DEBF2EA" w:rsidR="00661BB7" w:rsidRPr="006C6E12" w:rsidRDefault="00661BB7" w:rsidP="00A00871">
      <w:pPr>
        <w:rPr>
          <w:lang w:eastAsia="zh-CN"/>
        </w:rPr>
      </w:pPr>
      <w:ins w:id="3" w:author="Huawei" w:date="2023-05-24T08:57:00Z">
        <w:r>
          <w:rPr>
            <w:rFonts w:hint="eastAsia"/>
            <w:lang w:eastAsia="zh-CN"/>
          </w:rPr>
          <w:t>I</w:t>
        </w:r>
        <w:r>
          <w:rPr>
            <w:lang w:eastAsia="zh-CN"/>
          </w:rPr>
          <w:t xml:space="preserve">n FR2, </w:t>
        </w:r>
      </w:ins>
      <w:del w:id="4" w:author="Huawei" w:date="2023-05-24T08:57:00Z">
        <w:r w:rsidR="00A00871" w:rsidRPr="00885F53" w:rsidDel="00661BB7">
          <w:rPr>
            <w:rFonts w:eastAsia="Malgun Gothic" w:cs="v4.2.0"/>
            <w:lang w:val="en-US" w:eastAsia="zh-CN"/>
          </w:rPr>
          <w:delText>T</w:delText>
        </w:r>
      </w:del>
      <w:ins w:id="5" w:author="Huawei" w:date="2023-05-24T08:57:00Z">
        <w:r>
          <w:rPr>
            <w:rFonts w:eastAsia="Malgun Gothic" w:cs="v4.2.0"/>
            <w:lang w:val="en-US" w:eastAsia="zh-CN"/>
          </w:rPr>
          <w:t>t</w:t>
        </w:r>
      </w:ins>
      <w:r w:rsidR="00A00871" w:rsidRPr="00885F53">
        <w:rPr>
          <w:rFonts w:eastAsia="Malgun Gothic" w:cs="v4.2.0"/>
          <w:lang w:eastAsia="zh-CN"/>
        </w:rPr>
        <w:t xml:space="preserve">he </w:t>
      </w:r>
      <w:r w:rsidR="00A00871">
        <w:rPr>
          <w:rFonts w:eastAsia="Malgun Gothic" w:cs="v4.2.0"/>
          <w:lang w:eastAsia="zh-CN"/>
        </w:rPr>
        <w:t>pathloss reference signal</w:t>
      </w:r>
      <w:r w:rsidR="00A00871" w:rsidRPr="00885F53">
        <w:rPr>
          <w:rFonts w:eastAsia="Malgun Gothic" w:cs="v4.2.0"/>
          <w:lang w:eastAsia="zh-CN"/>
        </w:rPr>
        <w:t xml:space="preserve"> is known if </w:t>
      </w:r>
      <w:r w:rsidR="00A00871" w:rsidRPr="00A67572">
        <w:rPr>
          <w:rFonts w:eastAsia="Malgun Gothic" w:cs="v4.2.0"/>
          <w:lang w:eastAsia="zh-CN"/>
        </w:rPr>
        <w:t>the following conditions are met</w:t>
      </w:r>
      <w:r w:rsidR="00A00871">
        <w:rPr>
          <w:rFonts w:eastAsia="Malgun Gothic" w:cs="v4.2.0"/>
          <w:lang w:eastAsia="zh-CN"/>
        </w:rPr>
        <w:t xml:space="preserve"> </w:t>
      </w:r>
      <w:r w:rsidR="00A00871">
        <w:rPr>
          <w:lang w:eastAsia="zh-CN"/>
        </w:rPr>
        <w:t>d</w:t>
      </w:r>
      <w:r w:rsidR="00A00871" w:rsidRPr="00A67572">
        <w:rPr>
          <w:lang w:eastAsia="zh-CN"/>
        </w:rPr>
        <w:t xml:space="preserve">uring the period </w:t>
      </w:r>
      <w:r w:rsidR="00A00871">
        <w:rPr>
          <w:lang w:eastAsia="zh-CN"/>
        </w:rPr>
        <w:t>between</w:t>
      </w:r>
      <w:r w:rsidR="00A00871" w:rsidRPr="00A67572">
        <w:rPr>
          <w:lang w:eastAsia="zh-CN"/>
        </w:rPr>
        <w:t xml:space="preserve"> the last transmission of the </w:t>
      </w:r>
      <w:r w:rsidR="00A00871">
        <w:rPr>
          <w:lang w:eastAsia="zh-CN"/>
        </w:rPr>
        <w:t xml:space="preserve">RS resource used for </w:t>
      </w:r>
      <w:r w:rsidR="00A00871" w:rsidRPr="00A67572">
        <w:rPr>
          <w:lang w:eastAsia="zh-CN"/>
        </w:rPr>
        <w:t xml:space="preserve">L1-RSRP measurement reporting </w:t>
      </w:r>
      <w:r w:rsidR="00A00871">
        <w:rPr>
          <w:lang w:eastAsia="zh-CN"/>
        </w:rPr>
        <w:t xml:space="preserve">and </w:t>
      </w:r>
      <w:r w:rsidR="00A00871" w:rsidRPr="00A67572">
        <w:t xml:space="preserve">the completion of </w:t>
      </w:r>
      <w:r w:rsidR="00A00871">
        <w:t>pathloss reference signal</w:t>
      </w:r>
      <w:r w:rsidR="00A00871" w:rsidRPr="00A67572">
        <w:t xml:space="preserve"> switch</w:t>
      </w:r>
      <w:r w:rsidR="00A00871">
        <w:t>, where the RS</w:t>
      </w:r>
      <w:r w:rsidR="00A00871" w:rsidRPr="00A67572">
        <w:t xml:space="preserve"> </w:t>
      </w:r>
      <w:r w:rsidR="00A00871">
        <w:t xml:space="preserve">resource is </w:t>
      </w:r>
      <w:r w:rsidR="00A00871" w:rsidRPr="00A67572">
        <w:t xml:space="preserve">the target </w:t>
      </w:r>
      <w:r w:rsidR="00A00871">
        <w:t>pathloss reference signal</w:t>
      </w:r>
      <w:r w:rsidR="00A00871" w:rsidRPr="00A67572">
        <w:t xml:space="preserve"> </w:t>
      </w:r>
      <w:r w:rsidR="00A00871">
        <w:t xml:space="preserve">or </w:t>
      </w:r>
      <w:proofErr w:type="spellStart"/>
      <w:r w:rsidR="00A00871">
        <w:t>QCLed</w:t>
      </w:r>
      <w:proofErr w:type="spellEnd"/>
      <w:r w:rsidR="00A00871">
        <w:t xml:space="preserve"> (with Type D) to the </w:t>
      </w:r>
      <w:r w:rsidR="00A00871" w:rsidRPr="00A67572">
        <w:t xml:space="preserve">target </w:t>
      </w:r>
      <w:r w:rsidR="00A00871">
        <w:t>pathloss reference signal.</w:t>
      </w:r>
    </w:p>
    <w:p w14:paraId="74497E32" w14:textId="77777777" w:rsidR="00A00871" w:rsidRPr="00885F53" w:rsidRDefault="00A00871" w:rsidP="00A00871">
      <w:pPr>
        <w:pStyle w:val="B1"/>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w:t>
      </w:r>
      <w:proofErr w:type="spellStart"/>
      <w:r w:rsidRPr="00885F53">
        <w:rPr>
          <w:lang w:eastAsia="zh-CN"/>
        </w:rPr>
        <w:t>ms</w:t>
      </w:r>
      <w:proofErr w:type="spellEnd"/>
      <w:r w:rsidRPr="00885F53">
        <w:rPr>
          <w:lang w:eastAsia="zh-CN"/>
        </w:rPr>
        <w:t xml:space="preserve">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427B41D2" w14:textId="77777777" w:rsidR="00A00871" w:rsidRDefault="00A00871" w:rsidP="00A00871">
      <w:pPr>
        <w:pStyle w:val="B1"/>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0D98E04C" w14:textId="77777777" w:rsidR="00A00871" w:rsidRDefault="00A00871" w:rsidP="00A00871">
      <w:pPr>
        <w:pStyle w:val="B1"/>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3CE17044" w14:textId="77777777" w:rsidR="00A00871" w:rsidRPr="00885F53" w:rsidRDefault="00A00871" w:rsidP="00A00871">
      <w:pPr>
        <w:pStyle w:val="B2"/>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p>
    <w:p w14:paraId="2F9CC46F" w14:textId="77777777" w:rsidR="00A00871" w:rsidRPr="00885F53" w:rsidRDefault="00A00871" w:rsidP="00A00871">
      <w:pPr>
        <w:pStyle w:val="B1"/>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2C28A719" w14:textId="77777777" w:rsidR="00A00871" w:rsidRPr="00885F53" w:rsidRDefault="00A00871" w:rsidP="00A00871">
      <w:pPr>
        <w:pStyle w:val="B2"/>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p>
    <w:p w14:paraId="4FD2D825" w14:textId="19BDD4FA" w:rsidR="00661BB7" w:rsidRDefault="00661BB7" w:rsidP="00661BB7">
      <w:pPr>
        <w:rPr>
          <w:ins w:id="6" w:author="Huawei" w:date="2023-05-24T08:57:00Z"/>
          <w:lang w:eastAsia="zh-CN"/>
        </w:rPr>
      </w:pPr>
      <w:ins w:id="7" w:author="Huawei" w:date="2023-05-24T08:57:00Z">
        <w:r>
          <w:rPr>
            <w:lang w:eastAsia="zh-CN"/>
          </w:rPr>
          <w:t xml:space="preserve">In FR1,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ins>
      <w:ins w:id="8" w:author="Huawei" w:date="2023-05-24T08:58:00Z">
        <w:r w:rsidRPr="00661BB7">
          <w:rPr>
            <w:rFonts w:eastAsia="Malgun Gothic" w:cs="v4.2.0"/>
            <w:lang w:eastAsia="zh-CN"/>
          </w:rPr>
          <w:t xml:space="preserve"> </w:t>
        </w:r>
        <w:r w:rsidRPr="00885F53">
          <w:rPr>
            <w:rFonts w:eastAsia="Malgun Gothic" w:cs="v4.2.0"/>
            <w:lang w:eastAsia="zh-CN"/>
          </w:rPr>
          <w:t xml:space="preserve">if </w:t>
        </w:r>
        <w:r w:rsidRPr="00A67572">
          <w:rPr>
            <w:rFonts w:eastAsia="Malgun Gothic" w:cs="v4.2.0"/>
            <w:lang w:eastAsia="zh-CN"/>
          </w:rPr>
          <w:t>the following conditions are met</w:t>
        </w:r>
      </w:ins>
    </w:p>
    <w:p w14:paraId="66BAD4D0" w14:textId="77777777" w:rsidR="00661BB7" w:rsidRDefault="00661BB7" w:rsidP="00661BB7">
      <w:pPr>
        <w:pStyle w:val="B1"/>
        <w:rPr>
          <w:ins w:id="9" w:author="Huawei" w:date="2023-05-24T08:57:00Z"/>
          <w:lang w:eastAsia="zh-CN"/>
        </w:rPr>
      </w:pPr>
      <w:ins w:id="10" w:author="Huawei" w:date="2023-05-24T08:57:00Z">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ins>
    </w:p>
    <w:p w14:paraId="28831372" w14:textId="77777777" w:rsidR="00661BB7" w:rsidRPr="00885F53" w:rsidRDefault="00661BB7" w:rsidP="00661BB7">
      <w:pPr>
        <w:pStyle w:val="B2"/>
        <w:rPr>
          <w:ins w:id="11" w:author="Huawei" w:date="2023-05-24T08:57:00Z"/>
          <w:lang w:eastAsia="zh-CN"/>
        </w:rPr>
      </w:pPr>
      <w:ins w:id="12" w:author="Huawei" w:date="2023-05-24T08:57:00Z">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ins>
    </w:p>
    <w:p w14:paraId="2E9F3C94" w14:textId="182593E3" w:rsidR="00A00871" w:rsidRDefault="00A00871" w:rsidP="00A00871">
      <w:pPr>
        <w:rPr>
          <w:ins w:id="13" w:author="Huawei" w:date="2023-05-15T22:22:00Z"/>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74A73B56" w14:textId="0E68BDC0" w:rsidR="00A00871" w:rsidRPr="00A00871" w:rsidDel="00661BB7" w:rsidRDefault="00A00871" w:rsidP="00A00871">
      <w:pPr>
        <w:rPr>
          <w:del w:id="14" w:author="Huawei" w:date="2023-05-24T08:55:00Z"/>
          <w:lang w:eastAsia="zh-CN"/>
        </w:rPr>
      </w:pPr>
    </w:p>
    <w:p w14:paraId="6BD5D592" w14:textId="77777777" w:rsidR="00DD46AF" w:rsidRPr="00885F53" w:rsidRDefault="00DD46AF" w:rsidP="00DD46AF">
      <w:pPr>
        <w:pStyle w:val="4"/>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056F44DE" w14:textId="77777777" w:rsidR="00DD46AF" w:rsidRDefault="00DD46AF" w:rsidP="00DD46AF">
      <w:pPr>
        <w:pStyle w:val="3GPPNormalText"/>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The requirements in this clause apply for a UE to update a pathloss reference signal by MAC-CE for PUCCH, PUSCH, semi-persistent SRS and aperiodic SRS.</w:t>
      </w:r>
    </w:p>
    <w:p w14:paraId="18B1B1D2" w14:textId="77777777" w:rsidR="00DD46AF" w:rsidRDefault="00DD46AF" w:rsidP="00DD46AF">
      <w:pPr>
        <w:pStyle w:val="3GPPNormalText"/>
        <w:rPr>
          <w:rFonts w:ascii="Times New Roman" w:eastAsia="宋体" w:hAnsi="Times New Roman" w:cs="Times New Roman"/>
          <w:sz w:val="20"/>
          <w:szCs w:val="20"/>
          <w:lang w:val="en-GB" w:eastAsia="zh-CN"/>
        </w:rPr>
      </w:pPr>
      <w:r w:rsidRPr="00257762">
        <w:rPr>
          <w:rFonts w:ascii="Times New Roman" w:eastAsia="宋体" w:hAnsi="Times New Roman" w:cs="Times New Roman"/>
          <w:sz w:val="20"/>
          <w:szCs w:val="20"/>
          <w:lang w:val="en-GB" w:eastAsia="zh-CN"/>
        </w:rPr>
        <w:t xml:space="preserve">If </w:t>
      </w:r>
      <w:r>
        <w:rPr>
          <w:rFonts w:ascii="Times New Roman" w:eastAsia="宋体" w:hAnsi="Times New Roman" w:cs="Times New Roman"/>
          <w:sz w:val="20"/>
          <w:szCs w:val="20"/>
          <w:lang w:val="en-GB" w:eastAsia="zh-CN"/>
        </w:rPr>
        <w:t>the target</w:t>
      </w:r>
      <w:r w:rsidRPr="00257762">
        <w:rPr>
          <w:rFonts w:ascii="Times New Roman" w:eastAsia="宋体" w:hAnsi="Times New Roman" w:cs="Times New Roman"/>
          <w:sz w:val="20"/>
          <w:szCs w:val="20"/>
          <w:lang w:val="en-GB" w:eastAsia="zh-CN"/>
        </w:rPr>
        <w:t xml:space="preserve"> pathloss </w:t>
      </w:r>
      <w:r>
        <w:rPr>
          <w:rFonts w:ascii="Times New Roman" w:eastAsia="宋体" w:hAnsi="Times New Roman" w:cs="Times New Roman"/>
          <w:sz w:val="20"/>
          <w:szCs w:val="20"/>
          <w:lang w:val="en-GB" w:eastAsia="zh-CN"/>
        </w:rPr>
        <w:t>reference signal</w:t>
      </w:r>
      <w:r w:rsidRPr="00257762">
        <w:rPr>
          <w:rFonts w:ascii="Times New Roman" w:eastAsia="宋体" w:hAnsi="Times New Roman" w:cs="Times New Roman"/>
          <w:sz w:val="20"/>
          <w:szCs w:val="20"/>
          <w:lang w:val="en-GB" w:eastAsia="zh-CN"/>
        </w:rPr>
        <w:t xml:space="preserve"> is known, upon receiving PDSCH carrying MAC-CE activation in slot n, UE shall be able to apply </w:t>
      </w:r>
      <w:r>
        <w:rPr>
          <w:rFonts w:ascii="Times New Roman" w:eastAsia="宋体" w:hAnsi="Times New Roman" w:cs="Times New Roman"/>
          <w:sz w:val="20"/>
          <w:szCs w:val="20"/>
          <w:lang w:val="en-GB" w:eastAsia="zh-CN"/>
        </w:rPr>
        <w:t xml:space="preserve">the </w:t>
      </w:r>
      <w:r w:rsidRPr="00257762">
        <w:rPr>
          <w:rFonts w:ascii="Times New Roman" w:eastAsia="宋体" w:hAnsi="Times New Roman" w:cs="Times New Roman"/>
          <w:sz w:val="20"/>
          <w:szCs w:val="20"/>
          <w:lang w:val="en-GB" w:eastAsia="zh-CN"/>
        </w:rPr>
        <w:t xml:space="preserve">target pathloss </w:t>
      </w:r>
      <w:r>
        <w:rPr>
          <w:rFonts w:ascii="Times New Roman" w:eastAsia="宋体" w:hAnsi="Times New Roman" w:cs="Times New Roman"/>
          <w:sz w:val="20"/>
          <w:szCs w:val="20"/>
          <w:lang w:val="en-GB" w:eastAsia="zh-CN"/>
        </w:rPr>
        <w:t>reference signal</w:t>
      </w:r>
      <w:r w:rsidRPr="00257762">
        <w:rPr>
          <w:rFonts w:ascii="Times New Roman" w:eastAsia="宋体" w:hAnsi="Times New Roman" w:cs="Times New Roman"/>
          <w:sz w:val="20"/>
          <w:szCs w:val="20"/>
          <w:lang w:val="en-GB" w:eastAsia="zh-CN"/>
        </w:rPr>
        <w:t xml:space="preserve"> of the </w:t>
      </w:r>
      <w:r w:rsidRPr="00250A88">
        <w:rPr>
          <w:rFonts w:ascii="Times New Roman" w:eastAsia="宋体" w:hAnsi="Times New Roman" w:cs="Times New Roman"/>
          <w:sz w:val="20"/>
          <w:szCs w:val="20"/>
          <w:lang w:val="en-GB" w:eastAsia="zh-CN"/>
        </w:rPr>
        <w:t xml:space="preserve">serving cell on which </w:t>
      </w:r>
      <w:r w:rsidRPr="00E55A89">
        <w:rPr>
          <w:rFonts w:ascii="Times New Roman" w:eastAsia="宋体" w:hAnsi="Times New Roman" w:cs="Times New Roman"/>
          <w:sz w:val="20"/>
          <w:szCs w:val="20"/>
          <w:lang w:val="en-GB" w:eastAsia="zh-CN"/>
        </w:rPr>
        <w:t xml:space="preserve">pathloss </w:t>
      </w:r>
      <w:r>
        <w:rPr>
          <w:rFonts w:ascii="Times New Roman" w:eastAsia="宋体" w:hAnsi="Times New Roman" w:cs="Times New Roman"/>
          <w:sz w:val="20"/>
          <w:szCs w:val="20"/>
          <w:lang w:val="en-GB" w:eastAsia="zh-CN"/>
        </w:rPr>
        <w:t>reference signal</w:t>
      </w:r>
      <w:r w:rsidRPr="00E55A89">
        <w:rPr>
          <w:rFonts w:ascii="Times New Roman" w:eastAsia="宋体" w:hAnsi="Times New Roman" w:cs="Times New Roman"/>
          <w:sz w:val="20"/>
          <w:szCs w:val="20"/>
          <w:lang w:val="en-GB" w:eastAsia="zh-CN"/>
        </w:rPr>
        <w:t xml:space="preserve"> switch</w:t>
      </w:r>
      <w:r>
        <w:rPr>
          <w:rFonts w:ascii="Times New Roman" w:eastAsia="宋体" w:hAnsi="Times New Roman" w:cs="Times New Roman"/>
          <w:sz w:val="20"/>
          <w:szCs w:val="20"/>
          <w:lang w:val="en-GB" w:eastAsia="zh-CN"/>
        </w:rPr>
        <w:t xml:space="preserve"> </w:t>
      </w:r>
      <w:r w:rsidRPr="00E55A89">
        <w:rPr>
          <w:rFonts w:ascii="Times New Roman" w:eastAsia="宋体" w:hAnsi="Times New Roman" w:cs="Times New Roman"/>
          <w:sz w:val="20"/>
          <w:szCs w:val="20"/>
          <w:lang w:val="en-GB" w:eastAsia="zh-CN"/>
        </w:rPr>
        <w:t>occurs no</w:t>
      </w:r>
      <w:r w:rsidRPr="00257762">
        <w:rPr>
          <w:rFonts w:ascii="Times New Roman" w:eastAsia="宋体" w:hAnsi="Times New Roman" w:cs="Times New Roman"/>
          <w:sz w:val="20"/>
          <w:szCs w:val="20"/>
          <w:lang w:val="en-GB" w:eastAsia="zh-CN"/>
        </w:rPr>
        <w:t xml:space="preserve"> </w:t>
      </w:r>
      <w:r>
        <w:rPr>
          <w:rFonts w:ascii="Times New Roman" w:eastAsia="宋体" w:hAnsi="Times New Roman" w:cs="Times New Roman"/>
          <w:sz w:val="20"/>
          <w:szCs w:val="20"/>
          <w:lang w:val="en-GB" w:eastAsia="zh-CN"/>
        </w:rPr>
        <w:t xml:space="preserve">later than the </w:t>
      </w:r>
      <w:r w:rsidRPr="00245EA8">
        <w:rPr>
          <w:rFonts w:ascii="Times New Roman" w:eastAsia="宋体" w:hAnsi="Times New Roman" w:cs="Times New Roman"/>
          <w:sz w:val="20"/>
          <w:szCs w:val="20"/>
          <w:lang w:val="en-GB" w:eastAsia="zh-CN"/>
        </w:rPr>
        <w:t xml:space="preserve">slot </w:t>
      </w:r>
      <w:r w:rsidRPr="00301FA8">
        <w:rPr>
          <w:rFonts w:ascii="Times New Roman" w:hAnsi="Times New Roman" w:cs="Times New Roman"/>
          <w:i/>
          <w:sz w:val="20"/>
          <w:szCs w:val="20"/>
        </w:rPr>
        <w:t>n</w:t>
      </w:r>
      <w:r w:rsidRPr="00301FA8">
        <w:rPr>
          <w:rFonts w:ascii="Times New Roman" w:hAnsi="Times New Roman" w:cs="Times New Roman"/>
          <w:sz w:val="20"/>
          <w:szCs w:val="20"/>
        </w:rPr>
        <w:t xml:space="preserve"> +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sidRPr="00301FA8">
        <w:rPr>
          <w:rFonts w:ascii="Times New Roman" w:hAnsi="Times New Roman" w:cs="Times New Roman"/>
          <w:sz w:val="20"/>
          <w:szCs w:val="20"/>
        </w:rPr>
        <w:t>+</w:t>
      </w:r>
      <m:oMath>
        <m:r>
          <m:rPr>
            <m:sty m:val="p"/>
          </m:rPr>
          <w:rPr>
            <w:rFonts w:ascii="Cambria Math" w:eastAsia="宋体"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301FA8">
        <w:rPr>
          <w:rFonts w:ascii="Times New Roman" w:hAnsi="Times New Roman" w:cs="Times New Roman"/>
          <w:sz w:val="20"/>
          <w:szCs w:val="20"/>
        </w:rPr>
        <w:t xml:space="preserve"> + </w:t>
      </w:r>
      <w:r>
        <w:rPr>
          <w:rFonts w:ascii="Times New Roman" w:hAnsi="Times New Roman" w:cs="Times New Roman"/>
          <w:sz w:val="20"/>
          <w:szCs w:val="20"/>
        </w:rPr>
        <w:t>NM*</w:t>
      </w:r>
      <m:oMath>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 xml:space="preserve"> 5*</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r>
        <w:rPr>
          <w:rFonts w:ascii="Times New Roman" w:eastAsia="宋体" w:hAnsi="Times New Roman" w:cs="Times New Roman"/>
          <w:sz w:val="20"/>
          <w:szCs w:val="20"/>
          <w:lang w:val="en-GB" w:eastAsia="zh-CN"/>
        </w:rPr>
        <w:t xml:space="preserve">.  The </w:t>
      </w:r>
      <w:r w:rsidRPr="001827FD">
        <w:rPr>
          <w:rFonts w:ascii="Times New Roman" w:eastAsia="宋体" w:hAnsi="Times New Roman" w:cs="Times New Roman"/>
          <w:sz w:val="20"/>
          <w:szCs w:val="20"/>
          <w:lang w:val="en-GB" w:eastAsia="zh-CN"/>
        </w:rPr>
        <w:t xml:space="preserve">UE shall </w:t>
      </w:r>
      <w:r w:rsidRPr="004C285E">
        <w:rPr>
          <w:rFonts w:ascii="Times New Roman" w:eastAsia="宋体" w:hAnsi="Times New Roman" w:cs="Times New Roman"/>
          <w:sz w:val="20"/>
          <w:szCs w:val="20"/>
          <w:lang w:val="en-GB" w:eastAsia="zh-CN"/>
        </w:rPr>
        <w:t xml:space="preserve">be able to </w:t>
      </w:r>
      <w:r>
        <w:rPr>
          <w:rFonts w:ascii="Times New Roman" w:eastAsia="宋体" w:hAnsi="Times New Roman" w:cs="Times New Roman"/>
          <w:sz w:val="20"/>
          <w:szCs w:val="20"/>
          <w:lang w:val="en-GB" w:eastAsia="zh-CN"/>
        </w:rPr>
        <w:t>apply</w:t>
      </w:r>
      <w:r w:rsidRPr="001827FD">
        <w:rPr>
          <w:rFonts w:ascii="Times New Roman" w:eastAsia="宋体" w:hAnsi="Times New Roman" w:cs="Times New Roman"/>
          <w:sz w:val="20"/>
          <w:szCs w:val="20"/>
          <w:lang w:val="en-GB" w:eastAsia="zh-CN"/>
        </w:rPr>
        <w:t xml:space="preserve"> old pathloss reference signals until the slot </w:t>
      </w:r>
      <w:r>
        <w:rPr>
          <w:rFonts w:ascii="Times New Roman" w:eastAsia="宋体" w:hAnsi="Times New Roman" w:cs="Times New Roman"/>
          <w:sz w:val="20"/>
          <w:szCs w:val="20"/>
          <w:lang w:val="en-GB" w:eastAsia="zh-CN"/>
        </w:rPr>
        <w:t xml:space="preserve">n + </w:t>
      </w:r>
      <m:oMath>
        <m:sSub>
          <m:sSubPr>
            <m:ctrlPr>
              <w:rPr>
                <w:rFonts w:ascii="Cambria Math" w:eastAsia="宋体" w:hAnsi="Cambria Math" w:cs="Times New Roman"/>
                <w:sz w:val="20"/>
                <w:szCs w:val="20"/>
                <w:lang w:val="en-GB" w:eastAsia="zh-CN"/>
              </w:rPr>
            </m:ctrlPr>
          </m:sSubPr>
          <m:e>
            <m:r>
              <w:rPr>
                <w:rFonts w:ascii="Cambria Math" w:eastAsia="宋体" w:hAnsi="Cambria Math" w:cs="Times New Roman"/>
                <w:sz w:val="20"/>
                <w:szCs w:val="20"/>
                <w:lang w:val="en-GB" w:eastAsia="zh-CN"/>
              </w:rPr>
              <m:t>T</m:t>
            </m:r>
          </m:e>
          <m:sub>
            <m:r>
              <w:rPr>
                <w:rFonts w:ascii="Cambria Math" w:eastAsia="宋体" w:hAnsi="Cambria Math" w:cs="Times New Roman"/>
                <w:sz w:val="20"/>
                <w:szCs w:val="20"/>
                <w:lang w:val="en-GB" w:eastAsia="zh-CN"/>
              </w:rPr>
              <m:t>HARQ</m:t>
            </m:r>
          </m:sub>
        </m:sSub>
      </m:oMath>
      <w:r>
        <w:rPr>
          <w:rFonts w:ascii="Times New Roman" w:eastAsia="宋体" w:hAnsi="Times New Roman" w:cs="Times New Roman"/>
          <w:sz w:val="20"/>
          <w:szCs w:val="20"/>
          <w:lang w:val="en-GB" w:eastAsia="zh-CN"/>
        </w:rPr>
        <w:t xml:space="preserve">+ </w:t>
      </w:r>
      <m:oMath>
        <m:r>
          <m:rPr>
            <m:sty m:val="p"/>
          </m:rPr>
          <w:rPr>
            <w:rFonts w:ascii="Cambria Math" w:eastAsia="宋体" w:hAnsi="Cambria Math" w:cs="Times New Roman"/>
            <w:sz w:val="20"/>
            <w:szCs w:val="20"/>
            <w:lang w:val="en-GB" w:eastAsia="zh-CN"/>
          </w:rPr>
          <m:t>3</m:t>
        </m:r>
        <m:sSubSup>
          <m:sSubSupPr>
            <m:ctrlPr>
              <w:rPr>
                <w:rFonts w:ascii="Cambria Math" w:hAnsi="Cambria Math" w:cs="宋体"/>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宋体" w:hAnsi="Times New Roman" w:cs="Times New Roman"/>
          <w:sz w:val="20"/>
          <w:szCs w:val="20"/>
          <w:lang w:val="en-GB" w:eastAsia="zh-CN"/>
        </w:rPr>
        <w:t xml:space="preserve">. Where </w:t>
      </w:r>
    </w:p>
    <w:p w14:paraId="73FF8F77" w14:textId="77777777" w:rsidR="00DD46AF" w:rsidRDefault="00DD46AF" w:rsidP="00DD46AF">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2E2FC1B1" w14:textId="7F914CA3" w:rsidR="00DD46AF" w:rsidRPr="006F2136" w:rsidRDefault="00DD46AF" w:rsidP="00DD46AF">
      <w:pPr>
        <w:pStyle w:val="B1"/>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088D4655" w14:textId="77777777" w:rsidR="00635320" w:rsidRPr="004B489C" w:rsidRDefault="00635320" w:rsidP="00635320">
      <w:pPr>
        <w:rPr>
          <w:ins w:id="15" w:author="Huawei" w:date="2023-05-26T08:31:00Z"/>
          <w:lang w:eastAsia="zh-CN"/>
        </w:rPr>
      </w:pPr>
      <w:ins w:id="16" w:author="Huawei" w:date="2023-05-26T08:31:00Z">
        <w:r>
          <w:t xml:space="preserve">In FR2, </w:t>
        </w:r>
        <w:r>
          <w:rPr>
            <w:rFonts w:eastAsia="宋体"/>
            <w:lang w:eastAsia="zh-CN"/>
          </w:rPr>
          <w:t>i</w:t>
        </w:r>
        <w:r w:rsidRPr="00257762">
          <w:rPr>
            <w:rFonts w:eastAsia="宋体"/>
            <w:lang w:eastAsia="zh-CN"/>
          </w:rPr>
          <w:t xml:space="preserve">f </w:t>
        </w:r>
        <w:r>
          <w:rPr>
            <w:rFonts w:eastAsia="宋体"/>
            <w:lang w:eastAsia="zh-CN"/>
          </w:rPr>
          <w:t>the target</w:t>
        </w:r>
        <w:r w:rsidRPr="00257762">
          <w:rPr>
            <w:rFonts w:eastAsia="宋体"/>
            <w:lang w:eastAsia="zh-CN"/>
          </w:rPr>
          <w:t xml:space="preserve"> pathloss </w:t>
        </w:r>
        <w:r>
          <w:rPr>
            <w:rFonts w:eastAsia="宋体"/>
            <w:lang w:eastAsia="zh-CN"/>
          </w:rPr>
          <w:t>reference signal</w:t>
        </w:r>
        <w:r>
          <w:t xml:space="preserve"> is SSB, the </w:t>
        </w:r>
        <w:r w:rsidRPr="009C5807">
          <w:t>requirements in this clause shall apply</w:t>
        </w:r>
        <w:r>
          <w:t xml:space="preserve"> when </w:t>
        </w:r>
        <w:r>
          <w:rPr>
            <w:rFonts w:eastAsia="宋体"/>
            <w:lang w:eastAsia="zh-CN"/>
          </w:rPr>
          <w:t>the target</w:t>
        </w:r>
        <w:r w:rsidRPr="00257762">
          <w:rPr>
            <w:rFonts w:eastAsia="宋体"/>
            <w:lang w:eastAsia="zh-CN"/>
          </w:rPr>
          <w:t xml:space="preserve"> pathloss </w:t>
        </w:r>
        <w:r>
          <w:rPr>
            <w:rFonts w:eastAsia="宋体"/>
            <w:lang w:eastAsia="zh-CN"/>
          </w:rPr>
          <w:t>reference signal</w:t>
        </w:r>
        <w:r>
          <w:t xml:space="preserve"> is maintained by the UE.</w:t>
        </w:r>
      </w:ins>
    </w:p>
    <w:p w14:paraId="792667B5" w14:textId="77777777" w:rsidR="00DD46AF" w:rsidRPr="009E006B" w:rsidRDefault="00DD46AF" w:rsidP="00DD46AF">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516584BD" w14:textId="77777777" w:rsidR="00DD46AF" w:rsidRPr="00257762" w:rsidRDefault="00DD46AF" w:rsidP="00DD46AF">
      <w:pPr>
        <w:pStyle w:val="NO"/>
        <w:rPr>
          <w:lang w:eastAsia="zh-CN"/>
        </w:rPr>
      </w:pPr>
      <w:r w:rsidRPr="00257762">
        <w:rPr>
          <w:lang w:eastAsia="zh-CN"/>
        </w:rPr>
        <w:lastRenderedPageBreak/>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2EB8221F" w14:textId="0BB62ED7" w:rsidR="00DD46AF" w:rsidRPr="00824925" w:rsidDel="00DD46AF" w:rsidRDefault="00DD46AF" w:rsidP="00DD46AF">
      <w:pPr>
        <w:pStyle w:val="NO"/>
        <w:rPr>
          <w:del w:id="17" w:author="Huawei" w:date="2023-02-17T21:17:00Z"/>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CFC55" w14:textId="77777777" w:rsidR="009E6CFF" w:rsidRDefault="009E6CFF">
      <w:r>
        <w:separator/>
      </w:r>
    </w:p>
  </w:endnote>
  <w:endnote w:type="continuationSeparator" w:id="0">
    <w:p w14:paraId="23BCB93B" w14:textId="77777777" w:rsidR="009E6CFF" w:rsidRDefault="009E6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024ED" w14:textId="77777777" w:rsidR="009E6CFF" w:rsidRDefault="009E6CFF">
      <w:r>
        <w:separator/>
      </w:r>
    </w:p>
  </w:footnote>
  <w:footnote w:type="continuationSeparator" w:id="0">
    <w:p w14:paraId="52E85134" w14:textId="77777777" w:rsidR="009E6CFF" w:rsidRDefault="009E6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3F99"/>
    <w:rsid w:val="00136B89"/>
    <w:rsid w:val="0014211C"/>
    <w:rsid w:val="0014286E"/>
    <w:rsid w:val="00145D43"/>
    <w:rsid w:val="00146733"/>
    <w:rsid w:val="00161750"/>
    <w:rsid w:val="00161DC9"/>
    <w:rsid w:val="00172127"/>
    <w:rsid w:val="00182214"/>
    <w:rsid w:val="00183A08"/>
    <w:rsid w:val="00186DC4"/>
    <w:rsid w:val="00192A1B"/>
    <w:rsid w:val="00192B79"/>
    <w:rsid w:val="00192C46"/>
    <w:rsid w:val="00194353"/>
    <w:rsid w:val="001A08B3"/>
    <w:rsid w:val="001A7B60"/>
    <w:rsid w:val="001B52F0"/>
    <w:rsid w:val="001B7A65"/>
    <w:rsid w:val="001B7CBE"/>
    <w:rsid w:val="001C215D"/>
    <w:rsid w:val="001C4A4E"/>
    <w:rsid w:val="001C5F9C"/>
    <w:rsid w:val="001C6DF1"/>
    <w:rsid w:val="001C72B5"/>
    <w:rsid w:val="001E41F3"/>
    <w:rsid w:val="001E5948"/>
    <w:rsid w:val="001E66F0"/>
    <w:rsid w:val="001E6CD5"/>
    <w:rsid w:val="001E6FE2"/>
    <w:rsid w:val="001F347A"/>
    <w:rsid w:val="00202432"/>
    <w:rsid w:val="002072E0"/>
    <w:rsid w:val="00217F94"/>
    <w:rsid w:val="00231FC6"/>
    <w:rsid w:val="0023451A"/>
    <w:rsid w:val="0023598F"/>
    <w:rsid w:val="00237142"/>
    <w:rsid w:val="0024771F"/>
    <w:rsid w:val="0025004A"/>
    <w:rsid w:val="00252730"/>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5D4"/>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40F"/>
    <w:rsid w:val="003A354F"/>
    <w:rsid w:val="003B2576"/>
    <w:rsid w:val="003B5196"/>
    <w:rsid w:val="003C597F"/>
    <w:rsid w:val="003E1A36"/>
    <w:rsid w:val="003E1F71"/>
    <w:rsid w:val="003E3C42"/>
    <w:rsid w:val="003F4D06"/>
    <w:rsid w:val="004058C2"/>
    <w:rsid w:val="004079B3"/>
    <w:rsid w:val="00410371"/>
    <w:rsid w:val="00413F1B"/>
    <w:rsid w:val="00414ACC"/>
    <w:rsid w:val="00417183"/>
    <w:rsid w:val="00417EBF"/>
    <w:rsid w:val="00420138"/>
    <w:rsid w:val="004242F1"/>
    <w:rsid w:val="0042540D"/>
    <w:rsid w:val="00441A95"/>
    <w:rsid w:val="00450A09"/>
    <w:rsid w:val="00453A4F"/>
    <w:rsid w:val="00457CA8"/>
    <w:rsid w:val="00460580"/>
    <w:rsid w:val="0046353A"/>
    <w:rsid w:val="004735AD"/>
    <w:rsid w:val="004820A4"/>
    <w:rsid w:val="00492A7E"/>
    <w:rsid w:val="004B75B7"/>
    <w:rsid w:val="004C31B9"/>
    <w:rsid w:val="004C6353"/>
    <w:rsid w:val="004D0807"/>
    <w:rsid w:val="004D65FA"/>
    <w:rsid w:val="004E48BA"/>
    <w:rsid w:val="004E6C21"/>
    <w:rsid w:val="004F10E5"/>
    <w:rsid w:val="005001C2"/>
    <w:rsid w:val="00505A62"/>
    <w:rsid w:val="0051580D"/>
    <w:rsid w:val="00522662"/>
    <w:rsid w:val="00525A46"/>
    <w:rsid w:val="0053228D"/>
    <w:rsid w:val="00535800"/>
    <w:rsid w:val="005378EA"/>
    <w:rsid w:val="0054118C"/>
    <w:rsid w:val="00546CDE"/>
    <w:rsid w:val="00547111"/>
    <w:rsid w:val="00550216"/>
    <w:rsid w:val="0055384B"/>
    <w:rsid w:val="005808D4"/>
    <w:rsid w:val="00592D74"/>
    <w:rsid w:val="005A771A"/>
    <w:rsid w:val="005B4D4F"/>
    <w:rsid w:val="005D14E2"/>
    <w:rsid w:val="005E0E0A"/>
    <w:rsid w:val="005E2C44"/>
    <w:rsid w:val="005F23E3"/>
    <w:rsid w:val="005F2F2D"/>
    <w:rsid w:val="006044C7"/>
    <w:rsid w:val="00610DBC"/>
    <w:rsid w:val="0061159B"/>
    <w:rsid w:val="00616B96"/>
    <w:rsid w:val="00621188"/>
    <w:rsid w:val="006257ED"/>
    <w:rsid w:val="00635320"/>
    <w:rsid w:val="00642D66"/>
    <w:rsid w:val="00651666"/>
    <w:rsid w:val="00661BB7"/>
    <w:rsid w:val="0067506F"/>
    <w:rsid w:val="00677E6E"/>
    <w:rsid w:val="00680A33"/>
    <w:rsid w:val="00695808"/>
    <w:rsid w:val="006A5D5D"/>
    <w:rsid w:val="006B46FB"/>
    <w:rsid w:val="006C3A00"/>
    <w:rsid w:val="006D08DA"/>
    <w:rsid w:val="006E218C"/>
    <w:rsid w:val="006E21FB"/>
    <w:rsid w:val="00700737"/>
    <w:rsid w:val="00704D90"/>
    <w:rsid w:val="00706702"/>
    <w:rsid w:val="00713820"/>
    <w:rsid w:val="00713A59"/>
    <w:rsid w:val="00714E6A"/>
    <w:rsid w:val="00723F01"/>
    <w:rsid w:val="0072490C"/>
    <w:rsid w:val="007309B3"/>
    <w:rsid w:val="007403E7"/>
    <w:rsid w:val="007479E8"/>
    <w:rsid w:val="00747E68"/>
    <w:rsid w:val="00755099"/>
    <w:rsid w:val="00763C81"/>
    <w:rsid w:val="00764E94"/>
    <w:rsid w:val="00767CD6"/>
    <w:rsid w:val="00771514"/>
    <w:rsid w:val="0077269E"/>
    <w:rsid w:val="00787A26"/>
    <w:rsid w:val="00790441"/>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14D8"/>
    <w:rsid w:val="00954349"/>
    <w:rsid w:val="0095435D"/>
    <w:rsid w:val="009543A3"/>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E6CFF"/>
    <w:rsid w:val="009F0FA9"/>
    <w:rsid w:val="009F734F"/>
    <w:rsid w:val="009F73E6"/>
    <w:rsid w:val="00A00871"/>
    <w:rsid w:val="00A02561"/>
    <w:rsid w:val="00A10485"/>
    <w:rsid w:val="00A13537"/>
    <w:rsid w:val="00A246B6"/>
    <w:rsid w:val="00A26AD0"/>
    <w:rsid w:val="00A433F0"/>
    <w:rsid w:val="00A47E70"/>
    <w:rsid w:val="00A50CF0"/>
    <w:rsid w:val="00A751EE"/>
    <w:rsid w:val="00A7671C"/>
    <w:rsid w:val="00A835C6"/>
    <w:rsid w:val="00A903A3"/>
    <w:rsid w:val="00A907DB"/>
    <w:rsid w:val="00A9794D"/>
    <w:rsid w:val="00AA2CBC"/>
    <w:rsid w:val="00AB1C82"/>
    <w:rsid w:val="00AB4AC3"/>
    <w:rsid w:val="00AB535C"/>
    <w:rsid w:val="00AB55ED"/>
    <w:rsid w:val="00AC5820"/>
    <w:rsid w:val="00AC6DBC"/>
    <w:rsid w:val="00AC72B4"/>
    <w:rsid w:val="00AD1CD8"/>
    <w:rsid w:val="00AD3D0F"/>
    <w:rsid w:val="00AD6A57"/>
    <w:rsid w:val="00AE01F0"/>
    <w:rsid w:val="00AE4BC2"/>
    <w:rsid w:val="00AF7DC4"/>
    <w:rsid w:val="00B1026B"/>
    <w:rsid w:val="00B133B5"/>
    <w:rsid w:val="00B138EF"/>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0600"/>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27F5"/>
    <w:rsid w:val="00C658E9"/>
    <w:rsid w:val="00C65AC2"/>
    <w:rsid w:val="00C66818"/>
    <w:rsid w:val="00C66BA2"/>
    <w:rsid w:val="00C67ACD"/>
    <w:rsid w:val="00C71692"/>
    <w:rsid w:val="00C810DD"/>
    <w:rsid w:val="00C81F87"/>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6AF"/>
    <w:rsid w:val="00DD47D3"/>
    <w:rsid w:val="00DE34CF"/>
    <w:rsid w:val="00DE3566"/>
    <w:rsid w:val="00DF098A"/>
    <w:rsid w:val="00E00117"/>
    <w:rsid w:val="00E079FE"/>
    <w:rsid w:val="00E13F3D"/>
    <w:rsid w:val="00E212D1"/>
    <w:rsid w:val="00E23FC5"/>
    <w:rsid w:val="00E30D13"/>
    <w:rsid w:val="00E34898"/>
    <w:rsid w:val="00E50169"/>
    <w:rsid w:val="00E5491E"/>
    <w:rsid w:val="00E60A09"/>
    <w:rsid w:val="00E72E6A"/>
    <w:rsid w:val="00E800D7"/>
    <w:rsid w:val="00E827B6"/>
    <w:rsid w:val="00E82B2A"/>
    <w:rsid w:val="00E83DBE"/>
    <w:rsid w:val="00E84313"/>
    <w:rsid w:val="00E84B33"/>
    <w:rsid w:val="00EA228A"/>
    <w:rsid w:val="00EA56AB"/>
    <w:rsid w:val="00EB09B7"/>
    <w:rsid w:val="00EB4F0F"/>
    <w:rsid w:val="00EC55CE"/>
    <w:rsid w:val="00EE011E"/>
    <w:rsid w:val="00EE0FEE"/>
    <w:rsid w:val="00EE1D84"/>
    <w:rsid w:val="00EE7D7C"/>
    <w:rsid w:val="00EF4A82"/>
    <w:rsid w:val="00F029CF"/>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paragraph" w:customStyle="1" w:styleId="3GPPNormalText">
    <w:name w:val="3GPP Normal Text"/>
    <w:basedOn w:val="af3"/>
    <w:link w:val="3GPPNormalTextChar"/>
    <w:qFormat/>
    <w:rsid w:val="00DD46A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46AF"/>
    <w:rPr>
      <w:rFonts w:ascii="Arial" w:eastAsia="MS Mincho" w:hAnsi="Arial" w:cs="Arial"/>
      <w:sz w:val="24"/>
      <w:szCs w:val="24"/>
      <w:lang w:val="en-US" w:eastAsia="en-US"/>
    </w:rPr>
  </w:style>
  <w:style w:type="paragraph" w:styleId="af3">
    <w:name w:val="Body Text"/>
    <w:basedOn w:val="a"/>
    <w:link w:val="af4"/>
    <w:semiHidden/>
    <w:unhideWhenUsed/>
    <w:rsid w:val="00DD46AF"/>
    <w:pPr>
      <w:spacing w:after="120"/>
    </w:pPr>
  </w:style>
  <w:style w:type="character" w:customStyle="1" w:styleId="af4">
    <w:name w:val="正文文本 字符"/>
    <w:basedOn w:val="a0"/>
    <w:link w:val="af3"/>
    <w:semiHidden/>
    <w:rsid w:val="00DD46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9CE28-2385-4D98-8BC8-BB272AF31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2023-05-29T06:57:00Z</dcterms:created>
  <dcterms:modified xsi:type="dcterms:W3CDTF">2023-05-29T06:57:00Z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(3)udKpF1h9IRF7BeQpE2HhBUnVdbbor/8Lv5ntCGU1Y52WMutn0p/2DvaZXmijsy+1lj3G/Ige
zFwMhDOxfboqkhqFhFJih9IfV9EEs1iXMPHYpbcPHUn4bVcuPUcB767PLtTQ6j1zGv4XK7Hd
A9CzkRWeDPtno2YSs1X0s684ZNw5mJxEQLRtjwdLUWL42hLgTDqjyJwyaL5UZ1ZUzeuiDjs4
HyGwfSrPttmLc/kzv5</vt:lpwstr>
  </property>
  <property fmtid="{D5CDD505-2E9C-101B-9397-08002B2CF9AE}" pid="22" name="_2015_ms_pID_7253431">
    <vt:lpwstr>eMzWZ9PM6uX19BmiVFaPfVERE4oBv8Gcz5+nNAUqz6qq4fTFY1pf0k
HHOHWLLn7k18LD99iYLlFHXHY/PfMGaB39FloJDeV+40FrxwkyoD6qnRDhQyhtwGza8T18VG
vy67Uk+Wa7HoV91chQrgeULiO8U3tDLWSRZUIO9BNDCwWu7KqLG5g0cMjO3DigOkA75mS/N4
IhV1OBj0cl5xJAZr2i48N1k9cZCOdGud8nWh</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