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452F428"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195E38" w:rsidRPr="00195E38">
        <w:rPr>
          <w:b/>
          <w:i/>
          <w:noProof/>
          <w:sz w:val="28"/>
        </w:rPr>
        <w:t>R4-2308654</w:t>
      </w:r>
    </w:p>
    <w:p w14:paraId="2EDD7376" w14:textId="195B01C4" w:rsidR="00855D79" w:rsidRDefault="00A7179D" w:rsidP="00855D79">
      <w:pPr>
        <w:pStyle w:val="CRCoverPage"/>
        <w:outlineLvl w:val="0"/>
        <w:rPr>
          <w:b/>
          <w:noProof/>
          <w:sz w:val="24"/>
        </w:rPr>
      </w:pPr>
      <w:r w:rsidRPr="00A7179D">
        <w:rPr>
          <w:b/>
          <w:noProof/>
          <w:sz w:val="24"/>
          <w:lang w:eastAsia="zh-CN"/>
        </w:rPr>
        <w:t xml:space="preserve">Incheon, </w:t>
      </w:r>
      <w:r w:rsidR="00736A41">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BD8FF3A" w:rsidR="00855D79" w:rsidRPr="00410371" w:rsidRDefault="00736A41" w:rsidP="00AB24A1">
            <w:pPr>
              <w:pStyle w:val="CRCoverPage"/>
              <w:spacing w:after="0"/>
              <w:jc w:val="center"/>
              <w:rPr>
                <w:noProof/>
              </w:rPr>
            </w:pPr>
            <w:r>
              <w:rPr>
                <w:b/>
                <w:noProof/>
                <w:sz w:val="28"/>
                <w:lang w:eastAsia="zh-CN"/>
              </w:rPr>
              <w:t>327</w:t>
            </w:r>
            <w:r w:rsidR="00195E38">
              <w:rPr>
                <w:b/>
                <w:noProof/>
                <w:sz w:val="28"/>
                <w:lang w:eastAsia="zh-CN"/>
              </w:rPr>
              <w:t>1</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1827A98D" w:rsidR="00855D79" w:rsidRPr="00410371" w:rsidRDefault="00195E38"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7A163DD" w:rsidR="00855D79" w:rsidRPr="00410371" w:rsidRDefault="00195E38" w:rsidP="001275CB">
            <w:pPr>
              <w:pStyle w:val="CRCoverPage"/>
              <w:spacing w:after="0"/>
              <w:jc w:val="center"/>
              <w:rPr>
                <w:noProof/>
                <w:sz w:val="28"/>
              </w:rPr>
            </w:pPr>
            <w:r>
              <w:rPr>
                <w:b/>
                <w:noProof/>
                <w:sz w:val="28"/>
              </w:rPr>
              <w:t>18.1.0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3E70033" w:rsidR="00855D79" w:rsidRDefault="00FB3118" w:rsidP="001275CB">
            <w:pPr>
              <w:pStyle w:val="CRCoverPage"/>
              <w:spacing w:after="0"/>
              <w:ind w:left="100"/>
              <w:rPr>
                <w:noProof/>
              </w:rPr>
            </w:pPr>
            <w:r w:rsidRPr="00FB3118">
              <w:t>CR on accuracy requirements for Rel-17 positioning</w:t>
            </w:r>
            <w:r w:rsidR="00195E38">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8CD4894" w:rsidR="00855D79" w:rsidRDefault="00E661C7" w:rsidP="00C267FC">
            <w:pPr>
              <w:pStyle w:val="CRCoverPage"/>
              <w:spacing w:after="0"/>
              <w:ind w:left="100"/>
              <w:rPr>
                <w:noProof/>
              </w:rPr>
            </w:pPr>
            <w:r w:rsidRPr="00E661C7">
              <w:rPr>
                <w:noProof/>
              </w:rPr>
              <w:t>NR_pos_enh-</w:t>
            </w:r>
            <w:r w:rsidR="00FB3118">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A996B8C" w:rsidR="00855D79" w:rsidRDefault="00195E38"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4A5D292B" w:rsidR="00855D79" w:rsidRDefault="00855D79" w:rsidP="00AB24A1">
            <w:pPr>
              <w:pStyle w:val="CRCoverPage"/>
              <w:spacing w:after="0"/>
              <w:ind w:left="100"/>
              <w:rPr>
                <w:noProof/>
              </w:rPr>
            </w:pPr>
            <w:r w:rsidRPr="00286DD9">
              <w:rPr>
                <w:noProof/>
              </w:rPr>
              <w:t>Rel-1</w:t>
            </w:r>
            <w:r w:rsidR="00195E38">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21856" w14:textId="77777777" w:rsidR="000D6A64" w:rsidRDefault="00527E7C" w:rsidP="00EF6F25">
            <w:pPr>
              <w:pStyle w:val="CRCoverPage"/>
              <w:numPr>
                <w:ilvl w:val="0"/>
                <w:numId w:val="8"/>
              </w:numPr>
              <w:spacing w:after="0"/>
              <w:rPr>
                <w:rFonts w:cs="Arial"/>
                <w:noProof/>
                <w:lang w:eastAsia="zh-CN"/>
              </w:rPr>
            </w:pPr>
            <w:r>
              <w:rPr>
                <w:rFonts w:cs="Arial"/>
                <w:noProof/>
                <w:lang w:eastAsia="zh-CN"/>
              </w:rPr>
              <w:t xml:space="preserve">The numbers in Table </w:t>
            </w:r>
            <w:r w:rsidRPr="00527E7C">
              <w:rPr>
                <w:rFonts w:cs="Arial"/>
                <w:noProof/>
                <w:lang w:eastAsia="zh-CN"/>
              </w:rPr>
              <w:t>10.1.25.2-</w:t>
            </w:r>
            <w:r>
              <w:rPr>
                <w:rFonts w:cs="Arial"/>
                <w:noProof/>
                <w:lang w:eastAsia="zh-CN"/>
              </w:rPr>
              <w:t xml:space="preserve">3b for relative UE Rx-Tx accuracy in FR2 are not aligned with the RSTD accuracy numbers in </w:t>
            </w:r>
            <w:r w:rsidRPr="00527E7C">
              <w:rPr>
                <w:rFonts w:cs="Arial"/>
                <w:noProof/>
                <w:lang w:eastAsia="zh-CN"/>
              </w:rPr>
              <w:t>Table 10.1.23.2-2</w:t>
            </w:r>
            <w:r>
              <w:rPr>
                <w:rFonts w:cs="Arial"/>
                <w:noProof/>
                <w:lang w:eastAsia="zh-CN"/>
              </w:rPr>
              <w:t xml:space="preserve"> (the calibration margin for RSTD are mistakenly included).</w:t>
            </w:r>
          </w:p>
          <w:p w14:paraId="7B242C78" w14:textId="084CF11F" w:rsidR="00EF6F25" w:rsidRPr="00EF6F25" w:rsidRDefault="00EF6F25" w:rsidP="00EF6F25">
            <w:pPr>
              <w:pStyle w:val="CRCoverPage"/>
              <w:numPr>
                <w:ilvl w:val="0"/>
                <w:numId w:val="8"/>
              </w:numPr>
              <w:spacing w:after="0"/>
              <w:rPr>
                <w:noProof/>
                <w:lang w:eastAsia="zh-CN"/>
              </w:rPr>
            </w:pPr>
            <w:r>
              <w:rPr>
                <w:rFonts w:hint="eastAsia"/>
                <w:noProof/>
                <w:lang w:eastAsia="zh-CN"/>
              </w:rPr>
              <w:t xml:space="preserve">The </w:t>
            </w:r>
            <w:r>
              <w:t>NR operating band groups</w:t>
            </w:r>
            <w:r>
              <w:rPr>
                <w:rFonts w:hint="eastAsia"/>
                <w:lang w:eastAsia="zh-CN"/>
              </w:rPr>
              <w:t xml:space="preserve"> and minimum Io conditions in positioning accuracy requirements</w:t>
            </w:r>
            <w:r>
              <w:rPr>
                <w:rFonts w:hint="eastAsia"/>
                <w:noProof/>
                <w:lang w:eastAsia="zh-CN"/>
              </w:rPr>
              <w:t xml:space="preserve"> are not aligned with B.2.14.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527E7C"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2F987" w14:textId="77777777" w:rsidR="007938E9" w:rsidRDefault="00A7179D" w:rsidP="00EF6F25">
            <w:pPr>
              <w:pStyle w:val="CRCoverPage"/>
              <w:numPr>
                <w:ilvl w:val="0"/>
                <w:numId w:val="15"/>
              </w:numPr>
              <w:spacing w:after="0"/>
              <w:rPr>
                <w:rFonts w:cs="Arial"/>
                <w:noProof/>
                <w:lang w:eastAsia="zh-CN"/>
              </w:rPr>
            </w:pPr>
            <w:r>
              <w:rPr>
                <w:rFonts w:cs="Arial"/>
                <w:noProof/>
                <w:lang w:eastAsia="zh-CN"/>
              </w:rPr>
              <w:t>Update</w:t>
            </w:r>
            <w:r w:rsidR="00527E7C">
              <w:rPr>
                <w:rFonts w:cs="Arial"/>
                <w:noProof/>
                <w:lang w:eastAsia="zh-CN"/>
              </w:rPr>
              <w:t xml:space="preserve"> the</w:t>
            </w:r>
            <w:r w:rsidR="00E661C7">
              <w:rPr>
                <w:rFonts w:cs="Arial" w:hint="eastAsia"/>
                <w:noProof/>
                <w:lang w:eastAsia="zh-CN"/>
              </w:rPr>
              <w:t xml:space="preserve"> </w:t>
            </w:r>
            <w:r w:rsidR="00527E7C">
              <w:rPr>
                <w:rFonts w:cs="Arial"/>
                <w:noProof/>
                <w:lang w:eastAsia="zh-CN"/>
              </w:rPr>
              <w:t xml:space="preserve">numbers in Table </w:t>
            </w:r>
            <w:r w:rsidR="00527E7C" w:rsidRPr="00527E7C">
              <w:rPr>
                <w:rFonts w:cs="Arial"/>
                <w:noProof/>
                <w:lang w:eastAsia="zh-CN"/>
              </w:rPr>
              <w:t>10.1.25.2-</w:t>
            </w:r>
            <w:r w:rsidR="00527E7C">
              <w:rPr>
                <w:rFonts w:cs="Arial"/>
                <w:noProof/>
                <w:lang w:eastAsia="zh-CN"/>
              </w:rPr>
              <w:t xml:space="preserve">3b to get aligned with the RSTD accuracy numbers in </w:t>
            </w:r>
            <w:r w:rsidR="00527E7C" w:rsidRPr="00527E7C">
              <w:rPr>
                <w:rFonts w:cs="Arial"/>
                <w:noProof/>
                <w:lang w:eastAsia="zh-CN"/>
              </w:rPr>
              <w:t>Table 10.1.23.2-2</w:t>
            </w:r>
            <w:r w:rsidR="00527E7C">
              <w:rPr>
                <w:rFonts w:cs="Arial"/>
                <w:noProof/>
                <w:lang w:eastAsia="zh-CN"/>
              </w:rPr>
              <w:t>.</w:t>
            </w:r>
          </w:p>
          <w:p w14:paraId="477B9772" w14:textId="77777777" w:rsidR="00EF6F25" w:rsidRDefault="00EF6F25" w:rsidP="00EF6F25">
            <w:pPr>
              <w:pStyle w:val="CRCoverPage"/>
              <w:numPr>
                <w:ilvl w:val="0"/>
                <w:numId w:val="15"/>
              </w:numPr>
              <w:spacing w:after="0"/>
              <w:rPr>
                <w:noProof/>
                <w:lang w:eastAsia="zh-CN"/>
              </w:rPr>
            </w:pPr>
            <w:r>
              <w:rPr>
                <w:noProof/>
                <w:lang w:eastAsia="zh-CN"/>
              </w:rPr>
              <w:t>C</w:t>
            </w:r>
            <w:r>
              <w:rPr>
                <w:rFonts w:hint="eastAsia"/>
                <w:noProof/>
                <w:lang w:eastAsia="zh-CN"/>
              </w:rPr>
              <w:t xml:space="preserve">orrect the </w:t>
            </w:r>
            <w:r>
              <w:t>NR operating band groups</w:t>
            </w:r>
            <w:r>
              <w:rPr>
                <w:rFonts w:hint="eastAsia"/>
                <w:lang w:eastAsia="zh-CN"/>
              </w:rPr>
              <w:t xml:space="preserve"> and minimum Io conditions in positioning accuracy requirements</w:t>
            </w:r>
            <w:r>
              <w:rPr>
                <w:rFonts w:hint="eastAsia"/>
                <w:noProof/>
                <w:lang w:eastAsia="zh-CN"/>
              </w:rPr>
              <w:t xml:space="preserve"> to align with B.2.14. </w:t>
            </w:r>
          </w:p>
          <w:p w14:paraId="6E034096" w14:textId="5220ADEC" w:rsidR="00EF6F25" w:rsidRPr="007938E9" w:rsidRDefault="00EF6F25" w:rsidP="00EF6F25">
            <w:pPr>
              <w:pStyle w:val="CRCoverPage"/>
              <w:numPr>
                <w:ilvl w:val="0"/>
                <w:numId w:val="15"/>
              </w:numPr>
              <w:spacing w:after="0"/>
              <w:rPr>
                <w:rFonts w:cs="Arial"/>
                <w:noProof/>
                <w:lang w:eastAsia="zh-CN"/>
              </w:rPr>
            </w:pPr>
            <w:r>
              <w:rPr>
                <w:rFonts w:cs="Arial"/>
                <w:noProof/>
                <w:lang w:eastAsia="zh-CN"/>
              </w:rPr>
              <w:t>Remvoe [].</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rsidRPr="00EF6F25"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F109C6C" w:rsidR="00855D79" w:rsidRDefault="00E661C7" w:rsidP="00854B33">
            <w:pPr>
              <w:pStyle w:val="CRCoverPage"/>
              <w:numPr>
                <w:ilvl w:val="0"/>
                <w:numId w:val="16"/>
              </w:numPr>
              <w:spacing w:after="0"/>
              <w:rPr>
                <w:noProof/>
              </w:rPr>
            </w:pPr>
            <w:r>
              <w:rPr>
                <w:rFonts w:cs="Arial"/>
                <w:noProof/>
                <w:lang w:eastAsia="zh-CN"/>
              </w:rPr>
              <w:t xml:space="preserve">Requirements for </w:t>
            </w:r>
            <w:r w:rsidR="00527E7C">
              <w:rPr>
                <w:rFonts w:cs="Arial"/>
                <w:noProof/>
                <w:lang w:eastAsia="zh-CN"/>
              </w:rPr>
              <w:t xml:space="preserve">relative UE Rx-Tx accuracy are </w:t>
            </w:r>
            <w:r w:rsidR="00EF6F25">
              <w:rPr>
                <w:rFonts w:cs="Arial"/>
                <w:noProof/>
                <w:lang w:eastAsia="zh-CN"/>
              </w:rPr>
              <w:t>incomplete</w:t>
            </w:r>
            <w:r>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E6AAA47" w:rsidR="00855D79" w:rsidRDefault="00D12AEF" w:rsidP="00957E1B">
            <w:pPr>
              <w:pStyle w:val="CRCoverPage"/>
              <w:spacing w:after="0"/>
              <w:ind w:left="100"/>
              <w:rPr>
                <w:noProof/>
                <w:lang w:eastAsia="zh-CN"/>
              </w:rPr>
            </w:pPr>
            <w:r>
              <w:t>10.1.25.2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7BE3CA8"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5BAFAE1" w14:textId="77777777" w:rsidR="00F8474E" w:rsidRPr="00F8474E" w:rsidRDefault="00F8474E" w:rsidP="00F8474E">
      <w:pPr>
        <w:keepNext/>
        <w:keepLines/>
        <w:spacing w:before="120"/>
        <w:ind w:left="1418" w:hanging="1418"/>
        <w:outlineLvl w:val="3"/>
        <w:rPr>
          <w:rFonts w:ascii="Arial" w:hAnsi="Arial"/>
          <w:sz w:val="24"/>
        </w:rPr>
      </w:pPr>
      <w:bookmarkStart w:id="1" w:name="_Hlk135847452"/>
      <w:r w:rsidRPr="00F8474E">
        <w:rPr>
          <w:rFonts w:ascii="Arial" w:hAnsi="Arial"/>
          <w:sz w:val="24"/>
        </w:rPr>
        <w:t>10.1.25.2</w:t>
      </w:r>
      <w:r w:rsidRPr="00F8474E">
        <w:rPr>
          <w:rFonts w:ascii="Arial" w:hAnsi="Arial"/>
          <w:sz w:val="24"/>
        </w:rPr>
        <w:tab/>
        <w:t>Measurement Accuracy Requirements</w:t>
      </w:r>
    </w:p>
    <w:p w14:paraId="2137739D" w14:textId="77777777" w:rsidR="00F8474E" w:rsidRPr="00F8474E" w:rsidRDefault="00F8474E" w:rsidP="00F8474E">
      <w:r w:rsidRPr="00F8474E">
        <w:t>The UE Rx-Tx time difference measurement accuracy requirements in this clause shall not apply, if:</w:t>
      </w:r>
    </w:p>
    <w:p w14:paraId="675B1AD6" w14:textId="77777777" w:rsidR="00F8474E" w:rsidRPr="00F8474E" w:rsidRDefault="00F8474E" w:rsidP="00F8474E">
      <w:pPr>
        <w:ind w:left="714" w:hanging="357"/>
      </w:pPr>
      <w:proofErr w:type="spellStart"/>
      <w:r w:rsidRPr="00F8474E">
        <w:t>N</w:t>
      </w:r>
      <w:r w:rsidRPr="00F8474E">
        <w:rPr>
          <w:vertAlign w:val="subscript"/>
        </w:rPr>
        <w:t>TA_offset</w:t>
      </w:r>
      <w:proofErr w:type="spellEnd"/>
      <w:r w:rsidRPr="00F8474E">
        <w:t xml:space="preserve"> defined in Table 7.1.2-2 changes during the UE Rx-Tx measurement period or</w:t>
      </w:r>
    </w:p>
    <w:p w14:paraId="2D21648D" w14:textId="77777777" w:rsidR="00F8474E" w:rsidRPr="00F8474E" w:rsidRDefault="00F8474E" w:rsidP="00F8474E">
      <w:pPr>
        <w:ind w:left="568" w:hanging="284"/>
      </w:pPr>
      <w:r w:rsidRPr="00F8474E">
        <w:t>if the uplink transmission timing changes during the UE Rx-Tx measurement period due to the network-configured Timing Advance.</w:t>
      </w:r>
    </w:p>
    <w:p w14:paraId="751B42C5" w14:textId="77777777" w:rsidR="00F8474E" w:rsidRPr="00F8474E" w:rsidRDefault="00F8474E" w:rsidP="00F8474E">
      <w:pPr>
        <w:spacing w:before="240"/>
      </w:pPr>
      <w:r w:rsidRPr="00F8474E">
        <w:t>The UE Rx-Tx time difference measurement accuracy requirements in this clause shall apply provided that:</w:t>
      </w:r>
    </w:p>
    <w:p w14:paraId="31DD7FB2" w14:textId="77777777" w:rsidR="00F8474E" w:rsidRPr="00F8474E" w:rsidRDefault="00F8474E" w:rsidP="00F8474E">
      <w:pPr>
        <w:ind w:left="568" w:hanging="284"/>
        <w:rPr>
          <w:rFonts w:eastAsia="MS Mincho"/>
          <w:bCs/>
          <w:lang w:eastAsia="zh-CN"/>
        </w:rPr>
      </w:pPr>
      <w:r w:rsidRPr="00F8474E">
        <w:rPr>
          <w:rFonts w:eastAsia="MS Mincho"/>
          <w:bCs/>
          <w:lang w:eastAsia="zh-CN"/>
        </w:rPr>
        <w:t>-</w:t>
      </w:r>
      <w:r w:rsidRPr="00F8474E">
        <w:rPr>
          <w:rFonts w:eastAsia="MS Mincho"/>
          <w:bCs/>
          <w:lang w:eastAsia="zh-CN"/>
        </w:rPr>
        <w:tab/>
        <w:t xml:space="preserve">The </w:t>
      </w:r>
      <w:r w:rsidRPr="00F8474E">
        <w:rPr>
          <w:lang w:val="en-US" w:eastAsia="zh-CN"/>
        </w:rPr>
        <w:t xml:space="preserve">UE transmits SRS within [-160, 160] </w:t>
      </w:r>
      <w:proofErr w:type="spellStart"/>
      <w:r w:rsidRPr="00F8474E">
        <w:rPr>
          <w:lang w:val="en-US" w:eastAsia="zh-CN"/>
        </w:rPr>
        <w:t>msec</w:t>
      </w:r>
      <w:proofErr w:type="spellEnd"/>
      <w:r w:rsidRPr="00F8474E">
        <w:rPr>
          <w:lang w:val="en-US" w:eastAsia="zh-CN"/>
        </w:rPr>
        <w:t xml:space="preserve"> of at least one DL PRS resource of each of the TRPs in the assistance data.</w:t>
      </w:r>
    </w:p>
    <w:p w14:paraId="19789A85" w14:textId="77777777" w:rsidR="00F8474E" w:rsidRPr="00F8474E" w:rsidRDefault="00F8474E" w:rsidP="00F8474E">
      <w:pPr>
        <w:rPr>
          <w:rFonts w:eastAsia="宋体"/>
          <w:lang w:val="en-US" w:eastAsia="x-none"/>
        </w:rPr>
      </w:pPr>
      <w:r w:rsidRPr="00F8474E">
        <w:rPr>
          <w:rFonts w:eastAsia="宋体"/>
          <w:lang w:val="en-US" w:eastAsia="x-none"/>
        </w:rPr>
        <w:t>I</w:t>
      </w:r>
      <w:r w:rsidRPr="00F8474E">
        <w:rPr>
          <w:rFonts w:eastAsia="宋体"/>
          <w:lang w:val="x-none" w:eastAsia="x-none"/>
        </w:rPr>
        <w:t xml:space="preserve">f the uplink transmission timing changes during the UE Rx-Tx measurement period due to </w:t>
      </w:r>
      <w:r w:rsidRPr="00F8474E">
        <w:rPr>
          <w:rFonts w:eastAsia="宋体"/>
          <w:lang w:val="en-US" w:eastAsia="x-none"/>
        </w:rPr>
        <w:t xml:space="preserve">the </w:t>
      </w:r>
      <w:r w:rsidRPr="00F8474E">
        <w:rPr>
          <w:rFonts w:eastAsia="宋体"/>
          <w:lang w:val="x-none" w:eastAsia="x-none"/>
        </w:rPr>
        <w:t xml:space="preserve">autonomous </w:t>
      </w:r>
      <w:r w:rsidRPr="00F8474E">
        <w:rPr>
          <w:rFonts w:eastAsia="宋体"/>
          <w:lang w:val="en-US" w:eastAsia="x-none"/>
        </w:rPr>
        <w:t xml:space="preserve">timing </w:t>
      </w:r>
      <w:r w:rsidRPr="00F8474E">
        <w:rPr>
          <w:rFonts w:eastAsia="宋体"/>
          <w:lang w:val="x-none" w:eastAsia="x-none"/>
        </w:rPr>
        <w:t>adjustment</w:t>
      </w:r>
      <w:r w:rsidRPr="00F8474E">
        <w:rPr>
          <w:rFonts w:eastAsia="宋体"/>
          <w:lang w:val="en-US" w:eastAsia="x-none"/>
        </w:rPr>
        <w:t xml:space="preserve"> </w:t>
      </w:r>
      <w:r w:rsidRPr="00F8474E">
        <w:rPr>
          <w:rFonts w:eastAsia="宋体"/>
        </w:rPr>
        <w:t xml:space="preserve">defined in clause 7.1.2 </w:t>
      </w:r>
      <w:r w:rsidRPr="00F8474E">
        <w:rPr>
          <w:rFonts w:eastAsia="宋体"/>
          <w:lang w:val="en-US" w:eastAsia="x-none"/>
        </w:rPr>
        <w:t>then:</w:t>
      </w:r>
    </w:p>
    <w:p w14:paraId="42CCA567" w14:textId="77777777" w:rsidR="00F8474E" w:rsidRPr="00F8474E" w:rsidRDefault="00F8474E" w:rsidP="00F8474E">
      <w:pPr>
        <w:ind w:left="568" w:hanging="284"/>
        <w:rPr>
          <w:rFonts w:eastAsia="MS Mincho"/>
          <w:lang w:eastAsia="zh-CN"/>
        </w:rPr>
      </w:pPr>
      <w:r w:rsidRPr="00F8474E">
        <w:rPr>
          <w:rFonts w:eastAsia="MS Mincho"/>
          <w:lang w:eastAsia="zh-CN"/>
        </w:rPr>
        <w:t>-</w:t>
      </w:r>
      <w:r w:rsidRPr="00F8474E">
        <w:rPr>
          <w:rFonts w:eastAsia="MS Mincho"/>
          <w:lang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3FF22607" w14:textId="77777777" w:rsidR="00F8474E" w:rsidRPr="00F8474E" w:rsidRDefault="00F8474E" w:rsidP="00F8474E">
      <w:pPr>
        <w:ind w:left="568" w:hanging="284"/>
        <w:rPr>
          <w:rFonts w:eastAsia="Times New Roman"/>
          <w:lang w:eastAsia="zh-CN"/>
        </w:rPr>
      </w:pPr>
      <w:r w:rsidRPr="00F8474E">
        <w:rPr>
          <w:lang w:eastAsia="zh-CN"/>
        </w:rPr>
        <w:t>-</w:t>
      </w:r>
      <w:r w:rsidRPr="00F8474E">
        <w:rPr>
          <w:lang w:eastAsia="zh-CN"/>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7A9AA91" w14:textId="77777777" w:rsidR="00F8474E" w:rsidRPr="00F8474E" w:rsidRDefault="00F8474E" w:rsidP="00F8474E">
      <w:pPr>
        <w:rPr>
          <w:lang w:eastAsia="en-GB"/>
        </w:rPr>
      </w:pPr>
      <w:r w:rsidRPr="00F8474E">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3015637" w14:textId="77777777" w:rsidR="00F8474E" w:rsidRPr="00F8474E" w:rsidRDefault="00F8474E" w:rsidP="00F8474E">
      <w:r w:rsidRPr="00F8474E">
        <w:t xml:space="preserve">The relative accuracy of </w:t>
      </w:r>
      <w:r w:rsidRPr="00F8474E">
        <w:rPr>
          <w:rFonts w:eastAsia="MS Mincho"/>
          <w:lang w:eastAsia="zh-CN"/>
        </w:rPr>
        <w:t>UE Rx-Tx measurement</w:t>
      </w:r>
      <w:r w:rsidRPr="00F8474E">
        <w:t xml:space="preserve"> in this clause is defined as accuracy of the difference between two </w:t>
      </w:r>
      <w:r w:rsidRPr="00F8474E">
        <w:rPr>
          <w:rFonts w:eastAsia="MS Mincho"/>
          <w:lang w:eastAsia="zh-CN"/>
        </w:rPr>
        <w:t>UE Rx-Tx</w:t>
      </w:r>
      <w:r w:rsidRPr="00F8474E">
        <w:t xml:space="preserve"> measurements.</w:t>
      </w:r>
    </w:p>
    <w:p w14:paraId="75555824" w14:textId="77777777" w:rsidR="00F8474E" w:rsidRPr="00F8474E" w:rsidRDefault="00F8474E" w:rsidP="00F8474E">
      <w:r w:rsidRPr="00F8474E">
        <w:t>The accuracy requirements in Table 10.1.25.2-1 for FR1 are valid under the following conditions:</w:t>
      </w:r>
    </w:p>
    <w:p w14:paraId="662346F3" w14:textId="77777777" w:rsidR="00F8474E" w:rsidRPr="00F8474E" w:rsidRDefault="00F8474E" w:rsidP="00F8474E">
      <w:r w:rsidRPr="00F8474E">
        <w:t>Conditions defined in clause 7.3 of TS 38.101-1 [18] for reference sensitivity are fulfilled.</w:t>
      </w:r>
    </w:p>
    <w:p w14:paraId="7265CB70"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w:t>
      </w:r>
    </w:p>
    <w:p w14:paraId="463A8EDC" w14:textId="77777777" w:rsidR="00F8474E" w:rsidRPr="00F8474E" w:rsidRDefault="00F8474E" w:rsidP="00F8474E">
      <w:r w:rsidRPr="00F8474E">
        <w:t>AWGN propagation condition.</w:t>
      </w:r>
    </w:p>
    <w:p w14:paraId="4F875B79" w14:textId="77777777" w:rsidR="00F8474E" w:rsidRPr="00F8474E" w:rsidRDefault="00F8474E" w:rsidP="00F8474E">
      <w:pPr>
        <w:keepNext/>
        <w:keepLines/>
        <w:spacing w:before="60"/>
        <w:jc w:val="center"/>
        <w:rPr>
          <w:rFonts w:ascii="Arial" w:hAnsi="Arial"/>
          <w:b/>
        </w:rPr>
      </w:pPr>
      <w:r w:rsidRPr="00F8474E">
        <w:rPr>
          <w:rFonts w:ascii="Arial" w:hAnsi="Arial"/>
          <w:b/>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F8474E" w:rsidRPr="00F8474E" w14:paraId="39B83928" w14:textId="77777777" w:rsidTr="008B19C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6CD0AB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532125E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Conditions</w:t>
            </w:r>
          </w:p>
        </w:tc>
      </w:tr>
      <w:tr w:rsidR="00F8474E" w:rsidRPr="00F8474E" w14:paraId="1561B5FB" w14:textId="77777777" w:rsidTr="008B19C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B758161" w14:textId="77777777" w:rsidR="00F8474E" w:rsidRPr="00F8474E" w:rsidRDefault="00F8474E" w:rsidP="00F8474E">
            <w:pPr>
              <w:spacing w:after="0"/>
              <w:rPr>
                <w:rFonts w:ascii="Arial" w:eastAsia="Times New Roman"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5F15BE1"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5E811B"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2F8BD5C1" w14:textId="77777777" w:rsidR="00F8474E" w:rsidRPr="00F8474E" w:rsidRDefault="00F8474E" w:rsidP="00F8474E">
            <w:pPr>
              <w:keepNext/>
              <w:keepLines/>
              <w:spacing w:after="0"/>
              <w:jc w:val="center"/>
              <w:rPr>
                <w:rFonts w:ascii="Arial" w:eastAsia="Times New Roman" w:hAnsi="Arial"/>
                <w:b/>
                <w:sz w:val="18"/>
                <w:lang w:eastAsia="ko-KR"/>
              </w:rPr>
            </w:pPr>
          </w:p>
          <w:p w14:paraId="22942B00"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9426955"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PRS resource repetition </w:t>
            </w:r>
            <m:oMath>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eastAsia="Times New Roman"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3CF9C8C"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NR operating band </w:t>
            </w:r>
            <w:proofErr w:type="spellStart"/>
            <w:r w:rsidRPr="00F8474E">
              <w:rPr>
                <w:rFonts w:ascii="Arial" w:hAnsi="Arial"/>
                <w:b/>
                <w:sz w:val="18"/>
                <w:lang w:eastAsia="ko-KR"/>
              </w:rPr>
              <w:t>groups</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EB58950" w14:textId="77777777" w:rsidR="00F8474E" w:rsidRPr="00F8474E" w:rsidRDefault="00F8474E" w:rsidP="00F8474E">
            <w:pPr>
              <w:keepNext/>
              <w:keepLines/>
              <w:spacing w:after="0"/>
              <w:jc w:val="center"/>
              <w:rPr>
                <w:rFonts w:ascii="Arial" w:eastAsia="Times New Roman"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F8474E" w:rsidRPr="00F8474E" w14:paraId="4212BA9E" w14:textId="77777777" w:rsidTr="008B19C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08F11A8"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A55210"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4A2F91"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0F9BF9"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DF988A" w14:textId="77777777" w:rsidR="00F8474E" w:rsidRPr="00F8474E" w:rsidRDefault="00F8474E" w:rsidP="00F8474E">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EBD45B" w14:textId="77777777" w:rsidR="00F8474E" w:rsidRPr="00F8474E" w:rsidRDefault="00F8474E" w:rsidP="00F8474E">
            <w:pPr>
              <w:spacing w:after="0"/>
              <w:rPr>
                <w:rFonts w:ascii="Arial" w:eastAsia="Times New Roman"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343E61F4"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58409EA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F8474E" w:rsidRPr="00F8474E" w14:paraId="2A2E7DB1" w14:textId="77777777" w:rsidTr="008B19C5">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638E0C59" w14:textId="77777777" w:rsidR="00F8474E" w:rsidRPr="00F8474E" w:rsidRDefault="00F8474E" w:rsidP="00F8474E">
            <w:pPr>
              <w:keepNext/>
              <w:keepLines/>
              <w:spacing w:after="0"/>
              <w:jc w:val="center"/>
              <w:rPr>
                <w:rFonts w:ascii="Arial" w:eastAsia="Times New Roman" w:hAnsi="Arial"/>
                <w:b/>
                <w:sz w:val="18"/>
                <w:lang w:eastAsia="ko-KR"/>
              </w:rPr>
            </w:pPr>
            <w:proofErr w:type="spellStart"/>
            <w:r w:rsidRPr="00F8474E">
              <w:rPr>
                <w:rFonts w:ascii="Arial" w:hAnsi="Arial"/>
                <w:b/>
                <w:sz w:val="18"/>
                <w:lang w:eastAsia="ko-KR"/>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5B7CA11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73C419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nil"/>
              <w:right w:val="single" w:sz="6" w:space="0" w:color="auto"/>
            </w:tcBorders>
          </w:tcPr>
          <w:p w14:paraId="3DAC7EEB" w14:textId="77777777" w:rsidR="00F8474E" w:rsidRPr="00F8474E" w:rsidRDefault="00F8474E" w:rsidP="00F8474E">
            <w:pPr>
              <w:keepNext/>
              <w:keepLines/>
              <w:spacing w:after="0"/>
              <w:jc w:val="center"/>
              <w:rPr>
                <w:rFonts w:ascii="Arial" w:eastAsia="Times New Roman" w:hAnsi="Arial"/>
                <w:b/>
                <w:sz w:val="18"/>
                <w:lang w:eastAsia="ko-KR"/>
              </w:rPr>
            </w:pPr>
          </w:p>
          <w:p w14:paraId="1D8DC10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nil"/>
              <w:right w:val="single" w:sz="6" w:space="0" w:color="auto"/>
            </w:tcBorders>
            <w:vAlign w:val="center"/>
          </w:tcPr>
          <w:p w14:paraId="62332A91" w14:textId="77777777" w:rsidR="00F8474E" w:rsidRPr="00F8474E" w:rsidRDefault="00F8474E" w:rsidP="00F8474E">
            <w:pPr>
              <w:keepNext/>
              <w:keepLines/>
              <w:spacing w:after="0"/>
              <w:jc w:val="center"/>
              <w:rPr>
                <w:rFonts w:ascii="Arial" w:eastAsia="Times New Roman"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5FF4F4A2" w14:textId="77777777" w:rsidR="00F8474E" w:rsidRPr="00F8474E" w:rsidRDefault="00F8474E" w:rsidP="00F8474E">
            <w:pPr>
              <w:keepNext/>
              <w:keepLines/>
              <w:spacing w:after="0"/>
              <w:jc w:val="center"/>
              <w:rPr>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359E3A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3A7EB690"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dBm/BW</w:t>
            </w:r>
          </w:p>
        </w:tc>
      </w:tr>
      <w:tr w:rsidR="00F8474E" w:rsidRPr="00F8474E" w14:paraId="35D7EDED" w14:textId="77777777" w:rsidTr="008B19C5">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498BEC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78+</w:t>
            </w:r>
            <w:r w:rsidRPr="00F8474E">
              <w:rPr>
                <w:rFonts w:ascii="Arial" w:hAnsi="Arial"/>
                <w:sz w:val="18"/>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2DC8D9A"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6230F93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0" w:type="auto"/>
            <w:vMerge w:val="restart"/>
            <w:tcBorders>
              <w:top w:val="single" w:sz="6" w:space="0" w:color="auto"/>
              <w:left w:val="single" w:sz="6" w:space="0" w:color="auto"/>
              <w:bottom w:val="nil"/>
              <w:right w:val="single" w:sz="6" w:space="0" w:color="auto"/>
            </w:tcBorders>
            <w:vAlign w:val="center"/>
            <w:hideMark/>
          </w:tcPr>
          <w:p w14:paraId="0BD60D5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2DC9FF2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394F028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NR_FDD_FR1_A, NR_TDD_FR1_A,</w:t>
            </w:r>
          </w:p>
          <w:p w14:paraId="272153E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BC038" w14:textId="77777777" w:rsidR="00F8474E" w:rsidRPr="00F8474E" w:rsidRDefault="00F8474E" w:rsidP="00F8474E">
            <w:pPr>
              <w:keepNext/>
              <w:keepLines/>
              <w:spacing w:after="0"/>
              <w:jc w:val="center"/>
              <w:rPr>
                <w:rFonts w:ascii="Arial" w:eastAsia="Times New Roman" w:hAnsi="Arial"/>
                <w:sz w:val="18"/>
                <w:lang w:eastAsia="ko-KR"/>
              </w:rPr>
            </w:pPr>
            <w:ins w:id="2" w:author="郭秋格" w:date="2023-05-13T15:00:00Z">
              <w:r w:rsidRPr="00F8474E">
                <w:rPr>
                  <w:rFonts w:ascii="Arial" w:hAnsi="Arial"/>
                  <w:sz w:val="18"/>
                </w:rPr>
                <w:t>-127</w:t>
              </w:r>
            </w:ins>
            <w:del w:id="3" w:author="郭秋格" w:date="2023-05-13T15:00:00Z">
              <w:r w:rsidRPr="00F8474E" w:rsidDel="00D87990">
                <w:rPr>
                  <w:rFonts w:ascii="Arial" w:hAnsi="Arial"/>
                  <w:sz w:val="18"/>
                  <w:lang w:eastAsia="ko-KR"/>
                </w:rPr>
                <w:delText>-121</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62A0A4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7A9C8CFD"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7CF6B2C"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B4F5B2A"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E692E7B"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428DE74"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EEAE3B3"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42E48E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EAECD82" w14:textId="77777777" w:rsidR="00F8474E" w:rsidRPr="00F8474E" w:rsidRDefault="00F8474E" w:rsidP="00F8474E">
            <w:pPr>
              <w:keepNext/>
              <w:keepLines/>
              <w:spacing w:after="0"/>
              <w:jc w:val="center"/>
              <w:rPr>
                <w:rFonts w:ascii="Arial" w:eastAsia="Times New Roman" w:hAnsi="Arial"/>
                <w:sz w:val="18"/>
                <w:lang w:eastAsia="ko-KR"/>
              </w:rPr>
            </w:pPr>
            <w:ins w:id="4" w:author="郭秋格" w:date="2023-05-13T15:00:00Z">
              <w:r w:rsidRPr="00F8474E">
                <w:rPr>
                  <w:rFonts w:ascii="Arial" w:hAnsi="Arial"/>
                  <w:sz w:val="18"/>
                </w:rPr>
                <w:t>-126.5</w:t>
              </w:r>
            </w:ins>
            <w:del w:id="5" w:author="郭秋格" w:date="2023-05-13T15:00:00Z">
              <w:r w:rsidRPr="00F8474E" w:rsidDel="00D87990">
                <w:rPr>
                  <w:rFonts w:ascii="Arial" w:hAnsi="Arial"/>
                  <w:sz w:val="18"/>
                  <w:lang w:eastAsia="ko-KR"/>
                </w:rPr>
                <w:delText>-120.5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0ED209" w14:textId="77777777" w:rsidR="00F8474E" w:rsidRPr="00F8474E" w:rsidRDefault="00F8474E" w:rsidP="00F8474E">
            <w:pPr>
              <w:spacing w:after="0"/>
              <w:rPr>
                <w:rFonts w:ascii="Arial" w:eastAsia="Times New Roman" w:hAnsi="Arial"/>
                <w:sz w:val="18"/>
                <w:lang w:eastAsia="ko-KR"/>
              </w:rPr>
            </w:pPr>
          </w:p>
        </w:tc>
      </w:tr>
      <w:tr w:rsidR="00F8474E" w:rsidRPr="00F8474E" w14:paraId="1E6F2406"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2D9D16D"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4424D4"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45B7E0"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BABE490"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C6C607F"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BECF7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9CE49" w14:textId="77777777" w:rsidR="00F8474E" w:rsidRPr="00F8474E" w:rsidRDefault="00F8474E" w:rsidP="00F8474E">
            <w:pPr>
              <w:keepNext/>
              <w:keepLines/>
              <w:spacing w:after="0"/>
              <w:jc w:val="center"/>
              <w:rPr>
                <w:rFonts w:ascii="Arial" w:eastAsia="Times New Roman" w:hAnsi="Arial"/>
                <w:sz w:val="18"/>
                <w:lang w:eastAsia="ko-KR"/>
              </w:rPr>
            </w:pPr>
            <w:ins w:id="6" w:author="郭秋格" w:date="2023-05-13T15:00:00Z">
              <w:r w:rsidRPr="00F8474E">
                <w:rPr>
                  <w:rFonts w:ascii="Arial" w:hAnsi="Arial"/>
                  <w:sz w:val="18"/>
                </w:rPr>
                <w:t>-126</w:t>
              </w:r>
            </w:ins>
            <w:del w:id="7" w:author="郭秋格" w:date="2023-05-13T15:00:00Z">
              <w:r w:rsidRPr="00F8474E" w:rsidDel="00D87990">
                <w:rPr>
                  <w:rFonts w:ascii="Arial" w:hAnsi="Arial"/>
                  <w:sz w:val="18"/>
                  <w:lang w:eastAsia="ko-KR"/>
                </w:rPr>
                <w:delText>-120</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9DBC05B" w14:textId="77777777" w:rsidR="00F8474E" w:rsidRPr="00F8474E" w:rsidRDefault="00F8474E" w:rsidP="00F8474E">
            <w:pPr>
              <w:spacing w:after="0"/>
              <w:rPr>
                <w:rFonts w:ascii="Arial" w:eastAsia="Times New Roman" w:hAnsi="Arial"/>
                <w:sz w:val="18"/>
                <w:lang w:eastAsia="ko-KR"/>
              </w:rPr>
            </w:pPr>
          </w:p>
        </w:tc>
      </w:tr>
      <w:tr w:rsidR="00F8474E" w:rsidRPr="00F8474E" w14:paraId="15EC7326"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8C5C02A"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69D7C2"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8718C7"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1CE41F7"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0C57900"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2BFA76D"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6E3CE" w14:textId="77777777" w:rsidR="00F8474E" w:rsidRPr="00F8474E" w:rsidRDefault="00F8474E" w:rsidP="00F8474E">
            <w:pPr>
              <w:keepNext/>
              <w:keepLines/>
              <w:spacing w:after="0"/>
              <w:jc w:val="center"/>
              <w:rPr>
                <w:rFonts w:ascii="Arial" w:eastAsia="Times New Roman" w:hAnsi="Arial"/>
                <w:sz w:val="18"/>
                <w:lang w:eastAsia="ko-KR"/>
              </w:rPr>
            </w:pPr>
            <w:ins w:id="8" w:author="郭秋格" w:date="2023-05-13T15:00:00Z">
              <w:r w:rsidRPr="00F8474E">
                <w:rPr>
                  <w:rFonts w:ascii="Arial" w:hAnsi="Arial"/>
                  <w:sz w:val="18"/>
                </w:rPr>
                <w:t>-125.5</w:t>
              </w:r>
            </w:ins>
            <w:del w:id="9" w:author="郭秋格" w:date="2023-05-13T15:00:00Z">
              <w:r w:rsidRPr="00F8474E" w:rsidDel="00D87990">
                <w:rPr>
                  <w:rFonts w:ascii="Arial" w:hAnsi="Arial"/>
                  <w:sz w:val="18"/>
                  <w:lang w:eastAsia="ko-KR"/>
                </w:rPr>
                <w:delText>-119.5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DE1C31" w14:textId="77777777" w:rsidR="00F8474E" w:rsidRPr="00F8474E" w:rsidRDefault="00F8474E" w:rsidP="00F8474E">
            <w:pPr>
              <w:spacing w:after="0"/>
              <w:rPr>
                <w:rFonts w:ascii="Arial" w:eastAsia="Times New Roman" w:hAnsi="Arial"/>
                <w:sz w:val="18"/>
                <w:lang w:eastAsia="ko-KR"/>
              </w:rPr>
            </w:pPr>
          </w:p>
        </w:tc>
      </w:tr>
      <w:tr w:rsidR="00F8474E" w:rsidRPr="00F8474E" w14:paraId="4325A923"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B0A2923"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D8DD43"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DAD19FE"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CB307D"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2101822"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E7A9968"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C0871" w14:textId="77777777" w:rsidR="00F8474E" w:rsidRPr="00F8474E" w:rsidRDefault="00F8474E" w:rsidP="00F8474E">
            <w:pPr>
              <w:keepNext/>
              <w:keepLines/>
              <w:spacing w:after="0"/>
              <w:jc w:val="center"/>
              <w:rPr>
                <w:rFonts w:ascii="Arial" w:eastAsia="Times New Roman" w:hAnsi="Arial"/>
                <w:sz w:val="18"/>
                <w:lang w:eastAsia="ko-KR"/>
              </w:rPr>
            </w:pPr>
            <w:ins w:id="10" w:author="郭秋格" w:date="2023-05-13T15:00:00Z">
              <w:r w:rsidRPr="00F8474E">
                <w:rPr>
                  <w:rFonts w:ascii="Arial" w:hAnsi="Arial"/>
                  <w:sz w:val="18"/>
                </w:rPr>
                <w:t>-125</w:t>
              </w:r>
            </w:ins>
            <w:del w:id="11" w:author="郭秋格" w:date="2023-05-13T15:00:00Z">
              <w:r w:rsidRPr="00F8474E" w:rsidDel="00D87990">
                <w:rPr>
                  <w:rFonts w:ascii="Arial" w:hAnsi="Arial"/>
                  <w:sz w:val="18"/>
                  <w:lang w:eastAsia="ko-KR"/>
                </w:rPr>
                <w:delText>-119</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BCB2D6" w14:textId="77777777" w:rsidR="00F8474E" w:rsidRPr="00F8474E" w:rsidRDefault="00F8474E" w:rsidP="00F8474E">
            <w:pPr>
              <w:spacing w:after="0"/>
              <w:rPr>
                <w:rFonts w:ascii="Arial" w:eastAsia="Times New Roman" w:hAnsi="Arial"/>
                <w:sz w:val="18"/>
                <w:lang w:eastAsia="ko-KR"/>
              </w:rPr>
            </w:pPr>
          </w:p>
        </w:tc>
      </w:tr>
      <w:tr w:rsidR="00F8474E" w:rsidRPr="00F8474E" w14:paraId="7E14224A"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6D6850D"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EBAF553"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562546F"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4DF3A6"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891286"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2989C1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BAB6" w14:textId="77777777" w:rsidR="00F8474E" w:rsidRPr="00F8474E" w:rsidRDefault="00F8474E" w:rsidP="00F8474E">
            <w:pPr>
              <w:keepNext/>
              <w:keepLines/>
              <w:spacing w:after="0"/>
              <w:jc w:val="center"/>
              <w:rPr>
                <w:rFonts w:ascii="Arial" w:eastAsia="Times New Roman" w:hAnsi="Arial"/>
                <w:sz w:val="18"/>
                <w:lang w:eastAsia="ko-KR"/>
              </w:rPr>
            </w:pPr>
            <w:ins w:id="12" w:author="郭秋格" w:date="2023-05-13T15:00:00Z">
              <w:r w:rsidRPr="00F8474E">
                <w:rPr>
                  <w:rFonts w:ascii="Arial" w:hAnsi="Arial"/>
                  <w:sz w:val="18"/>
                </w:rPr>
                <w:t>-124.5</w:t>
              </w:r>
            </w:ins>
            <w:del w:id="13" w:author="郭秋格" w:date="2023-05-13T15:00:00Z">
              <w:r w:rsidRPr="00F8474E" w:rsidDel="00D87990">
                <w:rPr>
                  <w:rFonts w:ascii="Arial" w:hAnsi="Arial"/>
                  <w:sz w:val="18"/>
                  <w:lang w:eastAsia="ko-KR"/>
                </w:rPr>
                <w:delText>-118.5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6C981B" w14:textId="77777777" w:rsidR="00F8474E" w:rsidRPr="00F8474E" w:rsidRDefault="00F8474E" w:rsidP="00F8474E">
            <w:pPr>
              <w:spacing w:after="0"/>
              <w:rPr>
                <w:rFonts w:ascii="Arial" w:eastAsia="Times New Roman" w:hAnsi="Arial"/>
                <w:sz w:val="18"/>
                <w:lang w:eastAsia="ko-KR"/>
              </w:rPr>
            </w:pPr>
          </w:p>
        </w:tc>
      </w:tr>
      <w:tr w:rsidR="00F8474E" w:rsidRPr="00F8474E" w14:paraId="5768E448"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57472F5"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6B076E"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08EC6B"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627619"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15983E3"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225570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FDD_FR1_G</w:t>
            </w:r>
            <w:ins w:id="14" w:author="郭秋格" w:date="2023-05-13T14:44:00Z">
              <w:r w:rsidRPr="00F8474E">
                <w:rPr>
                  <w:rFonts w:ascii="Arial" w:hAnsi="Arial" w:hint="eastAsia"/>
                  <w:sz w:val="18"/>
                  <w:lang w:eastAsia="zh-CN"/>
                </w:rPr>
                <w:t xml:space="preserve">, </w:t>
              </w:r>
              <w:r w:rsidRPr="00F8474E">
                <w:rPr>
                  <w:rFonts w:ascii="Arial" w:hAnsi="Arial"/>
                  <w:sz w:val="18"/>
                  <w:lang w:eastAsia="zh-CN"/>
                </w:rPr>
                <w:t>NR</w:t>
              </w:r>
              <w:r w:rsidRPr="00F8474E">
                <w:rPr>
                  <w:rFonts w:ascii="Arial" w:hAnsi="Arial"/>
                  <w:sz w:val="18"/>
                </w:rPr>
                <w:t>_</w:t>
              </w:r>
              <w:r w:rsidRPr="00F8474E">
                <w:rPr>
                  <w:rFonts w:ascii="Arial" w:hAnsi="Arial" w:hint="eastAsia"/>
                  <w:sz w:val="18"/>
                  <w:lang w:eastAsia="zh-CN"/>
                </w:rPr>
                <w:t>T</w:t>
              </w:r>
              <w:r w:rsidRPr="00F8474E">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88B741" w14:textId="77777777" w:rsidR="00F8474E" w:rsidRPr="00F8474E" w:rsidRDefault="00F8474E" w:rsidP="00F8474E">
            <w:pPr>
              <w:keepNext/>
              <w:keepLines/>
              <w:spacing w:after="0"/>
              <w:jc w:val="center"/>
              <w:rPr>
                <w:rFonts w:ascii="Arial" w:eastAsia="Times New Roman" w:hAnsi="Arial"/>
                <w:sz w:val="18"/>
                <w:lang w:eastAsia="ko-KR"/>
              </w:rPr>
            </w:pPr>
            <w:ins w:id="15" w:author="郭秋格" w:date="2023-05-13T15:00:00Z">
              <w:r w:rsidRPr="00F8474E">
                <w:rPr>
                  <w:rFonts w:ascii="Arial" w:hAnsi="Arial"/>
                  <w:sz w:val="18"/>
                </w:rPr>
                <w:t>-124</w:t>
              </w:r>
            </w:ins>
            <w:del w:id="16" w:author="郭秋格" w:date="2023-05-13T15:00:00Z">
              <w:r w:rsidRPr="00F8474E" w:rsidDel="00D87990">
                <w:rPr>
                  <w:rFonts w:ascii="Arial" w:hAnsi="Arial"/>
                  <w:sz w:val="18"/>
                  <w:lang w:eastAsia="ko-KR"/>
                </w:rPr>
                <w:delText>-118</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0EB214B" w14:textId="77777777" w:rsidR="00F8474E" w:rsidRPr="00F8474E" w:rsidRDefault="00F8474E" w:rsidP="00F8474E">
            <w:pPr>
              <w:spacing w:after="0"/>
              <w:rPr>
                <w:rFonts w:ascii="Arial" w:eastAsia="Times New Roman" w:hAnsi="Arial"/>
                <w:sz w:val="18"/>
                <w:lang w:eastAsia="ko-KR"/>
              </w:rPr>
            </w:pPr>
          </w:p>
        </w:tc>
      </w:tr>
      <w:tr w:rsidR="00F8474E" w:rsidRPr="00F8474E" w14:paraId="06E72398"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E0A742C"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217B55F"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295BAE2"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2F1A83"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18E617"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53FCA4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1D41" w14:textId="77777777" w:rsidR="00F8474E" w:rsidRPr="00F8474E" w:rsidRDefault="00F8474E" w:rsidP="00F8474E">
            <w:pPr>
              <w:keepNext/>
              <w:keepLines/>
              <w:spacing w:after="0"/>
              <w:jc w:val="center"/>
              <w:rPr>
                <w:rFonts w:ascii="Arial" w:eastAsia="Times New Roman" w:hAnsi="Arial"/>
                <w:sz w:val="18"/>
                <w:lang w:eastAsia="ko-KR"/>
              </w:rPr>
            </w:pPr>
            <w:ins w:id="17" w:author="郭秋格" w:date="2023-05-13T15:00:00Z">
              <w:r w:rsidRPr="00F8474E">
                <w:rPr>
                  <w:rFonts w:ascii="Arial" w:hAnsi="Arial"/>
                  <w:sz w:val="18"/>
                </w:rPr>
                <w:t>-123.5</w:t>
              </w:r>
            </w:ins>
            <w:del w:id="18" w:author="郭秋格" w:date="2023-05-13T15:00:00Z">
              <w:r w:rsidRPr="00F8474E" w:rsidDel="00D87990">
                <w:rPr>
                  <w:rFonts w:ascii="Arial" w:hAnsi="Arial"/>
                  <w:sz w:val="18"/>
                  <w:lang w:eastAsia="ko-KR"/>
                </w:rPr>
                <w:delText>-117.5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C0C1750" w14:textId="77777777" w:rsidR="00F8474E" w:rsidRPr="00F8474E" w:rsidRDefault="00F8474E" w:rsidP="00F8474E">
            <w:pPr>
              <w:spacing w:after="0"/>
              <w:rPr>
                <w:rFonts w:ascii="Arial" w:eastAsia="Times New Roman" w:hAnsi="Arial"/>
                <w:sz w:val="18"/>
                <w:lang w:eastAsia="ko-KR"/>
              </w:rPr>
            </w:pPr>
          </w:p>
        </w:tc>
      </w:tr>
      <w:tr w:rsidR="00F8474E" w:rsidRPr="00F8474E" w14:paraId="08FBCBFA" w14:textId="77777777" w:rsidTr="008B19C5">
        <w:trPr>
          <w:jc w:val="center"/>
        </w:trPr>
        <w:tc>
          <w:tcPr>
            <w:tcW w:w="0" w:type="auto"/>
            <w:tcBorders>
              <w:top w:val="single" w:sz="6" w:space="0" w:color="auto"/>
              <w:left w:val="single" w:sz="4" w:space="0" w:color="auto"/>
              <w:bottom w:val="nil"/>
              <w:right w:val="single" w:sz="6" w:space="0" w:color="auto"/>
            </w:tcBorders>
            <w:vAlign w:val="center"/>
            <w:hideMark/>
          </w:tcPr>
          <w:p w14:paraId="6C4D354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59+</w:t>
            </w:r>
            <w:r w:rsidRPr="00F8474E">
              <w:rPr>
                <w:rFonts w:ascii="Arial" w:hAnsi="Arial"/>
                <w:sz w:val="18"/>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9024520"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722D68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52</w:t>
            </w:r>
          </w:p>
        </w:tc>
        <w:tc>
          <w:tcPr>
            <w:tcW w:w="0" w:type="auto"/>
            <w:vMerge/>
            <w:tcBorders>
              <w:top w:val="single" w:sz="6" w:space="0" w:color="auto"/>
              <w:left w:val="single" w:sz="6" w:space="0" w:color="auto"/>
              <w:bottom w:val="nil"/>
              <w:right w:val="single" w:sz="6" w:space="0" w:color="auto"/>
            </w:tcBorders>
            <w:vAlign w:val="center"/>
            <w:hideMark/>
          </w:tcPr>
          <w:p w14:paraId="2E8D0D8D" w14:textId="77777777" w:rsidR="00F8474E" w:rsidRPr="00F8474E" w:rsidRDefault="00F8474E" w:rsidP="00F8474E">
            <w:pPr>
              <w:spacing w:after="0"/>
              <w:rPr>
                <w:rFonts w:ascii="Arial" w:eastAsia="Times New Roman"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744DB48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12DAB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25D38C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D58212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6678D03B" w14:textId="77777777" w:rsidTr="008B19C5">
        <w:trPr>
          <w:jc w:val="center"/>
        </w:trPr>
        <w:tc>
          <w:tcPr>
            <w:tcW w:w="0" w:type="auto"/>
            <w:tcBorders>
              <w:top w:val="single" w:sz="6" w:space="0" w:color="auto"/>
              <w:left w:val="single" w:sz="4" w:space="0" w:color="auto"/>
              <w:bottom w:val="nil"/>
              <w:right w:val="single" w:sz="6" w:space="0" w:color="auto"/>
            </w:tcBorders>
            <w:vAlign w:val="center"/>
            <w:hideMark/>
          </w:tcPr>
          <w:p w14:paraId="3ECCF94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30+</w:t>
            </w:r>
            <w:r w:rsidRPr="00F8474E">
              <w:rPr>
                <w:rFonts w:ascii="Arial" w:hAnsi="Arial"/>
                <w:sz w:val="18"/>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8831EBC"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93EF04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3E93E546" w14:textId="77777777" w:rsidR="00F8474E" w:rsidRPr="00F8474E" w:rsidRDefault="00F8474E" w:rsidP="00F8474E">
            <w:pPr>
              <w:spacing w:after="0"/>
              <w:rPr>
                <w:rFonts w:ascii="Arial" w:eastAsia="Times New Roman" w:hAnsi="Arial"/>
                <w:sz w:val="18"/>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4ACF8B5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216B7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823719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C8A54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0B389142" w14:textId="77777777" w:rsidTr="008B19C5">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43D95FE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57+</w:t>
            </w:r>
            <w:r w:rsidRPr="00F8474E">
              <w:rPr>
                <w:rFonts w:ascii="Arial" w:hAnsi="Arial"/>
                <w:sz w:val="18"/>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0541AE37"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3C5206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7C79515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32070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7B43F5E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NR_FDD_FR1_A, NR_TDD_FR1_A,</w:t>
            </w:r>
          </w:p>
          <w:p w14:paraId="793D636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B4128" w14:textId="77777777" w:rsidR="00F8474E" w:rsidRPr="00F8474E" w:rsidRDefault="00F8474E" w:rsidP="00F8474E">
            <w:pPr>
              <w:keepNext/>
              <w:keepLines/>
              <w:spacing w:after="0"/>
              <w:jc w:val="center"/>
              <w:rPr>
                <w:rFonts w:ascii="Arial" w:eastAsia="Times New Roman" w:hAnsi="Arial"/>
                <w:sz w:val="18"/>
                <w:lang w:eastAsia="ko-KR"/>
              </w:rPr>
            </w:pPr>
            <w:ins w:id="19" w:author="郭秋格" w:date="2023-05-13T15:00:00Z">
              <w:r w:rsidRPr="00F8474E">
                <w:rPr>
                  <w:rFonts w:ascii="Arial" w:hAnsi="Arial"/>
                  <w:sz w:val="18"/>
                </w:rPr>
                <w:t>-124</w:t>
              </w:r>
            </w:ins>
            <w:del w:id="20" w:author="郭秋格" w:date="2023-05-13T15:00:00Z">
              <w:r w:rsidRPr="00F8474E" w:rsidDel="007B4CD7">
                <w:rPr>
                  <w:rFonts w:ascii="Arial" w:hAnsi="Arial"/>
                  <w:sz w:val="18"/>
                  <w:lang w:eastAsia="ko-KR"/>
                </w:rPr>
                <w:delText>-118</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79F742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7FA60BB3" w14:textId="77777777" w:rsidTr="008B19C5">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4293937" w14:textId="77777777" w:rsidR="00F8474E" w:rsidRPr="00F8474E" w:rsidRDefault="00F8474E" w:rsidP="00F8474E">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0C84BB37"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B0EE45A"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55B3373"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AC0C"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C2506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D946069" w14:textId="77777777" w:rsidR="00F8474E" w:rsidRPr="00F8474E" w:rsidRDefault="00F8474E" w:rsidP="00F8474E">
            <w:pPr>
              <w:keepNext/>
              <w:keepLines/>
              <w:spacing w:after="0"/>
              <w:jc w:val="center"/>
              <w:rPr>
                <w:rFonts w:ascii="Arial" w:eastAsia="Times New Roman" w:hAnsi="Arial"/>
                <w:sz w:val="18"/>
                <w:lang w:eastAsia="ko-KR"/>
              </w:rPr>
            </w:pPr>
            <w:ins w:id="21" w:author="郭秋格" w:date="2023-05-13T15:00:00Z">
              <w:r w:rsidRPr="00F8474E">
                <w:rPr>
                  <w:rFonts w:ascii="Arial" w:hAnsi="Arial"/>
                  <w:sz w:val="18"/>
                </w:rPr>
                <w:t>-123.5</w:t>
              </w:r>
            </w:ins>
            <w:del w:id="22" w:author="郭秋格" w:date="2023-05-13T15:00:00Z">
              <w:r w:rsidRPr="00F8474E" w:rsidDel="007B4CD7">
                <w:rPr>
                  <w:rFonts w:ascii="Arial" w:hAnsi="Arial"/>
                  <w:sz w:val="18"/>
                  <w:lang w:eastAsia="ko-KR"/>
                </w:rPr>
                <w:delText>-117.5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434476" w14:textId="77777777" w:rsidR="00F8474E" w:rsidRPr="00F8474E" w:rsidRDefault="00F8474E" w:rsidP="00F8474E">
            <w:pPr>
              <w:spacing w:after="0"/>
              <w:rPr>
                <w:rFonts w:ascii="Arial" w:eastAsia="Times New Roman" w:hAnsi="Arial"/>
                <w:sz w:val="18"/>
                <w:lang w:eastAsia="ko-KR"/>
              </w:rPr>
            </w:pPr>
          </w:p>
        </w:tc>
      </w:tr>
      <w:tr w:rsidR="00F8474E" w:rsidRPr="00F8474E" w14:paraId="0B581224" w14:textId="77777777" w:rsidTr="008B19C5">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01BD202" w14:textId="77777777" w:rsidR="00F8474E" w:rsidRPr="00F8474E" w:rsidRDefault="00F8474E" w:rsidP="00F8474E">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6654537E"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C13EE87"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3B27E25"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27C2"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B6820E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33F8B" w14:textId="77777777" w:rsidR="00F8474E" w:rsidRPr="00F8474E" w:rsidRDefault="00F8474E" w:rsidP="00F8474E">
            <w:pPr>
              <w:keepNext/>
              <w:keepLines/>
              <w:spacing w:after="0"/>
              <w:jc w:val="center"/>
              <w:rPr>
                <w:rFonts w:ascii="Arial" w:eastAsia="Times New Roman" w:hAnsi="Arial"/>
                <w:sz w:val="18"/>
                <w:lang w:eastAsia="ko-KR"/>
              </w:rPr>
            </w:pPr>
            <w:ins w:id="23" w:author="郭秋格" w:date="2023-05-13T15:00:00Z">
              <w:r w:rsidRPr="00F8474E">
                <w:rPr>
                  <w:rFonts w:ascii="Arial" w:hAnsi="Arial"/>
                  <w:sz w:val="18"/>
                </w:rPr>
                <w:t>-123</w:t>
              </w:r>
            </w:ins>
            <w:del w:id="24" w:author="郭秋格" w:date="2023-05-13T15:00:00Z">
              <w:r w:rsidRPr="00F8474E" w:rsidDel="007B4CD7">
                <w:rPr>
                  <w:rFonts w:ascii="Arial" w:hAnsi="Arial"/>
                  <w:sz w:val="18"/>
                  <w:lang w:eastAsia="ko-KR"/>
                </w:rPr>
                <w:delText>-117</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699A7A" w14:textId="77777777" w:rsidR="00F8474E" w:rsidRPr="00F8474E" w:rsidRDefault="00F8474E" w:rsidP="00F8474E">
            <w:pPr>
              <w:spacing w:after="0"/>
              <w:rPr>
                <w:rFonts w:ascii="Arial" w:eastAsia="Times New Roman" w:hAnsi="Arial"/>
                <w:sz w:val="18"/>
                <w:lang w:eastAsia="ko-KR"/>
              </w:rPr>
            </w:pPr>
          </w:p>
        </w:tc>
      </w:tr>
      <w:tr w:rsidR="00F8474E" w:rsidRPr="00F8474E" w14:paraId="21D8F682" w14:textId="77777777" w:rsidTr="008B19C5">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CBC9E0F" w14:textId="77777777" w:rsidR="00F8474E" w:rsidRPr="00F8474E" w:rsidRDefault="00F8474E" w:rsidP="00F8474E">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7B087B04"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F6432EE"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2028C49"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8C5D"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03175F8"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78F0D" w14:textId="77777777" w:rsidR="00F8474E" w:rsidRPr="00F8474E" w:rsidRDefault="00F8474E" w:rsidP="00F8474E">
            <w:pPr>
              <w:keepNext/>
              <w:keepLines/>
              <w:spacing w:after="0"/>
              <w:jc w:val="center"/>
              <w:rPr>
                <w:rFonts w:ascii="Arial" w:eastAsia="Times New Roman" w:hAnsi="Arial"/>
                <w:sz w:val="18"/>
                <w:lang w:val="sv-SE" w:eastAsia="ko-KR"/>
              </w:rPr>
            </w:pPr>
            <w:ins w:id="25" w:author="郭秋格" w:date="2023-05-13T15:00:00Z">
              <w:r w:rsidRPr="00F8474E">
                <w:rPr>
                  <w:rFonts w:ascii="Arial" w:hAnsi="Arial"/>
                  <w:sz w:val="18"/>
                </w:rPr>
                <w:t>-122.5</w:t>
              </w:r>
            </w:ins>
            <w:del w:id="26" w:author="郭秋格" w:date="2023-05-13T15:00:00Z">
              <w:r w:rsidRPr="00F8474E" w:rsidDel="007B4CD7">
                <w:rPr>
                  <w:rFonts w:ascii="Arial" w:hAnsi="Arial"/>
                  <w:sz w:val="18"/>
                  <w:lang w:eastAsia="ko-KR"/>
                </w:rPr>
                <w:delText>-116.5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F87A530" w14:textId="77777777" w:rsidR="00F8474E" w:rsidRPr="00F8474E" w:rsidRDefault="00F8474E" w:rsidP="00F8474E">
            <w:pPr>
              <w:spacing w:after="0"/>
              <w:rPr>
                <w:rFonts w:ascii="Arial" w:eastAsia="Times New Roman" w:hAnsi="Arial"/>
                <w:sz w:val="18"/>
                <w:lang w:eastAsia="ko-KR"/>
              </w:rPr>
            </w:pPr>
          </w:p>
        </w:tc>
      </w:tr>
      <w:tr w:rsidR="00F8474E" w:rsidRPr="00F8474E" w14:paraId="1D0C2ABD" w14:textId="77777777" w:rsidTr="008B19C5">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B75AB6D" w14:textId="77777777" w:rsidR="00F8474E" w:rsidRPr="00F8474E" w:rsidRDefault="00F8474E" w:rsidP="00F8474E">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0C3E320B"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9128160"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5FA0E3F"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186F0"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6A28F49"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FC528" w14:textId="77777777" w:rsidR="00F8474E" w:rsidRPr="00F8474E" w:rsidRDefault="00F8474E" w:rsidP="00F8474E">
            <w:pPr>
              <w:keepNext/>
              <w:keepLines/>
              <w:spacing w:after="0"/>
              <w:jc w:val="center"/>
              <w:rPr>
                <w:rFonts w:ascii="Arial" w:eastAsia="Times New Roman" w:hAnsi="Arial"/>
                <w:sz w:val="18"/>
                <w:lang w:val="sv-SE" w:eastAsia="ko-KR"/>
              </w:rPr>
            </w:pPr>
            <w:ins w:id="27" w:author="郭秋格" w:date="2023-05-13T15:00:00Z">
              <w:r w:rsidRPr="00F8474E">
                <w:rPr>
                  <w:rFonts w:ascii="Arial" w:hAnsi="Arial"/>
                  <w:sz w:val="18"/>
                </w:rPr>
                <w:t>-122</w:t>
              </w:r>
            </w:ins>
            <w:del w:id="28" w:author="郭秋格" w:date="2023-05-13T15:00:00Z">
              <w:r w:rsidRPr="00F8474E" w:rsidDel="007B4CD7">
                <w:rPr>
                  <w:rFonts w:ascii="Arial" w:hAnsi="Arial"/>
                  <w:sz w:val="18"/>
                  <w:lang w:eastAsia="ko-KR"/>
                </w:rPr>
                <w:delText>-116</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61B36A5" w14:textId="77777777" w:rsidR="00F8474E" w:rsidRPr="00F8474E" w:rsidRDefault="00F8474E" w:rsidP="00F8474E">
            <w:pPr>
              <w:spacing w:after="0"/>
              <w:rPr>
                <w:rFonts w:ascii="Arial" w:eastAsia="Times New Roman" w:hAnsi="Arial"/>
                <w:sz w:val="18"/>
                <w:lang w:eastAsia="ko-KR"/>
              </w:rPr>
            </w:pPr>
          </w:p>
        </w:tc>
      </w:tr>
      <w:tr w:rsidR="00F8474E" w:rsidRPr="00F8474E" w14:paraId="6C9BEEAB" w14:textId="77777777" w:rsidTr="008B19C5">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6D0637B" w14:textId="77777777" w:rsidR="00F8474E" w:rsidRPr="00F8474E" w:rsidRDefault="00F8474E" w:rsidP="00F8474E">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3385692F"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210186"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D44362A"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EC3D9"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0C267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C5368" w14:textId="77777777" w:rsidR="00F8474E" w:rsidRPr="00F8474E" w:rsidRDefault="00F8474E" w:rsidP="00F8474E">
            <w:pPr>
              <w:keepNext/>
              <w:keepLines/>
              <w:spacing w:after="0"/>
              <w:jc w:val="center"/>
              <w:rPr>
                <w:rFonts w:ascii="Arial" w:eastAsia="Times New Roman" w:hAnsi="Arial"/>
                <w:sz w:val="18"/>
                <w:lang w:eastAsia="ko-KR"/>
              </w:rPr>
            </w:pPr>
            <w:ins w:id="29" w:author="郭秋格" w:date="2023-05-13T15:00:00Z">
              <w:r w:rsidRPr="00F8474E">
                <w:rPr>
                  <w:rFonts w:ascii="Arial" w:hAnsi="Arial"/>
                  <w:sz w:val="18"/>
                </w:rPr>
                <w:t>-121.5</w:t>
              </w:r>
            </w:ins>
            <w:del w:id="30" w:author="郭秋格" w:date="2023-05-13T15:00:00Z">
              <w:r w:rsidRPr="00F8474E" w:rsidDel="007B4CD7">
                <w:rPr>
                  <w:rFonts w:ascii="Arial" w:hAnsi="Arial"/>
                  <w:sz w:val="18"/>
                  <w:lang w:eastAsia="ko-KR"/>
                </w:rPr>
                <w:delText>-115.5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88B531" w14:textId="77777777" w:rsidR="00F8474E" w:rsidRPr="00F8474E" w:rsidRDefault="00F8474E" w:rsidP="00F8474E">
            <w:pPr>
              <w:spacing w:after="0"/>
              <w:rPr>
                <w:rFonts w:ascii="Arial" w:eastAsia="Times New Roman" w:hAnsi="Arial"/>
                <w:sz w:val="18"/>
                <w:lang w:eastAsia="ko-KR"/>
              </w:rPr>
            </w:pPr>
          </w:p>
        </w:tc>
      </w:tr>
      <w:tr w:rsidR="00F8474E" w:rsidRPr="00F8474E" w14:paraId="18EF867C" w14:textId="77777777" w:rsidTr="008B19C5">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51FF61B" w14:textId="77777777" w:rsidR="00F8474E" w:rsidRPr="00F8474E" w:rsidRDefault="00F8474E" w:rsidP="00F8474E">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26313783"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92B5DED"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BF35ED"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D00"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6BC097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FDD_FR1_G</w:t>
            </w:r>
            <w:ins w:id="31" w:author="郭秋格" w:date="2023-05-13T14:44:00Z">
              <w:r w:rsidRPr="00F8474E">
                <w:rPr>
                  <w:rFonts w:ascii="Arial" w:hAnsi="Arial" w:hint="eastAsia"/>
                  <w:sz w:val="18"/>
                  <w:lang w:eastAsia="zh-CN"/>
                </w:rPr>
                <w:t xml:space="preserve">, </w:t>
              </w:r>
              <w:r w:rsidRPr="00F8474E">
                <w:rPr>
                  <w:rFonts w:ascii="Arial" w:hAnsi="Arial"/>
                  <w:sz w:val="18"/>
                  <w:lang w:eastAsia="zh-CN"/>
                </w:rPr>
                <w:t>NR</w:t>
              </w:r>
              <w:r w:rsidRPr="00F8474E">
                <w:rPr>
                  <w:rFonts w:ascii="Arial" w:hAnsi="Arial"/>
                  <w:sz w:val="18"/>
                </w:rPr>
                <w:t>_</w:t>
              </w:r>
              <w:r w:rsidRPr="00F8474E">
                <w:rPr>
                  <w:rFonts w:ascii="Arial" w:hAnsi="Arial" w:hint="eastAsia"/>
                  <w:sz w:val="18"/>
                  <w:lang w:eastAsia="zh-CN"/>
                </w:rPr>
                <w:t>T</w:t>
              </w:r>
              <w:r w:rsidRPr="00F8474E">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C326D8" w14:textId="77777777" w:rsidR="00F8474E" w:rsidRPr="00F8474E" w:rsidRDefault="00F8474E" w:rsidP="00F8474E">
            <w:pPr>
              <w:keepNext/>
              <w:keepLines/>
              <w:spacing w:after="0"/>
              <w:jc w:val="center"/>
              <w:rPr>
                <w:rFonts w:ascii="Arial" w:eastAsia="Times New Roman" w:hAnsi="Arial"/>
                <w:sz w:val="18"/>
                <w:lang w:eastAsia="ko-KR"/>
              </w:rPr>
            </w:pPr>
            <w:ins w:id="32" w:author="郭秋格" w:date="2023-05-13T15:00:00Z">
              <w:r w:rsidRPr="00F8474E">
                <w:rPr>
                  <w:rFonts w:ascii="Arial" w:hAnsi="Arial"/>
                  <w:sz w:val="18"/>
                </w:rPr>
                <w:t>-121</w:t>
              </w:r>
            </w:ins>
            <w:del w:id="33" w:author="郭秋格" w:date="2023-05-13T15:00:00Z">
              <w:r w:rsidRPr="00F8474E" w:rsidDel="007B4CD7">
                <w:rPr>
                  <w:rFonts w:ascii="Arial" w:hAnsi="Arial"/>
                  <w:sz w:val="18"/>
                  <w:lang w:eastAsia="ko-KR"/>
                </w:rPr>
                <w:delText>-115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B5EA6E" w14:textId="77777777" w:rsidR="00F8474E" w:rsidRPr="00F8474E" w:rsidRDefault="00F8474E" w:rsidP="00F8474E">
            <w:pPr>
              <w:spacing w:after="0"/>
              <w:rPr>
                <w:rFonts w:ascii="Arial" w:eastAsia="Times New Roman" w:hAnsi="Arial"/>
                <w:sz w:val="18"/>
                <w:lang w:eastAsia="ko-KR"/>
              </w:rPr>
            </w:pPr>
          </w:p>
        </w:tc>
      </w:tr>
      <w:tr w:rsidR="00F8474E" w:rsidRPr="00F8474E" w14:paraId="78B39674" w14:textId="77777777" w:rsidTr="008B19C5">
        <w:trPr>
          <w:jc w:val="center"/>
        </w:trPr>
        <w:tc>
          <w:tcPr>
            <w:tcW w:w="0" w:type="auto"/>
            <w:vMerge/>
            <w:tcBorders>
              <w:top w:val="single" w:sz="6" w:space="0" w:color="auto"/>
              <w:left w:val="single" w:sz="4" w:space="0" w:color="auto"/>
              <w:bottom w:val="nil"/>
              <w:right w:val="single" w:sz="6" w:space="0" w:color="auto"/>
            </w:tcBorders>
            <w:vAlign w:val="center"/>
            <w:hideMark/>
          </w:tcPr>
          <w:p w14:paraId="3806F4BA" w14:textId="77777777" w:rsidR="00F8474E" w:rsidRPr="00F8474E" w:rsidRDefault="00F8474E" w:rsidP="00F8474E">
            <w:pPr>
              <w:spacing w:after="0"/>
              <w:rPr>
                <w:rFonts w:ascii="Arial" w:eastAsia="Times New Roman" w:hAnsi="Arial"/>
                <w:sz w:val="18"/>
                <w:lang w:eastAsia="ko-KR"/>
              </w:rPr>
            </w:pPr>
          </w:p>
        </w:tc>
        <w:tc>
          <w:tcPr>
            <w:tcW w:w="0" w:type="auto"/>
            <w:tcBorders>
              <w:top w:val="nil"/>
              <w:left w:val="single" w:sz="6" w:space="0" w:color="auto"/>
              <w:bottom w:val="nil"/>
              <w:right w:val="single" w:sz="6" w:space="0" w:color="auto"/>
            </w:tcBorders>
            <w:vAlign w:val="center"/>
          </w:tcPr>
          <w:p w14:paraId="7DE74774"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AD1CB6"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833376E"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22B1D"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29CBB3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647D4" w14:textId="77777777" w:rsidR="00F8474E" w:rsidRPr="00F8474E" w:rsidRDefault="00F8474E" w:rsidP="00F8474E">
            <w:pPr>
              <w:keepNext/>
              <w:keepLines/>
              <w:spacing w:after="0"/>
              <w:jc w:val="center"/>
              <w:rPr>
                <w:rFonts w:ascii="Arial" w:eastAsia="Times New Roman" w:hAnsi="Arial"/>
                <w:sz w:val="18"/>
                <w:lang w:eastAsia="ko-KR"/>
              </w:rPr>
            </w:pPr>
            <w:ins w:id="34" w:author="郭秋格" w:date="2023-05-13T15:00:00Z">
              <w:r w:rsidRPr="00F8474E">
                <w:rPr>
                  <w:rFonts w:ascii="Arial" w:hAnsi="Arial"/>
                  <w:sz w:val="18"/>
                </w:rPr>
                <w:t>-120.5</w:t>
              </w:r>
            </w:ins>
            <w:del w:id="35" w:author="郭秋格" w:date="2023-05-13T15:00:00Z">
              <w:r w:rsidRPr="00F8474E" w:rsidDel="007B4CD7">
                <w:rPr>
                  <w:rFonts w:ascii="Arial" w:hAnsi="Arial"/>
                  <w:sz w:val="18"/>
                  <w:lang w:eastAsia="ko-KR"/>
                </w:rPr>
                <w:delText>-114.5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BE619D" w14:textId="77777777" w:rsidR="00F8474E" w:rsidRPr="00F8474E" w:rsidRDefault="00F8474E" w:rsidP="00F8474E">
            <w:pPr>
              <w:spacing w:after="0"/>
              <w:rPr>
                <w:rFonts w:ascii="Arial" w:eastAsia="Times New Roman" w:hAnsi="Arial"/>
                <w:sz w:val="18"/>
                <w:lang w:eastAsia="ko-KR"/>
              </w:rPr>
            </w:pPr>
          </w:p>
        </w:tc>
      </w:tr>
      <w:tr w:rsidR="00F8474E" w:rsidRPr="00F8474E" w14:paraId="413F04E9"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1C9FD8D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30+</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3B4EEEA6"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5E262CC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799072EE" w14:textId="77777777" w:rsidR="00F8474E" w:rsidRPr="00F8474E" w:rsidRDefault="00F8474E" w:rsidP="00F8474E">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5960DD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89DFB3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FBAA44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63DF07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5CAD2054"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29AC25E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15+</w:t>
            </w:r>
            <w:r w:rsidRPr="00F8474E">
              <w:rPr>
                <w:rFonts w:ascii="Arial" w:hAnsi="Arial"/>
                <w:sz w:val="18"/>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C36DECB"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00DDD5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5EF183BC" w14:textId="77777777" w:rsidR="00F8474E" w:rsidRPr="00F8474E" w:rsidRDefault="00F8474E" w:rsidP="00F8474E">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57AC6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87E7F0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7DB263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D554E6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026168E4" w14:textId="77777777" w:rsidTr="008B19C5">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8BE13B9"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29+</w:t>
            </w:r>
            <w:r w:rsidRPr="00F8474E">
              <w:rPr>
                <w:rFonts w:ascii="Arial" w:hAnsi="Arial"/>
                <w:sz w:val="18"/>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F079EEA" w14:textId="77777777" w:rsidR="00F8474E" w:rsidRPr="00F8474E" w:rsidRDefault="00F8474E" w:rsidP="00F8474E">
            <w:pPr>
              <w:spacing w:after="0"/>
              <w:rPr>
                <w:rFonts w:ascii="Arial" w:eastAsia="Times New Roman"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5268307A"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Calibri"/>
                <w:sz w:val="18"/>
              </w:rPr>
              <w:t>≥</w:t>
            </w:r>
            <w:r w:rsidRPr="00F8474E">
              <w:rPr>
                <w:rFonts w:ascii="Arial" w:hAnsi="Arial"/>
                <w:sz w:val="18"/>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02189E60"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808B7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2F74003F"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NR_FDD_FR1_A, NR_TDD_FR1_A,</w:t>
            </w:r>
          </w:p>
          <w:p w14:paraId="103A4673"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D5EA4" w14:textId="77777777" w:rsidR="00F8474E" w:rsidRPr="00F8474E" w:rsidRDefault="00F8474E" w:rsidP="00F8474E">
            <w:pPr>
              <w:keepNext/>
              <w:keepLines/>
              <w:spacing w:after="0"/>
              <w:jc w:val="center"/>
              <w:rPr>
                <w:rFonts w:ascii="Arial" w:eastAsia="Times New Roman" w:hAnsi="Arial" w:cs="Arial"/>
                <w:sz w:val="18"/>
                <w:szCs w:val="18"/>
                <w:lang w:eastAsia="ko-KR"/>
              </w:rPr>
            </w:pPr>
            <w:ins w:id="36" w:author="郭秋格" w:date="2023-05-13T15:01:00Z">
              <w:r w:rsidRPr="00F8474E">
                <w:rPr>
                  <w:rFonts w:ascii="Arial" w:hAnsi="Arial"/>
                  <w:sz w:val="18"/>
                </w:rPr>
                <w:t>-121</w:t>
              </w:r>
            </w:ins>
            <w:del w:id="37" w:author="郭秋格" w:date="2023-05-13T15:01:00Z">
              <w:r w:rsidRPr="00F8474E" w:rsidDel="00BC49F7">
                <w:rPr>
                  <w:rFonts w:ascii="Arial" w:hAnsi="Arial"/>
                  <w:sz w:val="18"/>
                  <w:lang w:eastAsia="ko-KR"/>
                </w:rPr>
                <w:delText>-115</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641485E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3C16E191"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E01A195"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4FA0B828"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3C5BE01"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41726A6"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27290"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61EA5B"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7868A28F" w14:textId="77777777" w:rsidR="00F8474E" w:rsidRPr="00F8474E" w:rsidRDefault="00F8474E" w:rsidP="00F8474E">
            <w:pPr>
              <w:keepNext/>
              <w:keepLines/>
              <w:spacing w:after="0"/>
              <w:jc w:val="center"/>
              <w:rPr>
                <w:rFonts w:ascii="Arial" w:eastAsia="Times New Roman" w:hAnsi="Arial" w:cs="Arial"/>
                <w:sz w:val="18"/>
                <w:szCs w:val="18"/>
                <w:lang w:eastAsia="ko-KR"/>
              </w:rPr>
            </w:pPr>
            <w:ins w:id="38" w:author="郭秋格" w:date="2023-05-13T15:01:00Z">
              <w:r w:rsidRPr="00F8474E">
                <w:rPr>
                  <w:rFonts w:ascii="Arial" w:hAnsi="Arial"/>
                  <w:sz w:val="18"/>
                </w:rPr>
                <w:t>-120.5</w:t>
              </w:r>
            </w:ins>
            <w:del w:id="39" w:author="郭秋格" w:date="2023-05-13T15:01:00Z">
              <w:r w:rsidRPr="00F8474E" w:rsidDel="00BC49F7">
                <w:rPr>
                  <w:rFonts w:ascii="Arial" w:hAnsi="Arial"/>
                  <w:sz w:val="18"/>
                  <w:lang w:eastAsia="ko-KR"/>
                </w:rPr>
                <w:delText>-114.5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3151AA" w14:textId="77777777" w:rsidR="00F8474E" w:rsidRPr="00F8474E" w:rsidRDefault="00F8474E" w:rsidP="00F8474E">
            <w:pPr>
              <w:spacing w:after="0"/>
              <w:rPr>
                <w:rFonts w:ascii="Arial" w:eastAsia="Times New Roman" w:hAnsi="Arial"/>
                <w:sz w:val="18"/>
                <w:lang w:eastAsia="ko-KR"/>
              </w:rPr>
            </w:pPr>
          </w:p>
        </w:tc>
      </w:tr>
      <w:tr w:rsidR="00F8474E" w:rsidRPr="00F8474E" w14:paraId="7A4848F7"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4D84659"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080FB9E6"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E5B5FCE"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27744F7"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9D7B"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DAF6B4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426DE" w14:textId="77777777" w:rsidR="00F8474E" w:rsidRPr="00F8474E" w:rsidRDefault="00F8474E" w:rsidP="00F8474E">
            <w:pPr>
              <w:keepNext/>
              <w:keepLines/>
              <w:spacing w:after="0"/>
              <w:jc w:val="center"/>
              <w:rPr>
                <w:rFonts w:ascii="Arial" w:eastAsia="Times New Roman" w:hAnsi="Arial" w:cs="Arial"/>
                <w:sz w:val="18"/>
                <w:szCs w:val="18"/>
                <w:lang w:eastAsia="ko-KR"/>
              </w:rPr>
            </w:pPr>
            <w:ins w:id="40" w:author="郭秋格" w:date="2023-05-13T15:01:00Z">
              <w:r w:rsidRPr="00F8474E">
                <w:rPr>
                  <w:rFonts w:ascii="Arial" w:hAnsi="Arial"/>
                  <w:sz w:val="18"/>
                </w:rPr>
                <w:t>-120</w:t>
              </w:r>
            </w:ins>
            <w:del w:id="41" w:author="郭秋格" w:date="2023-05-13T15:01:00Z">
              <w:r w:rsidRPr="00F8474E" w:rsidDel="00BC49F7">
                <w:rPr>
                  <w:rFonts w:ascii="Arial" w:hAnsi="Arial"/>
                  <w:sz w:val="18"/>
                  <w:lang w:eastAsia="ko-KR"/>
                </w:rPr>
                <w:delText>-114</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43C77A" w14:textId="77777777" w:rsidR="00F8474E" w:rsidRPr="00F8474E" w:rsidRDefault="00F8474E" w:rsidP="00F8474E">
            <w:pPr>
              <w:spacing w:after="0"/>
              <w:rPr>
                <w:rFonts w:ascii="Arial" w:eastAsia="Times New Roman" w:hAnsi="Arial"/>
                <w:sz w:val="18"/>
                <w:lang w:eastAsia="ko-KR"/>
              </w:rPr>
            </w:pPr>
          </w:p>
        </w:tc>
      </w:tr>
      <w:tr w:rsidR="00F8474E" w:rsidRPr="00F8474E" w14:paraId="3B8E4331"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2242E08"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0106BDF4"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AB1F355"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7D0FED7"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D3FF8"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81BD9F9" w14:textId="77777777" w:rsidR="00F8474E" w:rsidRPr="00F8474E" w:rsidRDefault="00F8474E" w:rsidP="00F8474E">
            <w:pPr>
              <w:keepNext/>
              <w:keepLines/>
              <w:spacing w:after="0"/>
              <w:jc w:val="center"/>
              <w:rPr>
                <w:rFonts w:ascii="Arial" w:eastAsia="Times New Roman" w:hAnsi="Arial" w:cs="Arial"/>
                <w:sz w:val="18"/>
                <w:szCs w:val="18"/>
                <w:lang w:val="sv-SE" w:eastAsia="ko-KR"/>
              </w:rPr>
            </w:pPr>
            <w:r w:rsidRPr="00F8474E">
              <w:rPr>
                <w:rFonts w:ascii="Arial" w:hAnsi="Arial"/>
                <w:sz w:val="18"/>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5E6DE" w14:textId="77777777" w:rsidR="00F8474E" w:rsidRPr="00F8474E" w:rsidRDefault="00F8474E" w:rsidP="00F8474E">
            <w:pPr>
              <w:keepNext/>
              <w:keepLines/>
              <w:spacing w:after="0"/>
              <w:jc w:val="center"/>
              <w:rPr>
                <w:rFonts w:ascii="Arial" w:eastAsia="Times New Roman" w:hAnsi="Arial" w:cs="Arial"/>
                <w:sz w:val="18"/>
                <w:szCs w:val="18"/>
                <w:lang w:val="sv-SE" w:eastAsia="ko-KR"/>
              </w:rPr>
            </w:pPr>
            <w:ins w:id="42" w:author="郭秋格" w:date="2023-05-13T15:01:00Z">
              <w:r w:rsidRPr="00F8474E">
                <w:rPr>
                  <w:rFonts w:ascii="Arial" w:hAnsi="Arial"/>
                  <w:sz w:val="18"/>
                </w:rPr>
                <w:t>-119.5</w:t>
              </w:r>
            </w:ins>
            <w:del w:id="43" w:author="郭秋格" w:date="2023-05-13T15:01:00Z">
              <w:r w:rsidRPr="00F8474E" w:rsidDel="00BC49F7">
                <w:rPr>
                  <w:rFonts w:ascii="Arial" w:hAnsi="Arial"/>
                  <w:sz w:val="18"/>
                  <w:lang w:eastAsia="ko-KR"/>
                </w:rPr>
                <w:delText>-113.5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EF6C271" w14:textId="77777777" w:rsidR="00F8474E" w:rsidRPr="00F8474E" w:rsidRDefault="00F8474E" w:rsidP="00F8474E">
            <w:pPr>
              <w:spacing w:after="0"/>
              <w:rPr>
                <w:rFonts w:ascii="Arial" w:eastAsia="Times New Roman" w:hAnsi="Arial"/>
                <w:sz w:val="18"/>
                <w:lang w:eastAsia="ko-KR"/>
              </w:rPr>
            </w:pPr>
          </w:p>
        </w:tc>
      </w:tr>
      <w:tr w:rsidR="00F8474E" w:rsidRPr="00F8474E" w14:paraId="0D0E9E07"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BB475FB"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351F0D74"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353EADE"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5660450"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05DB5"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FD7E821" w14:textId="77777777" w:rsidR="00F8474E" w:rsidRPr="00F8474E" w:rsidRDefault="00F8474E" w:rsidP="00F8474E">
            <w:pPr>
              <w:keepNext/>
              <w:keepLines/>
              <w:spacing w:after="0"/>
              <w:jc w:val="center"/>
              <w:rPr>
                <w:rFonts w:ascii="Arial" w:eastAsia="Times New Roman" w:hAnsi="Arial" w:cs="Arial"/>
                <w:sz w:val="18"/>
                <w:szCs w:val="18"/>
                <w:lang w:val="sv-SE" w:eastAsia="ko-KR"/>
              </w:rPr>
            </w:pPr>
            <w:r w:rsidRPr="00F8474E">
              <w:rPr>
                <w:rFonts w:ascii="Arial" w:hAnsi="Arial"/>
                <w:sz w:val="18"/>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13219" w14:textId="77777777" w:rsidR="00F8474E" w:rsidRPr="00F8474E" w:rsidRDefault="00F8474E" w:rsidP="00F8474E">
            <w:pPr>
              <w:keepNext/>
              <w:keepLines/>
              <w:spacing w:after="0"/>
              <w:jc w:val="center"/>
              <w:rPr>
                <w:rFonts w:ascii="Arial" w:eastAsia="Times New Roman" w:hAnsi="Arial" w:cs="Arial"/>
                <w:sz w:val="18"/>
                <w:szCs w:val="18"/>
                <w:lang w:val="sv-SE" w:eastAsia="ko-KR"/>
              </w:rPr>
            </w:pPr>
            <w:ins w:id="44" w:author="郭秋格" w:date="2023-05-13T15:01:00Z">
              <w:r w:rsidRPr="00F8474E">
                <w:rPr>
                  <w:rFonts w:ascii="Arial" w:hAnsi="Arial"/>
                  <w:sz w:val="18"/>
                </w:rPr>
                <w:t>-119</w:t>
              </w:r>
            </w:ins>
            <w:del w:id="45" w:author="郭秋格" w:date="2023-05-13T15:01:00Z">
              <w:r w:rsidRPr="00F8474E" w:rsidDel="00BC49F7">
                <w:rPr>
                  <w:rFonts w:ascii="Arial" w:hAnsi="Arial"/>
                  <w:sz w:val="18"/>
                  <w:lang w:eastAsia="ko-KR"/>
                </w:rPr>
                <w:delText>-113</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81BC983" w14:textId="77777777" w:rsidR="00F8474E" w:rsidRPr="00F8474E" w:rsidRDefault="00F8474E" w:rsidP="00F8474E">
            <w:pPr>
              <w:spacing w:after="0"/>
              <w:rPr>
                <w:rFonts w:ascii="Arial" w:eastAsia="Times New Roman" w:hAnsi="Arial"/>
                <w:sz w:val="18"/>
                <w:lang w:eastAsia="ko-KR"/>
              </w:rPr>
            </w:pPr>
          </w:p>
        </w:tc>
      </w:tr>
      <w:tr w:rsidR="00F8474E" w:rsidRPr="00F8474E" w14:paraId="571F2A60"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4D13A8E"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69BFFC0D"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356DD8"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DC3B941"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6DEE3"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4C17014"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558EE" w14:textId="77777777" w:rsidR="00F8474E" w:rsidRPr="00F8474E" w:rsidRDefault="00F8474E" w:rsidP="00F8474E">
            <w:pPr>
              <w:keepNext/>
              <w:keepLines/>
              <w:spacing w:after="0"/>
              <w:jc w:val="center"/>
              <w:rPr>
                <w:rFonts w:ascii="Arial" w:eastAsia="Times New Roman" w:hAnsi="Arial" w:cs="Arial"/>
                <w:sz w:val="18"/>
                <w:szCs w:val="18"/>
                <w:lang w:eastAsia="ko-KR"/>
              </w:rPr>
            </w:pPr>
            <w:ins w:id="46" w:author="郭秋格" w:date="2023-05-13T15:01:00Z">
              <w:r w:rsidRPr="00F8474E">
                <w:rPr>
                  <w:rFonts w:ascii="Arial" w:hAnsi="Arial"/>
                  <w:sz w:val="18"/>
                </w:rPr>
                <w:t>-118.5</w:t>
              </w:r>
            </w:ins>
            <w:del w:id="47" w:author="郭秋格" w:date="2023-05-13T15:01:00Z">
              <w:r w:rsidRPr="00F8474E" w:rsidDel="00BC49F7">
                <w:rPr>
                  <w:rFonts w:ascii="Arial" w:hAnsi="Arial"/>
                  <w:sz w:val="18"/>
                  <w:lang w:eastAsia="ko-KR"/>
                </w:rPr>
                <w:delText>-113.5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E6155A3" w14:textId="77777777" w:rsidR="00F8474E" w:rsidRPr="00F8474E" w:rsidRDefault="00F8474E" w:rsidP="00F8474E">
            <w:pPr>
              <w:spacing w:after="0"/>
              <w:rPr>
                <w:rFonts w:ascii="Arial" w:eastAsia="Times New Roman" w:hAnsi="Arial"/>
                <w:sz w:val="18"/>
                <w:lang w:eastAsia="ko-KR"/>
              </w:rPr>
            </w:pPr>
          </w:p>
        </w:tc>
      </w:tr>
      <w:tr w:rsidR="00F8474E" w:rsidRPr="00F8474E" w14:paraId="6FA95F14"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1A98EBF"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40D6287A"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2DBAA28"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01BB890"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6C36"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D385637"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FDD_FR1_G</w:t>
            </w:r>
            <w:ins w:id="48" w:author="郭秋格" w:date="2023-05-13T14:44:00Z">
              <w:r w:rsidRPr="00F8474E">
                <w:rPr>
                  <w:rFonts w:ascii="Arial" w:hAnsi="Arial" w:hint="eastAsia"/>
                  <w:sz w:val="18"/>
                  <w:lang w:eastAsia="zh-CN"/>
                </w:rPr>
                <w:t xml:space="preserve">, </w:t>
              </w:r>
              <w:r w:rsidRPr="00F8474E">
                <w:rPr>
                  <w:rFonts w:ascii="Arial" w:hAnsi="Arial"/>
                  <w:sz w:val="18"/>
                  <w:lang w:eastAsia="zh-CN"/>
                </w:rPr>
                <w:t>NR</w:t>
              </w:r>
              <w:r w:rsidRPr="00F8474E">
                <w:rPr>
                  <w:rFonts w:ascii="Arial" w:hAnsi="Arial"/>
                  <w:sz w:val="18"/>
                </w:rPr>
                <w:t>_</w:t>
              </w:r>
              <w:r w:rsidRPr="00F8474E">
                <w:rPr>
                  <w:rFonts w:ascii="Arial" w:hAnsi="Arial" w:hint="eastAsia"/>
                  <w:sz w:val="18"/>
                  <w:lang w:eastAsia="zh-CN"/>
                </w:rPr>
                <w:t>T</w:t>
              </w:r>
              <w:r w:rsidRPr="00F8474E">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506CE5" w14:textId="77777777" w:rsidR="00F8474E" w:rsidRPr="00F8474E" w:rsidRDefault="00F8474E" w:rsidP="00F8474E">
            <w:pPr>
              <w:keepNext/>
              <w:keepLines/>
              <w:spacing w:after="0"/>
              <w:jc w:val="center"/>
              <w:rPr>
                <w:rFonts w:ascii="Arial" w:eastAsia="Times New Roman" w:hAnsi="Arial" w:cs="Arial"/>
                <w:sz w:val="18"/>
                <w:szCs w:val="18"/>
                <w:lang w:eastAsia="ko-KR"/>
              </w:rPr>
            </w:pPr>
            <w:ins w:id="49" w:author="郭秋格" w:date="2023-05-13T15:01:00Z">
              <w:r w:rsidRPr="00F8474E">
                <w:rPr>
                  <w:rFonts w:ascii="Arial" w:hAnsi="Arial"/>
                  <w:sz w:val="18"/>
                </w:rPr>
                <w:t>-118</w:t>
              </w:r>
            </w:ins>
            <w:del w:id="50" w:author="郭秋格" w:date="2023-05-13T15:01:00Z">
              <w:r w:rsidRPr="00F8474E" w:rsidDel="00BC49F7">
                <w:rPr>
                  <w:rFonts w:ascii="Arial" w:hAnsi="Arial"/>
                  <w:sz w:val="18"/>
                  <w:lang w:eastAsia="ko-KR"/>
                </w:rPr>
                <w:delText>-113</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6E8322" w14:textId="77777777" w:rsidR="00F8474E" w:rsidRPr="00F8474E" w:rsidRDefault="00F8474E" w:rsidP="00F8474E">
            <w:pPr>
              <w:spacing w:after="0"/>
              <w:rPr>
                <w:rFonts w:ascii="Arial" w:eastAsia="Times New Roman" w:hAnsi="Arial"/>
                <w:sz w:val="18"/>
                <w:lang w:eastAsia="ko-KR"/>
              </w:rPr>
            </w:pPr>
          </w:p>
        </w:tc>
      </w:tr>
      <w:tr w:rsidR="00F8474E" w:rsidRPr="00F8474E" w14:paraId="45F8D042"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FB17727"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6634FACB"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861F9B"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9773953"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F11F2"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1C06739"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4EEB6" w14:textId="77777777" w:rsidR="00F8474E" w:rsidRPr="00F8474E" w:rsidRDefault="00F8474E" w:rsidP="00F8474E">
            <w:pPr>
              <w:keepNext/>
              <w:keepLines/>
              <w:spacing w:after="0"/>
              <w:jc w:val="center"/>
              <w:rPr>
                <w:rFonts w:ascii="Arial" w:eastAsia="Times New Roman" w:hAnsi="Arial" w:cs="Arial"/>
                <w:sz w:val="18"/>
                <w:szCs w:val="18"/>
                <w:lang w:eastAsia="ko-KR"/>
              </w:rPr>
            </w:pPr>
            <w:ins w:id="51" w:author="郭秋格" w:date="2023-05-13T15:01:00Z">
              <w:r w:rsidRPr="00F8474E">
                <w:rPr>
                  <w:rFonts w:ascii="Arial" w:hAnsi="Arial"/>
                  <w:sz w:val="18"/>
                </w:rPr>
                <w:t>-117.5</w:t>
              </w:r>
            </w:ins>
            <w:del w:id="52" w:author="郭秋格" w:date="2023-05-13T15:01:00Z">
              <w:r w:rsidRPr="00F8474E" w:rsidDel="00BC49F7">
                <w:rPr>
                  <w:rFonts w:ascii="Arial" w:hAnsi="Arial"/>
                  <w:sz w:val="18"/>
                  <w:lang w:eastAsia="ko-KR"/>
                </w:rPr>
                <w:delText>-111.5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86C9CE" w14:textId="77777777" w:rsidR="00F8474E" w:rsidRPr="00F8474E" w:rsidRDefault="00F8474E" w:rsidP="00F8474E">
            <w:pPr>
              <w:spacing w:after="0"/>
              <w:rPr>
                <w:rFonts w:ascii="Arial" w:eastAsia="Times New Roman" w:hAnsi="Arial"/>
                <w:sz w:val="18"/>
                <w:lang w:eastAsia="ko-KR"/>
              </w:rPr>
            </w:pPr>
          </w:p>
        </w:tc>
      </w:tr>
      <w:tr w:rsidR="00F8474E" w:rsidRPr="00F8474E" w14:paraId="2E638035"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755A4772"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15+</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2373C798"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BBCCA5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64</w:t>
            </w:r>
          </w:p>
        </w:tc>
        <w:tc>
          <w:tcPr>
            <w:tcW w:w="0" w:type="auto"/>
            <w:tcBorders>
              <w:top w:val="nil"/>
              <w:left w:val="single" w:sz="6" w:space="0" w:color="auto"/>
              <w:bottom w:val="nil"/>
              <w:right w:val="single" w:sz="4" w:space="0" w:color="auto"/>
            </w:tcBorders>
          </w:tcPr>
          <w:p w14:paraId="04AB4752" w14:textId="77777777" w:rsidR="00F8474E" w:rsidRPr="00F8474E" w:rsidRDefault="00F8474E" w:rsidP="00F8474E">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DBD4D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18194A6"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3307BE6"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60DE6FF"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38BA762E"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3A3A343E"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7+</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65F2F0D5"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40E121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132</w:t>
            </w:r>
          </w:p>
        </w:tc>
        <w:tc>
          <w:tcPr>
            <w:tcW w:w="0" w:type="auto"/>
            <w:tcBorders>
              <w:top w:val="nil"/>
              <w:left w:val="single" w:sz="6" w:space="0" w:color="auto"/>
              <w:bottom w:val="nil"/>
              <w:right w:val="single" w:sz="4" w:space="0" w:color="auto"/>
            </w:tcBorders>
          </w:tcPr>
          <w:p w14:paraId="1AD7E53A" w14:textId="77777777" w:rsidR="00F8474E" w:rsidRPr="00F8474E" w:rsidRDefault="00F8474E" w:rsidP="00F8474E">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81ADB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4F363C2"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46EE7B"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437B8D5"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04515606"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6454A264"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101+</w:t>
            </w:r>
            <w:r w:rsidRPr="00F8474E">
              <w:rPr>
                <w:rFonts w:ascii="Arial" w:hAnsi="Arial"/>
                <w:sz w:val="18"/>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1DE6D4CF" w14:textId="77777777" w:rsidR="00F8474E" w:rsidRPr="00F8474E" w:rsidRDefault="00F8474E" w:rsidP="00F8474E">
            <w:pPr>
              <w:keepNext/>
              <w:keepLines/>
              <w:spacing w:after="0"/>
              <w:jc w:val="center"/>
              <w:rPr>
                <w:rFonts w:ascii="Arial" w:eastAsia="Times New Roman" w:hAnsi="Arial"/>
                <w:sz w:val="18"/>
                <w:lang w:val="sv-SE" w:eastAsia="ko-KR"/>
              </w:rPr>
            </w:pPr>
          </w:p>
          <w:p w14:paraId="3B7ED40E"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-13</w:t>
            </w:r>
          </w:p>
        </w:tc>
        <w:tc>
          <w:tcPr>
            <w:tcW w:w="0" w:type="auto"/>
            <w:tcBorders>
              <w:top w:val="single" w:sz="6" w:space="0" w:color="auto"/>
              <w:left w:val="single" w:sz="6" w:space="0" w:color="auto"/>
              <w:bottom w:val="nil"/>
              <w:right w:val="single" w:sz="6" w:space="0" w:color="auto"/>
            </w:tcBorders>
            <w:hideMark/>
          </w:tcPr>
          <w:p w14:paraId="0B99E22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0" w:type="auto"/>
            <w:vMerge w:val="restart"/>
            <w:tcBorders>
              <w:top w:val="single" w:sz="6" w:space="0" w:color="auto"/>
              <w:left w:val="single" w:sz="6" w:space="0" w:color="auto"/>
              <w:bottom w:val="nil"/>
              <w:right w:val="single" w:sz="4" w:space="0" w:color="auto"/>
            </w:tcBorders>
          </w:tcPr>
          <w:p w14:paraId="29867798" w14:textId="77777777" w:rsidR="00F8474E" w:rsidRPr="00F8474E" w:rsidRDefault="00F8474E" w:rsidP="00F8474E">
            <w:pPr>
              <w:keepNext/>
              <w:keepLines/>
              <w:spacing w:after="0"/>
              <w:jc w:val="center"/>
              <w:rPr>
                <w:rFonts w:ascii="Arial" w:eastAsia="Times New Roman" w:hAnsi="Arial"/>
                <w:sz w:val="18"/>
                <w:lang w:eastAsia="ko-KR"/>
              </w:rPr>
            </w:pPr>
          </w:p>
          <w:p w14:paraId="26A6D23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C6E1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B7737F9"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7AB3554"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E29CAAE"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2BE9EE3D"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3F5DCB5E"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75+</w:t>
            </w:r>
            <w:r w:rsidRPr="00F8474E">
              <w:rPr>
                <w:rFonts w:ascii="Arial" w:hAnsi="Arial"/>
                <w:sz w:val="18"/>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C4FAEEA"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7F611B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52</w:t>
            </w:r>
          </w:p>
        </w:tc>
        <w:tc>
          <w:tcPr>
            <w:tcW w:w="0" w:type="auto"/>
            <w:vMerge/>
            <w:tcBorders>
              <w:top w:val="single" w:sz="6" w:space="0" w:color="auto"/>
              <w:left w:val="single" w:sz="6" w:space="0" w:color="auto"/>
              <w:bottom w:val="nil"/>
              <w:right w:val="single" w:sz="4" w:space="0" w:color="auto"/>
            </w:tcBorders>
            <w:vAlign w:val="center"/>
            <w:hideMark/>
          </w:tcPr>
          <w:p w14:paraId="661250A0" w14:textId="77777777" w:rsidR="00F8474E" w:rsidRPr="00F8474E" w:rsidRDefault="00F8474E" w:rsidP="00F8474E">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BFE5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C491EE1"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C327E53"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824EEC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2B405830"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486563B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37+</w:t>
            </w:r>
            <w:r w:rsidRPr="00F8474E">
              <w:rPr>
                <w:rFonts w:ascii="Arial" w:hAnsi="Arial"/>
                <w:sz w:val="18"/>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4B031BC"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670DE9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3188399" w14:textId="77777777" w:rsidR="00F8474E" w:rsidRPr="00F8474E" w:rsidRDefault="00F8474E" w:rsidP="00F8474E">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E7D73A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DC9A24E"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B647ACE"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8C7FCF6"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39BEFC40"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5E83F5CA"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58+</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077923BF"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D5D164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0" w:type="auto"/>
            <w:tcBorders>
              <w:top w:val="single" w:sz="6" w:space="0" w:color="auto"/>
              <w:left w:val="single" w:sz="6" w:space="0" w:color="auto"/>
              <w:bottom w:val="nil"/>
              <w:right w:val="single" w:sz="4" w:space="0" w:color="auto"/>
            </w:tcBorders>
            <w:hideMark/>
          </w:tcPr>
          <w:p w14:paraId="072D5F7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51E3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9561694"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6ACEE86"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34784D1"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45D55E30"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6EDFF12C"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39+</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20342198"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0AF97A65" w14:textId="77777777" w:rsidR="00F8474E" w:rsidRPr="00F8474E" w:rsidRDefault="00F8474E" w:rsidP="00F8474E">
            <w:pPr>
              <w:keepNext/>
              <w:keepLines/>
              <w:spacing w:after="0"/>
              <w:jc w:val="center"/>
              <w:rPr>
                <w:rFonts w:ascii="Arial" w:eastAsia="Times New Roman" w:hAnsi="Arial" w:cs="Calibri"/>
                <w:sz w:val="18"/>
                <w:lang w:eastAsia="ko-KR"/>
              </w:rPr>
            </w:pPr>
            <w:r w:rsidRPr="00F8474E">
              <w:rPr>
                <w:rFonts w:ascii="Arial" w:hAnsi="Arial" w:cs="Calibri"/>
                <w:sz w:val="18"/>
              </w:rPr>
              <w:t>≥48</w:t>
            </w:r>
          </w:p>
        </w:tc>
        <w:tc>
          <w:tcPr>
            <w:tcW w:w="0" w:type="auto"/>
            <w:tcBorders>
              <w:top w:val="single" w:sz="6" w:space="0" w:color="auto"/>
              <w:left w:val="single" w:sz="6" w:space="0" w:color="auto"/>
              <w:bottom w:val="nil"/>
              <w:right w:val="single" w:sz="4" w:space="0" w:color="auto"/>
            </w:tcBorders>
          </w:tcPr>
          <w:p w14:paraId="1FD934AF" w14:textId="77777777" w:rsidR="00F8474E" w:rsidRPr="00F8474E" w:rsidRDefault="00F8474E" w:rsidP="00F8474E">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6D5B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900E960"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305EE4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593E56C"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49482B1A"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258B3E51"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16+</w:t>
            </w:r>
            <w:r w:rsidRPr="00F8474E">
              <w:rPr>
                <w:rFonts w:ascii="Arial" w:hAnsi="Arial"/>
                <w:sz w:val="18"/>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9E26BF6"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E54A19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≥132</w:t>
            </w:r>
          </w:p>
        </w:tc>
        <w:tc>
          <w:tcPr>
            <w:tcW w:w="0" w:type="auto"/>
            <w:tcBorders>
              <w:top w:val="nil"/>
              <w:left w:val="single" w:sz="6" w:space="0" w:color="auto"/>
              <w:bottom w:val="nil"/>
              <w:right w:val="single" w:sz="4" w:space="0" w:color="auto"/>
            </w:tcBorders>
          </w:tcPr>
          <w:p w14:paraId="7FC82D44" w14:textId="77777777" w:rsidR="00F8474E" w:rsidRPr="00F8474E" w:rsidRDefault="00F8474E" w:rsidP="00F8474E">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D7D7CD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22C3189"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47502E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FE13B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57DB53CD"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70AA5E6E"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36+</w:t>
            </w:r>
            <w:r w:rsidRPr="00F8474E">
              <w:rPr>
                <w:rFonts w:ascii="Arial" w:hAnsi="Arial"/>
                <w:sz w:val="18"/>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2F5A7EF"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5384CF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0" w:type="auto"/>
            <w:tcBorders>
              <w:top w:val="single" w:sz="6" w:space="0" w:color="auto"/>
              <w:left w:val="single" w:sz="6" w:space="0" w:color="auto"/>
              <w:bottom w:val="nil"/>
              <w:right w:val="single" w:sz="4" w:space="0" w:color="auto"/>
            </w:tcBorders>
            <w:hideMark/>
          </w:tcPr>
          <w:p w14:paraId="4BEDBB6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C560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BD6065"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7280DAF"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6A1CA51"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155B044B" w14:textId="77777777" w:rsidTr="008B19C5">
        <w:trPr>
          <w:trHeight w:val="397"/>
          <w:jc w:val="center"/>
        </w:trPr>
        <w:tc>
          <w:tcPr>
            <w:tcW w:w="0" w:type="auto"/>
            <w:tcBorders>
              <w:top w:val="single" w:sz="6" w:space="0" w:color="auto"/>
              <w:left w:val="single" w:sz="4" w:space="0" w:color="auto"/>
              <w:bottom w:val="nil"/>
              <w:right w:val="single" w:sz="6" w:space="0" w:color="auto"/>
            </w:tcBorders>
            <w:hideMark/>
          </w:tcPr>
          <w:p w14:paraId="142AB92A"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16+</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460E43FE"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C5348E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64</w:t>
            </w:r>
          </w:p>
        </w:tc>
        <w:tc>
          <w:tcPr>
            <w:tcW w:w="0" w:type="auto"/>
            <w:tcBorders>
              <w:top w:val="nil"/>
              <w:left w:val="single" w:sz="6" w:space="0" w:color="auto"/>
              <w:bottom w:val="nil"/>
              <w:right w:val="single" w:sz="4" w:space="0" w:color="auto"/>
            </w:tcBorders>
          </w:tcPr>
          <w:p w14:paraId="1220B9C3" w14:textId="77777777" w:rsidR="00F8474E" w:rsidRPr="00F8474E" w:rsidRDefault="00F8474E" w:rsidP="00F8474E">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C831A4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C93BE42"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AF6A0BF"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281B720"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558192C4" w14:textId="77777777" w:rsidTr="008B19C5">
        <w:trPr>
          <w:trHeight w:val="340"/>
          <w:jc w:val="center"/>
        </w:trPr>
        <w:tc>
          <w:tcPr>
            <w:tcW w:w="0" w:type="auto"/>
            <w:tcBorders>
              <w:top w:val="single" w:sz="6" w:space="0" w:color="auto"/>
              <w:left w:val="single" w:sz="4" w:space="0" w:color="auto"/>
              <w:bottom w:val="nil"/>
              <w:right w:val="single" w:sz="6" w:space="0" w:color="auto"/>
            </w:tcBorders>
            <w:hideMark/>
          </w:tcPr>
          <w:p w14:paraId="5FC07787"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8+</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75B65E6A"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05109A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132</w:t>
            </w:r>
          </w:p>
        </w:tc>
        <w:tc>
          <w:tcPr>
            <w:tcW w:w="0" w:type="auto"/>
            <w:tcBorders>
              <w:top w:val="nil"/>
              <w:left w:val="single" w:sz="6" w:space="0" w:color="auto"/>
              <w:bottom w:val="nil"/>
              <w:right w:val="single" w:sz="4" w:space="0" w:color="auto"/>
            </w:tcBorders>
          </w:tcPr>
          <w:p w14:paraId="6FED5E1B" w14:textId="77777777" w:rsidR="00F8474E" w:rsidRPr="00F8474E" w:rsidRDefault="00F8474E" w:rsidP="00F8474E">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040226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77589B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331DED8"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3EDBC3"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72E47874" w14:textId="77777777" w:rsidTr="008B19C5">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85B9E"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1:</w:t>
            </w:r>
            <w:r w:rsidRPr="00F8474E">
              <w:rPr>
                <w:rFonts w:ascii="Arial" w:hAnsi="Arial"/>
                <w:sz w:val="18"/>
                <w:lang w:eastAsia="ko-KR"/>
              </w:rPr>
              <w:tab/>
              <w:t>This minimum Io condition is expressed as the average Io per RE over all REs in an OFDM symbol.</w:t>
            </w:r>
          </w:p>
          <w:p w14:paraId="7B0FA43F"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2:</w:t>
            </w:r>
            <w:r w:rsidRPr="00F8474E">
              <w:rPr>
                <w:rFonts w:ascii="Arial" w:hAnsi="Arial"/>
                <w:sz w:val="18"/>
                <w:lang w:eastAsia="ko-KR"/>
              </w:rPr>
              <w:tab/>
              <w:t>NR operating band groups are as defined in Section 3.5.</w:t>
            </w:r>
          </w:p>
          <w:p w14:paraId="221CFBA6"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3:</w:t>
            </w:r>
            <w:r w:rsidRPr="00F8474E">
              <w:rPr>
                <w:rFonts w:ascii="Arial" w:hAnsi="Arial"/>
                <w:sz w:val="18"/>
                <w:lang w:eastAsia="ko-KR"/>
              </w:rPr>
              <w:tab/>
            </w:r>
            <m:oMath>
              <m:sSubSup>
                <m:sSubSupPr>
                  <m:ctrlPr>
                    <w:rPr>
                      <w:rFonts w:ascii="Cambria Math" w:eastAsia="Times New Roman" w:hAnsi="Cambria Math"/>
                      <w:i/>
                      <w:sz w:val="18"/>
                      <w:szCs w:val="18"/>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eastAsia="Times New Roman" w:hAnsi="Cambria Math"/>
                      <w:sz w:val="18"/>
                      <w:szCs w:val="18"/>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eastAsia="Times New Roman" w:hAnsi="Cambria Math"/>
                      <w:i/>
                      <w:sz w:val="18"/>
                      <w:szCs w:val="18"/>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sidRPr="00F8474E">
              <w:rPr>
                <w:rFonts w:ascii="Arial" w:hAnsi="Arial"/>
                <w:b/>
                <w:bCs/>
                <w:sz w:val="18"/>
              </w:rPr>
              <w:t xml:space="preserve"> </w:t>
            </w:r>
            <w:r w:rsidRPr="00F8474E">
              <w:rPr>
                <w:rFonts w:ascii="Arial" w:hAnsi="Arial"/>
                <w:sz w:val="18"/>
                <w:lang w:eastAsia="ko-KR"/>
              </w:rPr>
              <w:t xml:space="preserve">are configured by higher layer </w:t>
            </w:r>
            <w:proofErr w:type="gramStart"/>
            <w:r w:rsidRPr="00F8474E">
              <w:rPr>
                <w:rFonts w:ascii="Arial" w:hAnsi="Arial"/>
                <w:sz w:val="18"/>
                <w:lang w:eastAsia="ko-KR"/>
              </w:rPr>
              <w:t xml:space="preserve">parameter  </w:t>
            </w:r>
            <w:r w:rsidRPr="00F8474E">
              <w:rPr>
                <w:rFonts w:ascii="Arial" w:hAnsi="Arial"/>
                <w:i/>
                <w:sz w:val="18"/>
                <w:lang w:eastAsia="ko-KR"/>
              </w:rPr>
              <w:t>dl</w:t>
            </w:r>
            <w:proofErr w:type="gramEnd"/>
            <w:r w:rsidRPr="00F8474E">
              <w:rPr>
                <w:rFonts w:ascii="Arial" w:hAnsi="Arial"/>
                <w:i/>
                <w:sz w:val="18"/>
                <w:lang w:eastAsia="ko-KR"/>
              </w:rPr>
              <w:t>-PRS-</w:t>
            </w:r>
            <w:proofErr w:type="spellStart"/>
            <w:r w:rsidRPr="00F8474E">
              <w:rPr>
                <w:rFonts w:ascii="Arial" w:hAnsi="Arial"/>
                <w:i/>
                <w:sz w:val="18"/>
                <w:lang w:eastAsia="ko-KR"/>
              </w:rPr>
              <w:t>ResourceRepetitionFactor</w:t>
            </w:r>
            <w:proofErr w:type="spellEnd"/>
            <w:r w:rsidRPr="00F8474E">
              <w:rPr>
                <w:rFonts w:ascii="Arial" w:hAnsi="Arial"/>
                <w:i/>
                <w:sz w:val="18"/>
                <w:lang w:eastAsia="ko-KR"/>
              </w:rPr>
              <w:t>, dl-PRS-</w:t>
            </w:r>
            <w:proofErr w:type="spellStart"/>
            <w:r w:rsidRPr="00F8474E">
              <w:rPr>
                <w:rFonts w:ascii="Arial" w:hAnsi="Arial"/>
                <w:i/>
                <w:sz w:val="18"/>
                <w:lang w:eastAsia="ko-KR"/>
              </w:rPr>
              <w:t>NumSymbols</w:t>
            </w:r>
            <w:proofErr w:type="spellEnd"/>
            <w:r w:rsidRPr="00F8474E">
              <w:rPr>
                <w:rFonts w:ascii="Arial" w:hAnsi="Arial"/>
                <w:i/>
                <w:sz w:val="18"/>
                <w:lang w:eastAsia="ko-KR"/>
              </w:rPr>
              <w:t xml:space="preserve"> and  dl-PRS-</w:t>
            </w:r>
            <w:proofErr w:type="spellStart"/>
            <w:r w:rsidRPr="00F8474E">
              <w:rPr>
                <w:rFonts w:ascii="Arial" w:hAnsi="Arial"/>
                <w:i/>
                <w:sz w:val="18"/>
                <w:lang w:eastAsia="ko-KR"/>
              </w:rPr>
              <w:t>CombSizeN</w:t>
            </w:r>
            <w:r w:rsidRPr="00F8474E">
              <w:rPr>
                <w:rFonts w:ascii="Arial" w:hAnsi="Arial"/>
                <w:iCs/>
                <w:sz w:val="18"/>
                <w:lang w:eastAsia="ko-KR"/>
              </w:rPr>
              <w:t>defined</w:t>
            </w:r>
            <w:proofErr w:type="spellEnd"/>
            <w:r w:rsidRPr="00F8474E">
              <w:rPr>
                <w:rFonts w:ascii="Arial" w:hAnsi="Arial"/>
                <w:iCs/>
                <w:sz w:val="18"/>
                <w:lang w:eastAsia="ko-KR"/>
              </w:rPr>
              <w:t xml:space="preserve"> in TS 37.355 [34]</w:t>
            </w:r>
            <w:r w:rsidRPr="00F8474E">
              <w:rPr>
                <w:rFonts w:ascii="Arial" w:hAnsi="Arial"/>
                <w:iCs/>
                <w:sz w:val="18"/>
                <w:lang w:val="en-US"/>
              </w:rPr>
              <w:t>.</w:t>
            </w:r>
          </w:p>
          <w:p w14:paraId="4CEEE566"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4:</w:t>
            </w:r>
            <w:r w:rsidRPr="00F8474E">
              <w:rPr>
                <w:rFonts w:ascii="Arial" w:hAnsi="Arial"/>
                <w:sz w:val="18"/>
                <w:lang w:eastAsia="ko-KR"/>
              </w:rPr>
              <w:tab/>
              <w:t>The Io is defined in PRS slots. The same Io range applies to PRS and non-PRS symbols. Io levels are different in PRS and non-PRS symbols within the same slot.</w:t>
            </w:r>
          </w:p>
          <w:p w14:paraId="03E34895"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5:</w:t>
            </w:r>
            <w:r w:rsidRPr="00F8474E">
              <w:rPr>
                <w:rFonts w:ascii="Arial" w:hAnsi="Arial"/>
                <w:sz w:val="18"/>
                <w:lang w:eastAsia="ko-KR"/>
              </w:rPr>
              <w:tab/>
              <w:t>Tc is the basic timing unit defined in TS 38.211 [6].</w:t>
            </w:r>
          </w:p>
          <w:p w14:paraId="41643D64"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6:</w:t>
            </w:r>
            <w:r w:rsidRPr="00F8474E">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3D94072F"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 xml:space="preserve">NOTE 7: </w:t>
            </w:r>
            <w:r w:rsidRPr="00F8474E">
              <w:rPr>
                <w:rFonts w:ascii="Arial" w:hAnsi="Arial"/>
                <w:sz w:val="18"/>
                <w:lang w:eastAsia="ko-KR"/>
              </w:rPr>
              <w:tab/>
            </w:r>
            <w:r w:rsidRPr="00F8474E">
              <w:rPr>
                <w:rFonts w:ascii="Arial" w:hAnsi="Arial" w:cs="Arial"/>
                <w:sz w:val="18"/>
                <w:szCs w:val="18"/>
                <w:lang w:eastAsia="ko-KR"/>
              </w:rPr>
              <w:sym w:font="Symbol" w:char="F064"/>
            </w:r>
            <w:r w:rsidRPr="00F8474E">
              <w:rPr>
                <w:rFonts w:ascii="Arial" w:hAnsi="Arial" w:cs="Arial"/>
                <w:sz w:val="18"/>
                <w:szCs w:val="18"/>
                <w:lang w:eastAsia="ko-KR"/>
              </w:rPr>
              <w:t xml:space="preserve"> is the margin determined from Table 10.1.25.2-5.</w:t>
            </w:r>
          </w:p>
        </w:tc>
      </w:tr>
    </w:tbl>
    <w:p w14:paraId="41EDE6F0" w14:textId="77777777" w:rsidR="00F8474E" w:rsidRPr="00F8474E" w:rsidRDefault="00F8474E" w:rsidP="00F8474E">
      <w:pPr>
        <w:rPr>
          <w:rFonts w:eastAsia="Times New Roman"/>
          <w:lang w:eastAsia="en-GB"/>
        </w:rPr>
      </w:pPr>
    </w:p>
    <w:p w14:paraId="5EC15522" w14:textId="77777777" w:rsidR="00F8474E" w:rsidRPr="00F8474E" w:rsidRDefault="00F8474E" w:rsidP="00F8474E">
      <w:r w:rsidRPr="00F8474E">
        <w:t>The accuracy requirements in Table 10.1.25.2-1a for FR1 are valid under the following conditions:</w:t>
      </w:r>
    </w:p>
    <w:p w14:paraId="39EBF249" w14:textId="77777777" w:rsidR="00F8474E" w:rsidRPr="00F8474E" w:rsidRDefault="00F8474E" w:rsidP="00F8474E">
      <w:r w:rsidRPr="00F8474E">
        <w:lastRenderedPageBreak/>
        <w:t>Conditions defined in clause 7.3 of TS 38.101-1 [18] for reference sensitivity are fulfilled.</w:t>
      </w:r>
    </w:p>
    <w:p w14:paraId="2BBABACE"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w:t>
      </w:r>
    </w:p>
    <w:p w14:paraId="359D33F9" w14:textId="77777777" w:rsidR="00F8474E" w:rsidRPr="00F8474E" w:rsidRDefault="00F8474E" w:rsidP="00F8474E">
      <w:pPr>
        <w:ind w:left="568" w:hanging="284"/>
      </w:pPr>
      <w:r w:rsidRPr="00F8474E">
        <w:t>Number of measurement samples is less than 4</w:t>
      </w:r>
    </w:p>
    <w:p w14:paraId="6ADFA7B4" w14:textId="77777777" w:rsidR="00F8474E" w:rsidRPr="00F8474E" w:rsidRDefault="00F8474E" w:rsidP="00F8474E">
      <w:r w:rsidRPr="00F8474E">
        <w:t>AWGN propagation condition.</w:t>
      </w:r>
    </w:p>
    <w:p w14:paraId="213192D6" w14:textId="77777777" w:rsidR="00F8474E" w:rsidRPr="00F8474E" w:rsidRDefault="00F8474E" w:rsidP="00F8474E">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Change w:id="53">
          <w:tblGrid>
            <w:gridCol w:w="1132"/>
            <w:gridCol w:w="715"/>
            <w:gridCol w:w="1133"/>
            <w:gridCol w:w="709"/>
            <w:gridCol w:w="1832"/>
            <w:gridCol w:w="2267"/>
            <w:gridCol w:w="1289"/>
            <w:gridCol w:w="1123"/>
          </w:tblGrid>
        </w:tblGridChange>
      </w:tblGrid>
      <w:tr w:rsidR="00F8474E" w:rsidRPr="00F8474E" w14:paraId="5CEAC64B" w14:textId="77777777" w:rsidTr="008B19C5">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5DAEBB2"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A90B7DF"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Conditions</w:t>
            </w:r>
          </w:p>
        </w:tc>
      </w:tr>
      <w:tr w:rsidR="00F8474E" w:rsidRPr="00F8474E" w14:paraId="595072CB" w14:textId="77777777" w:rsidTr="008B19C5">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5C614BF" w14:textId="77777777" w:rsidR="00F8474E" w:rsidRPr="00F8474E" w:rsidRDefault="00F8474E" w:rsidP="00F8474E">
            <w:pPr>
              <w:spacing w:after="0"/>
              <w:rPr>
                <w:rFonts w:ascii="Arial" w:eastAsia="Times New Roman"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B16B3A3"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F63C4D"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173FF6A" w14:textId="77777777" w:rsidR="00F8474E" w:rsidRPr="00F8474E" w:rsidRDefault="00F8474E" w:rsidP="00F8474E">
            <w:pPr>
              <w:keepNext/>
              <w:keepLines/>
              <w:spacing w:after="0"/>
              <w:jc w:val="center"/>
              <w:rPr>
                <w:rFonts w:ascii="Arial" w:eastAsia="Times New Roman" w:hAnsi="Arial"/>
                <w:b/>
                <w:sz w:val="18"/>
                <w:lang w:eastAsia="en-GB"/>
              </w:rPr>
            </w:pPr>
          </w:p>
          <w:p w14:paraId="5A1A23C7"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7DB7D51"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lang w:eastAsia="zh-CN"/>
              </w:rPr>
              <w:t xml:space="preserve">PRS resource repetition </w:t>
            </w:r>
            <m:oMath>
              <m:sSubSup>
                <m:sSubSupPr>
                  <m:ctrlPr>
                    <w:rPr>
                      <w:rFonts w:ascii="Cambria Math" w:eastAsia="Times New Roman" w:hAnsi="Cambria Math"/>
                      <w:b/>
                      <w:i/>
                      <w:sz w:val="18"/>
                      <w:szCs w:val="18"/>
                      <w:lang w:eastAsia="en-GB"/>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eastAsia="Times New Roman" w:hAnsi="Cambria Math"/>
                      <w:b/>
                      <w:sz w:val="18"/>
                      <w:szCs w:val="18"/>
                      <w:lang w:eastAsia="en-GB"/>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eastAsia="Times New Roman" w:hAnsi="Cambria Math"/>
                      <w:b/>
                      <w:i/>
                      <w:sz w:val="18"/>
                      <w:szCs w:val="18"/>
                      <w:lang w:eastAsia="en-GB"/>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A636CDB"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35404FE" w14:textId="77777777" w:rsidR="00F8474E" w:rsidRPr="00F8474E" w:rsidRDefault="00F8474E" w:rsidP="00F8474E">
            <w:pPr>
              <w:keepNext/>
              <w:keepLines/>
              <w:spacing w:after="0"/>
              <w:jc w:val="center"/>
              <w:rPr>
                <w:rFonts w:ascii="Arial" w:eastAsia="Times New Roman" w:hAnsi="Arial"/>
                <w:b/>
                <w:sz w:val="18"/>
                <w:lang w:eastAsia="en-GB"/>
              </w:rPr>
            </w:pPr>
            <w:proofErr w:type="spellStart"/>
            <w:r w:rsidRPr="00F8474E">
              <w:rPr>
                <w:rFonts w:ascii="Arial" w:hAnsi="Arial"/>
                <w:b/>
                <w:sz w:val="18"/>
              </w:rPr>
              <w:t>Io</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4</w:t>
            </w:r>
            <w:r w:rsidRPr="00F8474E">
              <w:rPr>
                <w:rFonts w:ascii="Arial" w:hAnsi="Arial"/>
                <w:b/>
                <w:sz w:val="18"/>
              </w:rPr>
              <w:t xml:space="preserve"> range</w:t>
            </w:r>
          </w:p>
        </w:tc>
      </w:tr>
      <w:tr w:rsidR="00F8474E" w:rsidRPr="00F8474E" w14:paraId="04AFF71D" w14:textId="77777777" w:rsidTr="008B19C5">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E50AC82" w14:textId="77777777" w:rsidR="00F8474E" w:rsidRPr="00F8474E" w:rsidRDefault="00F8474E" w:rsidP="00F8474E">
            <w:pPr>
              <w:spacing w:after="0"/>
              <w:rPr>
                <w:rFonts w:ascii="Arial" w:eastAsia="Times New Roman"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7F70477" w14:textId="77777777" w:rsidR="00F8474E" w:rsidRPr="00F8474E" w:rsidRDefault="00F8474E" w:rsidP="00F8474E">
            <w:pPr>
              <w:spacing w:after="0"/>
              <w:rPr>
                <w:rFonts w:ascii="Arial" w:eastAsia="Times New Roman"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733234" w14:textId="77777777" w:rsidR="00F8474E" w:rsidRPr="00F8474E" w:rsidRDefault="00F8474E" w:rsidP="00F8474E">
            <w:pPr>
              <w:spacing w:after="0"/>
              <w:rPr>
                <w:rFonts w:ascii="Arial" w:eastAsia="Times New Roman"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59E12A" w14:textId="77777777" w:rsidR="00F8474E" w:rsidRPr="00F8474E" w:rsidRDefault="00F8474E" w:rsidP="00F8474E">
            <w:pPr>
              <w:spacing w:after="0"/>
              <w:rPr>
                <w:rFonts w:ascii="Arial" w:eastAsia="Times New Roman"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1FCDCA" w14:textId="77777777" w:rsidR="00F8474E" w:rsidRPr="00F8474E" w:rsidRDefault="00F8474E" w:rsidP="00F8474E">
            <w:pPr>
              <w:spacing w:after="0"/>
              <w:rPr>
                <w:rFonts w:ascii="Arial" w:eastAsia="Times New Roman"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626ADCD" w14:textId="77777777" w:rsidR="00F8474E" w:rsidRPr="00F8474E" w:rsidRDefault="00F8474E" w:rsidP="00F8474E">
            <w:pPr>
              <w:spacing w:after="0"/>
              <w:rPr>
                <w:rFonts w:ascii="Arial" w:eastAsia="Times New Roman"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24E66F23"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7424724"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Maximum</w:t>
            </w:r>
            <w:r w:rsidRPr="00F8474E">
              <w:rPr>
                <w:rFonts w:ascii="Arial" w:hAnsi="Arial"/>
                <w:b/>
                <w:sz w:val="18"/>
              </w:rPr>
              <w:br/>
              <w:t>Io</w:t>
            </w:r>
          </w:p>
        </w:tc>
      </w:tr>
      <w:tr w:rsidR="00F8474E" w:rsidRPr="00F8474E" w14:paraId="3AA18490" w14:textId="77777777" w:rsidTr="008B19C5">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DA7CE80" w14:textId="77777777" w:rsidR="00F8474E" w:rsidRPr="00F8474E" w:rsidRDefault="00F8474E" w:rsidP="00F8474E">
            <w:pPr>
              <w:keepNext/>
              <w:keepLines/>
              <w:spacing w:after="0"/>
              <w:jc w:val="center"/>
              <w:rPr>
                <w:rFonts w:ascii="Arial" w:eastAsia="Times New Roman" w:hAnsi="Arial"/>
                <w:b/>
                <w:sz w:val="18"/>
                <w:lang w:eastAsia="en-GB"/>
              </w:rPr>
            </w:pPr>
            <w:proofErr w:type="spellStart"/>
            <w:r w:rsidRPr="00F8474E">
              <w:rPr>
                <w:rFonts w:ascii="Arial" w:hAnsi="Arial"/>
                <w:b/>
                <w:sz w:val="18"/>
              </w:rPr>
              <w:lastRenderedPageBreak/>
              <w:t>Tc</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9AA02D4"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3B6271"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033C8AAE" w14:textId="77777777" w:rsidR="00F8474E" w:rsidRPr="00F8474E" w:rsidRDefault="00F8474E" w:rsidP="00F8474E">
            <w:pPr>
              <w:keepNext/>
              <w:keepLines/>
              <w:spacing w:after="0"/>
              <w:jc w:val="center"/>
              <w:rPr>
                <w:rFonts w:ascii="Arial" w:eastAsia="Times New Roman" w:hAnsi="Arial"/>
                <w:b/>
                <w:sz w:val="18"/>
                <w:lang w:eastAsia="en-GB"/>
              </w:rPr>
            </w:pPr>
          </w:p>
          <w:p w14:paraId="44A0F1D4"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D6A29D5" w14:textId="77777777" w:rsidR="00F8474E" w:rsidRPr="00F8474E" w:rsidRDefault="00F8474E" w:rsidP="00F8474E">
            <w:pPr>
              <w:keepNext/>
              <w:keepLines/>
              <w:spacing w:after="0"/>
              <w:jc w:val="center"/>
              <w:rPr>
                <w:rFonts w:ascii="Arial" w:eastAsia="Times New Roman"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CD3BCBA" w14:textId="77777777" w:rsidR="00F8474E" w:rsidRPr="00F8474E" w:rsidRDefault="00F8474E" w:rsidP="00F8474E">
            <w:pPr>
              <w:keepNext/>
              <w:keepLines/>
              <w:spacing w:after="0"/>
              <w:jc w:val="center"/>
              <w:rPr>
                <w:rFonts w:ascii="Arial" w:eastAsia="Times New Roman"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01FBF83A"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A6E7594"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dBm/BW</w:t>
            </w:r>
          </w:p>
        </w:tc>
      </w:tr>
      <w:tr w:rsidR="00F8474E" w:rsidRPr="00F8474E" w14:paraId="385F9291"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55"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vAlign w:val="center"/>
            <w:hideMark/>
            <w:tcPrChange w:id="56" w:author="郭秋格" w:date="2023-05-13T15:06:00Z">
              <w:tcPr>
                <w:tcW w:w="1132" w:type="dxa"/>
                <w:vMerge w:val="restart"/>
                <w:tcBorders>
                  <w:top w:val="single" w:sz="6" w:space="0" w:color="auto"/>
                  <w:left w:val="single" w:sz="4" w:space="0" w:color="auto"/>
                  <w:right w:val="single" w:sz="6" w:space="0" w:color="auto"/>
                </w:tcBorders>
                <w:vAlign w:val="center"/>
                <w:hideMark/>
              </w:tcPr>
            </w:tcPrChange>
          </w:tcPr>
          <w:p w14:paraId="616751F7"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57" w:author="郭秋格" w:date="2023-05-13T15:10:00Z">
              <w:r w:rsidRPr="00F8474E" w:rsidDel="00FF2D5B">
                <w:rPr>
                  <w:rFonts w:ascii="Arial" w:hAnsi="Arial" w:cs="Arial"/>
                  <w:sz w:val="18"/>
                  <w:szCs w:val="18"/>
                </w:rPr>
                <w:delText>[</w:delText>
              </w:r>
            </w:del>
            <w:r w:rsidRPr="00F8474E">
              <w:rPr>
                <w:rFonts w:ascii="Arial" w:hAnsi="Arial" w:cs="Arial"/>
                <w:sz w:val="18"/>
                <w:szCs w:val="18"/>
              </w:rPr>
              <w:t>59+</w:t>
            </w:r>
            <w:r w:rsidRPr="00F8474E">
              <w:rPr>
                <w:rFonts w:ascii="Arial" w:hAnsi="Arial" w:cs="Arial"/>
                <w:sz w:val="18"/>
                <w:szCs w:val="18"/>
                <w:lang w:eastAsia="ko-KR"/>
              </w:rPr>
              <w:sym w:font="Symbol" w:char="F064"/>
            </w:r>
            <w:del w:id="58" w:author="郭秋格" w:date="2023-05-13T15:10:00Z">
              <w:r w:rsidRPr="00F8474E" w:rsidDel="00FF2D5B">
                <w:rPr>
                  <w:rFonts w:ascii="Arial" w:hAnsi="Arial" w:cs="Arial"/>
                  <w:sz w:val="18"/>
                  <w:szCs w:val="18"/>
                </w:rPr>
                <w:delText>]</w:delText>
              </w:r>
            </w:del>
          </w:p>
        </w:tc>
        <w:tc>
          <w:tcPr>
            <w:tcW w:w="715" w:type="dxa"/>
            <w:vMerge w:val="restart"/>
            <w:tcBorders>
              <w:top w:val="nil"/>
              <w:left w:val="single" w:sz="4" w:space="0" w:color="auto"/>
              <w:right w:val="single" w:sz="4" w:space="0" w:color="auto"/>
            </w:tcBorders>
            <w:vAlign w:val="center"/>
            <w:hideMark/>
            <w:tcPrChange w:id="59" w:author="郭秋格" w:date="2023-05-13T15:06:00Z">
              <w:tcPr>
                <w:tcW w:w="715" w:type="dxa"/>
                <w:vMerge w:val="restart"/>
                <w:tcBorders>
                  <w:top w:val="nil"/>
                  <w:left w:val="single" w:sz="4" w:space="0" w:color="auto"/>
                  <w:right w:val="single" w:sz="4" w:space="0" w:color="auto"/>
                </w:tcBorders>
                <w:vAlign w:val="center"/>
                <w:hideMark/>
              </w:tcPr>
            </w:tcPrChange>
          </w:tcPr>
          <w:p w14:paraId="53C05FC6" w14:textId="77777777" w:rsidR="00F8474E" w:rsidRPr="00F8474E" w:rsidRDefault="00F8474E" w:rsidP="00F8474E">
            <w:pPr>
              <w:keepNext/>
              <w:keepLines/>
              <w:spacing w:after="0"/>
              <w:jc w:val="center"/>
              <w:rPr>
                <w:rFonts w:ascii="Arial" w:eastAsia="Times New Roman" w:hAnsi="Arial"/>
                <w:sz w:val="18"/>
                <w:lang w:val="sv-SE" w:eastAsia="en-GB"/>
              </w:rPr>
            </w:pPr>
            <w:r w:rsidRPr="00F8474E">
              <w:rPr>
                <w:rFonts w:ascii="Arial" w:hAnsi="Arial"/>
                <w:sz w:val="18"/>
                <w:lang w:val="sv-SE"/>
              </w:rPr>
              <w:t>0</w:t>
            </w:r>
          </w:p>
        </w:tc>
        <w:tc>
          <w:tcPr>
            <w:tcW w:w="1133" w:type="dxa"/>
            <w:vMerge w:val="restart"/>
            <w:tcBorders>
              <w:top w:val="single" w:sz="4" w:space="0" w:color="auto"/>
              <w:left w:val="single" w:sz="4" w:space="0" w:color="auto"/>
              <w:right w:val="single" w:sz="4" w:space="0" w:color="auto"/>
            </w:tcBorders>
            <w:hideMark/>
            <w:tcPrChange w:id="60" w:author="郭秋格" w:date="2023-05-13T15:06:00Z">
              <w:tcPr>
                <w:tcW w:w="1133" w:type="dxa"/>
                <w:vMerge w:val="restart"/>
                <w:tcBorders>
                  <w:top w:val="single" w:sz="4" w:space="0" w:color="auto"/>
                  <w:left w:val="single" w:sz="4" w:space="0" w:color="auto"/>
                  <w:right w:val="single" w:sz="4" w:space="0" w:color="auto"/>
                </w:tcBorders>
                <w:hideMark/>
              </w:tcPr>
            </w:tcPrChange>
          </w:tcPr>
          <w:p w14:paraId="1627101D"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1" w:author="郭秋格" w:date="2023-05-13T15:12:00Z">
              <w:r w:rsidRPr="00F8474E" w:rsidDel="00FF2D5B">
                <w:rPr>
                  <w:rFonts w:ascii="Arial" w:hAnsi="Arial" w:cs="Calibri"/>
                  <w:sz w:val="18"/>
                </w:rPr>
                <w:delText>[</w:delText>
              </w:r>
            </w:del>
            <w:r w:rsidRPr="00F8474E">
              <w:rPr>
                <w:rFonts w:ascii="Arial" w:hAnsi="Arial"/>
                <w:sz w:val="18"/>
              </w:rPr>
              <w:t>52</w:t>
            </w:r>
            <w:del w:id="62" w:author="郭秋格" w:date="2023-05-13T15:12:00Z">
              <w:r w:rsidRPr="00F8474E" w:rsidDel="00FF2D5B">
                <w:rPr>
                  <w:rFonts w:ascii="Arial" w:hAnsi="Arial"/>
                  <w:sz w:val="18"/>
                </w:rPr>
                <w:delText>]</w:delText>
              </w:r>
            </w:del>
          </w:p>
        </w:tc>
        <w:tc>
          <w:tcPr>
            <w:tcW w:w="709" w:type="dxa"/>
            <w:vMerge w:val="restart"/>
            <w:tcBorders>
              <w:top w:val="nil"/>
              <w:left w:val="single" w:sz="4" w:space="0" w:color="auto"/>
              <w:right w:val="single" w:sz="4" w:space="0" w:color="auto"/>
            </w:tcBorders>
            <w:vAlign w:val="center"/>
            <w:hideMark/>
            <w:tcPrChange w:id="63" w:author="郭秋格" w:date="2023-05-13T15:06:00Z">
              <w:tcPr>
                <w:tcW w:w="709" w:type="dxa"/>
                <w:vMerge w:val="restart"/>
                <w:tcBorders>
                  <w:top w:val="nil"/>
                  <w:left w:val="single" w:sz="4" w:space="0" w:color="auto"/>
                  <w:right w:val="single" w:sz="4" w:space="0" w:color="auto"/>
                </w:tcBorders>
                <w:vAlign w:val="center"/>
                <w:hideMark/>
              </w:tcPr>
            </w:tcPrChange>
          </w:tcPr>
          <w:p w14:paraId="73A1F290"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15</w:t>
            </w:r>
          </w:p>
        </w:tc>
        <w:tc>
          <w:tcPr>
            <w:tcW w:w="1832" w:type="dxa"/>
            <w:vMerge w:val="restart"/>
            <w:tcBorders>
              <w:top w:val="single" w:sz="4" w:space="0" w:color="auto"/>
              <w:left w:val="single" w:sz="4" w:space="0" w:color="auto"/>
              <w:right w:val="single" w:sz="4" w:space="0" w:color="auto"/>
            </w:tcBorders>
            <w:vAlign w:val="center"/>
            <w:hideMark/>
            <w:tcPrChange w:id="64" w:author="郭秋格" w:date="2023-05-13T15:06:00Z">
              <w:tcPr>
                <w:tcW w:w="1832" w:type="dxa"/>
                <w:vMerge w:val="restart"/>
                <w:tcBorders>
                  <w:top w:val="single" w:sz="4" w:space="0" w:color="auto"/>
                  <w:left w:val="single" w:sz="4" w:space="0" w:color="auto"/>
                  <w:right w:val="single" w:sz="4" w:space="0" w:color="auto"/>
                </w:tcBorders>
                <w:vAlign w:val="center"/>
                <w:hideMark/>
              </w:tcPr>
            </w:tcPrChange>
          </w:tcPr>
          <w:p w14:paraId="26E369D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5" w:author="郭秋格" w:date="2023-05-13T15:10:00Z">
              <w:r w:rsidRPr="00F8474E" w:rsidDel="00FF2D5B">
                <w:rPr>
                  <w:rFonts w:ascii="Arial" w:hAnsi="Arial"/>
                  <w:sz w:val="18"/>
                </w:rPr>
                <w:delText>[</w:delText>
              </w:r>
            </w:del>
            <w:r w:rsidRPr="00F8474E">
              <w:rPr>
                <w:rFonts w:ascii="Arial" w:hAnsi="Arial"/>
                <w:sz w:val="18"/>
              </w:rPr>
              <w:t>1</w:t>
            </w:r>
            <w:del w:id="66" w:author="郭秋格" w:date="2023-05-13T15:10: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Change w:id="67"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7D600364" w14:textId="77777777" w:rsidR="00F8474E" w:rsidRPr="00F8474E" w:rsidRDefault="00F8474E" w:rsidP="00F8474E">
            <w:pPr>
              <w:keepNext/>
              <w:keepLines/>
              <w:spacing w:after="0"/>
              <w:jc w:val="center"/>
              <w:rPr>
                <w:rFonts w:ascii="Arial" w:eastAsia="Times New Roman" w:hAnsi="Arial"/>
                <w:sz w:val="18"/>
                <w:lang w:eastAsia="en-GB"/>
              </w:rPr>
            </w:pPr>
            <w:ins w:id="68" w:author="郭秋格" w:date="2023-05-13T15:06:00Z">
              <w:r w:rsidRPr="00F8474E">
                <w:rPr>
                  <w:rFonts w:ascii="Arial" w:hAnsi="Arial"/>
                  <w:sz w:val="18"/>
                </w:rPr>
                <w:t xml:space="preserve">NR_FDD_FR1_A, NR_TDD_FR1_A, </w:t>
              </w:r>
              <w:r w:rsidRPr="00F8474E">
                <w:rPr>
                  <w:rFonts w:ascii="Arial" w:hAnsi="Arial"/>
                  <w:sz w:val="18"/>
                  <w:lang w:val="en-US"/>
                </w:rPr>
                <w:t>NR_SDL_FR1_A</w:t>
              </w:r>
            </w:ins>
            <w:del w:id="69" w:author="郭秋格" w:date="2023-05-13T15:06:00Z">
              <w:r w:rsidRPr="00F8474E" w:rsidDel="00B61B7C">
                <w:rPr>
                  <w:rFonts w:ascii="Arial" w:hAnsi="Arial"/>
                  <w:sz w:val="18"/>
                </w:rPr>
                <w:delText>Note 6</w:delText>
              </w:r>
            </w:del>
          </w:p>
        </w:tc>
        <w:tc>
          <w:tcPr>
            <w:tcW w:w="1289" w:type="dxa"/>
            <w:tcBorders>
              <w:top w:val="single" w:sz="4" w:space="0" w:color="auto"/>
              <w:left w:val="single" w:sz="4" w:space="0" w:color="auto"/>
              <w:right w:val="single" w:sz="4" w:space="0" w:color="auto"/>
            </w:tcBorders>
            <w:vAlign w:val="center"/>
            <w:hideMark/>
            <w:tcPrChange w:id="70" w:author="郭秋格" w:date="2023-05-13T15:06:00Z">
              <w:tcPr>
                <w:tcW w:w="1289" w:type="dxa"/>
                <w:tcBorders>
                  <w:top w:val="single" w:sz="4" w:space="0" w:color="auto"/>
                  <w:left w:val="single" w:sz="4" w:space="0" w:color="auto"/>
                  <w:right w:val="single" w:sz="4" w:space="0" w:color="auto"/>
                </w:tcBorders>
                <w:hideMark/>
              </w:tcPr>
            </w:tcPrChange>
          </w:tcPr>
          <w:p w14:paraId="676F0C8F" w14:textId="77777777" w:rsidR="00F8474E" w:rsidRPr="00F8474E" w:rsidRDefault="00F8474E" w:rsidP="00F8474E">
            <w:pPr>
              <w:keepNext/>
              <w:keepLines/>
              <w:spacing w:after="0"/>
              <w:jc w:val="center"/>
              <w:rPr>
                <w:rFonts w:ascii="Arial" w:eastAsia="Times New Roman" w:hAnsi="Arial"/>
                <w:sz w:val="18"/>
                <w:lang w:eastAsia="en-GB"/>
              </w:rPr>
            </w:pPr>
            <w:ins w:id="71" w:author="郭秋格" w:date="2023-05-13T15:06:00Z">
              <w:r w:rsidRPr="00F8474E">
                <w:rPr>
                  <w:rFonts w:ascii="Arial" w:hAnsi="Arial"/>
                  <w:sz w:val="18"/>
                </w:rPr>
                <w:t>-127</w:t>
              </w:r>
            </w:ins>
            <w:del w:id="72" w:author="郭秋格" w:date="2023-05-13T15:06:00Z">
              <w:r w:rsidRPr="00F8474E" w:rsidDel="00166A5F">
                <w:rPr>
                  <w:rFonts w:ascii="Arial" w:hAnsi="Arial"/>
                  <w:sz w:val="18"/>
                </w:rPr>
                <w:delText>Note 6</w:delText>
              </w:r>
            </w:del>
          </w:p>
        </w:tc>
        <w:tc>
          <w:tcPr>
            <w:tcW w:w="1123" w:type="dxa"/>
            <w:tcBorders>
              <w:top w:val="single" w:sz="4" w:space="0" w:color="auto"/>
              <w:left w:val="single" w:sz="4" w:space="0" w:color="auto"/>
              <w:right w:val="single" w:sz="4" w:space="0" w:color="auto"/>
            </w:tcBorders>
            <w:hideMark/>
            <w:tcPrChange w:id="73" w:author="郭秋格" w:date="2023-05-13T15:06:00Z">
              <w:tcPr>
                <w:tcW w:w="1123" w:type="dxa"/>
                <w:tcBorders>
                  <w:top w:val="single" w:sz="4" w:space="0" w:color="auto"/>
                  <w:left w:val="single" w:sz="4" w:space="0" w:color="auto"/>
                  <w:right w:val="single" w:sz="4" w:space="0" w:color="auto"/>
                </w:tcBorders>
                <w:hideMark/>
              </w:tcPr>
            </w:tcPrChange>
          </w:tcPr>
          <w:p w14:paraId="2A41C642" w14:textId="77777777" w:rsidR="00F8474E" w:rsidRPr="00F8474E" w:rsidRDefault="00F8474E" w:rsidP="00F8474E">
            <w:pPr>
              <w:keepNext/>
              <w:keepLines/>
              <w:spacing w:after="0"/>
              <w:jc w:val="center"/>
              <w:rPr>
                <w:rFonts w:ascii="Arial" w:eastAsia="Times New Roman" w:hAnsi="Arial"/>
                <w:sz w:val="18"/>
                <w:lang w:eastAsia="zh-CN"/>
              </w:rPr>
            </w:pPr>
            <w:del w:id="74" w:author="郭秋格" w:date="2023-05-13T15:06:00Z">
              <w:r w:rsidRPr="00F8474E" w:rsidDel="0022549D">
                <w:rPr>
                  <w:rFonts w:ascii="Arial" w:hAnsi="Arial"/>
                  <w:sz w:val="18"/>
                </w:rPr>
                <w:delText>Note 6</w:delText>
              </w:r>
            </w:del>
            <w:ins w:id="75" w:author="郭秋格" w:date="2023-05-13T15:06:00Z">
              <w:r w:rsidRPr="00F8474E">
                <w:rPr>
                  <w:rFonts w:ascii="Arial" w:hAnsi="Arial" w:hint="eastAsia"/>
                  <w:sz w:val="18"/>
                  <w:lang w:eastAsia="zh-CN"/>
                </w:rPr>
                <w:t>-50</w:t>
              </w:r>
            </w:ins>
          </w:p>
        </w:tc>
      </w:tr>
      <w:tr w:rsidR="00F8474E" w:rsidRPr="00F8474E" w14:paraId="163C2584"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77" w:author="郭秋格" w:date="2023-05-13T15:04:00Z"/>
          <w:trPrChange w:id="78"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vAlign w:val="center"/>
            <w:tcPrChange w:id="79" w:author="郭秋格" w:date="2023-05-13T15:06:00Z">
              <w:tcPr>
                <w:tcW w:w="1132" w:type="dxa"/>
                <w:vMerge/>
                <w:tcBorders>
                  <w:top w:val="single" w:sz="6" w:space="0" w:color="auto"/>
                  <w:left w:val="single" w:sz="4" w:space="0" w:color="auto"/>
                  <w:right w:val="single" w:sz="6" w:space="0" w:color="auto"/>
                </w:tcBorders>
                <w:vAlign w:val="center"/>
              </w:tcPr>
            </w:tcPrChange>
          </w:tcPr>
          <w:p w14:paraId="45868E2E" w14:textId="77777777" w:rsidR="00F8474E" w:rsidRPr="00F8474E" w:rsidRDefault="00F8474E" w:rsidP="00F8474E">
            <w:pPr>
              <w:keepNext/>
              <w:keepLines/>
              <w:spacing w:after="0"/>
              <w:jc w:val="center"/>
              <w:rPr>
                <w:ins w:id="80" w:author="郭秋格" w:date="2023-05-13T15:04:00Z"/>
                <w:rFonts w:ascii="Arial" w:hAnsi="Arial" w:cs="Arial"/>
                <w:sz w:val="18"/>
                <w:szCs w:val="18"/>
              </w:rPr>
            </w:pPr>
          </w:p>
        </w:tc>
        <w:tc>
          <w:tcPr>
            <w:tcW w:w="715" w:type="dxa"/>
            <w:vMerge/>
            <w:tcBorders>
              <w:top w:val="nil"/>
              <w:left w:val="single" w:sz="4" w:space="0" w:color="auto"/>
              <w:right w:val="single" w:sz="4" w:space="0" w:color="auto"/>
            </w:tcBorders>
            <w:vAlign w:val="center"/>
            <w:tcPrChange w:id="81" w:author="郭秋格" w:date="2023-05-13T15:06:00Z">
              <w:tcPr>
                <w:tcW w:w="715" w:type="dxa"/>
                <w:vMerge/>
                <w:tcBorders>
                  <w:top w:val="nil"/>
                  <w:left w:val="single" w:sz="4" w:space="0" w:color="auto"/>
                  <w:right w:val="single" w:sz="4" w:space="0" w:color="auto"/>
                </w:tcBorders>
                <w:vAlign w:val="center"/>
              </w:tcPr>
            </w:tcPrChange>
          </w:tcPr>
          <w:p w14:paraId="56095BD1" w14:textId="77777777" w:rsidR="00F8474E" w:rsidRPr="00F8474E" w:rsidRDefault="00F8474E" w:rsidP="00F8474E">
            <w:pPr>
              <w:keepNext/>
              <w:keepLines/>
              <w:spacing w:after="0"/>
              <w:jc w:val="center"/>
              <w:rPr>
                <w:ins w:id="82" w:author="郭秋格" w:date="2023-05-13T15:04:00Z"/>
                <w:rFonts w:ascii="Arial" w:hAnsi="Arial"/>
                <w:sz w:val="18"/>
                <w:lang w:val="sv-SE"/>
              </w:rPr>
            </w:pPr>
          </w:p>
        </w:tc>
        <w:tc>
          <w:tcPr>
            <w:tcW w:w="1133" w:type="dxa"/>
            <w:vMerge/>
            <w:tcBorders>
              <w:top w:val="single" w:sz="4" w:space="0" w:color="auto"/>
              <w:left w:val="single" w:sz="4" w:space="0" w:color="auto"/>
              <w:right w:val="single" w:sz="4" w:space="0" w:color="auto"/>
            </w:tcBorders>
            <w:tcPrChange w:id="83" w:author="郭秋格" w:date="2023-05-13T15:06:00Z">
              <w:tcPr>
                <w:tcW w:w="1133" w:type="dxa"/>
                <w:vMerge/>
                <w:tcBorders>
                  <w:top w:val="single" w:sz="4" w:space="0" w:color="auto"/>
                  <w:left w:val="single" w:sz="4" w:space="0" w:color="auto"/>
                  <w:right w:val="single" w:sz="4" w:space="0" w:color="auto"/>
                </w:tcBorders>
              </w:tcPr>
            </w:tcPrChange>
          </w:tcPr>
          <w:p w14:paraId="40144A5A" w14:textId="77777777" w:rsidR="00F8474E" w:rsidRPr="00F8474E" w:rsidRDefault="00F8474E" w:rsidP="00F8474E">
            <w:pPr>
              <w:keepNext/>
              <w:keepLines/>
              <w:spacing w:after="0"/>
              <w:jc w:val="center"/>
              <w:rPr>
                <w:ins w:id="84" w:author="郭秋格" w:date="2023-05-13T15:04:00Z"/>
                <w:rFonts w:ascii="Arial" w:hAnsi="Arial" w:cs="Calibri"/>
                <w:sz w:val="18"/>
              </w:rPr>
            </w:pPr>
          </w:p>
        </w:tc>
        <w:tc>
          <w:tcPr>
            <w:tcW w:w="709" w:type="dxa"/>
            <w:vMerge/>
            <w:tcBorders>
              <w:top w:val="nil"/>
              <w:left w:val="single" w:sz="4" w:space="0" w:color="auto"/>
              <w:right w:val="single" w:sz="4" w:space="0" w:color="auto"/>
            </w:tcBorders>
            <w:vAlign w:val="center"/>
            <w:tcPrChange w:id="85" w:author="郭秋格" w:date="2023-05-13T15:06:00Z">
              <w:tcPr>
                <w:tcW w:w="709" w:type="dxa"/>
                <w:vMerge/>
                <w:tcBorders>
                  <w:top w:val="nil"/>
                  <w:left w:val="single" w:sz="4" w:space="0" w:color="auto"/>
                  <w:right w:val="single" w:sz="4" w:space="0" w:color="auto"/>
                </w:tcBorders>
                <w:vAlign w:val="center"/>
              </w:tcPr>
            </w:tcPrChange>
          </w:tcPr>
          <w:p w14:paraId="657527F9" w14:textId="77777777" w:rsidR="00F8474E" w:rsidRPr="00F8474E" w:rsidRDefault="00F8474E" w:rsidP="00F8474E">
            <w:pPr>
              <w:keepNext/>
              <w:keepLines/>
              <w:spacing w:after="0"/>
              <w:jc w:val="center"/>
              <w:rPr>
                <w:ins w:id="86" w:author="郭秋格" w:date="2023-05-13T15:04:00Z"/>
                <w:rFonts w:ascii="Arial" w:hAnsi="Arial"/>
                <w:sz w:val="18"/>
              </w:rPr>
            </w:pPr>
          </w:p>
        </w:tc>
        <w:tc>
          <w:tcPr>
            <w:tcW w:w="1832" w:type="dxa"/>
            <w:vMerge/>
            <w:tcBorders>
              <w:top w:val="single" w:sz="4" w:space="0" w:color="auto"/>
              <w:left w:val="single" w:sz="4" w:space="0" w:color="auto"/>
              <w:right w:val="single" w:sz="4" w:space="0" w:color="auto"/>
            </w:tcBorders>
            <w:vAlign w:val="center"/>
            <w:tcPrChange w:id="87" w:author="郭秋格" w:date="2023-05-13T15:06:00Z">
              <w:tcPr>
                <w:tcW w:w="1832" w:type="dxa"/>
                <w:vMerge/>
                <w:tcBorders>
                  <w:top w:val="single" w:sz="4" w:space="0" w:color="auto"/>
                  <w:left w:val="single" w:sz="4" w:space="0" w:color="auto"/>
                  <w:right w:val="single" w:sz="4" w:space="0" w:color="auto"/>
                </w:tcBorders>
                <w:vAlign w:val="center"/>
              </w:tcPr>
            </w:tcPrChange>
          </w:tcPr>
          <w:p w14:paraId="5A8B6E05" w14:textId="77777777" w:rsidR="00F8474E" w:rsidRPr="00F8474E" w:rsidRDefault="00F8474E" w:rsidP="00F8474E">
            <w:pPr>
              <w:keepNext/>
              <w:keepLines/>
              <w:spacing w:after="0"/>
              <w:jc w:val="center"/>
              <w:rPr>
                <w:ins w:id="88" w:author="郭秋格" w:date="2023-05-13T15:04: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89"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3208AB9B" w14:textId="77777777" w:rsidR="00F8474E" w:rsidRPr="00F8474E" w:rsidRDefault="00F8474E" w:rsidP="00F8474E">
            <w:pPr>
              <w:keepNext/>
              <w:keepLines/>
              <w:spacing w:after="0"/>
              <w:jc w:val="center"/>
              <w:rPr>
                <w:ins w:id="90" w:author="郭秋格" w:date="2023-05-13T15:04:00Z"/>
                <w:rFonts w:ascii="Arial" w:hAnsi="Arial"/>
                <w:sz w:val="18"/>
              </w:rPr>
            </w:pPr>
            <w:ins w:id="91" w:author="郭秋格" w:date="2023-05-13T15:06:00Z">
              <w:r w:rsidRPr="00F8474E">
                <w:rPr>
                  <w:rFonts w:ascii="Arial" w:hAnsi="Arial"/>
                  <w:sz w:val="18"/>
                  <w:lang w:val="sv-SE"/>
                </w:rPr>
                <w:t>NR_FDD_FR1_B</w:t>
              </w:r>
            </w:ins>
          </w:p>
        </w:tc>
        <w:tc>
          <w:tcPr>
            <w:tcW w:w="1289" w:type="dxa"/>
            <w:tcBorders>
              <w:left w:val="single" w:sz="4" w:space="0" w:color="auto"/>
              <w:right w:val="single" w:sz="4" w:space="0" w:color="auto"/>
            </w:tcBorders>
            <w:tcPrChange w:id="92" w:author="郭秋格" w:date="2023-05-13T15:06:00Z">
              <w:tcPr>
                <w:tcW w:w="1289" w:type="dxa"/>
                <w:tcBorders>
                  <w:left w:val="single" w:sz="4" w:space="0" w:color="auto"/>
                  <w:right w:val="single" w:sz="4" w:space="0" w:color="auto"/>
                </w:tcBorders>
              </w:tcPr>
            </w:tcPrChange>
          </w:tcPr>
          <w:p w14:paraId="11AC2178" w14:textId="77777777" w:rsidR="00F8474E" w:rsidRPr="00F8474E" w:rsidRDefault="00F8474E" w:rsidP="00F8474E">
            <w:pPr>
              <w:keepNext/>
              <w:keepLines/>
              <w:spacing w:after="0"/>
              <w:jc w:val="center"/>
              <w:rPr>
                <w:ins w:id="93" w:author="郭秋格" w:date="2023-05-13T15:04:00Z"/>
                <w:rFonts w:ascii="Arial" w:hAnsi="Arial"/>
                <w:sz w:val="18"/>
              </w:rPr>
            </w:pPr>
            <w:ins w:id="94" w:author="郭秋格" w:date="2023-05-13T15:06:00Z">
              <w:r w:rsidRPr="00F8474E">
                <w:rPr>
                  <w:rFonts w:ascii="Arial" w:hAnsi="Arial"/>
                  <w:sz w:val="18"/>
                </w:rPr>
                <w:t>-126.5</w:t>
              </w:r>
            </w:ins>
          </w:p>
        </w:tc>
        <w:tc>
          <w:tcPr>
            <w:tcW w:w="1123" w:type="dxa"/>
            <w:tcBorders>
              <w:left w:val="single" w:sz="4" w:space="0" w:color="auto"/>
              <w:right w:val="single" w:sz="4" w:space="0" w:color="auto"/>
            </w:tcBorders>
            <w:tcPrChange w:id="95" w:author="郭秋格" w:date="2023-05-13T15:06:00Z">
              <w:tcPr>
                <w:tcW w:w="1123" w:type="dxa"/>
                <w:tcBorders>
                  <w:left w:val="single" w:sz="4" w:space="0" w:color="auto"/>
                  <w:right w:val="single" w:sz="4" w:space="0" w:color="auto"/>
                </w:tcBorders>
              </w:tcPr>
            </w:tcPrChange>
          </w:tcPr>
          <w:p w14:paraId="138CA900" w14:textId="77777777" w:rsidR="00F8474E" w:rsidRPr="00F8474E" w:rsidRDefault="00F8474E" w:rsidP="00F8474E">
            <w:pPr>
              <w:keepNext/>
              <w:keepLines/>
              <w:spacing w:after="0"/>
              <w:jc w:val="center"/>
              <w:rPr>
                <w:ins w:id="96" w:author="郭秋格" w:date="2023-05-13T15:04:00Z"/>
                <w:rFonts w:ascii="Arial" w:hAnsi="Arial"/>
                <w:sz w:val="18"/>
              </w:rPr>
            </w:pPr>
            <w:ins w:id="97" w:author="郭秋格" w:date="2023-05-13T15:07:00Z">
              <w:r w:rsidRPr="00F8474E">
                <w:rPr>
                  <w:rFonts w:ascii="Arial" w:hAnsi="Arial" w:hint="eastAsia"/>
                  <w:sz w:val="18"/>
                  <w:lang w:eastAsia="zh-CN"/>
                </w:rPr>
                <w:t>-50</w:t>
              </w:r>
            </w:ins>
          </w:p>
        </w:tc>
      </w:tr>
      <w:tr w:rsidR="00F8474E" w:rsidRPr="00F8474E" w14:paraId="2A21B2F8"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99"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100" w:author="郭秋格" w:date="2023-05-13T15:06:00Z">
              <w:tcPr>
                <w:tcW w:w="1132" w:type="dxa"/>
                <w:vMerge/>
                <w:tcBorders>
                  <w:left w:val="single" w:sz="4" w:space="0" w:color="auto"/>
                  <w:right w:val="single" w:sz="6" w:space="0" w:color="auto"/>
                </w:tcBorders>
                <w:vAlign w:val="center"/>
              </w:tcPr>
            </w:tcPrChange>
          </w:tcPr>
          <w:p w14:paraId="1C77FB7E"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101" w:author="郭秋格" w:date="2023-05-13T15:06:00Z">
              <w:tcPr>
                <w:tcW w:w="715" w:type="dxa"/>
                <w:vMerge/>
                <w:tcBorders>
                  <w:left w:val="single" w:sz="4" w:space="0" w:color="auto"/>
                  <w:right w:val="single" w:sz="4" w:space="0" w:color="auto"/>
                </w:tcBorders>
                <w:vAlign w:val="center"/>
              </w:tcPr>
            </w:tcPrChange>
          </w:tcPr>
          <w:p w14:paraId="41F7CFA3" w14:textId="77777777" w:rsidR="00F8474E" w:rsidRPr="00F8474E" w:rsidRDefault="00F8474E" w:rsidP="00F8474E">
            <w:pPr>
              <w:keepNext/>
              <w:keepLines/>
              <w:spacing w:after="0"/>
              <w:jc w:val="center"/>
              <w:rPr>
                <w:rFonts w:ascii="Arial" w:hAnsi="Arial"/>
                <w:sz w:val="18"/>
                <w:lang w:val="sv-SE"/>
              </w:rPr>
            </w:pPr>
          </w:p>
        </w:tc>
        <w:tc>
          <w:tcPr>
            <w:tcW w:w="1133" w:type="dxa"/>
            <w:vMerge/>
            <w:tcBorders>
              <w:left w:val="single" w:sz="4" w:space="0" w:color="auto"/>
              <w:right w:val="single" w:sz="4" w:space="0" w:color="auto"/>
            </w:tcBorders>
            <w:tcPrChange w:id="102" w:author="郭秋格" w:date="2023-05-13T15:06:00Z">
              <w:tcPr>
                <w:tcW w:w="1133" w:type="dxa"/>
                <w:vMerge/>
                <w:tcBorders>
                  <w:left w:val="single" w:sz="4" w:space="0" w:color="auto"/>
                  <w:right w:val="single" w:sz="4" w:space="0" w:color="auto"/>
                </w:tcBorders>
              </w:tcPr>
            </w:tcPrChange>
          </w:tcPr>
          <w:p w14:paraId="5AE58943"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103" w:author="郭秋格" w:date="2023-05-13T15:06:00Z">
              <w:tcPr>
                <w:tcW w:w="709" w:type="dxa"/>
                <w:vMerge/>
                <w:tcBorders>
                  <w:left w:val="single" w:sz="4" w:space="0" w:color="auto"/>
                  <w:right w:val="single" w:sz="4" w:space="0" w:color="auto"/>
                </w:tcBorders>
                <w:vAlign w:val="center"/>
              </w:tcPr>
            </w:tcPrChange>
          </w:tcPr>
          <w:p w14:paraId="32CFC281"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vAlign w:val="center"/>
            <w:tcPrChange w:id="104" w:author="郭秋格" w:date="2023-05-13T15:06:00Z">
              <w:tcPr>
                <w:tcW w:w="1832" w:type="dxa"/>
                <w:vMerge/>
                <w:tcBorders>
                  <w:left w:val="single" w:sz="4" w:space="0" w:color="auto"/>
                  <w:right w:val="single" w:sz="4" w:space="0" w:color="auto"/>
                </w:tcBorders>
                <w:vAlign w:val="center"/>
              </w:tcPr>
            </w:tcPrChange>
          </w:tcPr>
          <w:p w14:paraId="6765AFAB"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105"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3112709" w14:textId="77777777" w:rsidR="00F8474E" w:rsidRPr="00F8474E" w:rsidRDefault="00F8474E" w:rsidP="00F8474E">
            <w:pPr>
              <w:keepNext/>
              <w:keepLines/>
              <w:spacing w:after="0"/>
              <w:jc w:val="center"/>
              <w:rPr>
                <w:rFonts w:ascii="Arial" w:hAnsi="Arial"/>
                <w:sz w:val="18"/>
              </w:rPr>
            </w:pPr>
            <w:ins w:id="106" w:author="郭秋格" w:date="2023-05-13T15:06:00Z">
              <w:r w:rsidRPr="00F8474E">
                <w:rPr>
                  <w:rFonts w:ascii="Arial" w:hAnsi="Arial"/>
                  <w:sz w:val="18"/>
                  <w:lang w:val="sv-SE"/>
                </w:rPr>
                <w:t>NR_TDD_FR1_C</w:t>
              </w:r>
            </w:ins>
          </w:p>
        </w:tc>
        <w:tc>
          <w:tcPr>
            <w:tcW w:w="1289" w:type="dxa"/>
            <w:tcBorders>
              <w:left w:val="single" w:sz="4" w:space="0" w:color="auto"/>
              <w:right w:val="single" w:sz="4" w:space="0" w:color="auto"/>
            </w:tcBorders>
            <w:vAlign w:val="center"/>
            <w:tcPrChange w:id="107" w:author="郭秋格" w:date="2023-05-13T15:06:00Z">
              <w:tcPr>
                <w:tcW w:w="1289" w:type="dxa"/>
                <w:tcBorders>
                  <w:left w:val="single" w:sz="4" w:space="0" w:color="auto"/>
                  <w:right w:val="single" w:sz="4" w:space="0" w:color="auto"/>
                </w:tcBorders>
              </w:tcPr>
            </w:tcPrChange>
          </w:tcPr>
          <w:p w14:paraId="04135E0A" w14:textId="77777777" w:rsidR="00F8474E" w:rsidRPr="00F8474E" w:rsidRDefault="00F8474E" w:rsidP="00F8474E">
            <w:pPr>
              <w:keepNext/>
              <w:keepLines/>
              <w:spacing w:after="0"/>
              <w:jc w:val="center"/>
              <w:rPr>
                <w:rFonts w:ascii="Arial" w:hAnsi="Arial"/>
                <w:sz w:val="18"/>
              </w:rPr>
            </w:pPr>
            <w:ins w:id="108" w:author="郭秋格" w:date="2023-05-13T15:06:00Z">
              <w:r w:rsidRPr="00F8474E">
                <w:rPr>
                  <w:rFonts w:ascii="Arial" w:hAnsi="Arial"/>
                  <w:sz w:val="18"/>
                </w:rPr>
                <w:t>-126</w:t>
              </w:r>
            </w:ins>
          </w:p>
        </w:tc>
        <w:tc>
          <w:tcPr>
            <w:tcW w:w="1123" w:type="dxa"/>
            <w:tcBorders>
              <w:left w:val="single" w:sz="4" w:space="0" w:color="auto"/>
              <w:right w:val="single" w:sz="4" w:space="0" w:color="auto"/>
            </w:tcBorders>
            <w:tcPrChange w:id="109" w:author="郭秋格" w:date="2023-05-13T15:06:00Z">
              <w:tcPr>
                <w:tcW w:w="1123" w:type="dxa"/>
                <w:tcBorders>
                  <w:left w:val="single" w:sz="4" w:space="0" w:color="auto"/>
                  <w:right w:val="single" w:sz="4" w:space="0" w:color="auto"/>
                </w:tcBorders>
              </w:tcPr>
            </w:tcPrChange>
          </w:tcPr>
          <w:p w14:paraId="760B49F8" w14:textId="77777777" w:rsidR="00F8474E" w:rsidRPr="00F8474E" w:rsidRDefault="00F8474E" w:rsidP="00F8474E">
            <w:pPr>
              <w:keepNext/>
              <w:keepLines/>
              <w:spacing w:after="0"/>
              <w:jc w:val="center"/>
              <w:rPr>
                <w:rFonts w:ascii="Arial" w:hAnsi="Arial"/>
                <w:sz w:val="18"/>
              </w:rPr>
            </w:pPr>
            <w:ins w:id="110" w:author="郭秋格" w:date="2023-05-13T15:07:00Z">
              <w:r w:rsidRPr="00F8474E">
                <w:rPr>
                  <w:rFonts w:ascii="Arial" w:hAnsi="Arial" w:hint="eastAsia"/>
                  <w:sz w:val="18"/>
                  <w:lang w:eastAsia="zh-CN"/>
                </w:rPr>
                <w:t>-50</w:t>
              </w:r>
            </w:ins>
          </w:p>
        </w:tc>
      </w:tr>
      <w:tr w:rsidR="00F8474E" w:rsidRPr="00F8474E" w14:paraId="0AFC3015"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112"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113" w:author="郭秋格" w:date="2023-05-13T15:06:00Z">
              <w:tcPr>
                <w:tcW w:w="1132" w:type="dxa"/>
                <w:vMerge/>
                <w:tcBorders>
                  <w:left w:val="single" w:sz="4" w:space="0" w:color="auto"/>
                  <w:right w:val="single" w:sz="6" w:space="0" w:color="auto"/>
                </w:tcBorders>
                <w:vAlign w:val="center"/>
              </w:tcPr>
            </w:tcPrChange>
          </w:tcPr>
          <w:p w14:paraId="69DBA1F1"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114" w:author="郭秋格" w:date="2023-05-13T15:06:00Z">
              <w:tcPr>
                <w:tcW w:w="715" w:type="dxa"/>
                <w:vMerge/>
                <w:tcBorders>
                  <w:left w:val="single" w:sz="4" w:space="0" w:color="auto"/>
                  <w:right w:val="single" w:sz="4" w:space="0" w:color="auto"/>
                </w:tcBorders>
                <w:vAlign w:val="center"/>
              </w:tcPr>
            </w:tcPrChange>
          </w:tcPr>
          <w:p w14:paraId="29E09031" w14:textId="77777777" w:rsidR="00F8474E" w:rsidRPr="00F8474E" w:rsidRDefault="00F8474E" w:rsidP="00F8474E">
            <w:pPr>
              <w:keepNext/>
              <w:keepLines/>
              <w:spacing w:after="0"/>
              <w:jc w:val="center"/>
              <w:rPr>
                <w:rFonts w:ascii="Arial" w:hAnsi="Arial"/>
                <w:sz w:val="18"/>
                <w:lang w:val="sv-SE"/>
              </w:rPr>
            </w:pPr>
          </w:p>
        </w:tc>
        <w:tc>
          <w:tcPr>
            <w:tcW w:w="1133" w:type="dxa"/>
            <w:vMerge/>
            <w:tcBorders>
              <w:left w:val="single" w:sz="4" w:space="0" w:color="auto"/>
              <w:right w:val="single" w:sz="4" w:space="0" w:color="auto"/>
            </w:tcBorders>
            <w:tcPrChange w:id="115" w:author="郭秋格" w:date="2023-05-13T15:06:00Z">
              <w:tcPr>
                <w:tcW w:w="1133" w:type="dxa"/>
                <w:vMerge/>
                <w:tcBorders>
                  <w:left w:val="single" w:sz="4" w:space="0" w:color="auto"/>
                  <w:right w:val="single" w:sz="4" w:space="0" w:color="auto"/>
                </w:tcBorders>
              </w:tcPr>
            </w:tcPrChange>
          </w:tcPr>
          <w:p w14:paraId="27086206"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116" w:author="郭秋格" w:date="2023-05-13T15:06:00Z">
              <w:tcPr>
                <w:tcW w:w="709" w:type="dxa"/>
                <w:vMerge/>
                <w:tcBorders>
                  <w:left w:val="single" w:sz="4" w:space="0" w:color="auto"/>
                  <w:right w:val="single" w:sz="4" w:space="0" w:color="auto"/>
                </w:tcBorders>
                <w:vAlign w:val="center"/>
              </w:tcPr>
            </w:tcPrChange>
          </w:tcPr>
          <w:p w14:paraId="07A538D4"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vAlign w:val="center"/>
            <w:tcPrChange w:id="117" w:author="郭秋格" w:date="2023-05-13T15:06:00Z">
              <w:tcPr>
                <w:tcW w:w="1832" w:type="dxa"/>
                <w:vMerge/>
                <w:tcBorders>
                  <w:left w:val="single" w:sz="4" w:space="0" w:color="auto"/>
                  <w:right w:val="single" w:sz="4" w:space="0" w:color="auto"/>
                </w:tcBorders>
                <w:vAlign w:val="center"/>
              </w:tcPr>
            </w:tcPrChange>
          </w:tcPr>
          <w:p w14:paraId="6881DCC7"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118"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58FFAE3C" w14:textId="77777777" w:rsidR="00F8474E" w:rsidRPr="00F8474E" w:rsidRDefault="00F8474E" w:rsidP="00F8474E">
            <w:pPr>
              <w:keepNext/>
              <w:keepLines/>
              <w:spacing w:after="0"/>
              <w:jc w:val="center"/>
              <w:rPr>
                <w:rFonts w:ascii="Arial" w:hAnsi="Arial"/>
                <w:sz w:val="18"/>
              </w:rPr>
            </w:pPr>
            <w:ins w:id="119" w:author="郭秋格" w:date="2023-05-13T15:06:00Z">
              <w:r w:rsidRPr="00F8474E">
                <w:rPr>
                  <w:rFonts w:ascii="Arial" w:hAnsi="Arial"/>
                  <w:sz w:val="18"/>
                  <w:lang w:val="sv-SE"/>
                </w:rPr>
                <w:t>NR_FDD_FR1_D, NR_TDD_FR1_D</w:t>
              </w:r>
            </w:ins>
          </w:p>
        </w:tc>
        <w:tc>
          <w:tcPr>
            <w:tcW w:w="1289" w:type="dxa"/>
            <w:tcBorders>
              <w:left w:val="single" w:sz="4" w:space="0" w:color="auto"/>
              <w:right w:val="single" w:sz="4" w:space="0" w:color="auto"/>
            </w:tcBorders>
            <w:vAlign w:val="center"/>
            <w:tcPrChange w:id="120" w:author="郭秋格" w:date="2023-05-13T15:06:00Z">
              <w:tcPr>
                <w:tcW w:w="1289" w:type="dxa"/>
                <w:tcBorders>
                  <w:left w:val="single" w:sz="4" w:space="0" w:color="auto"/>
                  <w:right w:val="single" w:sz="4" w:space="0" w:color="auto"/>
                </w:tcBorders>
              </w:tcPr>
            </w:tcPrChange>
          </w:tcPr>
          <w:p w14:paraId="63CC1BDF" w14:textId="77777777" w:rsidR="00F8474E" w:rsidRPr="00F8474E" w:rsidRDefault="00F8474E" w:rsidP="00F8474E">
            <w:pPr>
              <w:keepNext/>
              <w:keepLines/>
              <w:spacing w:after="0"/>
              <w:jc w:val="center"/>
              <w:rPr>
                <w:rFonts w:ascii="Arial" w:hAnsi="Arial"/>
                <w:sz w:val="18"/>
              </w:rPr>
            </w:pPr>
            <w:ins w:id="121" w:author="郭秋格" w:date="2023-05-13T15:06:00Z">
              <w:r w:rsidRPr="00F8474E">
                <w:rPr>
                  <w:rFonts w:ascii="Arial" w:hAnsi="Arial"/>
                  <w:sz w:val="18"/>
                </w:rPr>
                <w:t>-125.5</w:t>
              </w:r>
            </w:ins>
          </w:p>
        </w:tc>
        <w:tc>
          <w:tcPr>
            <w:tcW w:w="1123" w:type="dxa"/>
            <w:tcBorders>
              <w:left w:val="single" w:sz="4" w:space="0" w:color="auto"/>
              <w:right w:val="single" w:sz="4" w:space="0" w:color="auto"/>
            </w:tcBorders>
            <w:tcPrChange w:id="122" w:author="郭秋格" w:date="2023-05-13T15:06:00Z">
              <w:tcPr>
                <w:tcW w:w="1123" w:type="dxa"/>
                <w:tcBorders>
                  <w:left w:val="single" w:sz="4" w:space="0" w:color="auto"/>
                  <w:right w:val="single" w:sz="4" w:space="0" w:color="auto"/>
                </w:tcBorders>
              </w:tcPr>
            </w:tcPrChange>
          </w:tcPr>
          <w:p w14:paraId="28561F51" w14:textId="77777777" w:rsidR="00F8474E" w:rsidRPr="00F8474E" w:rsidRDefault="00F8474E" w:rsidP="00F8474E">
            <w:pPr>
              <w:keepNext/>
              <w:keepLines/>
              <w:spacing w:after="0"/>
              <w:jc w:val="center"/>
              <w:rPr>
                <w:rFonts w:ascii="Arial" w:hAnsi="Arial"/>
                <w:sz w:val="18"/>
              </w:rPr>
            </w:pPr>
            <w:ins w:id="123" w:author="郭秋格" w:date="2023-05-13T15:07:00Z">
              <w:r w:rsidRPr="00F8474E">
                <w:rPr>
                  <w:rFonts w:ascii="Arial" w:hAnsi="Arial" w:hint="eastAsia"/>
                  <w:sz w:val="18"/>
                  <w:lang w:eastAsia="zh-CN"/>
                </w:rPr>
                <w:t>-50</w:t>
              </w:r>
            </w:ins>
          </w:p>
        </w:tc>
      </w:tr>
      <w:tr w:rsidR="00F8474E" w:rsidRPr="00F8474E" w14:paraId="308D466E"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125"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126" w:author="郭秋格" w:date="2023-05-13T15:06:00Z">
              <w:tcPr>
                <w:tcW w:w="1132" w:type="dxa"/>
                <w:vMerge/>
                <w:tcBorders>
                  <w:left w:val="single" w:sz="4" w:space="0" w:color="auto"/>
                  <w:right w:val="single" w:sz="6" w:space="0" w:color="auto"/>
                </w:tcBorders>
                <w:vAlign w:val="center"/>
              </w:tcPr>
            </w:tcPrChange>
          </w:tcPr>
          <w:p w14:paraId="07CD5E50"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127" w:author="郭秋格" w:date="2023-05-13T15:06:00Z">
              <w:tcPr>
                <w:tcW w:w="715" w:type="dxa"/>
                <w:vMerge/>
                <w:tcBorders>
                  <w:left w:val="single" w:sz="4" w:space="0" w:color="auto"/>
                  <w:right w:val="single" w:sz="4" w:space="0" w:color="auto"/>
                </w:tcBorders>
                <w:vAlign w:val="center"/>
              </w:tcPr>
            </w:tcPrChange>
          </w:tcPr>
          <w:p w14:paraId="6CA7DDE1" w14:textId="77777777" w:rsidR="00F8474E" w:rsidRPr="00F8474E" w:rsidRDefault="00F8474E" w:rsidP="00F8474E">
            <w:pPr>
              <w:keepNext/>
              <w:keepLines/>
              <w:spacing w:after="0"/>
              <w:jc w:val="center"/>
              <w:rPr>
                <w:rFonts w:ascii="Arial" w:hAnsi="Arial"/>
                <w:sz w:val="18"/>
                <w:lang w:val="sv-SE"/>
              </w:rPr>
            </w:pPr>
          </w:p>
        </w:tc>
        <w:tc>
          <w:tcPr>
            <w:tcW w:w="1133" w:type="dxa"/>
            <w:vMerge/>
            <w:tcBorders>
              <w:left w:val="single" w:sz="4" w:space="0" w:color="auto"/>
              <w:right w:val="single" w:sz="4" w:space="0" w:color="auto"/>
            </w:tcBorders>
            <w:tcPrChange w:id="128" w:author="郭秋格" w:date="2023-05-13T15:06:00Z">
              <w:tcPr>
                <w:tcW w:w="1133" w:type="dxa"/>
                <w:vMerge/>
                <w:tcBorders>
                  <w:left w:val="single" w:sz="4" w:space="0" w:color="auto"/>
                  <w:right w:val="single" w:sz="4" w:space="0" w:color="auto"/>
                </w:tcBorders>
              </w:tcPr>
            </w:tcPrChange>
          </w:tcPr>
          <w:p w14:paraId="7EF7F121"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129" w:author="郭秋格" w:date="2023-05-13T15:06:00Z">
              <w:tcPr>
                <w:tcW w:w="709" w:type="dxa"/>
                <w:vMerge/>
                <w:tcBorders>
                  <w:left w:val="single" w:sz="4" w:space="0" w:color="auto"/>
                  <w:right w:val="single" w:sz="4" w:space="0" w:color="auto"/>
                </w:tcBorders>
                <w:vAlign w:val="center"/>
              </w:tcPr>
            </w:tcPrChange>
          </w:tcPr>
          <w:p w14:paraId="08EA6A84"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vAlign w:val="center"/>
            <w:tcPrChange w:id="130" w:author="郭秋格" w:date="2023-05-13T15:06:00Z">
              <w:tcPr>
                <w:tcW w:w="1832" w:type="dxa"/>
                <w:vMerge/>
                <w:tcBorders>
                  <w:left w:val="single" w:sz="4" w:space="0" w:color="auto"/>
                  <w:right w:val="single" w:sz="4" w:space="0" w:color="auto"/>
                </w:tcBorders>
                <w:vAlign w:val="center"/>
              </w:tcPr>
            </w:tcPrChange>
          </w:tcPr>
          <w:p w14:paraId="2404F03E"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131"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6C814D64" w14:textId="77777777" w:rsidR="00F8474E" w:rsidRPr="00F8474E" w:rsidRDefault="00F8474E" w:rsidP="00F8474E">
            <w:pPr>
              <w:keepNext/>
              <w:keepLines/>
              <w:spacing w:after="0"/>
              <w:jc w:val="center"/>
              <w:rPr>
                <w:rFonts w:ascii="Arial" w:hAnsi="Arial"/>
                <w:sz w:val="18"/>
              </w:rPr>
            </w:pPr>
            <w:ins w:id="132" w:author="郭秋格" w:date="2023-05-13T15:06:00Z">
              <w:r w:rsidRPr="00F8474E">
                <w:rPr>
                  <w:rFonts w:ascii="Arial" w:hAnsi="Arial"/>
                  <w:sz w:val="18"/>
                  <w:lang w:val="sv-SE"/>
                </w:rPr>
                <w:t>NR_FDD_FR1_E, NR_TDD_FR1_E</w:t>
              </w:r>
            </w:ins>
          </w:p>
        </w:tc>
        <w:tc>
          <w:tcPr>
            <w:tcW w:w="1289" w:type="dxa"/>
            <w:tcBorders>
              <w:left w:val="single" w:sz="4" w:space="0" w:color="auto"/>
              <w:right w:val="single" w:sz="4" w:space="0" w:color="auto"/>
            </w:tcBorders>
            <w:vAlign w:val="center"/>
            <w:tcPrChange w:id="133" w:author="郭秋格" w:date="2023-05-13T15:06:00Z">
              <w:tcPr>
                <w:tcW w:w="1289" w:type="dxa"/>
                <w:tcBorders>
                  <w:left w:val="single" w:sz="4" w:space="0" w:color="auto"/>
                  <w:right w:val="single" w:sz="4" w:space="0" w:color="auto"/>
                </w:tcBorders>
              </w:tcPr>
            </w:tcPrChange>
          </w:tcPr>
          <w:p w14:paraId="3782F17C" w14:textId="77777777" w:rsidR="00F8474E" w:rsidRPr="00F8474E" w:rsidRDefault="00F8474E" w:rsidP="00F8474E">
            <w:pPr>
              <w:keepNext/>
              <w:keepLines/>
              <w:spacing w:after="0"/>
              <w:jc w:val="center"/>
              <w:rPr>
                <w:rFonts w:ascii="Arial" w:hAnsi="Arial"/>
                <w:sz w:val="18"/>
              </w:rPr>
            </w:pPr>
            <w:ins w:id="134" w:author="郭秋格" w:date="2023-05-13T15:06:00Z">
              <w:r w:rsidRPr="00F8474E">
                <w:rPr>
                  <w:rFonts w:ascii="Arial" w:hAnsi="Arial"/>
                  <w:sz w:val="18"/>
                </w:rPr>
                <w:t>-125</w:t>
              </w:r>
            </w:ins>
          </w:p>
        </w:tc>
        <w:tc>
          <w:tcPr>
            <w:tcW w:w="1123" w:type="dxa"/>
            <w:tcBorders>
              <w:left w:val="single" w:sz="4" w:space="0" w:color="auto"/>
              <w:right w:val="single" w:sz="4" w:space="0" w:color="auto"/>
            </w:tcBorders>
            <w:tcPrChange w:id="135" w:author="郭秋格" w:date="2023-05-13T15:06:00Z">
              <w:tcPr>
                <w:tcW w:w="1123" w:type="dxa"/>
                <w:tcBorders>
                  <w:left w:val="single" w:sz="4" w:space="0" w:color="auto"/>
                  <w:right w:val="single" w:sz="4" w:space="0" w:color="auto"/>
                </w:tcBorders>
              </w:tcPr>
            </w:tcPrChange>
          </w:tcPr>
          <w:p w14:paraId="3576FB23" w14:textId="77777777" w:rsidR="00F8474E" w:rsidRPr="00F8474E" w:rsidRDefault="00F8474E" w:rsidP="00F8474E">
            <w:pPr>
              <w:keepNext/>
              <w:keepLines/>
              <w:spacing w:after="0"/>
              <w:jc w:val="center"/>
              <w:rPr>
                <w:rFonts w:ascii="Arial" w:hAnsi="Arial"/>
                <w:sz w:val="18"/>
              </w:rPr>
            </w:pPr>
            <w:ins w:id="136" w:author="郭秋格" w:date="2023-05-13T15:07:00Z">
              <w:r w:rsidRPr="00F8474E">
                <w:rPr>
                  <w:rFonts w:ascii="Arial" w:hAnsi="Arial" w:hint="eastAsia"/>
                  <w:sz w:val="18"/>
                  <w:lang w:eastAsia="zh-CN"/>
                </w:rPr>
                <w:t>-50</w:t>
              </w:r>
            </w:ins>
          </w:p>
        </w:tc>
      </w:tr>
      <w:tr w:rsidR="00F8474E" w:rsidRPr="00F8474E" w14:paraId="53285515"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138"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139" w:author="郭秋格" w:date="2023-05-13T15:06:00Z">
              <w:tcPr>
                <w:tcW w:w="1132" w:type="dxa"/>
                <w:vMerge/>
                <w:tcBorders>
                  <w:left w:val="single" w:sz="4" w:space="0" w:color="auto"/>
                  <w:right w:val="single" w:sz="6" w:space="0" w:color="auto"/>
                </w:tcBorders>
                <w:vAlign w:val="center"/>
              </w:tcPr>
            </w:tcPrChange>
          </w:tcPr>
          <w:p w14:paraId="36D3C633"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140" w:author="郭秋格" w:date="2023-05-13T15:06:00Z">
              <w:tcPr>
                <w:tcW w:w="715" w:type="dxa"/>
                <w:vMerge/>
                <w:tcBorders>
                  <w:left w:val="single" w:sz="4" w:space="0" w:color="auto"/>
                  <w:right w:val="single" w:sz="4" w:space="0" w:color="auto"/>
                </w:tcBorders>
                <w:vAlign w:val="center"/>
              </w:tcPr>
            </w:tcPrChange>
          </w:tcPr>
          <w:p w14:paraId="75675D01" w14:textId="77777777" w:rsidR="00F8474E" w:rsidRPr="00F8474E" w:rsidRDefault="00F8474E" w:rsidP="00F8474E">
            <w:pPr>
              <w:keepNext/>
              <w:keepLines/>
              <w:spacing w:after="0"/>
              <w:jc w:val="center"/>
              <w:rPr>
                <w:rFonts w:ascii="Arial" w:hAnsi="Arial"/>
                <w:sz w:val="18"/>
                <w:lang w:val="sv-SE"/>
              </w:rPr>
            </w:pPr>
          </w:p>
        </w:tc>
        <w:tc>
          <w:tcPr>
            <w:tcW w:w="1133" w:type="dxa"/>
            <w:vMerge/>
            <w:tcBorders>
              <w:left w:val="single" w:sz="4" w:space="0" w:color="auto"/>
              <w:right w:val="single" w:sz="4" w:space="0" w:color="auto"/>
            </w:tcBorders>
            <w:tcPrChange w:id="141" w:author="郭秋格" w:date="2023-05-13T15:06:00Z">
              <w:tcPr>
                <w:tcW w:w="1133" w:type="dxa"/>
                <w:vMerge/>
                <w:tcBorders>
                  <w:left w:val="single" w:sz="4" w:space="0" w:color="auto"/>
                  <w:right w:val="single" w:sz="4" w:space="0" w:color="auto"/>
                </w:tcBorders>
              </w:tcPr>
            </w:tcPrChange>
          </w:tcPr>
          <w:p w14:paraId="1967DE56"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142" w:author="郭秋格" w:date="2023-05-13T15:06:00Z">
              <w:tcPr>
                <w:tcW w:w="709" w:type="dxa"/>
                <w:vMerge/>
                <w:tcBorders>
                  <w:left w:val="single" w:sz="4" w:space="0" w:color="auto"/>
                  <w:right w:val="single" w:sz="4" w:space="0" w:color="auto"/>
                </w:tcBorders>
                <w:vAlign w:val="center"/>
              </w:tcPr>
            </w:tcPrChange>
          </w:tcPr>
          <w:p w14:paraId="40C93D2B"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vAlign w:val="center"/>
            <w:tcPrChange w:id="143" w:author="郭秋格" w:date="2023-05-13T15:06:00Z">
              <w:tcPr>
                <w:tcW w:w="1832" w:type="dxa"/>
                <w:vMerge/>
                <w:tcBorders>
                  <w:left w:val="single" w:sz="4" w:space="0" w:color="auto"/>
                  <w:right w:val="single" w:sz="4" w:space="0" w:color="auto"/>
                </w:tcBorders>
                <w:vAlign w:val="center"/>
              </w:tcPr>
            </w:tcPrChange>
          </w:tcPr>
          <w:p w14:paraId="033C6FBE"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144"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0978CB0" w14:textId="77777777" w:rsidR="00F8474E" w:rsidRPr="00F8474E" w:rsidRDefault="00F8474E" w:rsidP="00F8474E">
            <w:pPr>
              <w:keepNext/>
              <w:keepLines/>
              <w:spacing w:after="0"/>
              <w:jc w:val="center"/>
              <w:rPr>
                <w:rFonts w:ascii="Arial" w:hAnsi="Arial"/>
                <w:sz w:val="18"/>
              </w:rPr>
            </w:pPr>
            <w:ins w:id="145" w:author="郭秋格" w:date="2023-05-13T15:06:00Z">
              <w:r w:rsidRPr="00F8474E">
                <w:rPr>
                  <w:rFonts w:ascii="Arial" w:hAnsi="Arial"/>
                  <w:sz w:val="18"/>
                  <w:lang w:val="sv-SE"/>
                </w:rPr>
                <w:t>NR_FDD_FR1_F</w:t>
              </w:r>
            </w:ins>
          </w:p>
        </w:tc>
        <w:tc>
          <w:tcPr>
            <w:tcW w:w="1289" w:type="dxa"/>
            <w:tcBorders>
              <w:left w:val="single" w:sz="4" w:space="0" w:color="auto"/>
              <w:right w:val="single" w:sz="4" w:space="0" w:color="auto"/>
            </w:tcBorders>
            <w:vAlign w:val="center"/>
            <w:tcPrChange w:id="146" w:author="郭秋格" w:date="2023-05-13T15:06:00Z">
              <w:tcPr>
                <w:tcW w:w="1289" w:type="dxa"/>
                <w:tcBorders>
                  <w:left w:val="single" w:sz="4" w:space="0" w:color="auto"/>
                  <w:right w:val="single" w:sz="4" w:space="0" w:color="auto"/>
                </w:tcBorders>
              </w:tcPr>
            </w:tcPrChange>
          </w:tcPr>
          <w:p w14:paraId="10FD0C6B" w14:textId="77777777" w:rsidR="00F8474E" w:rsidRPr="00F8474E" w:rsidRDefault="00F8474E" w:rsidP="00F8474E">
            <w:pPr>
              <w:keepNext/>
              <w:keepLines/>
              <w:spacing w:after="0"/>
              <w:jc w:val="center"/>
              <w:rPr>
                <w:rFonts w:ascii="Arial" w:hAnsi="Arial"/>
                <w:sz w:val="18"/>
              </w:rPr>
            </w:pPr>
            <w:ins w:id="147" w:author="郭秋格" w:date="2023-05-13T15:06:00Z">
              <w:r w:rsidRPr="00F8474E">
                <w:rPr>
                  <w:rFonts w:ascii="Arial" w:hAnsi="Arial"/>
                  <w:sz w:val="18"/>
                </w:rPr>
                <w:t>-124.5</w:t>
              </w:r>
            </w:ins>
          </w:p>
        </w:tc>
        <w:tc>
          <w:tcPr>
            <w:tcW w:w="1123" w:type="dxa"/>
            <w:tcBorders>
              <w:left w:val="single" w:sz="4" w:space="0" w:color="auto"/>
              <w:right w:val="single" w:sz="4" w:space="0" w:color="auto"/>
            </w:tcBorders>
            <w:tcPrChange w:id="148" w:author="郭秋格" w:date="2023-05-13T15:06:00Z">
              <w:tcPr>
                <w:tcW w:w="1123" w:type="dxa"/>
                <w:tcBorders>
                  <w:left w:val="single" w:sz="4" w:space="0" w:color="auto"/>
                  <w:right w:val="single" w:sz="4" w:space="0" w:color="auto"/>
                </w:tcBorders>
              </w:tcPr>
            </w:tcPrChange>
          </w:tcPr>
          <w:p w14:paraId="56D20C22" w14:textId="77777777" w:rsidR="00F8474E" w:rsidRPr="00F8474E" w:rsidRDefault="00F8474E" w:rsidP="00F8474E">
            <w:pPr>
              <w:keepNext/>
              <w:keepLines/>
              <w:spacing w:after="0"/>
              <w:jc w:val="center"/>
              <w:rPr>
                <w:rFonts w:ascii="Arial" w:hAnsi="Arial"/>
                <w:sz w:val="18"/>
              </w:rPr>
            </w:pPr>
            <w:ins w:id="149" w:author="郭秋格" w:date="2023-05-13T15:07:00Z">
              <w:r w:rsidRPr="00F8474E">
                <w:rPr>
                  <w:rFonts w:ascii="Arial" w:hAnsi="Arial" w:hint="eastAsia"/>
                  <w:sz w:val="18"/>
                  <w:lang w:eastAsia="zh-CN"/>
                </w:rPr>
                <w:t>-50</w:t>
              </w:r>
            </w:ins>
          </w:p>
        </w:tc>
      </w:tr>
      <w:tr w:rsidR="00F8474E" w:rsidRPr="00F8474E" w14:paraId="04121658"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151"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152" w:author="郭秋格" w:date="2023-05-13T15:06:00Z">
              <w:tcPr>
                <w:tcW w:w="1132" w:type="dxa"/>
                <w:vMerge/>
                <w:tcBorders>
                  <w:left w:val="single" w:sz="4" w:space="0" w:color="auto"/>
                  <w:right w:val="single" w:sz="6" w:space="0" w:color="auto"/>
                </w:tcBorders>
                <w:vAlign w:val="center"/>
              </w:tcPr>
            </w:tcPrChange>
          </w:tcPr>
          <w:p w14:paraId="4D54F393"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153" w:author="郭秋格" w:date="2023-05-13T15:06:00Z">
              <w:tcPr>
                <w:tcW w:w="715" w:type="dxa"/>
                <w:vMerge/>
                <w:tcBorders>
                  <w:left w:val="single" w:sz="4" w:space="0" w:color="auto"/>
                  <w:right w:val="single" w:sz="4" w:space="0" w:color="auto"/>
                </w:tcBorders>
                <w:vAlign w:val="center"/>
              </w:tcPr>
            </w:tcPrChange>
          </w:tcPr>
          <w:p w14:paraId="4F112C49" w14:textId="77777777" w:rsidR="00F8474E" w:rsidRPr="00F8474E" w:rsidRDefault="00F8474E" w:rsidP="00F8474E">
            <w:pPr>
              <w:keepNext/>
              <w:keepLines/>
              <w:spacing w:after="0"/>
              <w:jc w:val="center"/>
              <w:rPr>
                <w:rFonts w:ascii="Arial" w:hAnsi="Arial"/>
                <w:sz w:val="18"/>
                <w:lang w:val="sv-SE"/>
              </w:rPr>
            </w:pPr>
          </w:p>
        </w:tc>
        <w:tc>
          <w:tcPr>
            <w:tcW w:w="1133" w:type="dxa"/>
            <w:vMerge/>
            <w:tcBorders>
              <w:left w:val="single" w:sz="4" w:space="0" w:color="auto"/>
              <w:right w:val="single" w:sz="4" w:space="0" w:color="auto"/>
            </w:tcBorders>
            <w:tcPrChange w:id="154" w:author="郭秋格" w:date="2023-05-13T15:06:00Z">
              <w:tcPr>
                <w:tcW w:w="1133" w:type="dxa"/>
                <w:vMerge/>
                <w:tcBorders>
                  <w:left w:val="single" w:sz="4" w:space="0" w:color="auto"/>
                  <w:right w:val="single" w:sz="4" w:space="0" w:color="auto"/>
                </w:tcBorders>
              </w:tcPr>
            </w:tcPrChange>
          </w:tcPr>
          <w:p w14:paraId="60DCDD36"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155" w:author="郭秋格" w:date="2023-05-13T15:06:00Z">
              <w:tcPr>
                <w:tcW w:w="709" w:type="dxa"/>
                <w:vMerge/>
                <w:tcBorders>
                  <w:left w:val="single" w:sz="4" w:space="0" w:color="auto"/>
                  <w:right w:val="single" w:sz="4" w:space="0" w:color="auto"/>
                </w:tcBorders>
                <w:vAlign w:val="center"/>
              </w:tcPr>
            </w:tcPrChange>
          </w:tcPr>
          <w:p w14:paraId="141F41A7"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vAlign w:val="center"/>
            <w:tcPrChange w:id="156" w:author="郭秋格" w:date="2023-05-13T15:06:00Z">
              <w:tcPr>
                <w:tcW w:w="1832" w:type="dxa"/>
                <w:vMerge/>
                <w:tcBorders>
                  <w:left w:val="single" w:sz="4" w:space="0" w:color="auto"/>
                  <w:right w:val="single" w:sz="4" w:space="0" w:color="auto"/>
                </w:tcBorders>
                <w:vAlign w:val="center"/>
              </w:tcPr>
            </w:tcPrChange>
          </w:tcPr>
          <w:p w14:paraId="0E265FC4"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157"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134893D" w14:textId="77777777" w:rsidR="00F8474E" w:rsidRPr="00F8474E" w:rsidRDefault="00F8474E" w:rsidP="00F8474E">
            <w:pPr>
              <w:keepNext/>
              <w:keepLines/>
              <w:spacing w:after="0"/>
              <w:jc w:val="center"/>
              <w:rPr>
                <w:rFonts w:ascii="Arial" w:hAnsi="Arial"/>
                <w:sz w:val="18"/>
              </w:rPr>
            </w:pPr>
            <w:ins w:id="158" w:author="郭秋格" w:date="2023-05-13T15:06:00Z">
              <w:r w:rsidRPr="00F8474E">
                <w:rPr>
                  <w:rFonts w:ascii="Arial" w:hAnsi="Arial"/>
                  <w:sz w:val="18"/>
                  <w:lang w:val="sv-SE"/>
                </w:rPr>
                <w:t>NR_FDD_FR1_G, NR_TDD_FR1_G</w:t>
              </w:r>
            </w:ins>
          </w:p>
        </w:tc>
        <w:tc>
          <w:tcPr>
            <w:tcW w:w="1289" w:type="dxa"/>
            <w:tcBorders>
              <w:left w:val="single" w:sz="4" w:space="0" w:color="auto"/>
              <w:right w:val="single" w:sz="4" w:space="0" w:color="auto"/>
            </w:tcBorders>
            <w:vAlign w:val="center"/>
            <w:tcPrChange w:id="159" w:author="郭秋格" w:date="2023-05-13T15:06:00Z">
              <w:tcPr>
                <w:tcW w:w="1289" w:type="dxa"/>
                <w:tcBorders>
                  <w:left w:val="single" w:sz="4" w:space="0" w:color="auto"/>
                  <w:right w:val="single" w:sz="4" w:space="0" w:color="auto"/>
                </w:tcBorders>
              </w:tcPr>
            </w:tcPrChange>
          </w:tcPr>
          <w:p w14:paraId="0781DB5B" w14:textId="77777777" w:rsidR="00F8474E" w:rsidRPr="00F8474E" w:rsidRDefault="00F8474E" w:rsidP="00F8474E">
            <w:pPr>
              <w:keepNext/>
              <w:keepLines/>
              <w:spacing w:after="0"/>
              <w:jc w:val="center"/>
              <w:rPr>
                <w:rFonts w:ascii="Arial" w:hAnsi="Arial"/>
                <w:sz w:val="18"/>
              </w:rPr>
            </w:pPr>
            <w:ins w:id="160" w:author="郭秋格" w:date="2023-05-13T15:06:00Z">
              <w:r w:rsidRPr="00F8474E">
                <w:rPr>
                  <w:rFonts w:ascii="Arial" w:hAnsi="Arial"/>
                  <w:sz w:val="18"/>
                </w:rPr>
                <w:t>-124</w:t>
              </w:r>
            </w:ins>
          </w:p>
        </w:tc>
        <w:tc>
          <w:tcPr>
            <w:tcW w:w="1123" w:type="dxa"/>
            <w:tcBorders>
              <w:left w:val="single" w:sz="4" w:space="0" w:color="auto"/>
              <w:right w:val="single" w:sz="4" w:space="0" w:color="auto"/>
            </w:tcBorders>
            <w:tcPrChange w:id="161" w:author="郭秋格" w:date="2023-05-13T15:06:00Z">
              <w:tcPr>
                <w:tcW w:w="1123" w:type="dxa"/>
                <w:tcBorders>
                  <w:left w:val="single" w:sz="4" w:space="0" w:color="auto"/>
                  <w:right w:val="single" w:sz="4" w:space="0" w:color="auto"/>
                </w:tcBorders>
              </w:tcPr>
            </w:tcPrChange>
          </w:tcPr>
          <w:p w14:paraId="1BC8DEA5" w14:textId="77777777" w:rsidR="00F8474E" w:rsidRPr="00F8474E" w:rsidRDefault="00F8474E" w:rsidP="00F8474E">
            <w:pPr>
              <w:keepNext/>
              <w:keepLines/>
              <w:spacing w:after="0"/>
              <w:jc w:val="center"/>
              <w:rPr>
                <w:rFonts w:ascii="Arial" w:hAnsi="Arial"/>
                <w:sz w:val="18"/>
              </w:rPr>
            </w:pPr>
            <w:ins w:id="162" w:author="郭秋格" w:date="2023-05-13T15:07:00Z">
              <w:r w:rsidRPr="00F8474E">
                <w:rPr>
                  <w:rFonts w:ascii="Arial" w:hAnsi="Arial" w:hint="eastAsia"/>
                  <w:sz w:val="18"/>
                  <w:lang w:eastAsia="zh-CN"/>
                </w:rPr>
                <w:t>-50</w:t>
              </w:r>
            </w:ins>
          </w:p>
        </w:tc>
      </w:tr>
      <w:tr w:rsidR="00F8474E" w:rsidRPr="00F8474E" w14:paraId="15CE7E77"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164" w:author="郭秋格" w:date="2023-05-13T15:06:00Z">
            <w:trPr>
              <w:trHeight w:val="22"/>
              <w:jc w:val="center"/>
            </w:trPr>
          </w:trPrChange>
        </w:trPr>
        <w:tc>
          <w:tcPr>
            <w:tcW w:w="1132" w:type="dxa"/>
            <w:vMerge/>
            <w:tcBorders>
              <w:left w:val="single" w:sz="4" w:space="0" w:color="auto"/>
              <w:bottom w:val="nil"/>
              <w:right w:val="single" w:sz="6" w:space="0" w:color="auto"/>
            </w:tcBorders>
            <w:vAlign w:val="center"/>
            <w:tcPrChange w:id="165" w:author="郭秋格" w:date="2023-05-13T15:06:00Z">
              <w:tcPr>
                <w:tcW w:w="1132" w:type="dxa"/>
                <w:vMerge/>
                <w:tcBorders>
                  <w:left w:val="single" w:sz="4" w:space="0" w:color="auto"/>
                  <w:bottom w:val="nil"/>
                  <w:right w:val="single" w:sz="6" w:space="0" w:color="auto"/>
                </w:tcBorders>
                <w:vAlign w:val="center"/>
              </w:tcPr>
            </w:tcPrChange>
          </w:tcPr>
          <w:p w14:paraId="44EFDC80"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bottom w:val="nil"/>
              <w:right w:val="single" w:sz="4" w:space="0" w:color="auto"/>
            </w:tcBorders>
            <w:vAlign w:val="center"/>
            <w:tcPrChange w:id="166" w:author="郭秋格" w:date="2023-05-13T15:06:00Z">
              <w:tcPr>
                <w:tcW w:w="715" w:type="dxa"/>
                <w:vMerge/>
                <w:tcBorders>
                  <w:left w:val="single" w:sz="4" w:space="0" w:color="auto"/>
                  <w:bottom w:val="nil"/>
                  <w:right w:val="single" w:sz="4" w:space="0" w:color="auto"/>
                </w:tcBorders>
                <w:vAlign w:val="center"/>
              </w:tcPr>
            </w:tcPrChange>
          </w:tcPr>
          <w:p w14:paraId="40EAEC9F" w14:textId="77777777" w:rsidR="00F8474E" w:rsidRPr="00F8474E" w:rsidRDefault="00F8474E" w:rsidP="00F8474E">
            <w:pPr>
              <w:keepNext/>
              <w:keepLines/>
              <w:spacing w:after="0"/>
              <w:jc w:val="center"/>
              <w:rPr>
                <w:rFonts w:ascii="Arial" w:hAnsi="Arial"/>
                <w:sz w:val="18"/>
                <w:lang w:val="sv-SE"/>
              </w:rPr>
            </w:pPr>
          </w:p>
        </w:tc>
        <w:tc>
          <w:tcPr>
            <w:tcW w:w="1133" w:type="dxa"/>
            <w:vMerge/>
            <w:tcBorders>
              <w:left w:val="single" w:sz="4" w:space="0" w:color="auto"/>
              <w:bottom w:val="single" w:sz="4" w:space="0" w:color="auto"/>
              <w:right w:val="single" w:sz="4" w:space="0" w:color="auto"/>
            </w:tcBorders>
            <w:tcPrChange w:id="167" w:author="郭秋格" w:date="2023-05-13T15:06:00Z">
              <w:tcPr>
                <w:tcW w:w="1133" w:type="dxa"/>
                <w:vMerge/>
                <w:tcBorders>
                  <w:left w:val="single" w:sz="4" w:space="0" w:color="auto"/>
                  <w:bottom w:val="single" w:sz="4" w:space="0" w:color="auto"/>
                  <w:right w:val="single" w:sz="4" w:space="0" w:color="auto"/>
                </w:tcBorders>
              </w:tcPr>
            </w:tcPrChange>
          </w:tcPr>
          <w:p w14:paraId="0F846C9A"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bottom w:val="nil"/>
              <w:right w:val="single" w:sz="4" w:space="0" w:color="auto"/>
            </w:tcBorders>
            <w:vAlign w:val="center"/>
            <w:tcPrChange w:id="168" w:author="郭秋格" w:date="2023-05-13T15:06:00Z">
              <w:tcPr>
                <w:tcW w:w="709" w:type="dxa"/>
                <w:vMerge/>
                <w:tcBorders>
                  <w:left w:val="single" w:sz="4" w:space="0" w:color="auto"/>
                  <w:bottom w:val="nil"/>
                  <w:right w:val="single" w:sz="4" w:space="0" w:color="auto"/>
                </w:tcBorders>
                <w:vAlign w:val="center"/>
              </w:tcPr>
            </w:tcPrChange>
          </w:tcPr>
          <w:p w14:paraId="66470571"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bottom w:val="single" w:sz="4" w:space="0" w:color="auto"/>
              <w:right w:val="single" w:sz="4" w:space="0" w:color="auto"/>
            </w:tcBorders>
            <w:vAlign w:val="center"/>
            <w:tcPrChange w:id="169" w:author="郭秋格" w:date="2023-05-13T15:06:00Z">
              <w:tcPr>
                <w:tcW w:w="1832" w:type="dxa"/>
                <w:vMerge/>
                <w:tcBorders>
                  <w:left w:val="single" w:sz="4" w:space="0" w:color="auto"/>
                  <w:bottom w:val="single" w:sz="4" w:space="0" w:color="auto"/>
                  <w:right w:val="single" w:sz="4" w:space="0" w:color="auto"/>
                </w:tcBorders>
                <w:vAlign w:val="center"/>
              </w:tcPr>
            </w:tcPrChange>
          </w:tcPr>
          <w:p w14:paraId="4DA8B46A"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170"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5C1E23B8" w14:textId="77777777" w:rsidR="00F8474E" w:rsidRPr="00F8474E" w:rsidRDefault="00F8474E" w:rsidP="00F8474E">
            <w:pPr>
              <w:keepNext/>
              <w:keepLines/>
              <w:spacing w:after="0"/>
              <w:jc w:val="center"/>
              <w:rPr>
                <w:rFonts w:ascii="Arial" w:hAnsi="Arial"/>
                <w:sz w:val="18"/>
              </w:rPr>
            </w:pPr>
            <w:ins w:id="171" w:author="郭秋格" w:date="2023-05-13T15:06:00Z">
              <w:r w:rsidRPr="00F8474E">
                <w:rPr>
                  <w:rFonts w:ascii="Arial" w:hAnsi="Arial"/>
                  <w:sz w:val="18"/>
                  <w:lang w:val="sv-SE"/>
                </w:rPr>
                <w:t>NR_FDD_FR1_H</w:t>
              </w:r>
            </w:ins>
          </w:p>
        </w:tc>
        <w:tc>
          <w:tcPr>
            <w:tcW w:w="1289" w:type="dxa"/>
            <w:tcBorders>
              <w:left w:val="single" w:sz="4" w:space="0" w:color="auto"/>
              <w:bottom w:val="single" w:sz="4" w:space="0" w:color="auto"/>
              <w:right w:val="single" w:sz="4" w:space="0" w:color="auto"/>
            </w:tcBorders>
            <w:vAlign w:val="center"/>
            <w:tcPrChange w:id="172" w:author="郭秋格" w:date="2023-05-13T15:06:00Z">
              <w:tcPr>
                <w:tcW w:w="1289" w:type="dxa"/>
                <w:tcBorders>
                  <w:left w:val="single" w:sz="4" w:space="0" w:color="auto"/>
                  <w:bottom w:val="single" w:sz="4" w:space="0" w:color="auto"/>
                  <w:right w:val="single" w:sz="4" w:space="0" w:color="auto"/>
                </w:tcBorders>
              </w:tcPr>
            </w:tcPrChange>
          </w:tcPr>
          <w:p w14:paraId="0B4D2230" w14:textId="77777777" w:rsidR="00F8474E" w:rsidRPr="00F8474E" w:rsidRDefault="00F8474E" w:rsidP="00F8474E">
            <w:pPr>
              <w:keepNext/>
              <w:keepLines/>
              <w:spacing w:after="0"/>
              <w:jc w:val="center"/>
              <w:rPr>
                <w:rFonts w:ascii="Arial" w:hAnsi="Arial"/>
                <w:sz w:val="18"/>
              </w:rPr>
            </w:pPr>
            <w:ins w:id="173" w:author="郭秋格" w:date="2023-05-13T15:06:00Z">
              <w:r w:rsidRPr="00F8474E">
                <w:rPr>
                  <w:rFonts w:ascii="Arial" w:hAnsi="Arial"/>
                  <w:sz w:val="18"/>
                </w:rPr>
                <w:t>-123.5</w:t>
              </w:r>
            </w:ins>
          </w:p>
        </w:tc>
        <w:tc>
          <w:tcPr>
            <w:tcW w:w="1123" w:type="dxa"/>
            <w:tcBorders>
              <w:left w:val="single" w:sz="4" w:space="0" w:color="auto"/>
              <w:bottom w:val="single" w:sz="4" w:space="0" w:color="auto"/>
              <w:right w:val="single" w:sz="4" w:space="0" w:color="auto"/>
            </w:tcBorders>
            <w:tcPrChange w:id="174" w:author="郭秋格" w:date="2023-05-13T15:06:00Z">
              <w:tcPr>
                <w:tcW w:w="1123" w:type="dxa"/>
                <w:tcBorders>
                  <w:left w:val="single" w:sz="4" w:space="0" w:color="auto"/>
                  <w:bottom w:val="single" w:sz="4" w:space="0" w:color="auto"/>
                  <w:right w:val="single" w:sz="4" w:space="0" w:color="auto"/>
                </w:tcBorders>
              </w:tcPr>
            </w:tcPrChange>
          </w:tcPr>
          <w:p w14:paraId="292544D6" w14:textId="77777777" w:rsidR="00F8474E" w:rsidRPr="00F8474E" w:rsidRDefault="00F8474E" w:rsidP="00F8474E">
            <w:pPr>
              <w:keepNext/>
              <w:keepLines/>
              <w:spacing w:after="0"/>
              <w:jc w:val="center"/>
              <w:rPr>
                <w:rFonts w:ascii="Arial" w:hAnsi="Arial"/>
                <w:sz w:val="18"/>
              </w:rPr>
            </w:pPr>
            <w:ins w:id="175" w:author="郭秋格" w:date="2023-05-13T15:07:00Z">
              <w:r w:rsidRPr="00F8474E">
                <w:rPr>
                  <w:rFonts w:ascii="Arial" w:hAnsi="Arial" w:hint="eastAsia"/>
                  <w:sz w:val="18"/>
                  <w:lang w:eastAsia="zh-CN"/>
                </w:rPr>
                <w:t>-50</w:t>
              </w:r>
            </w:ins>
          </w:p>
        </w:tc>
      </w:tr>
      <w:tr w:rsidR="00F8474E" w:rsidRPr="00F8474E" w14:paraId="45EEDC8C" w14:textId="77777777" w:rsidTr="008B19C5">
        <w:trPr>
          <w:jc w:val="center"/>
        </w:trPr>
        <w:tc>
          <w:tcPr>
            <w:tcW w:w="1132" w:type="dxa"/>
            <w:tcBorders>
              <w:top w:val="single" w:sz="6" w:space="0" w:color="auto"/>
              <w:left w:val="single" w:sz="4" w:space="0" w:color="auto"/>
              <w:bottom w:val="nil"/>
              <w:right w:val="single" w:sz="6" w:space="0" w:color="auto"/>
            </w:tcBorders>
            <w:vAlign w:val="center"/>
            <w:hideMark/>
          </w:tcPr>
          <w:p w14:paraId="2DD661F7"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176" w:author="郭秋格" w:date="2023-05-13T15:10:00Z">
              <w:r w:rsidRPr="00F8474E" w:rsidDel="00FF2D5B">
                <w:rPr>
                  <w:rFonts w:ascii="Arial" w:hAnsi="Arial" w:cs="Arial"/>
                  <w:sz w:val="18"/>
                  <w:szCs w:val="18"/>
                </w:rPr>
                <w:delText>[</w:delText>
              </w:r>
            </w:del>
            <w:r w:rsidRPr="00F8474E">
              <w:rPr>
                <w:rFonts w:ascii="Arial" w:hAnsi="Arial" w:cs="Arial"/>
                <w:sz w:val="18"/>
                <w:szCs w:val="18"/>
              </w:rPr>
              <w:t>30+</w:t>
            </w:r>
            <w:r w:rsidRPr="00F8474E">
              <w:rPr>
                <w:rFonts w:ascii="Arial" w:hAnsi="Arial" w:cs="Arial"/>
                <w:sz w:val="18"/>
                <w:szCs w:val="18"/>
                <w:lang w:eastAsia="ko-KR"/>
              </w:rPr>
              <w:sym w:font="Symbol" w:char="F064"/>
            </w:r>
            <w:r w:rsidRPr="00F8474E">
              <w:rPr>
                <w:rFonts w:ascii="Arial" w:hAnsi="Arial" w:cs="Arial"/>
                <w:sz w:val="18"/>
                <w:szCs w:val="18"/>
              </w:rPr>
              <w:t>6</w:t>
            </w:r>
            <w:del w:id="177" w:author="郭秋格" w:date="2023-05-13T15:10: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hideMark/>
          </w:tcPr>
          <w:p w14:paraId="14790631" w14:textId="77777777" w:rsidR="00F8474E" w:rsidRPr="00F8474E" w:rsidRDefault="00F8474E" w:rsidP="00F8474E">
            <w:pPr>
              <w:spacing w:after="0"/>
              <w:rPr>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1EF47E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lang w:eastAsia="zh-CN"/>
              </w:rPr>
              <w:t>&gt;</w:t>
            </w:r>
            <w:del w:id="178" w:author="郭秋格" w:date="2023-05-13T15:12:00Z">
              <w:r w:rsidRPr="00F8474E" w:rsidDel="00FF2D5B">
                <w:rPr>
                  <w:rFonts w:ascii="Arial" w:hAnsi="Arial"/>
                  <w:sz w:val="18"/>
                  <w:lang w:eastAsia="zh-CN"/>
                </w:rPr>
                <w:delText>[</w:delText>
              </w:r>
            </w:del>
            <w:r w:rsidRPr="00F8474E">
              <w:rPr>
                <w:rFonts w:ascii="Arial" w:hAnsi="Arial"/>
                <w:sz w:val="18"/>
                <w:lang w:eastAsia="zh-CN"/>
              </w:rPr>
              <w:t>104</w:t>
            </w:r>
            <w:del w:id="179" w:author="郭秋格" w:date="2023-05-13T15:12:00Z">
              <w:r w:rsidRPr="00F8474E" w:rsidDel="00FF2D5B">
                <w:rPr>
                  <w:rFonts w:ascii="Arial" w:hAnsi="Arial"/>
                  <w:sz w:val="18"/>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53A5B13F" w14:textId="77777777" w:rsidR="00F8474E" w:rsidRPr="00F8474E" w:rsidRDefault="00F8474E" w:rsidP="00F8474E">
            <w:pPr>
              <w:spacing w:after="0"/>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68D994E"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180" w:author="郭秋格" w:date="2023-05-13T15:10:00Z">
              <w:r w:rsidRPr="00F8474E" w:rsidDel="00FF2D5B">
                <w:rPr>
                  <w:rFonts w:ascii="Arial" w:hAnsi="Arial"/>
                  <w:sz w:val="18"/>
                </w:rPr>
                <w:delText>[</w:delText>
              </w:r>
            </w:del>
            <w:r w:rsidRPr="00F8474E">
              <w:rPr>
                <w:rFonts w:ascii="Arial" w:hAnsi="Arial"/>
                <w:sz w:val="18"/>
              </w:rPr>
              <w:t>1</w:t>
            </w:r>
            <w:del w:id="181" w:author="郭秋格" w:date="2023-05-13T15:10: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513F0087" w14:textId="77777777" w:rsidR="00F8474E" w:rsidRPr="00F8474E" w:rsidRDefault="00F8474E" w:rsidP="00F8474E">
            <w:pPr>
              <w:keepNext/>
              <w:keepLines/>
              <w:spacing w:after="0"/>
              <w:jc w:val="center"/>
              <w:rPr>
                <w:rFonts w:ascii="Arial" w:eastAsia="Times New Roman" w:hAnsi="Arial"/>
                <w:sz w:val="18"/>
                <w:lang w:eastAsia="en-GB"/>
              </w:rPr>
            </w:pPr>
            <w:del w:id="182" w:author="郭秋格" w:date="2023-05-13T15:07:00Z">
              <w:r w:rsidRPr="00F8474E" w:rsidDel="0022549D">
                <w:rPr>
                  <w:rFonts w:ascii="Arial" w:hAnsi="Arial"/>
                  <w:sz w:val="18"/>
                </w:rPr>
                <w:delText xml:space="preserve">Note </w:delText>
              </w:r>
            </w:del>
            <w:ins w:id="183" w:author="郭秋格" w:date="2023-05-13T15:07:00Z">
              <w:r w:rsidRPr="00F8474E">
                <w:rPr>
                  <w:rFonts w:ascii="Arial" w:hAnsi="Arial" w:hint="eastAsia"/>
                  <w:sz w:val="18"/>
                  <w:lang w:eastAsia="zh-CN"/>
                </w:rPr>
                <w:t>NOTE</w:t>
              </w:r>
              <w:r w:rsidRPr="00F8474E">
                <w:rPr>
                  <w:rFonts w:ascii="Arial" w:hAnsi="Arial"/>
                  <w:sz w:val="18"/>
                </w:rPr>
                <w:t xml:space="preserve"> </w:t>
              </w:r>
            </w:ins>
            <w:r w:rsidRPr="00F8474E">
              <w:rPr>
                <w:rFonts w:ascii="Arial" w:hAnsi="Arial"/>
                <w:sz w:val="18"/>
              </w:rPr>
              <w:t>6</w:t>
            </w:r>
          </w:p>
        </w:tc>
        <w:tc>
          <w:tcPr>
            <w:tcW w:w="1289" w:type="dxa"/>
            <w:tcBorders>
              <w:top w:val="single" w:sz="4" w:space="0" w:color="auto"/>
              <w:left w:val="single" w:sz="4" w:space="0" w:color="auto"/>
              <w:bottom w:val="single" w:sz="4" w:space="0" w:color="auto"/>
              <w:right w:val="single" w:sz="4" w:space="0" w:color="auto"/>
            </w:tcBorders>
            <w:hideMark/>
          </w:tcPr>
          <w:p w14:paraId="790427E9" w14:textId="77777777" w:rsidR="00F8474E" w:rsidRPr="00F8474E" w:rsidRDefault="00F8474E" w:rsidP="00F8474E">
            <w:pPr>
              <w:keepNext/>
              <w:keepLines/>
              <w:spacing w:after="0"/>
              <w:jc w:val="center"/>
              <w:rPr>
                <w:rFonts w:ascii="Arial" w:eastAsia="Times New Roman" w:hAnsi="Arial"/>
                <w:sz w:val="18"/>
                <w:lang w:eastAsia="en-GB"/>
              </w:rPr>
            </w:pPr>
            <w:ins w:id="184" w:author="郭秋格" w:date="2023-05-13T15:07:00Z">
              <w:r w:rsidRPr="00F8474E">
                <w:rPr>
                  <w:rFonts w:ascii="Arial" w:hAnsi="Arial" w:hint="eastAsia"/>
                  <w:sz w:val="18"/>
                  <w:lang w:eastAsia="zh-CN"/>
                </w:rPr>
                <w:t>NOTE</w:t>
              </w:r>
            </w:ins>
            <w:del w:id="185" w:author="郭秋格" w:date="2023-05-13T15:07:00Z">
              <w:r w:rsidRPr="00F8474E" w:rsidDel="0022549D">
                <w:rPr>
                  <w:rFonts w:ascii="Arial" w:hAnsi="Arial"/>
                  <w:sz w:val="18"/>
                </w:rPr>
                <w:delText>Note</w:delText>
              </w:r>
            </w:del>
            <w:r w:rsidRPr="00F8474E">
              <w:rPr>
                <w:rFonts w:ascii="Arial" w:hAnsi="Arial"/>
                <w:sz w:val="18"/>
              </w:rPr>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2F7C12ED" w14:textId="77777777" w:rsidR="00F8474E" w:rsidRPr="00F8474E" w:rsidRDefault="00F8474E" w:rsidP="00F8474E">
            <w:pPr>
              <w:keepNext/>
              <w:keepLines/>
              <w:spacing w:after="0"/>
              <w:jc w:val="center"/>
              <w:rPr>
                <w:rFonts w:ascii="Arial" w:eastAsia="Times New Roman" w:hAnsi="Arial"/>
                <w:sz w:val="18"/>
                <w:lang w:eastAsia="en-GB"/>
              </w:rPr>
            </w:pPr>
            <w:ins w:id="186" w:author="郭秋格" w:date="2023-05-13T15:07:00Z">
              <w:r w:rsidRPr="00F8474E">
                <w:rPr>
                  <w:rFonts w:ascii="Arial" w:hAnsi="Arial" w:hint="eastAsia"/>
                  <w:sz w:val="18"/>
                  <w:lang w:eastAsia="zh-CN"/>
                </w:rPr>
                <w:t>NOTE</w:t>
              </w:r>
            </w:ins>
            <w:del w:id="187" w:author="郭秋格" w:date="2023-05-13T15:07:00Z">
              <w:r w:rsidRPr="00F8474E" w:rsidDel="0022549D">
                <w:rPr>
                  <w:rFonts w:ascii="Arial" w:hAnsi="Arial"/>
                  <w:sz w:val="18"/>
                </w:rPr>
                <w:delText>Note</w:delText>
              </w:r>
            </w:del>
            <w:r w:rsidRPr="00F8474E">
              <w:rPr>
                <w:rFonts w:ascii="Arial" w:hAnsi="Arial"/>
                <w:sz w:val="18"/>
              </w:rPr>
              <w:t xml:space="preserve"> 6</w:t>
            </w:r>
          </w:p>
        </w:tc>
      </w:tr>
      <w:tr w:rsidR="00F8474E" w:rsidRPr="00F8474E" w14:paraId="395F6CC2"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189"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hideMark/>
            <w:tcPrChange w:id="190" w:author="郭秋格" w:date="2023-05-13T15:06:00Z">
              <w:tcPr>
                <w:tcW w:w="1132" w:type="dxa"/>
                <w:vMerge w:val="restart"/>
                <w:tcBorders>
                  <w:top w:val="single" w:sz="6" w:space="0" w:color="auto"/>
                  <w:left w:val="single" w:sz="4" w:space="0" w:color="auto"/>
                  <w:right w:val="single" w:sz="6" w:space="0" w:color="auto"/>
                </w:tcBorders>
                <w:hideMark/>
              </w:tcPr>
            </w:tcPrChange>
          </w:tcPr>
          <w:p w14:paraId="778FC784"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191" w:author="郭秋格" w:date="2023-05-13T15:10:00Z">
              <w:r w:rsidRPr="00F8474E" w:rsidDel="00FF2D5B">
                <w:rPr>
                  <w:rFonts w:ascii="Arial" w:hAnsi="Arial" w:cs="Arial"/>
                  <w:sz w:val="18"/>
                  <w:szCs w:val="18"/>
                </w:rPr>
                <w:delText>[</w:delText>
              </w:r>
            </w:del>
            <w:r w:rsidRPr="00F8474E">
              <w:rPr>
                <w:rFonts w:ascii="Arial" w:hAnsi="Arial" w:cs="Arial"/>
                <w:sz w:val="18"/>
                <w:szCs w:val="18"/>
              </w:rPr>
              <w:t>30+</w:t>
            </w:r>
            <w:r w:rsidRPr="00F8474E">
              <w:rPr>
                <w:rFonts w:ascii="Arial" w:hAnsi="Arial" w:cs="Arial"/>
                <w:sz w:val="18"/>
                <w:szCs w:val="18"/>
                <w:lang w:eastAsia="ko-KR"/>
              </w:rPr>
              <w:sym w:font="Symbol" w:char="F064"/>
            </w:r>
            <w:del w:id="192" w:author="郭秋格" w:date="2023-05-13T15:10:00Z">
              <w:r w:rsidRPr="00F8474E" w:rsidDel="00FF2D5B">
                <w:rPr>
                  <w:rFonts w:ascii="Arial" w:hAnsi="Arial" w:cs="Arial"/>
                  <w:sz w:val="18"/>
                  <w:szCs w:val="18"/>
                </w:rPr>
                <w:delText>]</w:delText>
              </w:r>
            </w:del>
          </w:p>
        </w:tc>
        <w:tc>
          <w:tcPr>
            <w:tcW w:w="715" w:type="dxa"/>
            <w:vMerge w:val="restart"/>
            <w:tcBorders>
              <w:top w:val="nil"/>
              <w:left w:val="single" w:sz="4" w:space="0" w:color="auto"/>
              <w:right w:val="single" w:sz="4" w:space="0" w:color="auto"/>
            </w:tcBorders>
            <w:vAlign w:val="center"/>
            <w:tcPrChange w:id="193" w:author="郭秋格" w:date="2023-05-13T15:06:00Z">
              <w:tcPr>
                <w:tcW w:w="715" w:type="dxa"/>
                <w:vMerge w:val="restart"/>
                <w:tcBorders>
                  <w:top w:val="nil"/>
                  <w:left w:val="single" w:sz="4" w:space="0" w:color="auto"/>
                  <w:right w:val="single" w:sz="4" w:space="0" w:color="auto"/>
                </w:tcBorders>
                <w:vAlign w:val="center"/>
              </w:tcPr>
            </w:tcPrChange>
          </w:tcPr>
          <w:p w14:paraId="61E5F8EE"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val="restart"/>
            <w:tcBorders>
              <w:top w:val="single" w:sz="4" w:space="0" w:color="auto"/>
              <w:left w:val="single" w:sz="4" w:space="0" w:color="auto"/>
              <w:right w:val="single" w:sz="4" w:space="0" w:color="auto"/>
            </w:tcBorders>
            <w:hideMark/>
            <w:tcPrChange w:id="194" w:author="郭秋格" w:date="2023-05-13T15:06:00Z">
              <w:tcPr>
                <w:tcW w:w="1133" w:type="dxa"/>
                <w:vMerge w:val="restart"/>
                <w:tcBorders>
                  <w:top w:val="single" w:sz="4" w:space="0" w:color="auto"/>
                  <w:left w:val="single" w:sz="4" w:space="0" w:color="auto"/>
                  <w:right w:val="single" w:sz="4" w:space="0" w:color="auto"/>
                </w:tcBorders>
                <w:hideMark/>
              </w:tcPr>
            </w:tcPrChange>
          </w:tcPr>
          <w:p w14:paraId="4E8BA48B"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cs="Calibri"/>
                <w:sz w:val="18"/>
              </w:rPr>
              <w:t>≥</w:t>
            </w:r>
            <w:del w:id="195" w:author="郭秋格" w:date="2023-05-13T15:12:00Z">
              <w:r w:rsidRPr="00F8474E" w:rsidDel="00FF2D5B">
                <w:rPr>
                  <w:rFonts w:ascii="Arial" w:hAnsi="Arial" w:cs="Calibri"/>
                  <w:sz w:val="18"/>
                </w:rPr>
                <w:delText>[</w:delText>
              </w:r>
            </w:del>
            <w:r w:rsidRPr="00F8474E">
              <w:rPr>
                <w:rFonts w:ascii="Arial" w:hAnsi="Arial"/>
                <w:sz w:val="18"/>
                <w:lang w:eastAsia="zh-CN"/>
              </w:rPr>
              <w:t>48</w:t>
            </w:r>
            <w:del w:id="196" w:author="郭秋格" w:date="2023-05-13T15:12:00Z">
              <w:r w:rsidRPr="00F8474E" w:rsidDel="00FF2D5B">
                <w:rPr>
                  <w:rFonts w:ascii="Arial" w:hAnsi="Arial"/>
                  <w:sz w:val="18"/>
                  <w:lang w:eastAsia="zh-CN"/>
                </w:rPr>
                <w:delText>]</w:delText>
              </w:r>
            </w:del>
          </w:p>
        </w:tc>
        <w:tc>
          <w:tcPr>
            <w:tcW w:w="709" w:type="dxa"/>
            <w:vMerge w:val="restart"/>
            <w:tcBorders>
              <w:top w:val="nil"/>
              <w:left w:val="single" w:sz="4" w:space="0" w:color="auto"/>
              <w:right w:val="single" w:sz="4" w:space="0" w:color="auto"/>
            </w:tcBorders>
            <w:vAlign w:val="center"/>
            <w:hideMark/>
            <w:tcPrChange w:id="197" w:author="郭秋格" w:date="2023-05-13T15:06:00Z">
              <w:tcPr>
                <w:tcW w:w="709" w:type="dxa"/>
                <w:vMerge w:val="restart"/>
                <w:tcBorders>
                  <w:top w:val="nil"/>
                  <w:left w:val="single" w:sz="4" w:space="0" w:color="auto"/>
                  <w:right w:val="single" w:sz="4" w:space="0" w:color="auto"/>
                </w:tcBorders>
                <w:vAlign w:val="center"/>
                <w:hideMark/>
              </w:tcPr>
            </w:tcPrChange>
          </w:tcPr>
          <w:p w14:paraId="5E34396B"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30</w:t>
            </w:r>
          </w:p>
        </w:tc>
        <w:tc>
          <w:tcPr>
            <w:tcW w:w="1832" w:type="dxa"/>
            <w:vMerge w:val="restart"/>
            <w:tcBorders>
              <w:top w:val="single" w:sz="4" w:space="0" w:color="auto"/>
              <w:left w:val="single" w:sz="4" w:space="0" w:color="auto"/>
              <w:right w:val="single" w:sz="4" w:space="0" w:color="auto"/>
            </w:tcBorders>
            <w:hideMark/>
            <w:tcPrChange w:id="198" w:author="郭秋格" w:date="2023-05-13T15:06:00Z">
              <w:tcPr>
                <w:tcW w:w="1832" w:type="dxa"/>
                <w:vMerge w:val="restart"/>
                <w:tcBorders>
                  <w:top w:val="single" w:sz="4" w:space="0" w:color="auto"/>
                  <w:left w:val="single" w:sz="4" w:space="0" w:color="auto"/>
                  <w:right w:val="single" w:sz="4" w:space="0" w:color="auto"/>
                </w:tcBorders>
                <w:hideMark/>
              </w:tcPr>
            </w:tcPrChange>
          </w:tcPr>
          <w:p w14:paraId="148B9E4F"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199" w:author="郭秋格" w:date="2023-05-13T15:10:00Z">
              <w:r w:rsidRPr="00F8474E" w:rsidDel="00FF2D5B">
                <w:rPr>
                  <w:rFonts w:ascii="Arial" w:hAnsi="Arial"/>
                  <w:sz w:val="18"/>
                </w:rPr>
                <w:delText>[</w:delText>
              </w:r>
            </w:del>
            <w:r w:rsidRPr="00F8474E">
              <w:rPr>
                <w:rFonts w:ascii="Arial" w:hAnsi="Arial"/>
                <w:sz w:val="18"/>
              </w:rPr>
              <w:t>1</w:t>
            </w:r>
            <w:del w:id="200" w:author="郭秋格" w:date="2023-05-13T15:10: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Change w:id="201"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4B44E768" w14:textId="77777777" w:rsidR="00F8474E" w:rsidRPr="00F8474E" w:rsidRDefault="00F8474E" w:rsidP="00F8474E">
            <w:pPr>
              <w:keepNext/>
              <w:keepLines/>
              <w:spacing w:after="0"/>
              <w:jc w:val="center"/>
              <w:rPr>
                <w:rFonts w:ascii="Arial" w:eastAsia="Times New Roman" w:hAnsi="Arial"/>
                <w:sz w:val="18"/>
                <w:lang w:eastAsia="en-GB"/>
              </w:rPr>
            </w:pPr>
            <w:ins w:id="202" w:author="郭秋格" w:date="2023-05-13T15:06:00Z">
              <w:r w:rsidRPr="00F8474E">
                <w:rPr>
                  <w:rFonts w:ascii="Arial" w:hAnsi="Arial"/>
                  <w:sz w:val="18"/>
                </w:rPr>
                <w:t xml:space="preserve">NR_FDD_FR1_A, NR_TDD_FR1_A, </w:t>
              </w:r>
              <w:r w:rsidRPr="00F8474E">
                <w:rPr>
                  <w:rFonts w:ascii="Arial" w:hAnsi="Arial"/>
                  <w:sz w:val="18"/>
                  <w:lang w:val="en-US"/>
                </w:rPr>
                <w:t>NR_SDL_FR1_A</w:t>
              </w:r>
            </w:ins>
            <w:del w:id="203" w:author="郭秋格" w:date="2023-05-13T15:06:00Z">
              <w:r w:rsidRPr="00F8474E" w:rsidDel="008A3CDB">
                <w:rPr>
                  <w:rFonts w:ascii="Arial" w:hAnsi="Arial"/>
                  <w:sz w:val="18"/>
                </w:rPr>
                <w:delText>NOTE 6</w:delText>
              </w:r>
            </w:del>
          </w:p>
        </w:tc>
        <w:tc>
          <w:tcPr>
            <w:tcW w:w="1289" w:type="dxa"/>
            <w:tcBorders>
              <w:top w:val="single" w:sz="4" w:space="0" w:color="auto"/>
              <w:left w:val="single" w:sz="4" w:space="0" w:color="auto"/>
              <w:right w:val="single" w:sz="4" w:space="0" w:color="auto"/>
            </w:tcBorders>
            <w:vAlign w:val="center"/>
            <w:hideMark/>
            <w:tcPrChange w:id="204" w:author="郭秋格" w:date="2023-05-13T15:06:00Z">
              <w:tcPr>
                <w:tcW w:w="1289" w:type="dxa"/>
                <w:tcBorders>
                  <w:top w:val="single" w:sz="4" w:space="0" w:color="auto"/>
                  <w:left w:val="single" w:sz="4" w:space="0" w:color="auto"/>
                  <w:right w:val="single" w:sz="4" w:space="0" w:color="auto"/>
                </w:tcBorders>
                <w:hideMark/>
              </w:tcPr>
            </w:tcPrChange>
          </w:tcPr>
          <w:p w14:paraId="2D6E6F27" w14:textId="77777777" w:rsidR="00F8474E" w:rsidRPr="00F8474E" w:rsidRDefault="00F8474E" w:rsidP="00F8474E">
            <w:pPr>
              <w:keepNext/>
              <w:keepLines/>
              <w:spacing w:after="0"/>
              <w:jc w:val="center"/>
              <w:rPr>
                <w:rFonts w:ascii="Arial" w:eastAsia="Times New Roman" w:hAnsi="Arial"/>
                <w:sz w:val="18"/>
                <w:lang w:eastAsia="en-GB"/>
              </w:rPr>
            </w:pPr>
            <w:ins w:id="205" w:author="郭秋格" w:date="2023-05-13T15:06:00Z">
              <w:r w:rsidRPr="00F8474E">
                <w:rPr>
                  <w:rFonts w:ascii="Arial" w:hAnsi="Arial"/>
                  <w:sz w:val="18"/>
                </w:rPr>
                <w:t>-124</w:t>
              </w:r>
            </w:ins>
            <w:del w:id="206" w:author="郭秋格" w:date="2023-05-13T15:06:00Z">
              <w:r w:rsidRPr="00F8474E" w:rsidDel="00FD788C">
                <w:rPr>
                  <w:rFonts w:ascii="Arial" w:hAnsi="Arial"/>
                  <w:sz w:val="18"/>
                </w:rPr>
                <w:delText>NOTE 6</w:delText>
              </w:r>
            </w:del>
          </w:p>
        </w:tc>
        <w:tc>
          <w:tcPr>
            <w:tcW w:w="1123" w:type="dxa"/>
            <w:tcBorders>
              <w:top w:val="single" w:sz="4" w:space="0" w:color="auto"/>
              <w:left w:val="single" w:sz="4" w:space="0" w:color="auto"/>
              <w:right w:val="single" w:sz="4" w:space="0" w:color="auto"/>
            </w:tcBorders>
            <w:hideMark/>
            <w:tcPrChange w:id="207" w:author="郭秋格" w:date="2023-05-13T15:06:00Z">
              <w:tcPr>
                <w:tcW w:w="1123" w:type="dxa"/>
                <w:tcBorders>
                  <w:top w:val="single" w:sz="4" w:space="0" w:color="auto"/>
                  <w:left w:val="single" w:sz="4" w:space="0" w:color="auto"/>
                  <w:right w:val="single" w:sz="4" w:space="0" w:color="auto"/>
                </w:tcBorders>
                <w:hideMark/>
              </w:tcPr>
            </w:tcPrChange>
          </w:tcPr>
          <w:p w14:paraId="00AAF401" w14:textId="77777777" w:rsidR="00F8474E" w:rsidRPr="00F8474E" w:rsidRDefault="00F8474E" w:rsidP="00F8474E">
            <w:pPr>
              <w:keepNext/>
              <w:keepLines/>
              <w:spacing w:after="0"/>
              <w:jc w:val="center"/>
              <w:rPr>
                <w:rFonts w:ascii="Arial" w:eastAsia="Times New Roman" w:hAnsi="Arial"/>
                <w:sz w:val="18"/>
                <w:lang w:eastAsia="en-GB"/>
              </w:rPr>
            </w:pPr>
            <w:ins w:id="208" w:author="郭秋格" w:date="2023-05-13T15:07:00Z">
              <w:r w:rsidRPr="00F8474E">
                <w:rPr>
                  <w:rFonts w:ascii="Arial" w:hAnsi="Arial" w:hint="eastAsia"/>
                  <w:sz w:val="18"/>
                  <w:lang w:eastAsia="zh-CN"/>
                </w:rPr>
                <w:t>-50</w:t>
              </w:r>
            </w:ins>
            <w:del w:id="209" w:author="郭秋格" w:date="2023-05-13T15:07:00Z">
              <w:r w:rsidRPr="00F8474E" w:rsidDel="00262446">
                <w:rPr>
                  <w:rFonts w:ascii="Arial" w:hAnsi="Arial"/>
                  <w:sz w:val="18"/>
                </w:rPr>
                <w:delText>NOTE 6</w:delText>
              </w:r>
            </w:del>
          </w:p>
        </w:tc>
      </w:tr>
      <w:tr w:rsidR="00F8474E" w:rsidRPr="00F8474E" w14:paraId="798FAB7F"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211" w:author="郭秋格" w:date="2023-05-13T15:04:00Z"/>
          <w:trPrChange w:id="212"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tcPrChange w:id="213" w:author="郭秋格" w:date="2023-05-13T15:06:00Z">
              <w:tcPr>
                <w:tcW w:w="1132" w:type="dxa"/>
                <w:vMerge/>
                <w:tcBorders>
                  <w:top w:val="single" w:sz="6" w:space="0" w:color="auto"/>
                  <w:left w:val="single" w:sz="4" w:space="0" w:color="auto"/>
                  <w:right w:val="single" w:sz="6" w:space="0" w:color="auto"/>
                </w:tcBorders>
              </w:tcPr>
            </w:tcPrChange>
          </w:tcPr>
          <w:p w14:paraId="1CDC1044" w14:textId="77777777" w:rsidR="00F8474E" w:rsidRPr="00F8474E" w:rsidRDefault="00F8474E" w:rsidP="00F8474E">
            <w:pPr>
              <w:keepNext/>
              <w:keepLines/>
              <w:spacing w:after="0"/>
              <w:jc w:val="center"/>
              <w:rPr>
                <w:ins w:id="214" w:author="郭秋格" w:date="2023-05-13T15:04:00Z"/>
                <w:rFonts w:ascii="Arial" w:hAnsi="Arial" w:cs="Arial"/>
                <w:sz w:val="18"/>
                <w:szCs w:val="18"/>
              </w:rPr>
            </w:pPr>
          </w:p>
        </w:tc>
        <w:tc>
          <w:tcPr>
            <w:tcW w:w="715" w:type="dxa"/>
            <w:vMerge/>
            <w:tcBorders>
              <w:top w:val="nil"/>
              <w:left w:val="single" w:sz="4" w:space="0" w:color="auto"/>
              <w:right w:val="single" w:sz="4" w:space="0" w:color="auto"/>
            </w:tcBorders>
            <w:vAlign w:val="center"/>
            <w:tcPrChange w:id="215" w:author="郭秋格" w:date="2023-05-13T15:06:00Z">
              <w:tcPr>
                <w:tcW w:w="715" w:type="dxa"/>
                <w:vMerge/>
                <w:tcBorders>
                  <w:top w:val="nil"/>
                  <w:left w:val="single" w:sz="4" w:space="0" w:color="auto"/>
                  <w:right w:val="single" w:sz="4" w:space="0" w:color="auto"/>
                </w:tcBorders>
                <w:vAlign w:val="center"/>
              </w:tcPr>
            </w:tcPrChange>
          </w:tcPr>
          <w:p w14:paraId="4168D213" w14:textId="77777777" w:rsidR="00F8474E" w:rsidRPr="00F8474E" w:rsidRDefault="00F8474E" w:rsidP="00F8474E">
            <w:pPr>
              <w:keepNext/>
              <w:keepLines/>
              <w:spacing w:after="0"/>
              <w:jc w:val="center"/>
              <w:rPr>
                <w:ins w:id="216" w:author="郭秋格" w:date="2023-05-13T15:04:00Z"/>
                <w:rFonts w:ascii="Arial" w:eastAsia="Times New Roman" w:hAnsi="Arial"/>
                <w:sz w:val="18"/>
                <w:lang w:val="sv-SE" w:eastAsia="en-GB"/>
              </w:rPr>
            </w:pPr>
          </w:p>
        </w:tc>
        <w:tc>
          <w:tcPr>
            <w:tcW w:w="1133" w:type="dxa"/>
            <w:vMerge/>
            <w:tcBorders>
              <w:top w:val="single" w:sz="4" w:space="0" w:color="auto"/>
              <w:left w:val="single" w:sz="4" w:space="0" w:color="auto"/>
              <w:right w:val="single" w:sz="4" w:space="0" w:color="auto"/>
            </w:tcBorders>
            <w:tcPrChange w:id="217" w:author="郭秋格" w:date="2023-05-13T15:06:00Z">
              <w:tcPr>
                <w:tcW w:w="1133" w:type="dxa"/>
                <w:vMerge/>
                <w:tcBorders>
                  <w:top w:val="single" w:sz="4" w:space="0" w:color="auto"/>
                  <w:left w:val="single" w:sz="4" w:space="0" w:color="auto"/>
                  <w:right w:val="single" w:sz="4" w:space="0" w:color="auto"/>
                </w:tcBorders>
              </w:tcPr>
            </w:tcPrChange>
          </w:tcPr>
          <w:p w14:paraId="6D5006C8" w14:textId="77777777" w:rsidR="00F8474E" w:rsidRPr="00F8474E" w:rsidRDefault="00F8474E" w:rsidP="00F8474E">
            <w:pPr>
              <w:keepNext/>
              <w:keepLines/>
              <w:spacing w:after="0"/>
              <w:jc w:val="center"/>
              <w:rPr>
                <w:ins w:id="218" w:author="郭秋格" w:date="2023-05-13T15:04:00Z"/>
                <w:rFonts w:ascii="Arial" w:hAnsi="Arial" w:cs="Calibri"/>
                <w:sz w:val="18"/>
              </w:rPr>
            </w:pPr>
          </w:p>
        </w:tc>
        <w:tc>
          <w:tcPr>
            <w:tcW w:w="709" w:type="dxa"/>
            <w:vMerge/>
            <w:tcBorders>
              <w:top w:val="nil"/>
              <w:left w:val="single" w:sz="4" w:space="0" w:color="auto"/>
              <w:right w:val="single" w:sz="4" w:space="0" w:color="auto"/>
            </w:tcBorders>
            <w:vAlign w:val="center"/>
            <w:tcPrChange w:id="219" w:author="郭秋格" w:date="2023-05-13T15:06:00Z">
              <w:tcPr>
                <w:tcW w:w="709" w:type="dxa"/>
                <w:vMerge/>
                <w:tcBorders>
                  <w:top w:val="nil"/>
                  <w:left w:val="single" w:sz="4" w:space="0" w:color="auto"/>
                  <w:right w:val="single" w:sz="4" w:space="0" w:color="auto"/>
                </w:tcBorders>
                <w:vAlign w:val="center"/>
              </w:tcPr>
            </w:tcPrChange>
          </w:tcPr>
          <w:p w14:paraId="3221055E" w14:textId="77777777" w:rsidR="00F8474E" w:rsidRPr="00F8474E" w:rsidRDefault="00F8474E" w:rsidP="00F8474E">
            <w:pPr>
              <w:keepNext/>
              <w:keepLines/>
              <w:spacing w:after="0"/>
              <w:jc w:val="center"/>
              <w:rPr>
                <w:ins w:id="220" w:author="郭秋格" w:date="2023-05-13T15:04:00Z"/>
                <w:rFonts w:ascii="Arial" w:hAnsi="Arial"/>
                <w:sz w:val="18"/>
              </w:rPr>
            </w:pPr>
          </w:p>
        </w:tc>
        <w:tc>
          <w:tcPr>
            <w:tcW w:w="1832" w:type="dxa"/>
            <w:vMerge/>
            <w:tcBorders>
              <w:top w:val="single" w:sz="4" w:space="0" w:color="auto"/>
              <w:left w:val="single" w:sz="4" w:space="0" w:color="auto"/>
              <w:right w:val="single" w:sz="4" w:space="0" w:color="auto"/>
            </w:tcBorders>
            <w:tcPrChange w:id="221" w:author="郭秋格" w:date="2023-05-13T15:06:00Z">
              <w:tcPr>
                <w:tcW w:w="1832" w:type="dxa"/>
                <w:vMerge/>
                <w:tcBorders>
                  <w:top w:val="single" w:sz="4" w:space="0" w:color="auto"/>
                  <w:left w:val="single" w:sz="4" w:space="0" w:color="auto"/>
                  <w:right w:val="single" w:sz="4" w:space="0" w:color="auto"/>
                </w:tcBorders>
              </w:tcPr>
            </w:tcPrChange>
          </w:tcPr>
          <w:p w14:paraId="37D7B167" w14:textId="77777777" w:rsidR="00F8474E" w:rsidRPr="00F8474E" w:rsidRDefault="00F8474E" w:rsidP="00F8474E">
            <w:pPr>
              <w:keepNext/>
              <w:keepLines/>
              <w:spacing w:after="0"/>
              <w:jc w:val="center"/>
              <w:rPr>
                <w:ins w:id="222" w:author="郭秋格" w:date="2023-05-13T15:04: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223"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68BD967B" w14:textId="77777777" w:rsidR="00F8474E" w:rsidRPr="00F8474E" w:rsidRDefault="00F8474E" w:rsidP="00F8474E">
            <w:pPr>
              <w:keepNext/>
              <w:keepLines/>
              <w:spacing w:after="0"/>
              <w:jc w:val="center"/>
              <w:rPr>
                <w:ins w:id="224" w:author="郭秋格" w:date="2023-05-13T15:04:00Z"/>
                <w:rFonts w:ascii="Arial" w:hAnsi="Arial"/>
                <w:sz w:val="18"/>
              </w:rPr>
            </w:pPr>
            <w:ins w:id="225" w:author="郭秋格" w:date="2023-05-13T15:06:00Z">
              <w:r w:rsidRPr="00F8474E">
                <w:rPr>
                  <w:rFonts w:ascii="Arial" w:hAnsi="Arial"/>
                  <w:sz w:val="18"/>
                  <w:lang w:val="sv-SE"/>
                </w:rPr>
                <w:t>NR_FDD_FR1_B</w:t>
              </w:r>
            </w:ins>
          </w:p>
        </w:tc>
        <w:tc>
          <w:tcPr>
            <w:tcW w:w="1289" w:type="dxa"/>
            <w:tcBorders>
              <w:left w:val="single" w:sz="4" w:space="0" w:color="auto"/>
              <w:right w:val="single" w:sz="4" w:space="0" w:color="auto"/>
            </w:tcBorders>
            <w:tcPrChange w:id="226" w:author="郭秋格" w:date="2023-05-13T15:06:00Z">
              <w:tcPr>
                <w:tcW w:w="1289" w:type="dxa"/>
                <w:tcBorders>
                  <w:left w:val="single" w:sz="4" w:space="0" w:color="auto"/>
                  <w:right w:val="single" w:sz="4" w:space="0" w:color="auto"/>
                </w:tcBorders>
              </w:tcPr>
            </w:tcPrChange>
          </w:tcPr>
          <w:p w14:paraId="4C42D343" w14:textId="77777777" w:rsidR="00F8474E" w:rsidRPr="00F8474E" w:rsidRDefault="00F8474E" w:rsidP="00F8474E">
            <w:pPr>
              <w:keepNext/>
              <w:keepLines/>
              <w:spacing w:after="0"/>
              <w:jc w:val="center"/>
              <w:rPr>
                <w:ins w:id="227" w:author="郭秋格" w:date="2023-05-13T15:04:00Z"/>
                <w:rFonts w:ascii="Arial" w:hAnsi="Arial"/>
                <w:sz w:val="18"/>
              </w:rPr>
            </w:pPr>
            <w:ins w:id="228" w:author="郭秋格" w:date="2023-05-13T15:06:00Z">
              <w:r w:rsidRPr="00F8474E">
                <w:rPr>
                  <w:rFonts w:ascii="Arial" w:hAnsi="Arial"/>
                  <w:sz w:val="18"/>
                </w:rPr>
                <w:t>-123.5</w:t>
              </w:r>
            </w:ins>
          </w:p>
        </w:tc>
        <w:tc>
          <w:tcPr>
            <w:tcW w:w="1123" w:type="dxa"/>
            <w:tcBorders>
              <w:left w:val="single" w:sz="4" w:space="0" w:color="auto"/>
              <w:right w:val="single" w:sz="4" w:space="0" w:color="auto"/>
            </w:tcBorders>
            <w:tcPrChange w:id="229" w:author="郭秋格" w:date="2023-05-13T15:06:00Z">
              <w:tcPr>
                <w:tcW w:w="1123" w:type="dxa"/>
                <w:tcBorders>
                  <w:left w:val="single" w:sz="4" w:space="0" w:color="auto"/>
                  <w:right w:val="single" w:sz="4" w:space="0" w:color="auto"/>
                </w:tcBorders>
              </w:tcPr>
            </w:tcPrChange>
          </w:tcPr>
          <w:p w14:paraId="3AAF7E5E" w14:textId="77777777" w:rsidR="00F8474E" w:rsidRPr="00F8474E" w:rsidRDefault="00F8474E" w:rsidP="00F8474E">
            <w:pPr>
              <w:keepNext/>
              <w:keepLines/>
              <w:spacing w:after="0"/>
              <w:jc w:val="center"/>
              <w:rPr>
                <w:ins w:id="230" w:author="郭秋格" w:date="2023-05-13T15:04:00Z"/>
                <w:rFonts w:ascii="Arial" w:hAnsi="Arial"/>
                <w:sz w:val="18"/>
              </w:rPr>
            </w:pPr>
            <w:ins w:id="231" w:author="郭秋格" w:date="2023-05-13T15:07:00Z">
              <w:r w:rsidRPr="00F8474E">
                <w:rPr>
                  <w:rFonts w:ascii="Arial" w:hAnsi="Arial" w:hint="eastAsia"/>
                  <w:sz w:val="18"/>
                  <w:lang w:eastAsia="zh-CN"/>
                </w:rPr>
                <w:t>-50</w:t>
              </w:r>
            </w:ins>
          </w:p>
        </w:tc>
      </w:tr>
      <w:tr w:rsidR="00F8474E" w:rsidRPr="00F8474E" w14:paraId="7BE2F07F"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233" w:author="郭秋格" w:date="2023-05-13T15:06:00Z">
            <w:trPr>
              <w:trHeight w:val="22"/>
              <w:jc w:val="center"/>
            </w:trPr>
          </w:trPrChange>
        </w:trPr>
        <w:tc>
          <w:tcPr>
            <w:tcW w:w="1132" w:type="dxa"/>
            <w:vMerge/>
            <w:tcBorders>
              <w:left w:val="single" w:sz="4" w:space="0" w:color="auto"/>
              <w:right w:val="single" w:sz="6" w:space="0" w:color="auto"/>
            </w:tcBorders>
            <w:tcPrChange w:id="234" w:author="郭秋格" w:date="2023-05-13T15:06:00Z">
              <w:tcPr>
                <w:tcW w:w="1132" w:type="dxa"/>
                <w:vMerge/>
                <w:tcBorders>
                  <w:left w:val="single" w:sz="4" w:space="0" w:color="auto"/>
                  <w:right w:val="single" w:sz="6" w:space="0" w:color="auto"/>
                </w:tcBorders>
              </w:tcPr>
            </w:tcPrChange>
          </w:tcPr>
          <w:p w14:paraId="17B30EB1"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235" w:author="郭秋格" w:date="2023-05-13T15:06:00Z">
              <w:tcPr>
                <w:tcW w:w="715" w:type="dxa"/>
                <w:vMerge/>
                <w:tcBorders>
                  <w:left w:val="single" w:sz="4" w:space="0" w:color="auto"/>
                  <w:right w:val="single" w:sz="4" w:space="0" w:color="auto"/>
                </w:tcBorders>
                <w:vAlign w:val="center"/>
              </w:tcPr>
            </w:tcPrChange>
          </w:tcPr>
          <w:p w14:paraId="4B4750FA"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236" w:author="郭秋格" w:date="2023-05-13T15:06:00Z">
              <w:tcPr>
                <w:tcW w:w="1133" w:type="dxa"/>
                <w:vMerge/>
                <w:tcBorders>
                  <w:left w:val="single" w:sz="4" w:space="0" w:color="auto"/>
                  <w:right w:val="single" w:sz="4" w:space="0" w:color="auto"/>
                </w:tcBorders>
              </w:tcPr>
            </w:tcPrChange>
          </w:tcPr>
          <w:p w14:paraId="09FA54E6"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237" w:author="郭秋格" w:date="2023-05-13T15:06:00Z">
              <w:tcPr>
                <w:tcW w:w="709" w:type="dxa"/>
                <w:vMerge/>
                <w:tcBorders>
                  <w:left w:val="single" w:sz="4" w:space="0" w:color="auto"/>
                  <w:right w:val="single" w:sz="4" w:space="0" w:color="auto"/>
                </w:tcBorders>
                <w:vAlign w:val="center"/>
              </w:tcPr>
            </w:tcPrChange>
          </w:tcPr>
          <w:p w14:paraId="6397B95E"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238" w:author="郭秋格" w:date="2023-05-13T15:06:00Z">
              <w:tcPr>
                <w:tcW w:w="1832" w:type="dxa"/>
                <w:vMerge/>
                <w:tcBorders>
                  <w:left w:val="single" w:sz="4" w:space="0" w:color="auto"/>
                  <w:right w:val="single" w:sz="4" w:space="0" w:color="auto"/>
                </w:tcBorders>
              </w:tcPr>
            </w:tcPrChange>
          </w:tcPr>
          <w:p w14:paraId="4EAF45BB"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239"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3512F711" w14:textId="77777777" w:rsidR="00F8474E" w:rsidRPr="00F8474E" w:rsidRDefault="00F8474E" w:rsidP="00F8474E">
            <w:pPr>
              <w:keepNext/>
              <w:keepLines/>
              <w:spacing w:after="0"/>
              <w:jc w:val="center"/>
              <w:rPr>
                <w:rFonts w:ascii="Arial" w:hAnsi="Arial"/>
                <w:sz w:val="18"/>
              </w:rPr>
            </w:pPr>
            <w:ins w:id="240" w:author="郭秋格" w:date="2023-05-13T15:06:00Z">
              <w:r w:rsidRPr="00F8474E">
                <w:rPr>
                  <w:rFonts w:ascii="Arial" w:hAnsi="Arial"/>
                  <w:sz w:val="18"/>
                  <w:lang w:val="sv-SE"/>
                </w:rPr>
                <w:t>NR_TDD_FR1_C</w:t>
              </w:r>
            </w:ins>
          </w:p>
        </w:tc>
        <w:tc>
          <w:tcPr>
            <w:tcW w:w="1289" w:type="dxa"/>
            <w:tcBorders>
              <w:left w:val="single" w:sz="4" w:space="0" w:color="auto"/>
              <w:right w:val="single" w:sz="4" w:space="0" w:color="auto"/>
            </w:tcBorders>
            <w:vAlign w:val="center"/>
            <w:tcPrChange w:id="241" w:author="郭秋格" w:date="2023-05-13T15:06:00Z">
              <w:tcPr>
                <w:tcW w:w="1289" w:type="dxa"/>
                <w:tcBorders>
                  <w:left w:val="single" w:sz="4" w:space="0" w:color="auto"/>
                  <w:right w:val="single" w:sz="4" w:space="0" w:color="auto"/>
                </w:tcBorders>
              </w:tcPr>
            </w:tcPrChange>
          </w:tcPr>
          <w:p w14:paraId="339D22BD" w14:textId="77777777" w:rsidR="00F8474E" w:rsidRPr="00F8474E" w:rsidRDefault="00F8474E" w:rsidP="00F8474E">
            <w:pPr>
              <w:keepNext/>
              <w:keepLines/>
              <w:spacing w:after="0"/>
              <w:jc w:val="center"/>
              <w:rPr>
                <w:rFonts w:ascii="Arial" w:hAnsi="Arial"/>
                <w:sz w:val="18"/>
              </w:rPr>
            </w:pPr>
            <w:ins w:id="242" w:author="郭秋格" w:date="2023-05-13T15:06:00Z">
              <w:r w:rsidRPr="00F8474E">
                <w:rPr>
                  <w:rFonts w:ascii="Arial" w:hAnsi="Arial"/>
                  <w:sz w:val="18"/>
                </w:rPr>
                <w:t>-123</w:t>
              </w:r>
            </w:ins>
          </w:p>
        </w:tc>
        <w:tc>
          <w:tcPr>
            <w:tcW w:w="1123" w:type="dxa"/>
            <w:tcBorders>
              <w:left w:val="single" w:sz="4" w:space="0" w:color="auto"/>
              <w:right w:val="single" w:sz="4" w:space="0" w:color="auto"/>
            </w:tcBorders>
            <w:tcPrChange w:id="243" w:author="郭秋格" w:date="2023-05-13T15:06:00Z">
              <w:tcPr>
                <w:tcW w:w="1123" w:type="dxa"/>
                <w:tcBorders>
                  <w:left w:val="single" w:sz="4" w:space="0" w:color="auto"/>
                  <w:right w:val="single" w:sz="4" w:space="0" w:color="auto"/>
                </w:tcBorders>
              </w:tcPr>
            </w:tcPrChange>
          </w:tcPr>
          <w:p w14:paraId="2E4A8527" w14:textId="77777777" w:rsidR="00F8474E" w:rsidRPr="00F8474E" w:rsidRDefault="00F8474E" w:rsidP="00F8474E">
            <w:pPr>
              <w:keepNext/>
              <w:keepLines/>
              <w:spacing w:after="0"/>
              <w:jc w:val="center"/>
              <w:rPr>
                <w:rFonts w:ascii="Arial" w:hAnsi="Arial"/>
                <w:sz w:val="18"/>
              </w:rPr>
            </w:pPr>
            <w:ins w:id="244" w:author="郭秋格" w:date="2023-05-13T15:07:00Z">
              <w:r w:rsidRPr="00F8474E">
                <w:rPr>
                  <w:rFonts w:ascii="Arial" w:hAnsi="Arial" w:hint="eastAsia"/>
                  <w:sz w:val="18"/>
                  <w:lang w:eastAsia="zh-CN"/>
                </w:rPr>
                <w:t>-50</w:t>
              </w:r>
            </w:ins>
          </w:p>
        </w:tc>
      </w:tr>
      <w:tr w:rsidR="00F8474E" w:rsidRPr="00F8474E" w14:paraId="02F43786"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5"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246" w:author="郭秋格" w:date="2023-05-13T15:06:00Z">
            <w:trPr>
              <w:trHeight w:val="22"/>
              <w:jc w:val="center"/>
            </w:trPr>
          </w:trPrChange>
        </w:trPr>
        <w:tc>
          <w:tcPr>
            <w:tcW w:w="1132" w:type="dxa"/>
            <w:vMerge/>
            <w:tcBorders>
              <w:left w:val="single" w:sz="4" w:space="0" w:color="auto"/>
              <w:right w:val="single" w:sz="6" w:space="0" w:color="auto"/>
            </w:tcBorders>
            <w:tcPrChange w:id="247" w:author="郭秋格" w:date="2023-05-13T15:06:00Z">
              <w:tcPr>
                <w:tcW w:w="1132" w:type="dxa"/>
                <w:vMerge/>
                <w:tcBorders>
                  <w:left w:val="single" w:sz="4" w:space="0" w:color="auto"/>
                  <w:right w:val="single" w:sz="6" w:space="0" w:color="auto"/>
                </w:tcBorders>
              </w:tcPr>
            </w:tcPrChange>
          </w:tcPr>
          <w:p w14:paraId="4C313557"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248" w:author="郭秋格" w:date="2023-05-13T15:06:00Z">
              <w:tcPr>
                <w:tcW w:w="715" w:type="dxa"/>
                <w:vMerge/>
                <w:tcBorders>
                  <w:left w:val="single" w:sz="4" w:space="0" w:color="auto"/>
                  <w:right w:val="single" w:sz="4" w:space="0" w:color="auto"/>
                </w:tcBorders>
                <w:vAlign w:val="center"/>
              </w:tcPr>
            </w:tcPrChange>
          </w:tcPr>
          <w:p w14:paraId="16D83887"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249" w:author="郭秋格" w:date="2023-05-13T15:06:00Z">
              <w:tcPr>
                <w:tcW w:w="1133" w:type="dxa"/>
                <w:vMerge/>
                <w:tcBorders>
                  <w:left w:val="single" w:sz="4" w:space="0" w:color="auto"/>
                  <w:right w:val="single" w:sz="4" w:space="0" w:color="auto"/>
                </w:tcBorders>
              </w:tcPr>
            </w:tcPrChange>
          </w:tcPr>
          <w:p w14:paraId="7FFD586C"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250" w:author="郭秋格" w:date="2023-05-13T15:06:00Z">
              <w:tcPr>
                <w:tcW w:w="709" w:type="dxa"/>
                <w:vMerge/>
                <w:tcBorders>
                  <w:left w:val="single" w:sz="4" w:space="0" w:color="auto"/>
                  <w:right w:val="single" w:sz="4" w:space="0" w:color="auto"/>
                </w:tcBorders>
                <w:vAlign w:val="center"/>
              </w:tcPr>
            </w:tcPrChange>
          </w:tcPr>
          <w:p w14:paraId="35362F15"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251" w:author="郭秋格" w:date="2023-05-13T15:06:00Z">
              <w:tcPr>
                <w:tcW w:w="1832" w:type="dxa"/>
                <w:vMerge/>
                <w:tcBorders>
                  <w:left w:val="single" w:sz="4" w:space="0" w:color="auto"/>
                  <w:right w:val="single" w:sz="4" w:space="0" w:color="auto"/>
                </w:tcBorders>
              </w:tcPr>
            </w:tcPrChange>
          </w:tcPr>
          <w:p w14:paraId="7AB8F83D"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252"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5184488" w14:textId="77777777" w:rsidR="00F8474E" w:rsidRPr="00F8474E" w:rsidRDefault="00F8474E" w:rsidP="00F8474E">
            <w:pPr>
              <w:keepNext/>
              <w:keepLines/>
              <w:spacing w:after="0"/>
              <w:jc w:val="center"/>
              <w:rPr>
                <w:rFonts w:ascii="Arial" w:hAnsi="Arial"/>
                <w:sz w:val="18"/>
              </w:rPr>
            </w:pPr>
            <w:ins w:id="253" w:author="郭秋格" w:date="2023-05-13T15:06:00Z">
              <w:r w:rsidRPr="00F8474E">
                <w:rPr>
                  <w:rFonts w:ascii="Arial" w:hAnsi="Arial"/>
                  <w:sz w:val="18"/>
                  <w:lang w:val="sv-SE"/>
                </w:rPr>
                <w:t>NR_FDD_FR1_D, NR_TDD_FR1_D</w:t>
              </w:r>
            </w:ins>
          </w:p>
        </w:tc>
        <w:tc>
          <w:tcPr>
            <w:tcW w:w="1289" w:type="dxa"/>
            <w:tcBorders>
              <w:left w:val="single" w:sz="4" w:space="0" w:color="auto"/>
              <w:right w:val="single" w:sz="4" w:space="0" w:color="auto"/>
            </w:tcBorders>
            <w:vAlign w:val="center"/>
            <w:tcPrChange w:id="254" w:author="郭秋格" w:date="2023-05-13T15:06:00Z">
              <w:tcPr>
                <w:tcW w:w="1289" w:type="dxa"/>
                <w:tcBorders>
                  <w:left w:val="single" w:sz="4" w:space="0" w:color="auto"/>
                  <w:right w:val="single" w:sz="4" w:space="0" w:color="auto"/>
                </w:tcBorders>
              </w:tcPr>
            </w:tcPrChange>
          </w:tcPr>
          <w:p w14:paraId="2F09DF5D" w14:textId="77777777" w:rsidR="00F8474E" w:rsidRPr="00F8474E" w:rsidRDefault="00F8474E" w:rsidP="00F8474E">
            <w:pPr>
              <w:keepNext/>
              <w:keepLines/>
              <w:spacing w:after="0"/>
              <w:jc w:val="center"/>
              <w:rPr>
                <w:rFonts w:ascii="Arial" w:hAnsi="Arial"/>
                <w:sz w:val="18"/>
              </w:rPr>
            </w:pPr>
            <w:ins w:id="255" w:author="郭秋格" w:date="2023-05-13T15:06:00Z">
              <w:r w:rsidRPr="00F8474E">
                <w:rPr>
                  <w:rFonts w:ascii="Arial" w:hAnsi="Arial"/>
                  <w:sz w:val="18"/>
                </w:rPr>
                <w:t>-122.5</w:t>
              </w:r>
            </w:ins>
          </w:p>
        </w:tc>
        <w:tc>
          <w:tcPr>
            <w:tcW w:w="1123" w:type="dxa"/>
            <w:tcBorders>
              <w:left w:val="single" w:sz="4" w:space="0" w:color="auto"/>
              <w:right w:val="single" w:sz="4" w:space="0" w:color="auto"/>
            </w:tcBorders>
            <w:tcPrChange w:id="256" w:author="郭秋格" w:date="2023-05-13T15:06:00Z">
              <w:tcPr>
                <w:tcW w:w="1123" w:type="dxa"/>
                <w:tcBorders>
                  <w:left w:val="single" w:sz="4" w:space="0" w:color="auto"/>
                  <w:right w:val="single" w:sz="4" w:space="0" w:color="auto"/>
                </w:tcBorders>
              </w:tcPr>
            </w:tcPrChange>
          </w:tcPr>
          <w:p w14:paraId="28CAB0FA" w14:textId="77777777" w:rsidR="00F8474E" w:rsidRPr="00F8474E" w:rsidRDefault="00F8474E" w:rsidP="00F8474E">
            <w:pPr>
              <w:keepNext/>
              <w:keepLines/>
              <w:spacing w:after="0"/>
              <w:jc w:val="center"/>
              <w:rPr>
                <w:rFonts w:ascii="Arial" w:hAnsi="Arial"/>
                <w:sz w:val="18"/>
              </w:rPr>
            </w:pPr>
            <w:ins w:id="257" w:author="郭秋格" w:date="2023-05-13T15:07:00Z">
              <w:r w:rsidRPr="00F8474E">
                <w:rPr>
                  <w:rFonts w:ascii="Arial" w:hAnsi="Arial" w:hint="eastAsia"/>
                  <w:sz w:val="18"/>
                  <w:lang w:eastAsia="zh-CN"/>
                </w:rPr>
                <w:t>-50</w:t>
              </w:r>
            </w:ins>
          </w:p>
        </w:tc>
      </w:tr>
      <w:tr w:rsidR="00F8474E" w:rsidRPr="00F8474E" w14:paraId="58527F85"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259" w:author="郭秋格" w:date="2023-05-13T15:06:00Z">
            <w:trPr>
              <w:trHeight w:val="22"/>
              <w:jc w:val="center"/>
            </w:trPr>
          </w:trPrChange>
        </w:trPr>
        <w:tc>
          <w:tcPr>
            <w:tcW w:w="1132" w:type="dxa"/>
            <w:vMerge/>
            <w:tcBorders>
              <w:left w:val="single" w:sz="4" w:space="0" w:color="auto"/>
              <w:right w:val="single" w:sz="6" w:space="0" w:color="auto"/>
            </w:tcBorders>
            <w:tcPrChange w:id="260" w:author="郭秋格" w:date="2023-05-13T15:06:00Z">
              <w:tcPr>
                <w:tcW w:w="1132" w:type="dxa"/>
                <w:vMerge/>
                <w:tcBorders>
                  <w:left w:val="single" w:sz="4" w:space="0" w:color="auto"/>
                  <w:right w:val="single" w:sz="6" w:space="0" w:color="auto"/>
                </w:tcBorders>
              </w:tcPr>
            </w:tcPrChange>
          </w:tcPr>
          <w:p w14:paraId="6E02B4D7"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261" w:author="郭秋格" w:date="2023-05-13T15:06:00Z">
              <w:tcPr>
                <w:tcW w:w="715" w:type="dxa"/>
                <w:vMerge/>
                <w:tcBorders>
                  <w:left w:val="single" w:sz="4" w:space="0" w:color="auto"/>
                  <w:right w:val="single" w:sz="4" w:space="0" w:color="auto"/>
                </w:tcBorders>
                <w:vAlign w:val="center"/>
              </w:tcPr>
            </w:tcPrChange>
          </w:tcPr>
          <w:p w14:paraId="78E09FE7"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262" w:author="郭秋格" w:date="2023-05-13T15:06:00Z">
              <w:tcPr>
                <w:tcW w:w="1133" w:type="dxa"/>
                <w:vMerge/>
                <w:tcBorders>
                  <w:left w:val="single" w:sz="4" w:space="0" w:color="auto"/>
                  <w:right w:val="single" w:sz="4" w:space="0" w:color="auto"/>
                </w:tcBorders>
              </w:tcPr>
            </w:tcPrChange>
          </w:tcPr>
          <w:p w14:paraId="5C63652A"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263" w:author="郭秋格" w:date="2023-05-13T15:06:00Z">
              <w:tcPr>
                <w:tcW w:w="709" w:type="dxa"/>
                <w:vMerge/>
                <w:tcBorders>
                  <w:left w:val="single" w:sz="4" w:space="0" w:color="auto"/>
                  <w:right w:val="single" w:sz="4" w:space="0" w:color="auto"/>
                </w:tcBorders>
                <w:vAlign w:val="center"/>
              </w:tcPr>
            </w:tcPrChange>
          </w:tcPr>
          <w:p w14:paraId="6C2CED06"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264" w:author="郭秋格" w:date="2023-05-13T15:06:00Z">
              <w:tcPr>
                <w:tcW w:w="1832" w:type="dxa"/>
                <w:vMerge/>
                <w:tcBorders>
                  <w:left w:val="single" w:sz="4" w:space="0" w:color="auto"/>
                  <w:right w:val="single" w:sz="4" w:space="0" w:color="auto"/>
                </w:tcBorders>
              </w:tcPr>
            </w:tcPrChange>
          </w:tcPr>
          <w:p w14:paraId="128DE72F"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265"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68EAAE0B" w14:textId="77777777" w:rsidR="00F8474E" w:rsidRPr="00F8474E" w:rsidRDefault="00F8474E" w:rsidP="00F8474E">
            <w:pPr>
              <w:keepNext/>
              <w:keepLines/>
              <w:spacing w:after="0"/>
              <w:jc w:val="center"/>
              <w:rPr>
                <w:rFonts w:ascii="Arial" w:hAnsi="Arial"/>
                <w:sz w:val="18"/>
              </w:rPr>
            </w:pPr>
            <w:ins w:id="266" w:author="郭秋格" w:date="2023-05-13T15:06:00Z">
              <w:r w:rsidRPr="00F8474E">
                <w:rPr>
                  <w:rFonts w:ascii="Arial" w:hAnsi="Arial"/>
                  <w:sz w:val="18"/>
                  <w:lang w:val="sv-SE"/>
                </w:rPr>
                <w:t>NR_FDD_FR1_E, NR_TDD_FR1_E</w:t>
              </w:r>
            </w:ins>
          </w:p>
        </w:tc>
        <w:tc>
          <w:tcPr>
            <w:tcW w:w="1289" w:type="dxa"/>
            <w:tcBorders>
              <w:left w:val="single" w:sz="4" w:space="0" w:color="auto"/>
              <w:right w:val="single" w:sz="4" w:space="0" w:color="auto"/>
            </w:tcBorders>
            <w:vAlign w:val="center"/>
            <w:tcPrChange w:id="267" w:author="郭秋格" w:date="2023-05-13T15:06:00Z">
              <w:tcPr>
                <w:tcW w:w="1289" w:type="dxa"/>
                <w:tcBorders>
                  <w:left w:val="single" w:sz="4" w:space="0" w:color="auto"/>
                  <w:right w:val="single" w:sz="4" w:space="0" w:color="auto"/>
                </w:tcBorders>
              </w:tcPr>
            </w:tcPrChange>
          </w:tcPr>
          <w:p w14:paraId="0E23D023" w14:textId="77777777" w:rsidR="00F8474E" w:rsidRPr="00F8474E" w:rsidRDefault="00F8474E" w:rsidP="00F8474E">
            <w:pPr>
              <w:keepNext/>
              <w:keepLines/>
              <w:spacing w:after="0"/>
              <w:jc w:val="center"/>
              <w:rPr>
                <w:rFonts w:ascii="Arial" w:hAnsi="Arial"/>
                <w:sz w:val="18"/>
              </w:rPr>
            </w:pPr>
            <w:ins w:id="268" w:author="郭秋格" w:date="2023-05-13T15:06:00Z">
              <w:r w:rsidRPr="00F8474E">
                <w:rPr>
                  <w:rFonts w:ascii="Arial" w:hAnsi="Arial"/>
                  <w:sz w:val="18"/>
                </w:rPr>
                <w:t>-122</w:t>
              </w:r>
            </w:ins>
          </w:p>
        </w:tc>
        <w:tc>
          <w:tcPr>
            <w:tcW w:w="1123" w:type="dxa"/>
            <w:tcBorders>
              <w:left w:val="single" w:sz="4" w:space="0" w:color="auto"/>
              <w:right w:val="single" w:sz="4" w:space="0" w:color="auto"/>
            </w:tcBorders>
            <w:tcPrChange w:id="269" w:author="郭秋格" w:date="2023-05-13T15:06:00Z">
              <w:tcPr>
                <w:tcW w:w="1123" w:type="dxa"/>
                <w:tcBorders>
                  <w:left w:val="single" w:sz="4" w:space="0" w:color="auto"/>
                  <w:right w:val="single" w:sz="4" w:space="0" w:color="auto"/>
                </w:tcBorders>
              </w:tcPr>
            </w:tcPrChange>
          </w:tcPr>
          <w:p w14:paraId="0EF49706" w14:textId="77777777" w:rsidR="00F8474E" w:rsidRPr="00F8474E" w:rsidRDefault="00F8474E" w:rsidP="00F8474E">
            <w:pPr>
              <w:keepNext/>
              <w:keepLines/>
              <w:spacing w:after="0"/>
              <w:jc w:val="center"/>
              <w:rPr>
                <w:rFonts w:ascii="Arial" w:hAnsi="Arial"/>
                <w:sz w:val="18"/>
              </w:rPr>
            </w:pPr>
            <w:ins w:id="270" w:author="郭秋格" w:date="2023-05-13T15:07:00Z">
              <w:r w:rsidRPr="00F8474E">
                <w:rPr>
                  <w:rFonts w:ascii="Arial" w:hAnsi="Arial" w:hint="eastAsia"/>
                  <w:sz w:val="18"/>
                  <w:lang w:eastAsia="zh-CN"/>
                </w:rPr>
                <w:t>-50</w:t>
              </w:r>
            </w:ins>
          </w:p>
        </w:tc>
      </w:tr>
      <w:tr w:rsidR="00F8474E" w:rsidRPr="00F8474E" w14:paraId="74913C5C"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272" w:author="郭秋格" w:date="2023-05-13T15:06:00Z">
            <w:trPr>
              <w:trHeight w:val="22"/>
              <w:jc w:val="center"/>
            </w:trPr>
          </w:trPrChange>
        </w:trPr>
        <w:tc>
          <w:tcPr>
            <w:tcW w:w="1132" w:type="dxa"/>
            <w:vMerge/>
            <w:tcBorders>
              <w:left w:val="single" w:sz="4" w:space="0" w:color="auto"/>
              <w:right w:val="single" w:sz="6" w:space="0" w:color="auto"/>
            </w:tcBorders>
            <w:tcPrChange w:id="273" w:author="郭秋格" w:date="2023-05-13T15:06:00Z">
              <w:tcPr>
                <w:tcW w:w="1132" w:type="dxa"/>
                <w:vMerge/>
                <w:tcBorders>
                  <w:left w:val="single" w:sz="4" w:space="0" w:color="auto"/>
                  <w:right w:val="single" w:sz="6" w:space="0" w:color="auto"/>
                </w:tcBorders>
              </w:tcPr>
            </w:tcPrChange>
          </w:tcPr>
          <w:p w14:paraId="6FF2EFF3"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274" w:author="郭秋格" w:date="2023-05-13T15:06:00Z">
              <w:tcPr>
                <w:tcW w:w="715" w:type="dxa"/>
                <w:vMerge/>
                <w:tcBorders>
                  <w:left w:val="single" w:sz="4" w:space="0" w:color="auto"/>
                  <w:right w:val="single" w:sz="4" w:space="0" w:color="auto"/>
                </w:tcBorders>
                <w:vAlign w:val="center"/>
              </w:tcPr>
            </w:tcPrChange>
          </w:tcPr>
          <w:p w14:paraId="55EC26ED"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275" w:author="郭秋格" w:date="2023-05-13T15:06:00Z">
              <w:tcPr>
                <w:tcW w:w="1133" w:type="dxa"/>
                <w:vMerge/>
                <w:tcBorders>
                  <w:left w:val="single" w:sz="4" w:space="0" w:color="auto"/>
                  <w:right w:val="single" w:sz="4" w:space="0" w:color="auto"/>
                </w:tcBorders>
              </w:tcPr>
            </w:tcPrChange>
          </w:tcPr>
          <w:p w14:paraId="5F9E306E"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276" w:author="郭秋格" w:date="2023-05-13T15:06:00Z">
              <w:tcPr>
                <w:tcW w:w="709" w:type="dxa"/>
                <w:vMerge/>
                <w:tcBorders>
                  <w:left w:val="single" w:sz="4" w:space="0" w:color="auto"/>
                  <w:right w:val="single" w:sz="4" w:space="0" w:color="auto"/>
                </w:tcBorders>
                <w:vAlign w:val="center"/>
              </w:tcPr>
            </w:tcPrChange>
          </w:tcPr>
          <w:p w14:paraId="52B4E019"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277" w:author="郭秋格" w:date="2023-05-13T15:06:00Z">
              <w:tcPr>
                <w:tcW w:w="1832" w:type="dxa"/>
                <w:vMerge/>
                <w:tcBorders>
                  <w:left w:val="single" w:sz="4" w:space="0" w:color="auto"/>
                  <w:right w:val="single" w:sz="4" w:space="0" w:color="auto"/>
                </w:tcBorders>
              </w:tcPr>
            </w:tcPrChange>
          </w:tcPr>
          <w:p w14:paraId="00060DC1"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278"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34A6375" w14:textId="77777777" w:rsidR="00F8474E" w:rsidRPr="00F8474E" w:rsidRDefault="00F8474E" w:rsidP="00F8474E">
            <w:pPr>
              <w:keepNext/>
              <w:keepLines/>
              <w:spacing w:after="0"/>
              <w:jc w:val="center"/>
              <w:rPr>
                <w:rFonts w:ascii="Arial" w:hAnsi="Arial"/>
                <w:sz w:val="18"/>
              </w:rPr>
            </w:pPr>
            <w:ins w:id="279" w:author="郭秋格" w:date="2023-05-13T15:06:00Z">
              <w:r w:rsidRPr="00F8474E">
                <w:rPr>
                  <w:rFonts w:ascii="Arial" w:hAnsi="Arial"/>
                  <w:sz w:val="18"/>
                  <w:lang w:val="sv-SE"/>
                </w:rPr>
                <w:t>NR_FDD_FR1_F</w:t>
              </w:r>
            </w:ins>
          </w:p>
        </w:tc>
        <w:tc>
          <w:tcPr>
            <w:tcW w:w="1289" w:type="dxa"/>
            <w:tcBorders>
              <w:left w:val="single" w:sz="4" w:space="0" w:color="auto"/>
              <w:right w:val="single" w:sz="4" w:space="0" w:color="auto"/>
            </w:tcBorders>
            <w:vAlign w:val="center"/>
            <w:tcPrChange w:id="280" w:author="郭秋格" w:date="2023-05-13T15:06:00Z">
              <w:tcPr>
                <w:tcW w:w="1289" w:type="dxa"/>
                <w:tcBorders>
                  <w:left w:val="single" w:sz="4" w:space="0" w:color="auto"/>
                  <w:right w:val="single" w:sz="4" w:space="0" w:color="auto"/>
                </w:tcBorders>
              </w:tcPr>
            </w:tcPrChange>
          </w:tcPr>
          <w:p w14:paraId="57D637C6" w14:textId="77777777" w:rsidR="00F8474E" w:rsidRPr="00F8474E" w:rsidRDefault="00F8474E" w:rsidP="00F8474E">
            <w:pPr>
              <w:keepNext/>
              <w:keepLines/>
              <w:spacing w:after="0"/>
              <w:jc w:val="center"/>
              <w:rPr>
                <w:rFonts w:ascii="Arial" w:hAnsi="Arial"/>
                <w:sz w:val="18"/>
              </w:rPr>
            </w:pPr>
            <w:ins w:id="281" w:author="郭秋格" w:date="2023-05-13T15:06:00Z">
              <w:r w:rsidRPr="00F8474E">
                <w:rPr>
                  <w:rFonts w:ascii="Arial" w:hAnsi="Arial"/>
                  <w:sz w:val="18"/>
                </w:rPr>
                <w:t>-121.5</w:t>
              </w:r>
            </w:ins>
          </w:p>
        </w:tc>
        <w:tc>
          <w:tcPr>
            <w:tcW w:w="1123" w:type="dxa"/>
            <w:tcBorders>
              <w:left w:val="single" w:sz="4" w:space="0" w:color="auto"/>
              <w:right w:val="single" w:sz="4" w:space="0" w:color="auto"/>
            </w:tcBorders>
            <w:tcPrChange w:id="282" w:author="郭秋格" w:date="2023-05-13T15:06:00Z">
              <w:tcPr>
                <w:tcW w:w="1123" w:type="dxa"/>
                <w:tcBorders>
                  <w:left w:val="single" w:sz="4" w:space="0" w:color="auto"/>
                  <w:right w:val="single" w:sz="4" w:space="0" w:color="auto"/>
                </w:tcBorders>
              </w:tcPr>
            </w:tcPrChange>
          </w:tcPr>
          <w:p w14:paraId="50269E3C" w14:textId="77777777" w:rsidR="00F8474E" w:rsidRPr="00F8474E" w:rsidRDefault="00F8474E" w:rsidP="00F8474E">
            <w:pPr>
              <w:keepNext/>
              <w:keepLines/>
              <w:spacing w:after="0"/>
              <w:jc w:val="center"/>
              <w:rPr>
                <w:rFonts w:ascii="Arial" w:hAnsi="Arial"/>
                <w:sz w:val="18"/>
              </w:rPr>
            </w:pPr>
            <w:ins w:id="283" w:author="郭秋格" w:date="2023-05-13T15:07:00Z">
              <w:r w:rsidRPr="00F8474E">
                <w:rPr>
                  <w:rFonts w:ascii="Arial" w:hAnsi="Arial" w:hint="eastAsia"/>
                  <w:sz w:val="18"/>
                  <w:lang w:eastAsia="zh-CN"/>
                </w:rPr>
                <w:t>-50</w:t>
              </w:r>
            </w:ins>
          </w:p>
        </w:tc>
      </w:tr>
      <w:tr w:rsidR="00F8474E" w:rsidRPr="00F8474E" w14:paraId="73A942B8"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285" w:author="郭秋格" w:date="2023-05-13T15:06:00Z">
            <w:trPr>
              <w:trHeight w:val="22"/>
              <w:jc w:val="center"/>
            </w:trPr>
          </w:trPrChange>
        </w:trPr>
        <w:tc>
          <w:tcPr>
            <w:tcW w:w="1132" w:type="dxa"/>
            <w:vMerge/>
            <w:tcBorders>
              <w:left w:val="single" w:sz="4" w:space="0" w:color="auto"/>
              <w:right w:val="single" w:sz="6" w:space="0" w:color="auto"/>
            </w:tcBorders>
            <w:tcPrChange w:id="286" w:author="郭秋格" w:date="2023-05-13T15:06:00Z">
              <w:tcPr>
                <w:tcW w:w="1132" w:type="dxa"/>
                <w:vMerge/>
                <w:tcBorders>
                  <w:left w:val="single" w:sz="4" w:space="0" w:color="auto"/>
                  <w:right w:val="single" w:sz="6" w:space="0" w:color="auto"/>
                </w:tcBorders>
              </w:tcPr>
            </w:tcPrChange>
          </w:tcPr>
          <w:p w14:paraId="02C58A17"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287" w:author="郭秋格" w:date="2023-05-13T15:06:00Z">
              <w:tcPr>
                <w:tcW w:w="715" w:type="dxa"/>
                <w:vMerge/>
                <w:tcBorders>
                  <w:left w:val="single" w:sz="4" w:space="0" w:color="auto"/>
                  <w:right w:val="single" w:sz="4" w:space="0" w:color="auto"/>
                </w:tcBorders>
                <w:vAlign w:val="center"/>
              </w:tcPr>
            </w:tcPrChange>
          </w:tcPr>
          <w:p w14:paraId="6F4F40C9"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288" w:author="郭秋格" w:date="2023-05-13T15:06:00Z">
              <w:tcPr>
                <w:tcW w:w="1133" w:type="dxa"/>
                <w:vMerge/>
                <w:tcBorders>
                  <w:left w:val="single" w:sz="4" w:space="0" w:color="auto"/>
                  <w:right w:val="single" w:sz="4" w:space="0" w:color="auto"/>
                </w:tcBorders>
              </w:tcPr>
            </w:tcPrChange>
          </w:tcPr>
          <w:p w14:paraId="4E755436"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289" w:author="郭秋格" w:date="2023-05-13T15:06:00Z">
              <w:tcPr>
                <w:tcW w:w="709" w:type="dxa"/>
                <w:vMerge/>
                <w:tcBorders>
                  <w:left w:val="single" w:sz="4" w:space="0" w:color="auto"/>
                  <w:right w:val="single" w:sz="4" w:space="0" w:color="auto"/>
                </w:tcBorders>
                <w:vAlign w:val="center"/>
              </w:tcPr>
            </w:tcPrChange>
          </w:tcPr>
          <w:p w14:paraId="062C6979"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290" w:author="郭秋格" w:date="2023-05-13T15:06:00Z">
              <w:tcPr>
                <w:tcW w:w="1832" w:type="dxa"/>
                <w:vMerge/>
                <w:tcBorders>
                  <w:left w:val="single" w:sz="4" w:space="0" w:color="auto"/>
                  <w:right w:val="single" w:sz="4" w:space="0" w:color="auto"/>
                </w:tcBorders>
              </w:tcPr>
            </w:tcPrChange>
          </w:tcPr>
          <w:p w14:paraId="70D6EFDD"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291"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0BCF83C" w14:textId="77777777" w:rsidR="00F8474E" w:rsidRPr="00F8474E" w:rsidRDefault="00F8474E" w:rsidP="00F8474E">
            <w:pPr>
              <w:keepNext/>
              <w:keepLines/>
              <w:spacing w:after="0"/>
              <w:jc w:val="center"/>
              <w:rPr>
                <w:rFonts w:ascii="Arial" w:hAnsi="Arial"/>
                <w:sz w:val="18"/>
              </w:rPr>
            </w:pPr>
            <w:ins w:id="292" w:author="郭秋格" w:date="2023-05-13T15:06:00Z">
              <w:r w:rsidRPr="00F8474E">
                <w:rPr>
                  <w:rFonts w:ascii="Arial" w:hAnsi="Arial"/>
                  <w:sz w:val="18"/>
                  <w:lang w:val="sv-SE"/>
                </w:rPr>
                <w:t>NR_FDD_FR1_G, NR_TDD_FR1_G</w:t>
              </w:r>
            </w:ins>
          </w:p>
        </w:tc>
        <w:tc>
          <w:tcPr>
            <w:tcW w:w="1289" w:type="dxa"/>
            <w:tcBorders>
              <w:left w:val="single" w:sz="4" w:space="0" w:color="auto"/>
              <w:right w:val="single" w:sz="4" w:space="0" w:color="auto"/>
            </w:tcBorders>
            <w:vAlign w:val="center"/>
            <w:tcPrChange w:id="293" w:author="郭秋格" w:date="2023-05-13T15:06:00Z">
              <w:tcPr>
                <w:tcW w:w="1289" w:type="dxa"/>
                <w:tcBorders>
                  <w:left w:val="single" w:sz="4" w:space="0" w:color="auto"/>
                  <w:right w:val="single" w:sz="4" w:space="0" w:color="auto"/>
                </w:tcBorders>
              </w:tcPr>
            </w:tcPrChange>
          </w:tcPr>
          <w:p w14:paraId="6C8BCE84" w14:textId="77777777" w:rsidR="00F8474E" w:rsidRPr="00F8474E" w:rsidRDefault="00F8474E" w:rsidP="00F8474E">
            <w:pPr>
              <w:keepNext/>
              <w:keepLines/>
              <w:spacing w:after="0"/>
              <w:jc w:val="center"/>
              <w:rPr>
                <w:rFonts w:ascii="Arial" w:hAnsi="Arial"/>
                <w:sz w:val="18"/>
              </w:rPr>
            </w:pPr>
            <w:ins w:id="294" w:author="郭秋格" w:date="2023-05-13T15:06:00Z">
              <w:r w:rsidRPr="00F8474E">
                <w:rPr>
                  <w:rFonts w:ascii="Arial" w:hAnsi="Arial"/>
                  <w:sz w:val="18"/>
                </w:rPr>
                <w:t>-121</w:t>
              </w:r>
            </w:ins>
          </w:p>
        </w:tc>
        <w:tc>
          <w:tcPr>
            <w:tcW w:w="1123" w:type="dxa"/>
            <w:tcBorders>
              <w:left w:val="single" w:sz="4" w:space="0" w:color="auto"/>
              <w:right w:val="single" w:sz="4" w:space="0" w:color="auto"/>
            </w:tcBorders>
            <w:tcPrChange w:id="295" w:author="郭秋格" w:date="2023-05-13T15:06:00Z">
              <w:tcPr>
                <w:tcW w:w="1123" w:type="dxa"/>
                <w:tcBorders>
                  <w:left w:val="single" w:sz="4" w:space="0" w:color="auto"/>
                  <w:right w:val="single" w:sz="4" w:space="0" w:color="auto"/>
                </w:tcBorders>
              </w:tcPr>
            </w:tcPrChange>
          </w:tcPr>
          <w:p w14:paraId="4A7E8B0D" w14:textId="77777777" w:rsidR="00F8474E" w:rsidRPr="00F8474E" w:rsidRDefault="00F8474E" w:rsidP="00F8474E">
            <w:pPr>
              <w:keepNext/>
              <w:keepLines/>
              <w:spacing w:after="0"/>
              <w:jc w:val="center"/>
              <w:rPr>
                <w:rFonts w:ascii="Arial" w:hAnsi="Arial"/>
                <w:sz w:val="18"/>
              </w:rPr>
            </w:pPr>
            <w:ins w:id="296" w:author="郭秋格" w:date="2023-05-13T15:07:00Z">
              <w:r w:rsidRPr="00F8474E">
                <w:rPr>
                  <w:rFonts w:ascii="Arial" w:hAnsi="Arial" w:hint="eastAsia"/>
                  <w:sz w:val="18"/>
                  <w:lang w:eastAsia="zh-CN"/>
                </w:rPr>
                <w:t>-50</w:t>
              </w:r>
            </w:ins>
          </w:p>
        </w:tc>
      </w:tr>
      <w:tr w:rsidR="00F8474E" w:rsidRPr="00F8474E" w14:paraId="3151FFB4"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7"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298" w:author="郭秋格" w:date="2023-05-13T15:06:00Z">
            <w:trPr>
              <w:trHeight w:val="22"/>
              <w:jc w:val="center"/>
            </w:trPr>
          </w:trPrChange>
        </w:trPr>
        <w:tc>
          <w:tcPr>
            <w:tcW w:w="1132" w:type="dxa"/>
            <w:vMerge/>
            <w:tcBorders>
              <w:left w:val="single" w:sz="4" w:space="0" w:color="auto"/>
              <w:bottom w:val="nil"/>
              <w:right w:val="single" w:sz="6" w:space="0" w:color="auto"/>
            </w:tcBorders>
            <w:tcPrChange w:id="299" w:author="郭秋格" w:date="2023-05-13T15:06:00Z">
              <w:tcPr>
                <w:tcW w:w="1132" w:type="dxa"/>
                <w:vMerge/>
                <w:tcBorders>
                  <w:left w:val="single" w:sz="4" w:space="0" w:color="auto"/>
                  <w:bottom w:val="nil"/>
                  <w:right w:val="single" w:sz="6" w:space="0" w:color="auto"/>
                </w:tcBorders>
              </w:tcPr>
            </w:tcPrChange>
          </w:tcPr>
          <w:p w14:paraId="3F71743F"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bottom w:val="nil"/>
              <w:right w:val="single" w:sz="4" w:space="0" w:color="auto"/>
            </w:tcBorders>
            <w:vAlign w:val="center"/>
            <w:tcPrChange w:id="300" w:author="郭秋格" w:date="2023-05-13T15:06:00Z">
              <w:tcPr>
                <w:tcW w:w="715" w:type="dxa"/>
                <w:vMerge/>
                <w:tcBorders>
                  <w:left w:val="single" w:sz="4" w:space="0" w:color="auto"/>
                  <w:bottom w:val="nil"/>
                  <w:right w:val="single" w:sz="4" w:space="0" w:color="auto"/>
                </w:tcBorders>
                <w:vAlign w:val="center"/>
              </w:tcPr>
            </w:tcPrChange>
          </w:tcPr>
          <w:p w14:paraId="7E8561D6"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bottom w:val="single" w:sz="4" w:space="0" w:color="auto"/>
              <w:right w:val="single" w:sz="4" w:space="0" w:color="auto"/>
            </w:tcBorders>
            <w:tcPrChange w:id="301" w:author="郭秋格" w:date="2023-05-13T15:06:00Z">
              <w:tcPr>
                <w:tcW w:w="1133" w:type="dxa"/>
                <w:vMerge/>
                <w:tcBorders>
                  <w:left w:val="single" w:sz="4" w:space="0" w:color="auto"/>
                  <w:bottom w:val="single" w:sz="4" w:space="0" w:color="auto"/>
                  <w:right w:val="single" w:sz="4" w:space="0" w:color="auto"/>
                </w:tcBorders>
              </w:tcPr>
            </w:tcPrChange>
          </w:tcPr>
          <w:p w14:paraId="5E073D7C"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bottom w:val="nil"/>
              <w:right w:val="single" w:sz="4" w:space="0" w:color="auto"/>
            </w:tcBorders>
            <w:vAlign w:val="center"/>
            <w:tcPrChange w:id="302" w:author="郭秋格" w:date="2023-05-13T15:06:00Z">
              <w:tcPr>
                <w:tcW w:w="709" w:type="dxa"/>
                <w:vMerge/>
                <w:tcBorders>
                  <w:left w:val="single" w:sz="4" w:space="0" w:color="auto"/>
                  <w:bottom w:val="nil"/>
                  <w:right w:val="single" w:sz="4" w:space="0" w:color="auto"/>
                </w:tcBorders>
                <w:vAlign w:val="center"/>
              </w:tcPr>
            </w:tcPrChange>
          </w:tcPr>
          <w:p w14:paraId="56CEA9DE"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bottom w:val="single" w:sz="4" w:space="0" w:color="auto"/>
              <w:right w:val="single" w:sz="4" w:space="0" w:color="auto"/>
            </w:tcBorders>
            <w:tcPrChange w:id="303" w:author="郭秋格" w:date="2023-05-13T15:06:00Z">
              <w:tcPr>
                <w:tcW w:w="1832" w:type="dxa"/>
                <w:vMerge/>
                <w:tcBorders>
                  <w:left w:val="single" w:sz="4" w:space="0" w:color="auto"/>
                  <w:bottom w:val="single" w:sz="4" w:space="0" w:color="auto"/>
                  <w:right w:val="single" w:sz="4" w:space="0" w:color="auto"/>
                </w:tcBorders>
              </w:tcPr>
            </w:tcPrChange>
          </w:tcPr>
          <w:p w14:paraId="51579219"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304"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78CAADE" w14:textId="77777777" w:rsidR="00F8474E" w:rsidRPr="00F8474E" w:rsidRDefault="00F8474E" w:rsidP="00F8474E">
            <w:pPr>
              <w:keepNext/>
              <w:keepLines/>
              <w:spacing w:after="0"/>
              <w:jc w:val="center"/>
              <w:rPr>
                <w:rFonts w:ascii="Arial" w:hAnsi="Arial"/>
                <w:sz w:val="18"/>
              </w:rPr>
            </w:pPr>
            <w:ins w:id="305" w:author="郭秋格" w:date="2023-05-13T15:06:00Z">
              <w:r w:rsidRPr="00F8474E">
                <w:rPr>
                  <w:rFonts w:ascii="Arial" w:hAnsi="Arial"/>
                  <w:sz w:val="18"/>
                  <w:lang w:val="sv-SE"/>
                </w:rPr>
                <w:t>NR_FDD_FR1_H</w:t>
              </w:r>
            </w:ins>
          </w:p>
        </w:tc>
        <w:tc>
          <w:tcPr>
            <w:tcW w:w="1289" w:type="dxa"/>
            <w:tcBorders>
              <w:left w:val="single" w:sz="4" w:space="0" w:color="auto"/>
              <w:bottom w:val="single" w:sz="4" w:space="0" w:color="auto"/>
              <w:right w:val="single" w:sz="4" w:space="0" w:color="auto"/>
            </w:tcBorders>
            <w:vAlign w:val="center"/>
            <w:tcPrChange w:id="306" w:author="郭秋格" w:date="2023-05-13T15:06:00Z">
              <w:tcPr>
                <w:tcW w:w="1289" w:type="dxa"/>
                <w:tcBorders>
                  <w:left w:val="single" w:sz="4" w:space="0" w:color="auto"/>
                  <w:bottom w:val="single" w:sz="4" w:space="0" w:color="auto"/>
                  <w:right w:val="single" w:sz="4" w:space="0" w:color="auto"/>
                </w:tcBorders>
              </w:tcPr>
            </w:tcPrChange>
          </w:tcPr>
          <w:p w14:paraId="5A83BBB2" w14:textId="77777777" w:rsidR="00F8474E" w:rsidRPr="00F8474E" w:rsidRDefault="00F8474E" w:rsidP="00F8474E">
            <w:pPr>
              <w:keepNext/>
              <w:keepLines/>
              <w:spacing w:after="0"/>
              <w:jc w:val="center"/>
              <w:rPr>
                <w:rFonts w:ascii="Arial" w:hAnsi="Arial"/>
                <w:sz w:val="18"/>
              </w:rPr>
            </w:pPr>
            <w:ins w:id="307" w:author="郭秋格" w:date="2023-05-13T15:06:00Z">
              <w:r w:rsidRPr="00F8474E">
                <w:rPr>
                  <w:rFonts w:ascii="Arial" w:hAnsi="Arial"/>
                  <w:sz w:val="18"/>
                </w:rPr>
                <w:t>-120.5</w:t>
              </w:r>
            </w:ins>
          </w:p>
        </w:tc>
        <w:tc>
          <w:tcPr>
            <w:tcW w:w="1123" w:type="dxa"/>
            <w:tcBorders>
              <w:left w:val="single" w:sz="4" w:space="0" w:color="auto"/>
              <w:bottom w:val="single" w:sz="4" w:space="0" w:color="auto"/>
              <w:right w:val="single" w:sz="4" w:space="0" w:color="auto"/>
            </w:tcBorders>
            <w:tcPrChange w:id="308" w:author="郭秋格" w:date="2023-05-13T15:06:00Z">
              <w:tcPr>
                <w:tcW w:w="1123" w:type="dxa"/>
                <w:tcBorders>
                  <w:left w:val="single" w:sz="4" w:space="0" w:color="auto"/>
                  <w:bottom w:val="single" w:sz="4" w:space="0" w:color="auto"/>
                  <w:right w:val="single" w:sz="4" w:space="0" w:color="auto"/>
                </w:tcBorders>
              </w:tcPr>
            </w:tcPrChange>
          </w:tcPr>
          <w:p w14:paraId="0AC48C96" w14:textId="77777777" w:rsidR="00F8474E" w:rsidRPr="00F8474E" w:rsidRDefault="00F8474E" w:rsidP="00F8474E">
            <w:pPr>
              <w:keepNext/>
              <w:keepLines/>
              <w:spacing w:after="0"/>
              <w:jc w:val="center"/>
              <w:rPr>
                <w:rFonts w:ascii="Arial" w:hAnsi="Arial"/>
                <w:sz w:val="18"/>
              </w:rPr>
            </w:pPr>
            <w:ins w:id="309" w:author="郭秋格" w:date="2023-05-13T15:07:00Z">
              <w:r w:rsidRPr="00F8474E">
                <w:rPr>
                  <w:rFonts w:ascii="Arial" w:hAnsi="Arial" w:hint="eastAsia"/>
                  <w:sz w:val="18"/>
                  <w:lang w:eastAsia="zh-CN"/>
                </w:rPr>
                <w:t>-50</w:t>
              </w:r>
            </w:ins>
          </w:p>
        </w:tc>
      </w:tr>
      <w:tr w:rsidR="00F8474E" w:rsidRPr="00F8474E" w14:paraId="7561B460"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31CB727C"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310" w:author="郭秋格" w:date="2023-05-13T15:10:00Z">
              <w:r w:rsidRPr="00F8474E" w:rsidDel="00FF2D5B">
                <w:rPr>
                  <w:rFonts w:ascii="Arial" w:hAnsi="Arial" w:cs="Arial"/>
                  <w:sz w:val="18"/>
                  <w:szCs w:val="18"/>
                </w:rPr>
                <w:delText>[</w:delText>
              </w:r>
            </w:del>
            <w:r w:rsidRPr="00F8474E">
              <w:rPr>
                <w:rFonts w:ascii="Arial" w:hAnsi="Arial" w:cs="Arial"/>
                <w:sz w:val="18"/>
                <w:szCs w:val="18"/>
              </w:rPr>
              <w:t>15+</w:t>
            </w:r>
            <w:r w:rsidRPr="00F8474E">
              <w:rPr>
                <w:rFonts w:ascii="Arial" w:hAnsi="Arial" w:cs="Arial"/>
                <w:sz w:val="18"/>
                <w:szCs w:val="18"/>
                <w:lang w:eastAsia="ko-KR"/>
              </w:rPr>
              <w:sym w:font="Symbol" w:char="F064"/>
            </w:r>
            <w:del w:id="311" w:author="郭秋格" w:date="2023-05-13T15:10: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tcPr>
          <w:p w14:paraId="64F3CD92"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82241A9"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cs="Calibri"/>
                <w:sz w:val="18"/>
              </w:rPr>
              <w:t>≥</w:t>
            </w:r>
            <w:del w:id="312" w:author="郭秋格" w:date="2023-05-13T15:11:00Z">
              <w:r w:rsidRPr="00F8474E" w:rsidDel="00FF2D5B">
                <w:rPr>
                  <w:rFonts w:ascii="Arial" w:hAnsi="Arial" w:cs="Calibri"/>
                  <w:sz w:val="18"/>
                </w:rPr>
                <w:delText>[</w:delText>
              </w:r>
            </w:del>
            <w:r w:rsidRPr="00F8474E">
              <w:rPr>
                <w:rFonts w:ascii="Arial" w:hAnsi="Arial"/>
                <w:sz w:val="18"/>
                <w:lang w:eastAsia="zh-CN"/>
              </w:rPr>
              <w:t>132</w:t>
            </w:r>
            <w:del w:id="313" w:author="郭秋格" w:date="2023-05-13T15:11:00Z">
              <w:r w:rsidRPr="00F8474E" w:rsidDel="00FF2D5B">
                <w:rPr>
                  <w:rFonts w:ascii="Arial" w:hAnsi="Arial"/>
                  <w:sz w:val="18"/>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553DF89D" w14:textId="77777777" w:rsidR="00F8474E" w:rsidRPr="00F8474E" w:rsidRDefault="00F8474E" w:rsidP="00F8474E">
            <w:pPr>
              <w:spacing w:after="0"/>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5778191"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314" w:author="郭秋格" w:date="2023-05-13T15:11:00Z">
              <w:r w:rsidRPr="00F8474E" w:rsidDel="00FF2D5B">
                <w:rPr>
                  <w:rFonts w:ascii="Arial" w:hAnsi="Arial"/>
                  <w:sz w:val="18"/>
                </w:rPr>
                <w:delText>[</w:delText>
              </w:r>
            </w:del>
            <w:r w:rsidRPr="00F8474E">
              <w:rPr>
                <w:rFonts w:ascii="Arial" w:hAnsi="Arial"/>
                <w:sz w:val="18"/>
              </w:rPr>
              <w:t>1</w:t>
            </w:r>
            <w:del w:id="315"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4B26C0C"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BE7D011"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725EF7F"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25CCD888"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6"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317"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hideMark/>
            <w:tcPrChange w:id="318" w:author="郭秋格" w:date="2023-05-13T15:06:00Z">
              <w:tcPr>
                <w:tcW w:w="1132" w:type="dxa"/>
                <w:vMerge w:val="restart"/>
                <w:tcBorders>
                  <w:top w:val="single" w:sz="6" w:space="0" w:color="auto"/>
                  <w:left w:val="single" w:sz="4" w:space="0" w:color="auto"/>
                  <w:right w:val="single" w:sz="6" w:space="0" w:color="auto"/>
                </w:tcBorders>
                <w:hideMark/>
              </w:tcPr>
            </w:tcPrChange>
          </w:tcPr>
          <w:p w14:paraId="4051AD87"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319" w:author="郭秋格" w:date="2023-05-13T15:11:00Z">
              <w:r w:rsidRPr="00F8474E" w:rsidDel="00FF2D5B">
                <w:rPr>
                  <w:rFonts w:ascii="Arial" w:hAnsi="Arial" w:cs="Arial"/>
                  <w:sz w:val="18"/>
                  <w:szCs w:val="18"/>
                </w:rPr>
                <w:delText>[</w:delText>
              </w:r>
            </w:del>
            <w:r w:rsidRPr="00F8474E">
              <w:rPr>
                <w:rFonts w:ascii="Arial" w:hAnsi="Arial" w:cs="Arial"/>
                <w:sz w:val="18"/>
                <w:szCs w:val="18"/>
              </w:rPr>
              <w:t>15+</w:t>
            </w:r>
            <w:r w:rsidRPr="00F8474E">
              <w:rPr>
                <w:rFonts w:ascii="Arial" w:hAnsi="Arial" w:cs="Arial"/>
                <w:sz w:val="18"/>
                <w:szCs w:val="18"/>
                <w:lang w:eastAsia="ko-KR"/>
              </w:rPr>
              <w:sym w:font="Symbol" w:char="F064"/>
            </w:r>
            <w:del w:id="320" w:author="郭秋格" w:date="2023-05-13T15:10:00Z">
              <w:r w:rsidRPr="00F8474E" w:rsidDel="00FF2D5B">
                <w:rPr>
                  <w:rFonts w:ascii="Arial" w:hAnsi="Arial" w:cs="Arial"/>
                  <w:sz w:val="18"/>
                  <w:szCs w:val="18"/>
                </w:rPr>
                <w:delText>]</w:delText>
              </w:r>
            </w:del>
          </w:p>
        </w:tc>
        <w:tc>
          <w:tcPr>
            <w:tcW w:w="715" w:type="dxa"/>
            <w:vMerge w:val="restart"/>
            <w:tcBorders>
              <w:top w:val="nil"/>
              <w:left w:val="single" w:sz="4" w:space="0" w:color="auto"/>
              <w:right w:val="single" w:sz="4" w:space="0" w:color="auto"/>
            </w:tcBorders>
            <w:vAlign w:val="center"/>
            <w:tcPrChange w:id="321" w:author="郭秋格" w:date="2023-05-13T15:06:00Z">
              <w:tcPr>
                <w:tcW w:w="715" w:type="dxa"/>
                <w:vMerge w:val="restart"/>
                <w:tcBorders>
                  <w:top w:val="nil"/>
                  <w:left w:val="single" w:sz="4" w:space="0" w:color="auto"/>
                  <w:right w:val="single" w:sz="4" w:space="0" w:color="auto"/>
                </w:tcBorders>
                <w:vAlign w:val="center"/>
              </w:tcPr>
            </w:tcPrChange>
          </w:tcPr>
          <w:p w14:paraId="187AE831"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val="restart"/>
            <w:tcBorders>
              <w:top w:val="single" w:sz="4" w:space="0" w:color="auto"/>
              <w:left w:val="single" w:sz="4" w:space="0" w:color="auto"/>
              <w:right w:val="single" w:sz="4" w:space="0" w:color="auto"/>
            </w:tcBorders>
            <w:hideMark/>
            <w:tcPrChange w:id="322" w:author="郭秋格" w:date="2023-05-13T15:06:00Z">
              <w:tcPr>
                <w:tcW w:w="1133" w:type="dxa"/>
                <w:vMerge w:val="restart"/>
                <w:tcBorders>
                  <w:top w:val="single" w:sz="4" w:space="0" w:color="auto"/>
                  <w:left w:val="single" w:sz="4" w:space="0" w:color="auto"/>
                  <w:right w:val="single" w:sz="4" w:space="0" w:color="auto"/>
                </w:tcBorders>
                <w:hideMark/>
              </w:tcPr>
            </w:tcPrChange>
          </w:tcPr>
          <w:p w14:paraId="3E2A529A"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cs="Calibri"/>
                <w:sz w:val="18"/>
              </w:rPr>
              <w:t>≥</w:t>
            </w:r>
            <w:del w:id="323" w:author="郭秋格" w:date="2023-05-13T15:11:00Z">
              <w:r w:rsidRPr="00F8474E" w:rsidDel="00FF2D5B">
                <w:rPr>
                  <w:rFonts w:ascii="Arial" w:hAnsi="Arial"/>
                  <w:sz w:val="18"/>
                  <w:lang w:eastAsia="zh-CN"/>
                </w:rPr>
                <w:delText>[</w:delText>
              </w:r>
            </w:del>
            <w:r w:rsidRPr="00F8474E">
              <w:rPr>
                <w:rFonts w:ascii="Arial" w:hAnsi="Arial"/>
                <w:sz w:val="18"/>
                <w:lang w:eastAsia="zh-CN"/>
              </w:rPr>
              <w:t>64</w:t>
            </w:r>
            <w:del w:id="324" w:author="郭秋格" w:date="2023-05-13T15:11:00Z">
              <w:r w:rsidRPr="00F8474E" w:rsidDel="00FF2D5B">
                <w:rPr>
                  <w:rFonts w:ascii="Arial" w:hAnsi="Arial"/>
                  <w:sz w:val="18"/>
                  <w:lang w:eastAsia="zh-CN"/>
                </w:rPr>
                <w:delText>]</w:delText>
              </w:r>
            </w:del>
          </w:p>
        </w:tc>
        <w:tc>
          <w:tcPr>
            <w:tcW w:w="709" w:type="dxa"/>
            <w:vMerge w:val="restart"/>
            <w:tcBorders>
              <w:top w:val="nil"/>
              <w:left w:val="single" w:sz="4" w:space="0" w:color="auto"/>
              <w:right w:val="single" w:sz="4" w:space="0" w:color="auto"/>
            </w:tcBorders>
            <w:hideMark/>
            <w:tcPrChange w:id="325" w:author="郭秋格" w:date="2023-05-13T15:06:00Z">
              <w:tcPr>
                <w:tcW w:w="709" w:type="dxa"/>
                <w:vMerge w:val="restart"/>
                <w:tcBorders>
                  <w:top w:val="nil"/>
                  <w:left w:val="single" w:sz="4" w:space="0" w:color="auto"/>
                  <w:right w:val="single" w:sz="4" w:space="0" w:color="auto"/>
                </w:tcBorders>
                <w:hideMark/>
              </w:tcPr>
            </w:tcPrChange>
          </w:tcPr>
          <w:p w14:paraId="78AFBDA0"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60</w:t>
            </w:r>
          </w:p>
        </w:tc>
        <w:tc>
          <w:tcPr>
            <w:tcW w:w="1832" w:type="dxa"/>
            <w:vMerge w:val="restart"/>
            <w:tcBorders>
              <w:top w:val="single" w:sz="4" w:space="0" w:color="auto"/>
              <w:left w:val="single" w:sz="4" w:space="0" w:color="auto"/>
              <w:right w:val="single" w:sz="4" w:space="0" w:color="auto"/>
            </w:tcBorders>
            <w:hideMark/>
            <w:tcPrChange w:id="326" w:author="郭秋格" w:date="2023-05-13T15:06:00Z">
              <w:tcPr>
                <w:tcW w:w="1832" w:type="dxa"/>
                <w:vMerge w:val="restart"/>
                <w:tcBorders>
                  <w:top w:val="single" w:sz="4" w:space="0" w:color="auto"/>
                  <w:left w:val="single" w:sz="4" w:space="0" w:color="auto"/>
                  <w:right w:val="single" w:sz="4" w:space="0" w:color="auto"/>
                </w:tcBorders>
                <w:hideMark/>
              </w:tcPr>
            </w:tcPrChange>
          </w:tcPr>
          <w:p w14:paraId="090AA19C"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327" w:author="郭秋格" w:date="2023-05-13T15:11:00Z">
              <w:r w:rsidRPr="00F8474E" w:rsidDel="00FF2D5B">
                <w:rPr>
                  <w:rFonts w:ascii="Arial" w:hAnsi="Arial"/>
                  <w:sz w:val="18"/>
                </w:rPr>
                <w:delText>[</w:delText>
              </w:r>
            </w:del>
            <w:r w:rsidRPr="00F8474E">
              <w:rPr>
                <w:rFonts w:ascii="Arial" w:hAnsi="Arial"/>
                <w:sz w:val="18"/>
              </w:rPr>
              <w:t>1</w:t>
            </w:r>
            <w:del w:id="328"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Change w:id="329"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77E68229" w14:textId="77777777" w:rsidR="00F8474E" w:rsidRPr="00F8474E" w:rsidRDefault="00F8474E" w:rsidP="00F8474E">
            <w:pPr>
              <w:keepNext/>
              <w:keepLines/>
              <w:spacing w:after="0"/>
              <w:jc w:val="center"/>
              <w:rPr>
                <w:rFonts w:ascii="Arial" w:eastAsia="Times New Roman" w:hAnsi="Arial"/>
                <w:sz w:val="18"/>
                <w:lang w:eastAsia="en-GB"/>
              </w:rPr>
            </w:pPr>
            <w:ins w:id="330" w:author="郭秋格" w:date="2023-05-13T15:06:00Z">
              <w:r w:rsidRPr="00F8474E">
                <w:rPr>
                  <w:rFonts w:ascii="Arial" w:hAnsi="Arial"/>
                  <w:sz w:val="18"/>
                </w:rPr>
                <w:t xml:space="preserve">NR_FDD_FR1_A, NR_TDD_FR1_A, </w:t>
              </w:r>
              <w:r w:rsidRPr="00F8474E">
                <w:rPr>
                  <w:rFonts w:ascii="Arial" w:hAnsi="Arial"/>
                  <w:sz w:val="18"/>
                  <w:lang w:val="en-US"/>
                </w:rPr>
                <w:t>NR_SDL_FR1_A</w:t>
              </w:r>
            </w:ins>
            <w:del w:id="331" w:author="郭秋格" w:date="2023-05-13T15:06:00Z">
              <w:r w:rsidRPr="00F8474E" w:rsidDel="00286DD2">
                <w:rPr>
                  <w:rFonts w:ascii="Arial" w:hAnsi="Arial"/>
                  <w:sz w:val="18"/>
                </w:rPr>
                <w:delText>NOTE 6</w:delText>
              </w:r>
            </w:del>
          </w:p>
        </w:tc>
        <w:tc>
          <w:tcPr>
            <w:tcW w:w="1289" w:type="dxa"/>
            <w:tcBorders>
              <w:top w:val="single" w:sz="4" w:space="0" w:color="auto"/>
              <w:left w:val="single" w:sz="4" w:space="0" w:color="auto"/>
              <w:right w:val="single" w:sz="4" w:space="0" w:color="auto"/>
            </w:tcBorders>
            <w:vAlign w:val="center"/>
            <w:hideMark/>
            <w:tcPrChange w:id="332" w:author="郭秋格" w:date="2023-05-13T15:06:00Z">
              <w:tcPr>
                <w:tcW w:w="1289" w:type="dxa"/>
                <w:tcBorders>
                  <w:top w:val="single" w:sz="4" w:space="0" w:color="auto"/>
                  <w:left w:val="single" w:sz="4" w:space="0" w:color="auto"/>
                  <w:right w:val="single" w:sz="4" w:space="0" w:color="auto"/>
                </w:tcBorders>
                <w:hideMark/>
              </w:tcPr>
            </w:tcPrChange>
          </w:tcPr>
          <w:p w14:paraId="611C4A57" w14:textId="77777777" w:rsidR="00F8474E" w:rsidRPr="00F8474E" w:rsidRDefault="00F8474E" w:rsidP="00F8474E">
            <w:pPr>
              <w:keepNext/>
              <w:keepLines/>
              <w:spacing w:after="0"/>
              <w:jc w:val="center"/>
              <w:rPr>
                <w:rFonts w:ascii="Arial" w:eastAsia="Times New Roman" w:hAnsi="Arial"/>
                <w:sz w:val="18"/>
                <w:lang w:eastAsia="en-GB"/>
              </w:rPr>
            </w:pPr>
            <w:ins w:id="333" w:author="郭秋格" w:date="2023-05-13T15:06:00Z">
              <w:r w:rsidRPr="00F8474E">
                <w:rPr>
                  <w:rFonts w:ascii="Arial" w:hAnsi="Arial"/>
                  <w:sz w:val="18"/>
                </w:rPr>
                <w:t>-121</w:t>
              </w:r>
            </w:ins>
            <w:del w:id="334" w:author="郭秋格" w:date="2023-05-13T15:06:00Z">
              <w:r w:rsidRPr="00F8474E" w:rsidDel="0068733B">
                <w:rPr>
                  <w:rFonts w:ascii="Arial" w:hAnsi="Arial"/>
                  <w:sz w:val="18"/>
                </w:rPr>
                <w:delText>NOTE 6</w:delText>
              </w:r>
            </w:del>
          </w:p>
        </w:tc>
        <w:tc>
          <w:tcPr>
            <w:tcW w:w="1123" w:type="dxa"/>
            <w:tcBorders>
              <w:top w:val="single" w:sz="4" w:space="0" w:color="auto"/>
              <w:left w:val="single" w:sz="4" w:space="0" w:color="auto"/>
              <w:right w:val="single" w:sz="4" w:space="0" w:color="auto"/>
            </w:tcBorders>
            <w:hideMark/>
            <w:tcPrChange w:id="335" w:author="郭秋格" w:date="2023-05-13T15:06:00Z">
              <w:tcPr>
                <w:tcW w:w="1123" w:type="dxa"/>
                <w:tcBorders>
                  <w:top w:val="single" w:sz="4" w:space="0" w:color="auto"/>
                  <w:left w:val="single" w:sz="4" w:space="0" w:color="auto"/>
                  <w:right w:val="single" w:sz="4" w:space="0" w:color="auto"/>
                </w:tcBorders>
                <w:hideMark/>
              </w:tcPr>
            </w:tcPrChange>
          </w:tcPr>
          <w:p w14:paraId="155CD7BB" w14:textId="77777777" w:rsidR="00F8474E" w:rsidRPr="00F8474E" w:rsidRDefault="00F8474E" w:rsidP="00F8474E">
            <w:pPr>
              <w:keepNext/>
              <w:keepLines/>
              <w:spacing w:after="0"/>
              <w:jc w:val="center"/>
              <w:rPr>
                <w:rFonts w:ascii="Arial" w:eastAsia="Times New Roman" w:hAnsi="Arial"/>
                <w:sz w:val="18"/>
                <w:lang w:eastAsia="en-GB"/>
              </w:rPr>
            </w:pPr>
            <w:ins w:id="336" w:author="郭秋格" w:date="2023-05-13T15:07:00Z">
              <w:r w:rsidRPr="00F8474E">
                <w:rPr>
                  <w:rFonts w:ascii="Arial" w:hAnsi="Arial" w:hint="eastAsia"/>
                  <w:sz w:val="18"/>
                  <w:lang w:eastAsia="zh-CN"/>
                </w:rPr>
                <w:t>-50</w:t>
              </w:r>
            </w:ins>
            <w:del w:id="337" w:author="郭秋格" w:date="2023-05-13T15:07:00Z">
              <w:r w:rsidRPr="00F8474E" w:rsidDel="003202FC">
                <w:rPr>
                  <w:rFonts w:ascii="Arial" w:hAnsi="Arial"/>
                  <w:sz w:val="18"/>
                </w:rPr>
                <w:delText>NOTE 6</w:delText>
              </w:r>
            </w:del>
          </w:p>
        </w:tc>
      </w:tr>
      <w:tr w:rsidR="00F8474E" w:rsidRPr="00F8474E" w14:paraId="14BB3568"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339" w:author="郭秋格" w:date="2023-05-13T15:05:00Z"/>
          <w:trPrChange w:id="340"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tcPrChange w:id="341" w:author="郭秋格" w:date="2023-05-13T15:06:00Z">
              <w:tcPr>
                <w:tcW w:w="1132" w:type="dxa"/>
                <w:vMerge/>
                <w:tcBorders>
                  <w:top w:val="single" w:sz="6" w:space="0" w:color="auto"/>
                  <w:left w:val="single" w:sz="4" w:space="0" w:color="auto"/>
                  <w:right w:val="single" w:sz="6" w:space="0" w:color="auto"/>
                </w:tcBorders>
              </w:tcPr>
            </w:tcPrChange>
          </w:tcPr>
          <w:p w14:paraId="3E9BAAB4" w14:textId="77777777" w:rsidR="00F8474E" w:rsidRPr="00F8474E" w:rsidRDefault="00F8474E" w:rsidP="00F8474E">
            <w:pPr>
              <w:keepNext/>
              <w:keepLines/>
              <w:spacing w:after="0"/>
              <w:jc w:val="center"/>
              <w:rPr>
                <w:ins w:id="342" w:author="郭秋格" w:date="2023-05-13T15:05:00Z"/>
                <w:rFonts w:ascii="Arial" w:hAnsi="Arial" w:cs="Arial"/>
                <w:sz w:val="18"/>
                <w:szCs w:val="18"/>
              </w:rPr>
            </w:pPr>
          </w:p>
        </w:tc>
        <w:tc>
          <w:tcPr>
            <w:tcW w:w="715" w:type="dxa"/>
            <w:vMerge/>
            <w:tcBorders>
              <w:top w:val="nil"/>
              <w:left w:val="single" w:sz="4" w:space="0" w:color="auto"/>
              <w:right w:val="single" w:sz="4" w:space="0" w:color="auto"/>
            </w:tcBorders>
            <w:vAlign w:val="center"/>
            <w:tcPrChange w:id="343" w:author="郭秋格" w:date="2023-05-13T15:06:00Z">
              <w:tcPr>
                <w:tcW w:w="715" w:type="dxa"/>
                <w:vMerge/>
                <w:tcBorders>
                  <w:top w:val="nil"/>
                  <w:left w:val="single" w:sz="4" w:space="0" w:color="auto"/>
                  <w:right w:val="single" w:sz="4" w:space="0" w:color="auto"/>
                </w:tcBorders>
                <w:vAlign w:val="center"/>
              </w:tcPr>
            </w:tcPrChange>
          </w:tcPr>
          <w:p w14:paraId="74F0984C" w14:textId="77777777" w:rsidR="00F8474E" w:rsidRPr="00F8474E" w:rsidRDefault="00F8474E" w:rsidP="00F8474E">
            <w:pPr>
              <w:keepNext/>
              <w:keepLines/>
              <w:spacing w:after="0"/>
              <w:jc w:val="center"/>
              <w:rPr>
                <w:ins w:id="344" w:author="郭秋格" w:date="2023-05-13T15:05:00Z"/>
                <w:rFonts w:ascii="Arial" w:eastAsia="Times New Roman" w:hAnsi="Arial"/>
                <w:sz w:val="18"/>
                <w:lang w:val="sv-SE" w:eastAsia="en-GB"/>
              </w:rPr>
            </w:pPr>
          </w:p>
        </w:tc>
        <w:tc>
          <w:tcPr>
            <w:tcW w:w="1133" w:type="dxa"/>
            <w:vMerge/>
            <w:tcBorders>
              <w:top w:val="single" w:sz="4" w:space="0" w:color="auto"/>
              <w:left w:val="single" w:sz="4" w:space="0" w:color="auto"/>
              <w:right w:val="single" w:sz="4" w:space="0" w:color="auto"/>
            </w:tcBorders>
            <w:tcPrChange w:id="345" w:author="郭秋格" w:date="2023-05-13T15:06:00Z">
              <w:tcPr>
                <w:tcW w:w="1133" w:type="dxa"/>
                <w:vMerge/>
                <w:tcBorders>
                  <w:top w:val="single" w:sz="4" w:space="0" w:color="auto"/>
                  <w:left w:val="single" w:sz="4" w:space="0" w:color="auto"/>
                  <w:right w:val="single" w:sz="4" w:space="0" w:color="auto"/>
                </w:tcBorders>
              </w:tcPr>
            </w:tcPrChange>
          </w:tcPr>
          <w:p w14:paraId="4D0FA4CD" w14:textId="77777777" w:rsidR="00F8474E" w:rsidRPr="00F8474E" w:rsidRDefault="00F8474E" w:rsidP="00F8474E">
            <w:pPr>
              <w:keepNext/>
              <w:keepLines/>
              <w:spacing w:after="0"/>
              <w:jc w:val="center"/>
              <w:rPr>
                <w:ins w:id="346" w:author="郭秋格" w:date="2023-05-13T15:05:00Z"/>
                <w:rFonts w:ascii="Arial" w:hAnsi="Arial" w:cs="Calibri"/>
                <w:sz w:val="18"/>
              </w:rPr>
            </w:pPr>
          </w:p>
        </w:tc>
        <w:tc>
          <w:tcPr>
            <w:tcW w:w="709" w:type="dxa"/>
            <w:vMerge/>
            <w:tcBorders>
              <w:top w:val="nil"/>
              <w:left w:val="single" w:sz="4" w:space="0" w:color="auto"/>
              <w:right w:val="single" w:sz="4" w:space="0" w:color="auto"/>
            </w:tcBorders>
            <w:tcPrChange w:id="347" w:author="郭秋格" w:date="2023-05-13T15:06:00Z">
              <w:tcPr>
                <w:tcW w:w="709" w:type="dxa"/>
                <w:vMerge/>
                <w:tcBorders>
                  <w:top w:val="nil"/>
                  <w:left w:val="single" w:sz="4" w:space="0" w:color="auto"/>
                  <w:right w:val="single" w:sz="4" w:space="0" w:color="auto"/>
                </w:tcBorders>
              </w:tcPr>
            </w:tcPrChange>
          </w:tcPr>
          <w:p w14:paraId="6C323CCA" w14:textId="77777777" w:rsidR="00F8474E" w:rsidRPr="00F8474E" w:rsidRDefault="00F8474E" w:rsidP="00F8474E">
            <w:pPr>
              <w:keepNext/>
              <w:keepLines/>
              <w:spacing w:after="0"/>
              <w:jc w:val="center"/>
              <w:rPr>
                <w:ins w:id="348" w:author="郭秋格" w:date="2023-05-13T15:05:00Z"/>
                <w:rFonts w:ascii="Arial" w:hAnsi="Arial"/>
                <w:sz w:val="18"/>
              </w:rPr>
            </w:pPr>
          </w:p>
        </w:tc>
        <w:tc>
          <w:tcPr>
            <w:tcW w:w="1832" w:type="dxa"/>
            <w:vMerge/>
            <w:tcBorders>
              <w:top w:val="single" w:sz="4" w:space="0" w:color="auto"/>
              <w:left w:val="single" w:sz="4" w:space="0" w:color="auto"/>
              <w:right w:val="single" w:sz="4" w:space="0" w:color="auto"/>
            </w:tcBorders>
            <w:tcPrChange w:id="349" w:author="郭秋格" w:date="2023-05-13T15:06:00Z">
              <w:tcPr>
                <w:tcW w:w="1832" w:type="dxa"/>
                <w:vMerge/>
                <w:tcBorders>
                  <w:top w:val="single" w:sz="4" w:space="0" w:color="auto"/>
                  <w:left w:val="single" w:sz="4" w:space="0" w:color="auto"/>
                  <w:right w:val="single" w:sz="4" w:space="0" w:color="auto"/>
                </w:tcBorders>
              </w:tcPr>
            </w:tcPrChange>
          </w:tcPr>
          <w:p w14:paraId="5E52F5EF" w14:textId="77777777" w:rsidR="00F8474E" w:rsidRPr="00F8474E" w:rsidRDefault="00F8474E" w:rsidP="00F8474E">
            <w:pPr>
              <w:keepNext/>
              <w:keepLines/>
              <w:spacing w:after="0"/>
              <w:jc w:val="center"/>
              <w:rPr>
                <w:ins w:id="350" w:author="郭秋格" w:date="2023-05-13T15:0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351"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FB1C909" w14:textId="77777777" w:rsidR="00F8474E" w:rsidRPr="00F8474E" w:rsidRDefault="00F8474E" w:rsidP="00F8474E">
            <w:pPr>
              <w:keepNext/>
              <w:keepLines/>
              <w:spacing w:after="0"/>
              <w:jc w:val="center"/>
              <w:rPr>
                <w:ins w:id="352" w:author="郭秋格" w:date="2023-05-13T15:05:00Z"/>
                <w:rFonts w:ascii="Arial" w:hAnsi="Arial"/>
                <w:sz w:val="18"/>
              </w:rPr>
            </w:pPr>
            <w:ins w:id="353" w:author="郭秋格" w:date="2023-05-13T15:06:00Z">
              <w:r w:rsidRPr="00F8474E">
                <w:rPr>
                  <w:rFonts w:ascii="Arial" w:hAnsi="Arial"/>
                  <w:sz w:val="18"/>
                  <w:lang w:val="sv-SE"/>
                </w:rPr>
                <w:t>NR_FDD_FR1_B</w:t>
              </w:r>
            </w:ins>
          </w:p>
        </w:tc>
        <w:tc>
          <w:tcPr>
            <w:tcW w:w="1289" w:type="dxa"/>
            <w:tcBorders>
              <w:left w:val="single" w:sz="4" w:space="0" w:color="auto"/>
              <w:right w:val="single" w:sz="4" w:space="0" w:color="auto"/>
            </w:tcBorders>
            <w:tcPrChange w:id="354" w:author="郭秋格" w:date="2023-05-13T15:06:00Z">
              <w:tcPr>
                <w:tcW w:w="1289" w:type="dxa"/>
                <w:tcBorders>
                  <w:left w:val="single" w:sz="4" w:space="0" w:color="auto"/>
                  <w:right w:val="single" w:sz="4" w:space="0" w:color="auto"/>
                </w:tcBorders>
              </w:tcPr>
            </w:tcPrChange>
          </w:tcPr>
          <w:p w14:paraId="527A37BC" w14:textId="77777777" w:rsidR="00F8474E" w:rsidRPr="00F8474E" w:rsidRDefault="00F8474E" w:rsidP="00F8474E">
            <w:pPr>
              <w:keepNext/>
              <w:keepLines/>
              <w:spacing w:after="0"/>
              <w:jc w:val="center"/>
              <w:rPr>
                <w:ins w:id="355" w:author="郭秋格" w:date="2023-05-13T15:05:00Z"/>
                <w:rFonts w:ascii="Arial" w:hAnsi="Arial"/>
                <w:sz w:val="18"/>
              </w:rPr>
            </w:pPr>
            <w:ins w:id="356" w:author="郭秋格" w:date="2023-05-13T15:06:00Z">
              <w:r w:rsidRPr="00F8474E">
                <w:rPr>
                  <w:rFonts w:ascii="Arial" w:hAnsi="Arial"/>
                  <w:sz w:val="18"/>
                </w:rPr>
                <w:t>-120.5</w:t>
              </w:r>
            </w:ins>
          </w:p>
        </w:tc>
        <w:tc>
          <w:tcPr>
            <w:tcW w:w="1123" w:type="dxa"/>
            <w:tcBorders>
              <w:left w:val="single" w:sz="4" w:space="0" w:color="auto"/>
              <w:right w:val="single" w:sz="4" w:space="0" w:color="auto"/>
            </w:tcBorders>
            <w:tcPrChange w:id="357" w:author="郭秋格" w:date="2023-05-13T15:06:00Z">
              <w:tcPr>
                <w:tcW w:w="1123" w:type="dxa"/>
                <w:tcBorders>
                  <w:left w:val="single" w:sz="4" w:space="0" w:color="auto"/>
                  <w:right w:val="single" w:sz="4" w:space="0" w:color="auto"/>
                </w:tcBorders>
              </w:tcPr>
            </w:tcPrChange>
          </w:tcPr>
          <w:p w14:paraId="35B8FC7E" w14:textId="77777777" w:rsidR="00F8474E" w:rsidRPr="00F8474E" w:rsidRDefault="00F8474E" w:rsidP="00F8474E">
            <w:pPr>
              <w:keepNext/>
              <w:keepLines/>
              <w:spacing w:after="0"/>
              <w:jc w:val="center"/>
              <w:rPr>
                <w:ins w:id="358" w:author="郭秋格" w:date="2023-05-13T15:05:00Z"/>
                <w:rFonts w:ascii="Arial" w:hAnsi="Arial"/>
                <w:sz w:val="18"/>
              </w:rPr>
            </w:pPr>
            <w:ins w:id="359" w:author="郭秋格" w:date="2023-05-13T15:07:00Z">
              <w:r w:rsidRPr="00F8474E">
                <w:rPr>
                  <w:rFonts w:ascii="Arial" w:hAnsi="Arial" w:hint="eastAsia"/>
                  <w:sz w:val="18"/>
                  <w:lang w:eastAsia="zh-CN"/>
                </w:rPr>
                <w:t>-50</w:t>
              </w:r>
            </w:ins>
          </w:p>
        </w:tc>
      </w:tr>
      <w:tr w:rsidR="00F8474E" w:rsidRPr="00F8474E" w14:paraId="2B1AED1F"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361" w:author="郭秋格" w:date="2023-05-13T15:06:00Z">
            <w:trPr>
              <w:trHeight w:val="22"/>
              <w:jc w:val="center"/>
            </w:trPr>
          </w:trPrChange>
        </w:trPr>
        <w:tc>
          <w:tcPr>
            <w:tcW w:w="1132" w:type="dxa"/>
            <w:vMerge/>
            <w:tcBorders>
              <w:left w:val="single" w:sz="4" w:space="0" w:color="auto"/>
              <w:right w:val="single" w:sz="6" w:space="0" w:color="auto"/>
            </w:tcBorders>
            <w:tcPrChange w:id="362" w:author="郭秋格" w:date="2023-05-13T15:06:00Z">
              <w:tcPr>
                <w:tcW w:w="1132" w:type="dxa"/>
                <w:vMerge/>
                <w:tcBorders>
                  <w:left w:val="single" w:sz="4" w:space="0" w:color="auto"/>
                  <w:right w:val="single" w:sz="6" w:space="0" w:color="auto"/>
                </w:tcBorders>
              </w:tcPr>
            </w:tcPrChange>
          </w:tcPr>
          <w:p w14:paraId="6CFCA321"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363" w:author="郭秋格" w:date="2023-05-13T15:06:00Z">
              <w:tcPr>
                <w:tcW w:w="715" w:type="dxa"/>
                <w:vMerge/>
                <w:tcBorders>
                  <w:left w:val="single" w:sz="4" w:space="0" w:color="auto"/>
                  <w:right w:val="single" w:sz="4" w:space="0" w:color="auto"/>
                </w:tcBorders>
                <w:vAlign w:val="center"/>
              </w:tcPr>
            </w:tcPrChange>
          </w:tcPr>
          <w:p w14:paraId="330B2CB7"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364" w:author="郭秋格" w:date="2023-05-13T15:06:00Z">
              <w:tcPr>
                <w:tcW w:w="1133" w:type="dxa"/>
                <w:vMerge/>
                <w:tcBorders>
                  <w:left w:val="single" w:sz="4" w:space="0" w:color="auto"/>
                  <w:right w:val="single" w:sz="4" w:space="0" w:color="auto"/>
                </w:tcBorders>
              </w:tcPr>
            </w:tcPrChange>
          </w:tcPr>
          <w:p w14:paraId="4EBF288B"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tcPrChange w:id="365" w:author="郭秋格" w:date="2023-05-13T15:06:00Z">
              <w:tcPr>
                <w:tcW w:w="709" w:type="dxa"/>
                <w:vMerge/>
                <w:tcBorders>
                  <w:left w:val="single" w:sz="4" w:space="0" w:color="auto"/>
                  <w:right w:val="single" w:sz="4" w:space="0" w:color="auto"/>
                </w:tcBorders>
              </w:tcPr>
            </w:tcPrChange>
          </w:tcPr>
          <w:p w14:paraId="168341F4"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366" w:author="郭秋格" w:date="2023-05-13T15:06:00Z">
              <w:tcPr>
                <w:tcW w:w="1832" w:type="dxa"/>
                <w:vMerge/>
                <w:tcBorders>
                  <w:left w:val="single" w:sz="4" w:space="0" w:color="auto"/>
                  <w:right w:val="single" w:sz="4" w:space="0" w:color="auto"/>
                </w:tcBorders>
              </w:tcPr>
            </w:tcPrChange>
          </w:tcPr>
          <w:p w14:paraId="4485DEDE"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367"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5EC3D173" w14:textId="77777777" w:rsidR="00F8474E" w:rsidRPr="00F8474E" w:rsidRDefault="00F8474E" w:rsidP="00F8474E">
            <w:pPr>
              <w:keepNext/>
              <w:keepLines/>
              <w:spacing w:after="0"/>
              <w:jc w:val="center"/>
              <w:rPr>
                <w:rFonts w:ascii="Arial" w:hAnsi="Arial"/>
                <w:sz w:val="18"/>
              </w:rPr>
            </w:pPr>
            <w:ins w:id="368" w:author="郭秋格" w:date="2023-05-13T15:06:00Z">
              <w:r w:rsidRPr="00F8474E">
                <w:rPr>
                  <w:rFonts w:ascii="Arial" w:hAnsi="Arial"/>
                  <w:sz w:val="18"/>
                  <w:lang w:val="sv-SE"/>
                </w:rPr>
                <w:t>NR_TDD_FR1_C</w:t>
              </w:r>
            </w:ins>
          </w:p>
        </w:tc>
        <w:tc>
          <w:tcPr>
            <w:tcW w:w="1289" w:type="dxa"/>
            <w:tcBorders>
              <w:left w:val="single" w:sz="4" w:space="0" w:color="auto"/>
              <w:right w:val="single" w:sz="4" w:space="0" w:color="auto"/>
            </w:tcBorders>
            <w:vAlign w:val="center"/>
            <w:tcPrChange w:id="369" w:author="郭秋格" w:date="2023-05-13T15:06:00Z">
              <w:tcPr>
                <w:tcW w:w="1289" w:type="dxa"/>
                <w:tcBorders>
                  <w:left w:val="single" w:sz="4" w:space="0" w:color="auto"/>
                  <w:right w:val="single" w:sz="4" w:space="0" w:color="auto"/>
                </w:tcBorders>
              </w:tcPr>
            </w:tcPrChange>
          </w:tcPr>
          <w:p w14:paraId="19470AB6" w14:textId="77777777" w:rsidR="00F8474E" w:rsidRPr="00F8474E" w:rsidRDefault="00F8474E" w:rsidP="00F8474E">
            <w:pPr>
              <w:keepNext/>
              <w:keepLines/>
              <w:spacing w:after="0"/>
              <w:jc w:val="center"/>
              <w:rPr>
                <w:rFonts w:ascii="Arial" w:hAnsi="Arial"/>
                <w:sz w:val="18"/>
              </w:rPr>
            </w:pPr>
            <w:ins w:id="370" w:author="郭秋格" w:date="2023-05-13T15:06:00Z">
              <w:r w:rsidRPr="00F8474E">
                <w:rPr>
                  <w:rFonts w:ascii="Arial" w:hAnsi="Arial"/>
                  <w:sz w:val="18"/>
                </w:rPr>
                <w:t>-120</w:t>
              </w:r>
            </w:ins>
          </w:p>
        </w:tc>
        <w:tc>
          <w:tcPr>
            <w:tcW w:w="1123" w:type="dxa"/>
            <w:tcBorders>
              <w:left w:val="single" w:sz="4" w:space="0" w:color="auto"/>
              <w:right w:val="single" w:sz="4" w:space="0" w:color="auto"/>
            </w:tcBorders>
            <w:tcPrChange w:id="371" w:author="郭秋格" w:date="2023-05-13T15:06:00Z">
              <w:tcPr>
                <w:tcW w:w="1123" w:type="dxa"/>
                <w:tcBorders>
                  <w:left w:val="single" w:sz="4" w:space="0" w:color="auto"/>
                  <w:right w:val="single" w:sz="4" w:space="0" w:color="auto"/>
                </w:tcBorders>
              </w:tcPr>
            </w:tcPrChange>
          </w:tcPr>
          <w:p w14:paraId="5572AB1A" w14:textId="77777777" w:rsidR="00F8474E" w:rsidRPr="00F8474E" w:rsidRDefault="00F8474E" w:rsidP="00F8474E">
            <w:pPr>
              <w:keepNext/>
              <w:keepLines/>
              <w:spacing w:after="0"/>
              <w:jc w:val="center"/>
              <w:rPr>
                <w:rFonts w:ascii="Arial" w:hAnsi="Arial"/>
                <w:sz w:val="18"/>
              </w:rPr>
            </w:pPr>
            <w:ins w:id="372" w:author="郭秋格" w:date="2023-05-13T15:07:00Z">
              <w:r w:rsidRPr="00F8474E">
                <w:rPr>
                  <w:rFonts w:ascii="Arial" w:hAnsi="Arial" w:hint="eastAsia"/>
                  <w:sz w:val="18"/>
                  <w:lang w:eastAsia="zh-CN"/>
                </w:rPr>
                <w:t>-50</w:t>
              </w:r>
            </w:ins>
          </w:p>
        </w:tc>
      </w:tr>
      <w:tr w:rsidR="00F8474E" w:rsidRPr="00F8474E" w14:paraId="6F1B5C73"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3"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374" w:author="郭秋格" w:date="2023-05-13T15:06:00Z">
            <w:trPr>
              <w:trHeight w:val="22"/>
              <w:jc w:val="center"/>
            </w:trPr>
          </w:trPrChange>
        </w:trPr>
        <w:tc>
          <w:tcPr>
            <w:tcW w:w="1132" w:type="dxa"/>
            <w:vMerge/>
            <w:tcBorders>
              <w:left w:val="single" w:sz="4" w:space="0" w:color="auto"/>
              <w:right w:val="single" w:sz="6" w:space="0" w:color="auto"/>
            </w:tcBorders>
            <w:tcPrChange w:id="375" w:author="郭秋格" w:date="2023-05-13T15:06:00Z">
              <w:tcPr>
                <w:tcW w:w="1132" w:type="dxa"/>
                <w:vMerge/>
                <w:tcBorders>
                  <w:left w:val="single" w:sz="4" w:space="0" w:color="auto"/>
                  <w:right w:val="single" w:sz="6" w:space="0" w:color="auto"/>
                </w:tcBorders>
              </w:tcPr>
            </w:tcPrChange>
          </w:tcPr>
          <w:p w14:paraId="43078E96"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376" w:author="郭秋格" w:date="2023-05-13T15:06:00Z">
              <w:tcPr>
                <w:tcW w:w="715" w:type="dxa"/>
                <w:vMerge/>
                <w:tcBorders>
                  <w:left w:val="single" w:sz="4" w:space="0" w:color="auto"/>
                  <w:right w:val="single" w:sz="4" w:space="0" w:color="auto"/>
                </w:tcBorders>
                <w:vAlign w:val="center"/>
              </w:tcPr>
            </w:tcPrChange>
          </w:tcPr>
          <w:p w14:paraId="13F5DF8B"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377" w:author="郭秋格" w:date="2023-05-13T15:06:00Z">
              <w:tcPr>
                <w:tcW w:w="1133" w:type="dxa"/>
                <w:vMerge/>
                <w:tcBorders>
                  <w:left w:val="single" w:sz="4" w:space="0" w:color="auto"/>
                  <w:right w:val="single" w:sz="4" w:space="0" w:color="auto"/>
                </w:tcBorders>
              </w:tcPr>
            </w:tcPrChange>
          </w:tcPr>
          <w:p w14:paraId="5A8DA32C"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tcPrChange w:id="378" w:author="郭秋格" w:date="2023-05-13T15:06:00Z">
              <w:tcPr>
                <w:tcW w:w="709" w:type="dxa"/>
                <w:vMerge/>
                <w:tcBorders>
                  <w:left w:val="single" w:sz="4" w:space="0" w:color="auto"/>
                  <w:right w:val="single" w:sz="4" w:space="0" w:color="auto"/>
                </w:tcBorders>
              </w:tcPr>
            </w:tcPrChange>
          </w:tcPr>
          <w:p w14:paraId="06B9BA5C"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379" w:author="郭秋格" w:date="2023-05-13T15:06:00Z">
              <w:tcPr>
                <w:tcW w:w="1832" w:type="dxa"/>
                <w:vMerge/>
                <w:tcBorders>
                  <w:left w:val="single" w:sz="4" w:space="0" w:color="auto"/>
                  <w:right w:val="single" w:sz="4" w:space="0" w:color="auto"/>
                </w:tcBorders>
              </w:tcPr>
            </w:tcPrChange>
          </w:tcPr>
          <w:p w14:paraId="1E2F1A10"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380"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1007ABF6" w14:textId="77777777" w:rsidR="00F8474E" w:rsidRPr="00F8474E" w:rsidRDefault="00F8474E" w:rsidP="00F8474E">
            <w:pPr>
              <w:keepNext/>
              <w:keepLines/>
              <w:spacing w:after="0"/>
              <w:jc w:val="center"/>
              <w:rPr>
                <w:rFonts w:ascii="Arial" w:hAnsi="Arial"/>
                <w:sz w:val="18"/>
              </w:rPr>
            </w:pPr>
            <w:ins w:id="381" w:author="郭秋格" w:date="2023-05-13T15:06:00Z">
              <w:r w:rsidRPr="00F8474E">
                <w:rPr>
                  <w:rFonts w:ascii="Arial" w:hAnsi="Arial"/>
                  <w:sz w:val="18"/>
                  <w:lang w:val="sv-SE"/>
                </w:rPr>
                <w:t>NR_FDD_FR1_D, NR_TDD_FR1_D</w:t>
              </w:r>
            </w:ins>
          </w:p>
        </w:tc>
        <w:tc>
          <w:tcPr>
            <w:tcW w:w="1289" w:type="dxa"/>
            <w:tcBorders>
              <w:left w:val="single" w:sz="4" w:space="0" w:color="auto"/>
              <w:right w:val="single" w:sz="4" w:space="0" w:color="auto"/>
            </w:tcBorders>
            <w:vAlign w:val="center"/>
            <w:tcPrChange w:id="382" w:author="郭秋格" w:date="2023-05-13T15:06:00Z">
              <w:tcPr>
                <w:tcW w:w="1289" w:type="dxa"/>
                <w:tcBorders>
                  <w:left w:val="single" w:sz="4" w:space="0" w:color="auto"/>
                  <w:right w:val="single" w:sz="4" w:space="0" w:color="auto"/>
                </w:tcBorders>
              </w:tcPr>
            </w:tcPrChange>
          </w:tcPr>
          <w:p w14:paraId="115CAF2C" w14:textId="77777777" w:rsidR="00F8474E" w:rsidRPr="00F8474E" w:rsidRDefault="00F8474E" w:rsidP="00F8474E">
            <w:pPr>
              <w:keepNext/>
              <w:keepLines/>
              <w:spacing w:after="0"/>
              <w:jc w:val="center"/>
              <w:rPr>
                <w:rFonts w:ascii="Arial" w:hAnsi="Arial"/>
                <w:sz w:val="18"/>
              </w:rPr>
            </w:pPr>
            <w:ins w:id="383" w:author="郭秋格" w:date="2023-05-13T15:06:00Z">
              <w:r w:rsidRPr="00F8474E">
                <w:rPr>
                  <w:rFonts w:ascii="Arial" w:hAnsi="Arial"/>
                  <w:sz w:val="18"/>
                </w:rPr>
                <w:t>-119.5</w:t>
              </w:r>
            </w:ins>
          </w:p>
        </w:tc>
        <w:tc>
          <w:tcPr>
            <w:tcW w:w="1123" w:type="dxa"/>
            <w:tcBorders>
              <w:left w:val="single" w:sz="4" w:space="0" w:color="auto"/>
              <w:right w:val="single" w:sz="4" w:space="0" w:color="auto"/>
            </w:tcBorders>
            <w:tcPrChange w:id="384" w:author="郭秋格" w:date="2023-05-13T15:06:00Z">
              <w:tcPr>
                <w:tcW w:w="1123" w:type="dxa"/>
                <w:tcBorders>
                  <w:left w:val="single" w:sz="4" w:space="0" w:color="auto"/>
                  <w:right w:val="single" w:sz="4" w:space="0" w:color="auto"/>
                </w:tcBorders>
              </w:tcPr>
            </w:tcPrChange>
          </w:tcPr>
          <w:p w14:paraId="2BB8E44E" w14:textId="77777777" w:rsidR="00F8474E" w:rsidRPr="00F8474E" w:rsidRDefault="00F8474E" w:rsidP="00F8474E">
            <w:pPr>
              <w:keepNext/>
              <w:keepLines/>
              <w:spacing w:after="0"/>
              <w:jc w:val="center"/>
              <w:rPr>
                <w:rFonts w:ascii="Arial" w:hAnsi="Arial"/>
                <w:sz w:val="18"/>
              </w:rPr>
            </w:pPr>
            <w:ins w:id="385" w:author="郭秋格" w:date="2023-05-13T15:07:00Z">
              <w:r w:rsidRPr="00F8474E">
                <w:rPr>
                  <w:rFonts w:ascii="Arial" w:hAnsi="Arial" w:hint="eastAsia"/>
                  <w:sz w:val="18"/>
                  <w:lang w:eastAsia="zh-CN"/>
                </w:rPr>
                <w:t>-50</w:t>
              </w:r>
            </w:ins>
          </w:p>
        </w:tc>
      </w:tr>
      <w:tr w:rsidR="00F8474E" w:rsidRPr="00F8474E" w14:paraId="66479CEB"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6"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387" w:author="郭秋格" w:date="2023-05-13T15:06:00Z">
            <w:trPr>
              <w:trHeight w:val="22"/>
              <w:jc w:val="center"/>
            </w:trPr>
          </w:trPrChange>
        </w:trPr>
        <w:tc>
          <w:tcPr>
            <w:tcW w:w="1132" w:type="dxa"/>
            <w:vMerge/>
            <w:tcBorders>
              <w:left w:val="single" w:sz="4" w:space="0" w:color="auto"/>
              <w:right w:val="single" w:sz="6" w:space="0" w:color="auto"/>
            </w:tcBorders>
            <w:tcPrChange w:id="388" w:author="郭秋格" w:date="2023-05-13T15:06:00Z">
              <w:tcPr>
                <w:tcW w:w="1132" w:type="dxa"/>
                <w:vMerge/>
                <w:tcBorders>
                  <w:left w:val="single" w:sz="4" w:space="0" w:color="auto"/>
                  <w:right w:val="single" w:sz="6" w:space="0" w:color="auto"/>
                </w:tcBorders>
              </w:tcPr>
            </w:tcPrChange>
          </w:tcPr>
          <w:p w14:paraId="07B698FF"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389" w:author="郭秋格" w:date="2023-05-13T15:06:00Z">
              <w:tcPr>
                <w:tcW w:w="715" w:type="dxa"/>
                <w:vMerge/>
                <w:tcBorders>
                  <w:left w:val="single" w:sz="4" w:space="0" w:color="auto"/>
                  <w:right w:val="single" w:sz="4" w:space="0" w:color="auto"/>
                </w:tcBorders>
                <w:vAlign w:val="center"/>
              </w:tcPr>
            </w:tcPrChange>
          </w:tcPr>
          <w:p w14:paraId="031833CD"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390" w:author="郭秋格" w:date="2023-05-13T15:06:00Z">
              <w:tcPr>
                <w:tcW w:w="1133" w:type="dxa"/>
                <w:vMerge/>
                <w:tcBorders>
                  <w:left w:val="single" w:sz="4" w:space="0" w:color="auto"/>
                  <w:right w:val="single" w:sz="4" w:space="0" w:color="auto"/>
                </w:tcBorders>
              </w:tcPr>
            </w:tcPrChange>
          </w:tcPr>
          <w:p w14:paraId="5287E5AF"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tcPrChange w:id="391" w:author="郭秋格" w:date="2023-05-13T15:06:00Z">
              <w:tcPr>
                <w:tcW w:w="709" w:type="dxa"/>
                <w:vMerge/>
                <w:tcBorders>
                  <w:left w:val="single" w:sz="4" w:space="0" w:color="auto"/>
                  <w:right w:val="single" w:sz="4" w:space="0" w:color="auto"/>
                </w:tcBorders>
              </w:tcPr>
            </w:tcPrChange>
          </w:tcPr>
          <w:p w14:paraId="42835CD8"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392" w:author="郭秋格" w:date="2023-05-13T15:06:00Z">
              <w:tcPr>
                <w:tcW w:w="1832" w:type="dxa"/>
                <w:vMerge/>
                <w:tcBorders>
                  <w:left w:val="single" w:sz="4" w:space="0" w:color="auto"/>
                  <w:right w:val="single" w:sz="4" w:space="0" w:color="auto"/>
                </w:tcBorders>
              </w:tcPr>
            </w:tcPrChange>
          </w:tcPr>
          <w:p w14:paraId="448D9506"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393"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69AD6C2" w14:textId="77777777" w:rsidR="00F8474E" w:rsidRPr="00F8474E" w:rsidRDefault="00F8474E" w:rsidP="00F8474E">
            <w:pPr>
              <w:keepNext/>
              <w:keepLines/>
              <w:spacing w:after="0"/>
              <w:jc w:val="center"/>
              <w:rPr>
                <w:rFonts w:ascii="Arial" w:hAnsi="Arial"/>
                <w:sz w:val="18"/>
              </w:rPr>
            </w:pPr>
            <w:ins w:id="394" w:author="郭秋格" w:date="2023-05-13T15:06:00Z">
              <w:r w:rsidRPr="00F8474E">
                <w:rPr>
                  <w:rFonts w:ascii="Arial" w:hAnsi="Arial"/>
                  <w:sz w:val="18"/>
                  <w:lang w:val="sv-SE"/>
                </w:rPr>
                <w:t>NR_FDD_FR1_E, NR_TDD_FR1_E</w:t>
              </w:r>
            </w:ins>
          </w:p>
        </w:tc>
        <w:tc>
          <w:tcPr>
            <w:tcW w:w="1289" w:type="dxa"/>
            <w:tcBorders>
              <w:left w:val="single" w:sz="4" w:space="0" w:color="auto"/>
              <w:right w:val="single" w:sz="4" w:space="0" w:color="auto"/>
            </w:tcBorders>
            <w:vAlign w:val="center"/>
            <w:tcPrChange w:id="395" w:author="郭秋格" w:date="2023-05-13T15:06:00Z">
              <w:tcPr>
                <w:tcW w:w="1289" w:type="dxa"/>
                <w:tcBorders>
                  <w:left w:val="single" w:sz="4" w:space="0" w:color="auto"/>
                  <w:right w:val="single" w:sz="4" w:space="0" w:color="auto"/>
                </w:tcBorders>
              </w:tcPr>
            </w:tcPrChange>
          </w:tcPr>
          <w:p w14:paraId="7D2D8034" w14:textId="77777777" w:rsidR="00F8474E" w:rsidRPr="00F8474E" w:rsidRDefault="00F8474E" w:rsidP="00F8474E">
            <w:pPr>
              <w:keepNext/>
              <w:keepLines/>
              <w:spacing w:after="0"/>
              <w:jc w:val="center"/>
              <w:rPr>
                <w:rFonts w:ascii="Arial" w:hAnsi="Arial"/>
                <w:sz w:val="18"/>
              </w:rPr>
            </w:pPr>
            <w:ins w:id="396" w:author="郭秋格" w:date="2023-05-13T15:06:00Z">
              <w:r w:rsidRPr="00F8474E">
                <w:rPr>
                  <w:rFonts w:ascii="Arial" w:hAnsi="Arial"/>
                  <w:sz w:val="18"/>
                </w:rPr>
                <w:t>-119</w:t>
              </w:r>
            </w:ins>
          </w:p>
        </w:tc>
        <w:tc>
          <w:tcPr>
            <w:tcW w:w="1123" w:type="dxa"/>
            <w:tcBorders>
              <w:left w:val="single" w:sz="4" w:space="0" w:color="auto"/>
              <w:right w:val="single" w:sz="4" w:space="0" w:color="auto"/>
            </w:tcBorders>
            <w:tcPrChange w:id="397" w:author="郭秋格" w:date="2023-05-13T15:06:00Z">
              <w:tcPr>
                <w:tcW w:w="1123" w:type="dxa"/>
                <w:tcBorders>
                  <w:left w:val="single" w:sz="4" w:space="0" w:color="auto"/>
                  <w:right w:val="single" w:sz="4" w:space="0" w:color="auto"/>
                </w:tcBorders>
              </w:tcPr>
            </w:tcPrChange>
          </w:tcPr>
          <w:p w14:paraId="559C3FC7" w14:textId="77777777" w:rsidR="00F8474E" w:rsidRPr="00F8474E" w:rsidRDefault="00F8474E" w:rsidP="00F8474E">
            <w:pPr>
              <w:keepNext/>
              <w:keepLines/>
              <w:spacing w:after="0"/>
              <w:jc w:val="center"/>
              <w:rPr>
                <w:rFonts w:ascii="Arial" w:hAnsi="Arial"/>
                <w:sz w:val="18"/>
              </w:rPr>
            </w:pPr>
            <w:ins w:id="398" w:author="郭秋格" w:date="2023-05-13T15:07:00Z">
              <w:r w:rsidRPr="00F8474E">
                <w:rPr>
                  <w:rFonts w:ascii="Arial" w:hAnsi="Arial" w:hint="eastAsia"/>
                  <w:sz w:val="18"/>
                  <w:lang w:eastAsia="zh-CN"/>
                </w:rPr>
                <w:t>-50</w:t>
              </w:r>
            </w:ins>
          </w:p>
        </w:tc>
      </w:tr>
      <w:tr w:rsidR="00F8474E" w:rsidRPr="00F8474E" w14:paraId="73FC5FC0"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9"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00" w:author="郭秋格" w:date="2023-05-13T15:06:00Z">
            <w:trPr>
              <w:trHeight w:val="22"/>
              <w:jc w:val="center"/>
            </w:trPr>
          </w:trPrChange>
        </w:trPr>
        <w:tc>
          <w:tcPr>
            <w:tcW w:w="1132" w:type="dxa"/>
            <w:vMerge/>
            <w:tcBorders>
              <w:left w:val="single" w:sz="4" w:space="0" w:color="auto"/>
              <w:right w:val="single" w:sz="6" w:space="0" w:color="auto"/>
            </w:tcBorders>
            <w:tcPrChange w:id="401" w:author="郭秋格" w:date="2023-05-13T15:06:00Z">
              <w:tcPr>
                <w:tcW w:w="1132" w:type="dxa"/>
                <w:vMerge/>
                <w:tcBorders>
                  <w:left w:val="single" w:sz="4" w:space="0" w:color="auto"/>
                  <w:right w:val="single" w:sz="6" w:space="0" w:color="auto"/>
                </w:tcBorders>
              </w:tcPr>
            </w:tcPrChange>
          </w:tcPr>
          <w:p w14:paraId="645BC53A"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402" w:author="郭秋格" w:date="2023-05-13T15:06:00Z">
              <w:tcPr>
                <w:tcW w:w="715" w:type="dxa"/>
                <w:vMerge/>
                <w:tcBorders>
                  <w:left w:val="single" w:sz="4" w:space="0" w:color="auto"/>
                  <w:right w:val="single" w:sz="4" w:space="0" w:color="auto"/>
                </w:tcBorders>
                <w:vAlign w:val="center"/>
              </w:tcPr>
            </w:tcPrChange>
          </w:tcPr>
          <w:p w14:paraId="2FAA2474"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403" w:author="郭秋格" w:date="2023-05-13T15:06:00Z">
              <w:tcPr>
                <w:tcW w:w="1133" w:type="dxa"/>
                <w:vMerge/>
                <w:tcBorders>
                  <w:left w:val="single" w:sz="4" w:space="0" w:color="auto"/>
                  <w:right w:val="single" w:sz="4" w:space="0" w:color="auto"/>
                </w:tcBorders>
              </w:tcPr>
            </w:tcPrChange>
          </w:tcPr>
          <w:p w14:paraId="2D453C93"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tcPrChange w:id="404" w:author="郭秋格" w:date="2023-05-13T15:06:00Z">
              <w:tcPr>
                <w:tcW w:w="709" w:type="dxa"/>
                <w:vMerge/>
                <w:tcBorders>
                  <w:left w:val="single" w:sz="4" w:space="0" w:color="auto"/>
                  <w:right w:val="single" w:sz="4" w:space="0" w:color="auto"/>
                </w:tcBorders>
              </w:tcPr>
            </w:tcPrChange>
          </w:tcPr>
          <w:p w14:paraId="5431A35A"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405" w:author="郭秋格" w:date="2023-05-13T15:06:00Z">
              <w:tcPr>
                <w:tcW w:w="1832" w:type="dxa"/>
                <w:vMerge/>
                <w:tcBorders>
                  <w:left w:val="single" w:sz="4" w:space="0" w:color="auto"/>
                  <w:right w:val="single" w:sz="4" w:space="0" w:color="auto"/>
                </w:tcBorders>
              </w:tcPr>
            </w:tcPrChange>
          </w:tcPr>
          <w:p w14:paraId="0F548645"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406"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38AFBEFD" w14:textId="77777777" w:rsidR="00F8474E" w:rsidRPr="00F8474E" w:rsidRDefault="00F8474E" w:rsidP="00F8474E">
            <w:pPr>
              <w:keepNext/>
              <w:keepLines/>
              <w:spacing w:after="0"/>
              <w:jc w:val="center"/>
              <w:rPr>
                <w:rFonts w:ascii="Arial" w:hAnsi="Arial"/>
                <w:sz w:val="18"/>
              </w:rPr>
            </w:pPr>
            <w:ins w:id="407" w:author="郭秋格" w:date="2023-05-13T15:06:00Z">
              <w:r w:rsidRPr="00F8474E">
                <w:rPr>
                  <w:rFonts w:ascii="Arial" w:hAnsi="Arial"/>
                  <w:sz w:val="18"/>
                  <w:lang w:val="sv-SE"/>
                </w:rPr>
                <w:t>NR_FDD_FR1_F</w:t>
              </w:r>
            </w:ins>
          </w:p>
        </w:tc>
        <w:tc>
          <w:tcPr>
            <w:tcW w:w="1289" w:type="dxa"/>
            <w:tcBorders>
              <w:left w:val="single" w:sz="4" w:space="0" w:color="auto"/>
              <w:right w:val="single" w:sz="4" w:space="0" w:color="auto"/>
            </w:tcBorders>
            <w:vAlign w:val="center"/>
            <w:tcPrChange w:id="408" w:author="郭秋格" w:date="2023-05-13T15:06:00Z">
              <w:tcPr>
                <w:tcW w:w="1289" w:type="dxa"/>
                <w:tcBorders>
                  <w:left w:val="single" w:sz="4" w:space="0" w:color="auto"/>
                  <w:right w:val="single" w:sz="4" w:space="0" w:color="auto"/>
                </w:tcBorders>
              </w:tcPr>
            </w:tcPrChange>
          </w:tcPr>
          <w:p w14:paraId="493EB30C" w14:textId="77777777" w:rsidR="00F8474E" w:rsidRPr="00F8474E" w:rsidRDefault="00F8474E" w:rsidP="00F8474E">
            <w:pPr>
              <w:keepNext/>
              <w:keepLines/>
              <w:spacing w:after="0"/>
              <w:jc w:val="center"/>
              <w:rPr>
                <w:rFonts w:ascii="Arial" w:hAnsi="Arial"/>
                <w:sz w:val="18"/>
              </w:rPr>
            </w:pPr>
            <w:ins w:id="409" w:author="郭秋格" w:date="2023-05-13T15:06:00Z">
              <w:r w:rsidRPr="00F8474E">
                <w:rPr>
                  <w:rFonts w:ascii="Arial" w:hAnsi="Arial"/>
                  <w:sz w:val="18"/>
                </w:rPr>
                <w:t>-118.5</w:t>
              </w:r>
            </w:ins>
          </w:p>
        </w:tc>
        <w:tc>
          <w:tcPr>
            <w:tcW w:w="1123" w:type="dxa"/>
            <w:tcBorders>
              <w:left w:val="single" w:sz="4" w:space="0" w:color="auto"/>
              <w:right w:val="single" w:sz="4" w:space="0" w:color="auto"/>
            </w:tcBorders>
            <w:tcPrChange w:id="410" w:author="郭秋格" w:date="2023-05-13T15:06:00Z">
              <w:tcPr>
                <w:tcW w:w="1123" w:type="dxa"/>
                <w:tcBorders>
                  <w:left w:val="single" w:sz="4" w:space="0" w:color="auto"/>
                  <w:right w:val="single" w:sz="4" w:space="0" w:color="auto"/>
                </w:tcBorders>
              </w:tcPr>
            </w:tcPrChange>
          </w:tcPr>
          <w:p w14:paraId="0567A39D" w14:textId="77777777" w:rsidR="00F8474E" w:rsidRPr="00F8474E" w:rsidRDefault="00F8474E" w:rsidP="00F8474E">
            <w:pPr>
              <w:keepNext/>
              <w:keepLines/>
              <w:spacing w:after="0"/>
              <w:jc w:val="center"/>
              <w:rPr>
                <w:rFonts w:ascii="Arial" w:hAnsi="Arial"/>
                <w:sz w:val="18"/>
              </w:rPr>
            </w:pPr>
            <w:ins w:id="411" w:author="郭秋格" w:date="2023-05-13T15:07:00Z">
              <w:r w:rsidRPr="00F8474E">
                <w:rPr>
                  <w:rFonts w:ascii="Arial" w:hAnsi="Arial" w:hint="eastAsia"/>
                  <w:sz w:val="18"/>
                  <w:lang w:eastAsia="zh-CN"/>
                </w:rPr>
                <w:t>-50</w:t>
              </w:r>
            </w:ins>
          </w:p>
        </w:tc>
      </w:tr>
      <w:tr w:rsidR="00F8474E" w:rsidRPr="00F8474E" w14:paraId="00DCC144"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2"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13" w:author="郭秋格" w:date="2023-05-13T15:06:00Z">
            <w:trPr>
              <w:trHeight w:val="22"/>
              <w:jc w:val="center"/>
            </w:trPr>
          </w:trPrChange>
        </w:trPr>
        <w:tc>
          <w:tcPr>
            <w:tcW w:w="1132" w:type="dxa"/>
            <w:vMerge/>
            <w:tcBorders>
              <w:left w:val="single" w:sz="4" w:space="0" w:color="auto"/>
              <w:right w:val="single" w:sz="6" w:space="0" w:color="auto"/>
            </w:tcBorders>
            <w:tcPrChange w:id="414" w:author="郭秋格" w:date="2023-05-13T15:06:00Z">
              <w:tcPr>
                <w:tcW w:w="1132" w:type="dxa"/>
                <w:vMerge/>
                <w:tcBorders>
                  <w:left w:val="single" w:sz="4" w:space="0" w:color="auto"/>
                  <w:right w:val="single" w:sz="6" w:space="0" w:color="auto"/>
                </w:tcBorders>
              </w:tcPr>
            </w:tcPrChange>
          </w:tcPr>
          <w:p w14:paraId="33F23EEA"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415" w:author="郭秋格" w:date="2023-05-13T15:06:00Z">
              <w:tcPr>
                <w:tcW w:w="715" w:type="dxa"/>
                <w:vMerge/>
                <w:tcBorders>
                  <w:left w:val="single" w:sz="4" w:space="0" w:color="auto"/>
                  <w:right w:val="single" w:sz="4" w:space="0" w:color="auto"/>
                </w:tcBorders>
                <w:vAlign w:val="center"/>
              </w:tcPr>
            </w:tcPrChange>
          </w:tcPr>
          <w:p w14:paraId="6F645BB7"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416" w:author="郭秋格" w:date="2023-05-13T15:06:00Z">
              <w:tcPr>
                <w:tcW w:w="1133" w:type="dxa"/>
                <w:vMerge/>
                <w:tcBorders>
                  <w:left w:val="single" w:sz="4" w:space="0" w:color="auto"/>
                  <w:right w:val="single" w:sz="4" w:space="0" w:color="auto"/>
                </w:tcBorders>
              </w:tcPr>
            </w:tcPrChange>
          </w:tcPr>
          <w:p w14:paraId="781F6AF8"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tcPrChange w:id="417" w:author="郭秋格" w:date="2023-05-13T15:06:00Z">
              <w:tcPr>
                <w:tcW w:w="709" w:type="dxa"/>
                <w:vMerge/>
                <w:tcBorders>
                  <w:left w:val="single" w:sz="4" w:space="0" w:color="auto"/>
                  <w:right w:val="single" w:sz="4" w:space="0" w:color="auto"/>
                </w:tcBorders>
              </w:tcPr>
            </w:tcPrChange>
          </w:tcPr>
          <w:p w14:paraId="6857B715"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418" w:author="郭秋格" w:date="2023-05-13T15:06:00Z">
              <w:tcPr>
                <w:tcW w:w="1832" w:type="dxa"/>
                <w:vMerge/>
                <w:tcBorders>
                  <w:left w:val="single" w:sz="4" w:space="0" w:color="auto"/>
                  <w:right w:val="single" w:sz="4" w:space="0" w:color="auto"/>
                </w:tcBorders>
              </w:tcPr>
            </w:tcPrChange>
          </w:tcPr>
          <w:p w14:paraId="08179EBD"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419"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D3160AD" w14:textId="77777777" w:rsidR="00F8474E" w:rsidRPr="00F8474E" w:rsidRDefault="00F8474E" w:rsidP="00F8474E">
            <w:pPr>
              <w:keepNext/>
              <w:keepLines/>
              <w:spacing w:after="0"/>
              <w:jc w:val="center"/>
              <w:rPr>
                <w:rFonts w:ascii="Arial" w:hAnsi="Arial"/>
                <w:sz w:val="18"/>
              </w:rPr>
            </w:pPr>
            <w:ins w:id="420" w:author="郭秋格" w:date="2023-05-13T15:06:00Z">
              <w:r w:rsidRPr="00F8474E">
                <w:rPr>
                  <w:rFonts w:ascii="Arial" w:hAnsi="Arial"/>
                  <w:sz w:val="18"/>
                  <w:lang w:val="sv-SE"/>
                </w:rPr>
                <w:t>NR_FDD_FR1_G, NR_TDD_FR1_G</w:t>
              </w:r>
            </w:ins>
          </w:p>
        </w:tc>
        <w:tc>
          <w:tcPr>
            <w:tcW w:w="1289" w:type="dxa"/>
            <w:tcBorders>
              <w:left w:val="single" w:sz="4" w:space="0" w:color="auto"/>
              <w:right w:val="single" w:sz="4" w:space="0" w:color="auto"/>
            </w:tcBorders>
            <w:vAlign w:val="center"/>
            <w:tcPrChange w:id="421" w:author="郭秋格" w:date="2023-05-13T15:06:00Z">
              <w:tcPr>
                <w:tcW w:w="1289" w:type="dxa"/>
                <w:tcBorders>
                  <w:left w:val="single" w:sz="4" w:space="0" w:color="auto"/>
                  <w:right w:val="single" w:sz="4" w:space="0" w:color="auto"/>
                </w:tcBorders>
              </w:tcPr>
            </w:tcPrChange>
          </w:tcPr>
          <w:p w14:paraId="3A56802D" w14:textId="77777777" w:rsidR="00F8474E" w:rsidRPr="00F8474E" w:rsidRDefault="00F8474E" w:rsidP="00F8474E">
            <w:pPr>
              <w:keepNext/>
              <w:keepLines/>
              <w:spacing w:after="0"/>
              <w:jc w:val="center"/>
              <w:rPr>
                <w:rFonts w:ascii="Arial" w:hAnsi="Arial"/>
                <w:sz w:val="18"/>
              </w:rPr>
            </w:pPr>
            <w:ins w:id="422" w:author="郭秋格" w:date="2023-05-13T15:06:00Z">
              <w:r w:rsidRPr="00F8474E">
                <w:rPr>
                  <w:rFonts w:ascii="Arial" w:hAnsi="Arial"/>
                  <w:sz w:val="18"/>
                </w:rPr>
                <w:t>-118</w:t>
              </w:r>
            </w:ins>
          </w:p>
        </w:tc>
        <w:tc>
          <w:tcPr>
            <w:tcW w:w="1123" w:type="dxa"/>
            <w:tcBorders>
              <w:left w:val="single" w:sz="4" w:space="0" w:color="auto"/>
              <w:right w:val="single" w:sz="4" w:space="0" w:color="auto"/>
            </w:tcBorders>
            <w:tcPrChange w:id="423" w:author="郭秋格" w:date="2023-05-13T15:06:00Z">
              <w:tcPr>
                <w:tcW w:w="1123" w:type="dxa"/>
                <w:tcBorders>
                  <w:left w:val="single" w:sz="4" w:space="0" w:color="auto"/>
                  <w:right w:val="single" w:sz="4" w:space="0" w:color="auto"/>
                </w:tcBorders>
              </w:tcPr>
            </w:tcPrChange>
          </w:tcPr>
          <w:p w14:paraId="23800216" w14:textId="77777777" w:rsidR="00F8474E" w:rsidRPr="00F8474E" w:rsidRDefault="00F8474E" w:rsidP="00F8474E">
            <w:pPr>
              <w:keepNext/>
              <w:keepLines/>
              <w:spacing w:after="0"/>
              <w:jc w:val="center"/>
              <w:rPr>
                <w:rFonts w:ascii="Arial" w:hAnsi="Arial"/>
                <w:sz w:val="18"/>
              </w:rPr>
            </w:pPr>
            <w:ins w:id="424" w:author="郭秋格" w:date="2023-05-13T15:07:00Z">
              <w:r w:rsidRPr="00F8474E">
                <w:rPr>
                  <w:rFonts w:ascii="Arial" w:hAnsi="Arial" w:hint="eastAsia"/>
                  <w:sz w:val="18"/>
                  <w:lang w:eastAsia="zh-CN"/>
                </w:rPr>
                <w:t>-50</w:t>
              </w:r>
            </w:ins>
          </w:p>
        </w:tc>
      </w:tr>
      <w:tr w:rsidR="00F8474E" w:rsidRPr="00F8474E" w14:paraId="5CB0D825"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5"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26" w:author="郭秋格" w:date="2023-05-13T15:06:00Z">
            <w:trPr>
              <w:trHeight w:val="22"/>
              <w:jc w:val="center"/>
            </w:trPr>
          </w:trPrChange>
        </w:trPr>
        <w:tc>
          <w:tcPr>
            <w:tcW w:w="1132" w:type="dxa"/>
            <w:vMerge/>
            <w:tcBorders>
              <w:left w:val="single" w:sz="4" w:space="0" w:color="auto"/>
              <w:bottom w:val="nil"/>
              <w:right w:val="single" w:sz="6" w:space="0" w:color="auto"/>
            </w:tcBorders>
            <w:tcPrChange w:id="427" w:author="郭秋格" w:date="2023-05-13T15:06:00Z">
              <w:tcPr>
                <w:tcW w:w="1132" w:type="dxa"/>
                <w:vMerge/>
                <w:tcBorders>
                  <w:left w:val="single" w:sz="4" w:space="0" w:color="auto"/>
                  <w:bottom w:val="nil"/>
                  <w:right w:val="single" w:sz="6" w:space="0" w:color="auto"/>
                </w:tcBorders>
              </w:tcPr>
            </w:tcPrChange>
          </w:tcPr>
          <w:p w14:paraId="2FEEF4D1"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bottom w:val="nil"/>
              <w:right w:val="single" w:sz="4" w:space="0" w:color="auto"/>
            </w:tcBorders>
            <w:vAlign w:val="center"/>
            <w:tcPrChange w:id="428" w:author="郭秋格" w:date="2023-05-13T15:06:00Z">
              <w:tcPr>
                <w:tcW w:w="715" w:type="dxa"/>
                <w:vMerge/>
                <w:tcBorders>
                  <w:left w:val="single" w:sz="4" w:space="0" w:color="auto"/>
                  <w:bottom w:val="nil"/>
                  <w:right w:val="single" w:sz="4" w:space="0" w:color="auto"/>
                </w:tcBorders>
                <w:vAlign w:val="center"/>
              </w:tcPr>
            </w:tcPrChange>
          </w:tcPr>
          <w:p w14:paraId="7D32C8B8"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bottom w:val="single" w:sz="4" w:space="0" w:color="auto"/>
              <w:right w:val="single" w:sz="4" w:space="0" w:color="auto"/>
            </w:tcBorders>
            <w:tcPrChange w:id="429" w:author="郭秋格" w:date="2023-05-13T15:06:00Z">
              <w:tcPr>
                <w:tcW w:w="1133" w:type="dxa"/>
                <w:vMerge/>
                <w:tcBorders>
                  <w:left w:val="single" w:sz="4" w:space="0" w:color="auto"/>
                  <w:bottom w:val="single" w:sz="4" w:space="0" w:color="auto"/>
                  <w:right w:val="single" w:sz="4" w:space="0" w:color="auto"/>
                </w:tcBorders>
              </w:tcPr>
            </w:tcPrChange>
          </w:tcPr>
          <w:p w14:paraId="204B3B89"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bottom w:val="nil"/>
              <w:right w:val="single" w:sz="4" w:space="0" w:color="auto"/>
            </w:tcBorders>
            <w:tcPrChange w:id="430" w:author="郭秋格" w:date="2023-05-13T15:06:00Z">
              <w:tcPr>
                <w:tcW w:w="709" w:type="dxa"/>
                <w:vMerge/>
                <w:tcBorders>
                  <w:left w:val="single" w:sz="4" w:space="0" w:color="auto"/>
                  <w:bottom w:val="nil"/>
                  <w:right w:val="single" w:sz="4" w:space="0" w:color="auto"/>
                </w:tcBorders>
              </w:tcPr>
            </w:tcPrChange>
          </w:tcPr>
          <w:p w14:paraId="0137BC3B"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bottom w:val="single" w:sz="4" w:space="0" w:color="auto"/>
              <w:right w:val="single" w:sz="4" w:space="0" w:color="auto"/>
            </w:tcBorders>
            <w:tcPrChange w:id="431" w:author="郭秋格" w:date="2023-05-13T15:06:00Z">
              <w:tcPr>
                <w:tcW w:w="1832" w:type="dxa"/>
                <w:vMerge/>
                <w:tcBorders>
                  <w:left w:val="single" w:sz="4" w:space="0" w:color="auto"/>
                  <w:bottom w:val="single" w:sz="4" w:space="0" w:color="auto"/>
                  <w:right w:val="single" w:sz="4" w:space="0" w:color="auto"/>
                </w:tcBorders>
              </w:tcPr>
            </w:tcPrChange>
          </w:tcPr>
          <w:p w14:paraId="523CE585"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432"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53E011A" w14:textId="77777777" w:rsidR="00F8474E" w:rsidRPr="00F8474E" w:rsidRDefault="00F8474E" w:rsidP="00F8474E">
            <w:pPr>
              <w:keepNext/>
              <w:keepLines/>
              <w:spacing w:after="0"/>
              <w:jc w:val="center"/>
              <w:rPr>
                <w:rFonts w:ascii="Arial" w:hAnsi="Arial"/>
                <w:sz w:val="18"/>
              </w:rPr>
            </w:pPr>
            <w:ins w:id="433" w:author="郭秋格" w:date="2023-05-13T15:06:00Z">
              <w:r w:rsidRPr="00F8474E">
                <w:rPr>
                  <w:rFonts w:ascii="Arial" w:hAnsi="Arial"/>
                  <w:sz w:val="18"/>
                  <w:lang w:val="sv-SE"/>
                </w:rPr>
                <w:t>NR_FDD_FR1_H</w:t>
              </w:r>
            </w:ins>
          </w:p>
        </w:tc>
        <w:tc>
          <w:tcPr>
            <w:tcW w:w="1289" w:type="dxa"/>
            <w:tcBorders>
              <w:left w:val="single" w:sz="4" w:space="0" w:color="auto"/>
              <w:bottom w:val="single" w:sz="4" w:space="0" w:color="auto"/>
              <w:right w:val="single" w:sz="4" w:space="0" w:color="auto"/>
            </w:tcBorders>
            <w:vAlign w:val="center"/>
            <w:tcPrChange w:id="434" w:author="郭秋格" w:date="2023-05-13T15:06:00Z">
              <w:tcPr>
                <w:tcW w:w="1289" w:type="dxa"/>
                <w:tcBorders>
                  <w:left w:val="single" w:sz="4" w:space="0" w:color="auto"/>
                  <w:bottom w:val="single" w:sz="4" w:space="0" w:color="auto"/>
                  <w:right w:val="single" w:sz="4" w:space="0" w:color="auto"/>
                </w:tcBorders>
              </w:tcPr>
            </w:tcPrChange>
          </w:tcPr>
          <w:p w14:paraId="36BD02F6" w14:textId="77777777" w:rsidR="00F8474E" w:rsidRPr="00F8474E" w:rsidRDefault="00F8474E" w:rsidP="00F8474E">
            <w:pPr>
              <w:keepNext/>
              <w:keepLines/>
              <w:spacing w:after="0"/>
              <w:jc w:val="center"/>
              <w:rPr>
                <w:rFonts w:ascii="Arial" w:hAnsi="Arial"/>
                <w:sz w:val="18"/>
              </w:rPr>
            </w:pPr>
            <w:ins w:id="435" w:author="郭秋格" w:date="2023-05-13T15:06:00Z">
              <w:r w:rsidRPr="00F8474E">
                <w:rPr>
                  <w:rFonts w:ascii="Arial" w:hAnsi="Arial"/>
                  <w:sz w:val="18"/>
                </w:rPr>
                <w:t>-117.5</w:t>
              </w:r>
            </w:ins>
          </w:p>
        </w:tc>
        <w:tc>
          <w:tcPr>
            <w:tcW w:w="1123" w:type="dxa"/>
            <w:tcBorders>
              <w:left w:val="single" w:sz="4" w:space="0" w:color="auto"/>
              <w:bottom w:val="single" w:sz="4" w:space="0" w:color="auto"/>
              <w:right w:val="single" w:sz="4" w:space="0" w:color="auto"/>
            </w:tcBorders>
            <w:tcPrChange w:id="436" w:author="郭秋格" w:date="2023-05-13T15:06:00Z">
              <w:tcPr>
                <w:tcW w:w="1123" w:type="dxa"/>
                <w:tcBorders>
                  <w:left w:val="single" w:sz="4" w:space="0" w:color="auto"/>
                  <w:bottom w:val="single" w:sz="4" w:space="0" w:color="auto"/>
                  <w:right w:val="single" w:sz="4" w:space="0" w:color="auto"/>
                </w:tcBorders>
              </w:tcPr>
            </w:tcPrChange>
          </w:tcPr>
          <w:p w14:paraId="0C2759E8" w14:textId="77777777" w:rsidR="00F8474E" w:rsidRPr="00F8474E" w:rsidRDefault="00F8474E" w:rsidP="00F8474E">
            <w:pPr>
              <w:keepNext/>
              <w:keepLines/>
              <w:spacing w:after="0"/>
              <w:jc w:val="center"/>
              <w:rPr>
                <w:rFonts w:ascii="Arial" w:hAnsi="Arial"/>
                <w:sz w:val="18"/>
              </w:rPr>
            </w:pPr>
            <w:ins w:id="437" w:author="郭秋格" w:date="2023-05-13T15:07:00Z">
              <w:r w:rsidRPr="00F8474E">
                <w:rPr>
                  <w:rFonts w:ascii="Arial" w:hAnsi="Arial" w:hint="eastAsia"/>
                  <w:sz w:val="18"/>
                  <w:lang w:eastAsia="zh-CN"/>
                </w:rPr>
                <w:t>-50</w:t>
              </w:r>
            </w:ins>
          </w:p>
        </w:tc>
      </w:tr>
      <w:tr w:rsidR="00F8474E" w:rsidRPr="00F8474E" w14:paraId="32A6316D"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0760EC7F"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38" w:author="郭秋格" w:date="2023-05-13T15:11:00Z">
              <w:r w:rsidRPr="00F8474E" w:rsidDel="00FF2D5B">
                <w:rPr>
                  <w:rFonts w:ascii="Arial" w:hAnsi="Arial" w:cs="Arial"/>
                  <w:sz w:val="18"/>
                  <w:szCs w:val="18"/>
                </w:rPr>
                <w:delText>[</w:delText>
              </w:r>
            </w:del>
            <w:r w:rsidRPr="00F8474E">
              <w:rPr>
                <w:rFonts w:ascii="Arial" w:hAnsi="Arial" w:cs="Arial"/>
                <w:sz w:val="18"/>
                <w:szCs w:val="18"/>
              </w:rPr>
              <w:t>7+</w:t>
            </w:r>
            <w:r w:rsidRPr="00F8474E">
              <w:rPr>
                <w:rFonts w:ascii="Arial" w:hAnsi="Arial" w:cs="Arial"/>
                <w:sz w:val="18"/>
                <w:szCs w:val="18"/>
                <w:lang w:eastAsia="ko-KR"/>
              </w:rPr>
              <w:sym w:font="Symbol" w:char="F064"/>
            </w:r>
            <w:del w:id="439"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single" w:sz="4" w:space="0" w:color="auto"/>
              <w:right w:val="single" w:sz="4" w:space="0" w:color="auto"/>
            </w:tcBorders>
            <w:vAlign w:val="center"/>
          </w:tcPr>
          <w:p w14:paraId="2C5D6A94"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16CE6A36"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cs="Calibri"/>
                <w:sz w:val="18"/>
              </w:rPr>
              <w:t>≥</w:t>
            </w:r>
            <w:del w:id="440" w:author="郭秋格" w:date="2023-05-13T15:11:00Z">
              <w:r w:rsidRPr="00F8474E" w:rsidDel="00FF2D5B">
                <w:rPr>
                  <w:rFonts w:ascii="Arial" w:hAnsi="Arial"/>
                  <w:sz w:val="18"/>
                  <w:lang w:eastAsia="zh-CN"/>
                </w:rPr>
                <w:delText>[</w:delText>
              </w:r>
            </w:del>
            <w:r w:rsidRPr="00F8474E">
              <w:rPr>
                <w:rFonts w:ascii="Arial" w:hAnsi="Arial"/>
                <w:sz w:val="18"/>
                <w:lang w:eastAsia="zh-CN"/>
              </w:rPr>
              <w:t>132</w:t>
            </w:r>
            <w:del w:id="441" w:author="郭秋格" w:date="2023-05-13T15:11:00Z">
              <w:r w:rsidRPr="00F8474E" w:rsidDel="00FF2D5B">
                <w:rPr>
                  <w:rFonts w:ascii="Arial" w:hAnsi="Arial"/>
                  <w:sz w:val="18"/>
                  <w:lang w:eastAsia="zh-CN"/>
                </w:rPr>
                <w:delText>]</w:delText>
              </w:r>
            </w:del>
          </w:p>
        </w:tc>
        <w:tc>
          <w:tcPr>
            <w:tcW w:w="709" w:type="dxa"/>
            <w:tcBorders>
              <w:top w:val="nil"/>
              <w:left w:val="single" w:sz="4" w:space="0" w:color="auto"/>
              <w:bottom w:val="single" w:sz="4" w:space="0" w:color="auto"/>
              <w:right w:val="single" w:sz="4" w:space="0" w:color="auto"/>
            </w:tcBorders>
          </w:tcPr>
          <w:p w14:paraId="07CD672C" w14:textId="77777777" w:rsidR="00F8474E" w:rsidRPr="00F8474E" w:rsidRDefault="00F8474E" w:rsidP="00F8474E">
            <w:pPr>
              <w:keepNext/>
              <w:keepLines/>
              <w:spacing w:after="0"/>
              <w:jc w:val="center"/>
              <w:rPr>
                <w:rFonts w:ascii="Arial" w:eastAsia="Times New Roman"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6DFBB662"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42" w:author="郭秋格" w:date="2023-05-13T15:11:00Z">
              <w:r w:rsidRPr="00F8474E" w:rsidDel="00FF2D5B">
                <w:rPr>
                  <w:rFonts w:ascii="Arial" w:hAnsi="Arial"/>
                  <w:sz w:val="18"/>
                </w:rPr>
                <w:delText>[</w:delText>
              </w:r>
            </w:del>
            <w:r w:rsidRPr="00F8474E">
              <w:rPr>
                <w:rFonts w:ascii="Arial" w:hAnsi="Arial"/>
                <w:sz w:val="18"/>
              </w:rPr>
              <w:t>1</w:t>
            </w:r>
            <w:del w:id="443"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6C90BEAA"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7EF83B6"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0A9C8BA7"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17AAC28F"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2CC2FF6F"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44" w:author="郭秋格" w:date="2023-05-13T15:11:00Z">
              <w:r w:rsidRPr="00F8474E" w:rsidDel="00FF2D5B">
                <w:rPr>
                  <w:rFonts w:ascii="Arial" w:hAnsi="Arial" w:cs="Arial"/>
                  <w:sz w:val="18"/>
                  <w:szCs w:val="18"/>
                </w:rPr>
                <w:delText>[</w:delText>
              </w:r>
            </w:del>
            <w:r w:rsidRPr="00F8474E">
              <w:rPr>
                <w:rFonts w:ascii="Arial" w:hAnsi="Arial" w:cs="Arial"/>
                <w:sz w:val="18"/>
                <w:szCs w:val="18"/>
              </w:rPr>
              <w:t>75+</w:t>
            </w:r>
            <w:r w:rsidRPr="00F8474E">
              <w:rPr>
                <w:rFonts w:ascii="Arial" w:hAnsi="Arial" w:cs="Arial"/>
                <w:sz w:val="18"/>
                <w:szCs w:val="18"/>
                <w:lang w:eastAsia="ko-KR"/>
              </w:rPr>
              <w:sym w:font="Symbol" w:char="F064"/>
            </w:r>
            <w:del w:id="445"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hideMark/>
          </w:tcPr>
          <w:p w14:paraId="4FCE2130" w14:textId="77777777" w:rsidR="00F8474E" w:rsidRPr="00F8474E" w:rsidRDefault="00F8474E" w:rsidP="00F8474E">
            <w:pPr>
              <w:keepNext/>
              <w:keepLines/>
              <w:spacing w:after="0"/>
              <w:jc w:val="center"/>
              <w:rPr>
                <w:rFonts w:ascii="Arial" w:eastAsia="Times New Roman" w:hAnsi="Arial"/>
                <w:sz w:val="18"/>
                <w:lang w:val="sv-SE" w:eastAsia="en-GB"/>
              </w:rPr>
            </w:pPr>
            <w:r w:rsidRPr="00F8474E">
              <w:rPr>
                <w:rFonts w:ascii="Arial" w:hAnsi="Arial"/>
                <w:sz w:val="18"/>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31DBFC70"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446" w:author="郭秋格" w:date="2023-05-13T15:11:00Z">
              <w:r w:rsidRPr="00F8474E" w:rsidDel="00FF2D5B">
                <w:rPr>
                  <w:rFonts w:ascii="Arial" w:hAnsi="Arial" w:cs="Calibri"/>
                  <w:sz w:val="18"/>
                </w:rPr>
                <w:delText>[</w:delText>
              </w:r>
            </w:del>
            <w:r w:rsidRPr="00F8474E">
              <w:rPr>
                <w:rFonts w:ascii="Arial" w:hAnsi="Arial"/>
                <w:sz w:val="18"/>
              </w:rPr>
              <w:t>52</w:t>
            </w:r>
            <w:del w:id="447" w:author="郭秋格" w:date="2023-05-13T15:11:00Z">
              <w:r w:rsidRPr="00F8474E" w:rsidDel="00FF2D5B">
                <w:rPr>
                  <w:rFonts w:ascii="Arial" w:hAnsi="Arial"/>
                  <w:sz w:val="18"/>
                </w:rPr>
                <w:delText>]</w:delText>
              </w:r>
            </w:del>
          </w:p>
        </w:tc>
        <w:tc>
          <w:tcPr>
            <w:tcW w:w="709" w:type="dxa"/>
            <w:tcBorders>
              <w:top w:val="nil"/>
              <w:left w:val="single" w:sz="4" w:space="0" w:color="auto"/>
              <w:bottom w:val="nil"/>
              <w:right w:val="single" w:sz="4" w:space="0" w:color="auto"/>
            </w:tcBorders>
            <w:vAlign w:val="center"/>
            <w:hideMark/>
          </w:tcPr>
          <w:p w14:paraId="5F7031E6"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E371CE5"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48" w:author="郭秋格" w:date="2023-05-13T15:11:00Z">
              <w:r w:rsidRPr="00F8474E" w:rsidDel="00FF2D5B">
                <w:rPr>
                  <w:rFonts w:ascii="Arial" w:hAnsi="Arial"/>
                  <w:sz w:val="18"/>
                </w:rPr>
                <w:delText>[</w:delText>
              </w:r>
            </w:del>
            <w:r w:rsidRPr="00F8474E">
              <w:rPr>
                <w:rFonts w:ascii="Arial" w:hAnsi="Arial"/>
                <w:sz w:val="18"/>
              </w:rPr>
              <w:t>1</w:t>
            </w:r>
            <w:del w:id="449"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535C5CF3"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966B58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44E3743"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7DFCDDB5"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0CF6AACA"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50" w:author="郭秋格" w:date="2023-05-13T15:11:00Z">
              <w:r w:rsidRPr="00F8474E" w:rsidDel="00FF2D5B">
                <w:rPr>
                  <w:rFonts w:ascii="Arial" w:hAnsi="Arial" w:cs="Arial"/>
                  <w:sz w:val="18"/>
                  <w:szCs w:val="18"/>
                </w:rPr>
                <w:delText>[</w:delText>
              </w:r>
            </w:del>
            <w:r w:rsidRPr="00F8474E">
              <w:rPr>
                <w:rFonts w:ascii="Arial" w:hAnsi="Arial" w:cs="Arial"/>
                <w:sz w:val="18"/>
                <w:szCs w:val="18"/>
              </w:rPr>
              <w:t>37+</w:t>
            </w:r>
            <w:r w:rsidRPr="00F8474E">
              <w:rPr>
                <w:rFonts w:ascii="Arial" w:hAnsi="Arial" w:cs="Arial"/>
                <w:sz w:val="18"/>
                <w:szCs w:val="18"/>
                <w:lang w:eastAsia="ko-KR"/>
              </w:rPr>
              <w:sym w:font="Symbol" w:char="F064"/>
            </w:r>
            <w:del w:id="451"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hideMark/>
          </w:tcPr>
          <w:p w14:paraId="6E02BBC1" w14:textId="77777777" w:rsidR="00F8474E" w:rsidRPr="00F8474E" w:rsidRDefault="00F8474E" w:rsidP="00F8474E">
            <w:pPr>
              <w:spacing w:after="0"/>
              <w:rPr>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9E9DA0A"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lang w:eastAsia="zh-CN"/>
              </w:rPr>
              <w:t>&gt;</w:t>
            </w:r>
            <w:del w:id="452" w:author="郭秋格" w:date="2023-05-13T15:11:00Z">
              <w:r w:rsidRPr="00F8474E" w:rsidDel="00FF2D5B">
                <w:rPr>
                  <w:rFonts w:ascii="Arial" w:hAnsi="Arial"/>
                  <w:sz w:val="18"/>
                  <w:lang w:eastAsia="zh-CN"/>
                </w:rPr>
                <w:delText>[</w:delText>
              </w:r>
            </w:del>
            <w:r w:rsidRPr="00F8474E">
              <w:rPr>
                <w:rFonts w:ascii="Arial" w:hAnsi="Arial"/>
                <w:sz w:val="18"/>
                <w:lang w:eastAsia="zh-CN"/>
              </w:rPr>
              <w:t>104</w:t>
            </w:r>
            <w:del w:id="453" w:author="郭秋格" w:date="2023-05-13T15:11:00Z">
              <w:r w:rsidRPr="00F8474E" w:rsidDel="00FF2D5B">
                <w:rPr>
                  <w:rFonts w:ascii="Arial" w:hAnsi="Arial"/>
                  <w:sz w:val="18"/>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1B5EA673" w14:textId="77777777" w:rsidR="00F8474E" w:rsidRPr="00F8474E" w:rsidRDefault="00F8474E" w:rsidP="00F8474E">
            <w:pPr>
              <w:spacing w:after="0"/>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924442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54" w:author="郭秋格" w:date="2023-05-13T15:11:00Z">
              <w:r w:rsidRPr="00F8474E" w:rsidDel="00FF2D5B">
                <w:rPr>
                  <w:rFonts w:ascii="Arial" w:hAnsi="Arial"/>
                  <w:sz w:val="18"/>
                </w:rPr>
                <w:delText>[</w:delText>
              </w:r>
            </w:del>
            <w:r w:rsidRPr="00F8474E">
              <w:rPr>
                <w:rFonts w:ascii="Arial" w:hAnsi="Arial"/>
                <w:sz w:val="18"/>
              </w:rPr>
              <w:t>1</w:t>
            </w:r>
            <w:del w:id="455"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F572C6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E4EAFD9"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BBD0886"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120802D0"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68D27192"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56" w:author="郭秋格" w:date="2023-05-13T15:11:00Z">
              <w:r w:rsidRPr="00F8474E" w:rsidDel="00FF2D5B">
                <w:rPr>
                  <w:rFonts w:ascii="Arial" w:hAnsi="Arial" w:cs="Arial"/>
                  <w:sz w:val="18"/>
                  <w:szCs w:val="18"/>
                </w:rPr>
                <w:delText>[</w:delText>
              </w:r>
            </w:del>
            <w:r w:rsidRPr="00F8474E">
              <w:rPr>
                <w:rFonts w:ascii="Arial" w:hAnsi="Arial" w:cs="Arial"/>
                <w:sz w:val="18"/>
                <w:szCs w:val="18"/>
              </w:rPr>
              <w:t>39+</w:t>
            </w:r>
            <w:r w:rsidRPr="00F8474E">
              <w:rPr>
                <w:rFonts w:ascii="Arial" w:hAnsi="Arial" w:cs="Arial"/>
                <w:sz w:val="18"/>
                <w:szCs w:val="18"/>
                <w:lang w:eastAsia="ko-KR"/>
              </w:rPr>
              <w:sym w:font="Symbol" w:char="F064"/>
            </w:r>
            <w:del w:id="457"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tcPr>
          <w:p w14:paraId="6C5BE1F3"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1BF82768" w14:textId="77777777" w:rsidR="00F8474E" w:rsidRPr="00F8474E" w:rsidRDefault="00F8474E" w:rsidP="00F8474E">
            <w:pPr>
              <w:keepNext/>
              <w:keepLines/>
              <w:spacing w:after="0"/>
              <w:jc w:val="center"/>
              <w:rPr>
                <w:rFonts w:ascii="Arial" w:eastAsia="Times New Roman" w:hAnsi="Arial" w:cs="Calibri"/>
                <w:sz w:val="18"/>
                <w:lang w:eastAsia="zh-CN"/>
              </w:rPr>
            </w:pPr>
            <w:r w:rsidRPr="00F8474E">
              <w:rPr>
                <w:rFonts w:ascii="Arial" w:hAnsi="Arial" w:cs="Calibri"/>
                <w:sz w:val="18"/>
              </w:rPr>
              <w:t>≥</w:t>
            </w:r>
            <w:del w:id="458" w:author="郭秋格" w:date="2023-05-13T15:11:00Z">
              <w:r w:rsidRPr="00F8474E" w:rsidDel="00FF2D5B">
                <w:rPr>
                  <w:rFonts w:ascii="Arial" w:hAnsi="Arial" w:cs="Calibri"/>
                  <w:sz w:val="18"/>
                </w:rPr>
                <w:delText>[</w:delText>
              </w:r>
            </w:del>
            <w:r w:rsidRPr="00F8474E">
              <w:rPr>
                <w:rFonts w:ascii="Arial" w:hAnsi="Arial" w:cs="Calibri"/>
                <w:sz w:val="18"/>
              </w:rPr>
              <w:t>48</w:t>
            </w:r>
            <w:del w:id="459" w:author="郭秋格" w:date="2023-05-13T15:11:00Z">
              <w:r w:rsidRPr="00F8474E" w:rsidDel="00FF2D5B">
                <w:rPr>
                  <w:rFonts w:ascii="Arial" w:hAnsi="Arial" w:cs="Calibri"/>
                  <w:sz w:val="18"/>
                </w:rPr>
                <w:delText>]</w:delText>
              </w:r>
            </w:del>
          </w:p>
        </w:tc>
        <w:tc>
          <w:tcPr>
            <w:tcW w:w="709" w:type="dxa"/>
            <w:tcBorders>
              <w:top w:val="nil"/>
              <w:left w:val="single" w:sz="4" w:space="0" w:color="auto"/>
              <w:bottom w:val="nil"/>
              <w:right w:val="single" w:sz="4" w:space="0" w:color="auto"/>
            </w:tcBorders>
            <w:hideMark/>
          </w:tcPr>
          <w:p w14:paraId="1A0C8BA3"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E55B14C"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60" w:author="郭秋格" w:date="2023-05-13T15:11:00Z">
              <w:r w:rsidRPr="00F8474E" w:rsidDel="00FF2D5B">
                <w:rPr>
                  <w:rFonts w:ascii="Arial" w:hAnsi="Arial"/>
                  <w:sz w:val="18"/>
                </w:rPr>
                <w:delText>[</w:delText>
              </w:r>
            </w:del>
            <w:r w:rsidRPr="00F8474E">
              <w:rPr>
                <w:rFonts w:ascii="Arial" w:hAnsi="Arial"/>
                <w:sz w:val="18"/>
              </w:rPr>
              <w:t>1</w:t>
            </w:r>
            <w:del w:id="461"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687F9C9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2A6D03B"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48F219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50BBB39F"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58609A1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62" w:author="郭秋格" w:date="2023-05-13T15:11:00Z">
              <w:r w:rsidRPr="00F8474E" w:rsidDel="00FF2D5B">
                <w:rPr>
                  <w:rFonts w:ascii="Arial" w:hAnsi="Arial" w:cs="Arial"/>
                  <w:sz w:val="18"/>
                  <w:szCs w:val="18"/>
                </w:rPr>
                <w:delText>[</w:delText>
              </w:r>
            </w:del>
            <w:r w:rsidRPr="00F8474E">
              <w:rPr>
                <w:rFonts w:ascii="Arial" w:hAnsi="Arial" w:cs="Arial"/>
                <w:sz w:val="18"/>
                <w:szCs w:val="18"/>
              </w:rPr>
              <w:t>16+</w:t>
            </w:r>
            <w:r w:rsidRPr="00F8474E">
              <w:rPr>
                <w:rFonts w:ascii="Arial" w:hAnsi="Arial" w:cs="Arial"/>
                <w:sz w:val="18"/>
                <w:szCs w:val="18"/>
                <w:lang w:eastAsia="ko-KR"/>
              </w:rPr>
              <w:sym w:font="Symbol" w:char="F064"/>
            </w:r>
            <w:del w:id="463"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tcPr>
          <w:p w14:paraId="0D04247F"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2F8E231"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464" w:author="郭秋格" w:date="2023-05-13T15:11:00Z">
              <w:r w:rsidRPr="00F8474E" w:rsidDel="00FF2D5B">
                <w:rPr>
                  <w:rFonts w:ascii="Arial" w:hAnsi="Arial" w:cs="Calibri"/>
                  <w:sz w:val="18"/>
                </w:rPr>
                <w:delText>[</w:delText>
              </w:r>
            </w:del>
            <w:r w:rsidRPr="00F8474E">
              <w:rPr>
                <w:rFonts w:ascii="Arial" w:hAnsi="Arial" w:cs="Calibri"/>
                <w:sz w:val="18"/>
              </w:rPr>
              <w:t>132</w:t>
            </w:r>
            <w:del w:id="465" w:author="郭秋格" w:date="2023-05-13T15:11:00Z">
              <w:r w:rsidRPr="00F8474E" w:rsidDel="00FF2D5B">
                <w:rPr>
                  <w:rFonts w:ascii="Arial" w:hAnsi="Arial" w:cs="Calibri"/>
                  <w:sz w:val="18"/>
                </w:rPr>
                <w:delText>]</w:delText>
              </w:r>
            </w:del>
          </w:p>
        </w:tc>
        <w:tc>
          <w:tcPr>
            <w:tcW w:w="709" w:type="dxa"/>
            <w:tcBorders>
              <w:top w:val="nil"/>
              <w:left w:val="single" w:sz="4" w:space="0" w:color="auto"/>
              <w:bottom w:val="single" w:sz="4" w:space="0" w:color="auto"/>
              <w:right w:val="single" w:sz="4" w:space="0" w:color="auto"/>
            </w:tcBorders>
          </w:tcPr>
          <w:p w14:paraId="510A6BA2" w14:textId="77777777" w:rsidR="00F8474E" w:rsidRPr="00F8474E" w:rsidRDefault="00F8474E" w:rsidP="00F8474E">
            <w:pPr>
              <w:keepNext/>
              <w:keepLines/>
              <w:spacing w:after="0"/>
              <w:jc w:val="center"/>
              <w:rPr>
                <w:rFonts w:ascii="Arial" w:eastAsia="Times New Roman"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7D00D2E"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66" w:author="郭秋格" w:date="2023-05-13T15:11:00Z">
              <w:r w:rsidRPr="00F8474E" w:rsidDel="00FF2D5B">
                <w:rPr>
                  <w:rFonts w:ascii="Arial" w:hAnsi="Arial"/>
                  <w:sz w:val="18"/>
                </w:rPr>
                <w:delText>[</w:delText>
              </w:r>
            </w:del>
            <w:r w:rsidRPr="00F8474E">
              <w:rPr>
                <w:rFonts w:ascii="Arial" w:hAnsi="Arial"/>
                <w:sz w:val="18"/>
              </w:rPr>
              <w:t>1</w:t>
            </w:r>
            <w:del w:id="467"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239663B2"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B7B702A"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98AE68F"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491326C3"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4BE6B307"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68" w:author="郭秋格" w:date="2023-05-13T15:11:00Z">
              <w:r w:rsidRPr="00F8474E" w:rsidDel="00FF2D5B">
                <w:rPr>
                  <w:rFonts w:ascii="Arial" w:hAnsi="Arial" w:cs="Arial"/>
                  <w:sz w:val="18"/>
                  <w:szCs w:val="18"/>
                </w:rPr>
                <w:delText>[</w:delText>
              </w:r>
            </w:del>
            <w:r w:rsidRPr="00F8474E">
              <w:rPr>
                <w:rFonts w:ascii="Arial" w:hAnsi="Arial" w:cs="Arial"/>
                <w:sz w:val="18"/>
                <w:szCs w:val="18"/>
              </w:rPr>
              <w:t>16+</w:t>
            </w:r>
            <w:r w:rsidRPr="00F8474E">
              <w:rPr>
                <w:rFonts w:ascii="Arial" w:hAnsi="Arial" w:cs="Arial"/>
                <w:sz w:val="18"/>
                <w:szCs w:val="18"/>
                <w:lang w:eastAsia="ko-KR"/>
              </w:rPr>
              <w:sym w:font="Symbol" w:char="F064"/>
            </w:r>
            <w:del w:id="469"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tcPr>
          <w:p w14:paraId="6C6EEC55"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66D5C15"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cs="Calibri"/>
                <w:sz w:val="18"/>
              </w:rPr>
              <w:t>≥</w:t>
            </w:r>
            <w:del w:id="470" w:author="郭秋格" w:date="2023-05-13T15:11:00Z">
              <w:r w:rsidRPr="00F8474E" w:rsidDel="00FF2D5B">
                <w:rPr>
                  <w:rFonts w:ascii="Arial" w:hAnsi="Arial"/>
                  <w:sz w:val="18"/>
                  <w:lang w:eastAsia="zh-CN"/>
                </w:rPr>
                <w:delText>[</w:delText>
              </w:r>
            </w:del>
            <w:r w:rsidRPr="00F8474E">
              <w:rPr>
                <w:rFonts w:ascii="Arial" w:hAnsi="Arial"/>
                <w:sz w:val="18"/>
                <w:lang w:eastAsia="zh-CN"/>
              </w:rPr>
              <w:t>64</w:t>
            </w:r>
            <w:del w:id="471" w:author="郭秋格" w:date="2023-05-13T15:11:00Z">
              <w:r w:rsidRPr="00F8474E" w:rsidDel="00FF2D5B">
                <w:rPr>
                  <w:rFonts w:ascii="Arial" w:hAnsi="Arial"/>
                  <w:sz w:val="18"/>
                  <w:lang w:eastAsia="zh-CN"/>
                </w:rPr>
                <w:delText>]</w:delText>
              </w:r>
            </w:del>
          </w:p>
        </w:tc>
        <w:tc>
          <w:tcPr>
            <w:tcW w:w="709" w:type="dxa"/>
            <w:tcBorders>
              <w:top w:val="nil"/>
              <w:left w:val="single" w:sz="4" w:space="0" w:color="auto"/>
              <w:bottom w:val="nil"/>
              <w:right w:val="single" w:sz="4" w:space="0" w:color="auto"/>
            </w:tcBorders>
            <w:hideMark/>
          </w:tcPr>
          <w:p w14:paraId="5C727E59"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60</w:t>
            </w:r>
          </w:p>
        </w:tc>
        <w:tc>
          <w:tcPr>
            <w:tcW w:w="1832" w:type="dxa"/>
            <w:tcBorders>
              <w:top w:val="single" w:sz="4" w:space="0" w:color="auto"/>
              <w:left w:val="single" w:sz="4" w:space="0" w:color="auto"/>
              <w:bottom w:val="single" w:sz="4" w:space="0" w:color="auto"/>
              <w:right w:val="single" w:sz="4" w:space="0" w:color="auto"/>
            </w:tcBorders>
            <w:hideMark/>
          </w:tcPr>
          <w:p w14:paraId="2F660BC0"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72" w:author="郭秋格" w:date="2023-05-13T15:11:00Z">
              <w:r w:rsidRPr="00F8474E" w:rsidDel="00FF2D5B">
                <w:rPr>
                  <w:rFonts w:ascii="Arial" w:hAnsi="Arial"/>
                  <w:sz w:val="18"/>
                </w:rPr>
                <w:delText>[</w:delText>
              </w:r>
            </w:del>
            <w:r w:rsidRPr="00F8474E">
              <w:rPr>
                <w:rFonts w:ascii="Arial" w:hAnsi="Arial"/>
                <w:sz w:val="18"/>
              </w:rPr>
              <w:t>1</w:t>
            </w:r>
            <w:del w:id="473"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78DDA268"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9AC71EE"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79BA4EF"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1BCC9257"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7EC2DAAE"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74" w:author="郭秋格" w:date="2023-05-13T15:11:00Z">
              <w:r w:rsidRPr="00F8474E" w:rsidDel="00FF2D5B">
                <w:rPr>
                  <w:rFonts w:ascii="Arial" w:hAnsi="Arial" w:cs="Arial"/>
                  <w:sz w:val="18"/>
                  <w:szCs w:val="18"/>
                </w:rPr>
                <w:delText>[</w:delText>
              </w:r>
            </w:del>
            <w:r w:rsidRPr="00F8474E">
              <w:rPr>
                <w:rFonts w:ascii="Arial" w:hAnsi="Arial" w:cs="Arial"/>
                <w:sz w:val="18"/>
                <w:szCs w:val="18"/>
              </w:rPr>
              <w:t>8+</w:t>
            </w:r>
            <w:r w:rsidRPr="00F8474E">
              <w:rPr>
                <w:rFonts w:ascii="Arial" w:hAnsi="Arial" w:cs="Arial"/>
                <w:sz w:val="18"/>
                <w:szCs w:val="18"/>
                <w:lang w:eastAsia="ko-KR"/>
              </w:rPr>
              <w:sym w:font="Symbol" w:char="F064"/>
            </w:r>
            <w:del w:id="475"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single" w:sz="4" w:space="0" w:color="auto"/>
              <w:right w:val="single" w:sz="4" w:space="0" w:color="auto"/>
            </w:tcBorders>
            <w:vAlign w:val="center"/>
          </w:tcPr>
          <w:p w14:paraId="144C4F3B"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E885463"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cs="Calibri"/>
                <w:sz w:val="18"/>
              </w:rPr>
              <w:t>≥</w:t>
            </w:r>
            <w:del w:id="476" w:author="郭秋格" w:date="2023-05-13T15:11:00Z">
              <w:r w:rsidRPr="00F8474E" w:rsidDel="00FF2D5B">
                <w:rPr>
                  <w:rFonts w:ascii="Arial" w:hAnsi="Arial"/>
                  <w:sz w:val="18"/>
                  <w:lang w:eastAsia="zh-CN"/>
                </w:rPr>
                <w:delText>[</w:delText>
              </w:r>
            </w:del>
            <w:r w:rsidRPr="00F8474E">
              <w:rPr>
                <w:rFonts w:ascii="Arial" w:hAnsi="Arial"/>
                <w:sz w:val="18"/>
                <w:lang w:eastAsia="zh-CN"/>
              </w:rPr>
              <w:t>132</w:t>
            </w:r>
            <w:del w:id="477" w:author="郭秋格" w:date="2023-05-13T15:11:00Z">
              <w:r w:rsidRPr="00F8474E" w:rsidDel="00FF2D5B">
                <w:rPr>
                  <w:rFonts w:ascii="Arial" w:hAnsi="Arial"/>
                  <w:sz w:val="18"/>
                  <w:lang w:eastAsia="zh-CN"/>
                </w:rPr>
                <w:delText>]</w:delText>
              </w:r>
            </w:del>
          </w:p>
        </w:tc>
        <w:tc>
          <w:tcPr>
            <w:tcW w:w="709" w:type="dxa"/>
            <w:tcBorders>
              <w:top w:val="nil"/>
              <w:left w:val="single" w:sz="4" w:space="0" w:color="auto"/>
              <w:bottom w:val="single" w:sz="4" w:space="0" w:color="auto"/>
              <w:right w:val="single" w:sz="4" w:space="0" w:color="auto"/>
            </w:tcBorders>
          </w:tcPr>
          <w:p w14:paraId="5F1A3E84" w14:textId="77777777" w:rsidR="00F8474E" w:rsidRPr="00F8474E" w:rsidRDefault="00F8474E" w:rsidP="00F8474E">
            <w:pPr>
              <w:keepNext/>
              <w:keepLines/>
              <w:spacing w:after="0"/>
              <w:jc w:val="center"/>
              <w:rPr>
                <w:rFonts w:ascii="Arial" w:eastAsia="Times New Roman"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CDD4505"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78" w:author="郭秋格" w:date="2023-05-13T15:11:00Z">
              <w:r w:rsidRPr="00F8474E" w:rsidDel="00FF2D5B">
                <w:rPr>
                  <w:rFonts w:ascii="Arial" w:hAnsi="Arial"/>
                  <w:sz w:val="18"/>
                </w:rPr>
                <w:delText>[</w:delText>
              </w:r>
            </w:del>
            <w:r w:rsidRPr="00F8474E">
              <w:rPr>
                <w:rFonts w:ascii="Arial" w:hAnsi="Arial"/>
                <w:sz w:val="18"/>
              </w:rPr>
              <w:t>1</w:t>
            </w:r>
            <w:del w:id="479"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FAD75FC"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C93FB9E"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3428C9A5"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30F26798" w14:textId="77777777" w:rsidTr="008B19C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216CD74" w14:textId="77777777" w:rsidR="00F8474E" w:rsidRPr="00F8474E" w:rsidRDefault="00F8474E" w:rsidP="00F8474E">
            <w:pPr>
              <w:keepNext/>
              <w:keepLines/>
              <w:spacing w:after="0"/>
              <w:ind w:left="851" w:hanging="851"/>
              <w:rPr>
                <w:rFonts w:ascii="Arial" w:eastAsia="Times New Roman" w:hAnsi="Arial"/>
                <w:sz w:val="18"/>
                <w:lang w:eastAsia="en-GB"/>
              </w:rPr>
            </w:pPr>
            <w:r w:rsidRPr="00F8474E">
              <w:rPr>
                <w:rFonts w:ascii="Arial" w:hAnsi="Arial"/>
                <w:sz w:val="18"/>
              </w:rPr>
              <w:t>N</w:t>
            </w:r>
            <w:r w:rsidRPr="00F8474E">
              <w:rPr>
                <w:rFonts w:ascii="Arial" w:hAnsi="Arial"/>
                <w:sz w:val="18"/>
                <w:lang w:eastAsia="zh-CN"/>
              </w:rPr>
              <w:t>OTE</w:t>
            </w:r>
            <w:r w:rsidRPr="00F8474E">
              <w:rPr>
                <w:rFonts w:ascii="Arial" w:hAnsi="Arial"/>
                <w:sz w:val="18"/>
              </w:rPr>
              <w:t xml:space="preserve"> 1:</w:t>
            </w:r>
            <w:r w:rsidRPr="00F8474E">
              <w:rPr>
                <w:rFonts w:ascii="Arial" w:hAnsi="Arial"/>
                <w:sz w:val="18"/>
              </w:rPr>
              <w:tab/>
              <w:t>This minimum Io condition is expressed as the average Io per RE over all REs in an OFDM symbol.</w:t>
            </w:r>
          </w:p>
          <w:p w14:paraId="0FD49750"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2:</w:t>
            </w:r>
            <w:r w:rsidRPr="00F8474E">
              <w:rPr>
                <w:rFonts w:ascii="Arial" w:hAnsi="Arial"/>
                <w:sz w:val="18"/>
              </w:rPr>
              <w:tab/>
              <w:t>NR operating band groups are as defined in Section 3.5.</w:t>
            </w:r>
          </w:p>
          <w:p w14:paraId="69BD8611"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w:t>
            </w:r>
            <w:r w:rsidRPr="00F8474E">
              <w:rPr>
                <w:rFonts w:ascii="Arial" w:hAnsi="Arial"/>
                <w:sz w:val="18"/>
                <w:lang w:eastAsia="zh-CN"/>
              </w:rPr>
              <w:t>OTE</w:t>
            </w:r>
            <w:r w:rsidRPr="00F8474E">
              <w:rPr>
                <w:rFonts w:ascii="Arial" w:hAnsi="Arial"/>
                <w:sz w:val="18"/>
              </w:rPr>
              <w:t xml:space="preserve"> 3:</w:t>
            </w:r>
            <w:r w:rsidRPr="00F8474E">
              <w:rPr>
                <w:rFonts w:ascii="Arial" w:hAnsi="Arial"/>
                <w:sz w:val="18"/>
              </w:rPr>
              <w:tab/>
            </w:r>
            <m:oMath>
              <m:sSubSup>
                <m:sSubSupPr>
                  <m:ctrlPr>
                    <w:rPr>
                      <w:rFonts w:ascii="Cambria Math" w:eastAsia="Times New Roman" w:hAnsi="Cambria Math"/>
                      <w:i/>
                      <w:sz w:val="18"/>
                      <w:szCs w:val="18"/>
                      <w:lang w:eastAsia="en-GB"/>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eastAsia="Times New Roman" w:hAnsi="Cambria Math"/>
                      <w:sz w:val="18"/>
                      <w:szCs w:val="18"/>
                      <w:lang w:eastAsia="en-GB"/>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eastAsia="Times New Roman" w:hAnsi="Cambria Math"/>
                      <w:i/>
                      <w:sz w:val="18"/>
                      <w:szCs w:val="18"/>
                      <w:lang w:eastAsia="en-GB"/>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F8474E">
              <w:rPr>
                <w:rFonts w:ascii="Arial" w:hAnsi="Arial"/>
                <w:b/>
                <w:bCs/>
                <w:sz w:val="18"/>
                <w:lang w:eastAsia="zh-CN"/>
              </w:rPr>
              <w:t xml:space="preserve"> </w:t>
            </w:r>
            <w:r w:rsidRPr="00F8474E">
              <w:rPr>
                <w:rFonts w:ascii="Arial" w:hAnsi="Arial"/>
                <w:sz w:val="18"/>
              </w:rPr>
              <w:t xml:space="preserve">are configured by higher layer parameter </w:t>
            </w:r>
            <w:r w:rsidRPr="00F8474E">
              <w:rPr>
                <w:rFonts w:ascii="Arial" w:hAnsi="Arial"/>
                <w:i/>
                <w:sz w:val="18"/>
              </w:rPr>
              <w:t>dl-PRS-</w:t>
            </w:r>
            <w:proofErr w:type="spellStart"/>
            <w:r w:rsidRPr="00F8474E">
              <w:rPr>
                <w:rFonts w:ascii="Arial" w:hAnsi="Arial"/>
                <w:i/>
                <w:sz w:val="18"/>
              </w:rPr>
              <w:t>ResourceRepetitionFactor</w:t>
            </w:r>
            <w:proofErr w:type="spellEnd"/>
            <w:r w:rsidRPr="00F8474E">
              <w:rPr>
                <w:rFonts w:ascii="Arial" w:hAnsi="Arial"/>
                <w:i/>
                <w:sz w:val="18"/>
              </w:rPr>
              <w:t>, dl-PRS-</w:t>
            </w:r>
            <w:proofErr w:type="spellStart"/>
            <w:r w:rsidRPr="00F8474E">
              <w:rPr>
                <w:rFonts w:ascii="Arial" w:hAnsi="Arial"/>
                <w:i/>
                <w:sz w:val="18"/>
              </w:rPr>
              <w:t>NumSymbols</w:t>
            </w:r>
            <w:proofErr w:type="spellEnd"/>
            <w:r w:rsidRPr="00F8474E">
              <w:rPr>
                <w:rFonts w:ascii="Arial" w:hAnsi="Arial"/>
                <w:i/>
                <w:sz w:val="18"/>
              </w:rPr>
              <w:t xml:space="preserve"> </w:t>
            </w:r>
            <w:proofErr w:type="gramStart"/>
            <w:r w:rsidRPr="00F8474E">
              <w:rPr>
                <w:rFonts w:ascii="Arial" w:hAnsi="Arial"/>
                <w:i/>
                <w:sz w:val="18"/>
              </w:rPr>
              <w:t>and  dl</w:t>
            </w:r>
            <w:proofErr w:type="gramEnd"/>
            <w:r w:rsidRPr="00F8474E">
              <w:rPr>
                <w:rFonts w:ascii="Arial" w:hAnsi="Arial"/>
                <w:i/>
                <w:sz w:val="18"/>
              </w:rPr>
              <w:t>-PRS-</w:t>
            </w:r>
            <w:proofErr w:type="spellStart"/>
            <w:r w:rsidRPr="00F8474E">
              <w:rPr>
                <w:rFonts w:ascii="Arial" w:hAnsi="Arial"/>
                <w:i/>
                <w:sz w:val="18"/>
              </w:rPr>
              <w:t>CombSizeN</w:t>
            </w:r>
            <w:r w:rsidRPr="00F8474E">
              <w:rPr>
                <w:rFonts w:ascii="Arial" w:hAnsi="Arial"/>
                <w:iCs/>
                <w:sz w:val="18"/>
              </w:rPr>
              <w:t>defined</w:t>
            </w:r>
            <w:proofErr w:type="spellEnd"/>
            <w:r w:rsidRPr="00F8474E">
              <w:rPr>
                <w:rFonts w:ascii="Arial" w:hAnsi="Arial"/>
                <w:iCs/>
                <w:sz w:val="18"/>
              </w:rPr>
              <w:t xml:space="preserve"> in TS 37.355 [34]</w:t>
            </w:r>
            <w:r w:rsidRPr="00F8474E">
              <w:rPr>
                <w:rFonts w:ascii="Arial" w:hAnsi="Arial"/>
                <w:iCs/>
                <w:sz w:val="18"/>
                <w:lang w:val="en-US" w:eastAsia="zh-CN"/>
              </w:rPr>
              <w:t>.</w:t>
            </w:r>
          </w:p>
          <w:p w14:paraId="26CD283F"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4:</w:t>
            </w:r>
            <w:r w:rsidRPr="00F8474E">
              <w:rPr>
                <w:rFonts w:ascii="Arial" w:hAnsi="Arial"/>
                <w:sz w:val="18"/>
              </w:rPr>
              <w:tab/>
              <w:t>The Io is defined in PRS slots. The same Io range applies to PRS and non-PRS symbols. Io levels are different in PRS and non-PRS symbols within the same slot.</w:t>
            </w:r>
          </w:p>
          <w:p w14:paraId="278DCC35"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w:t>
            </w:r>
            <w:r w:rsidRPr="00F8474E">
              <w:rPr>
                <w:rFonts w:ascii="Arial" w:hAnsi="Arial"/>
                <w:sz w:val="18"/>
                <w:lang w:eastAsia="zh-CN"/>
              </w:rPr>
              <w:t>OTE</w:t>
            </w:r>
            <w:r w:rsidRPr="00F8474E">
              <w:rPr>
                <w:rFonts w:ascii="Arial" w:hAnsi="Arial"/>
                <w:sz w:val="18"/>
              </w:rPr>
              <w:t xml:space="preserve"> 5:</w:t>
            </w:r>
            <w:r w:rsidRPr="00F8474E">
              <w:rPr>
                <w:rFonts w:ascii="Arial" w:hAnsi="Arial"/>
                <w:sz w:val="18"/>
              </w:rPr>
              <w:tab/>
              <w:t>Tc is the basic timing unit defined in TS 38.211 [6].</w:t>
            </w:r>
          </w:p>
          <w:p w14:paraId="05DFE67F"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6:</w:t>
            </w:r>
            <w:r w:rsidRPr="00F8474E">
              <w:rPr>
                <w:rFonts w:ascii="Arial" w:hAnsi="Arial"/>
                <w:sz w:val="18"/>
              </w:rPr>
              <w:tab/>
              <w:t>The same bands and the same Io conditions for each band apply for this requirement as for the corresponding requirement with the PRS bandwidth of the smallest RB number for the corresponding SCS.</w:t>
            </w:r>
          </w:p>
          <w:p w14:paraId="799A566C" w14:textId="77777777" w:rsidR="00F8474E" w:rsidRPr="00F8474E" w:rsidRDefault="00F8474E" w:rsidP="00F8474E">
            <w:pPr>
              <w:keepNext/>
              <w:keepLines/>
              <w:spacing w:after="0"/>
              <w:ind w:left="851" w:hanging="851"/>
              <w:rPr>
                <w:rFonts w:ascii="Arial" w:eastAsia="Times New Roman" w:hAnsi="Arial"/>
                <w:sz w:val="18"/>
                <w:lang w:eastAsia="en-GB"/>
              </w:rPr>
            </w:pPr>
            <w:r w:rsidRPr="00F8474E">
              <w:rPr>
                <w:rFonts w:ascii="Arial" w:hAnsi="Arial"/>
                <w:sz w:val="18"/>
                <w:lang w:eastAsia="ko-KR"/>
              </w:rPr>
              <w:t xml:space="preserve">NOTE 7: </w:t>
            </w:r>
            <w:r w:rsidRPr="00F8474E">
              <w:rPr>
                <w:rFonts w:ascii="Arial" w:hAnsi="Arial"/>
                <w:sz w:val="18"/>
                <w:lang w:eastAsia="ko-KR"/>
              </w:rPr>
              <w:tab/>
            </w:r>
            <w:r w:rsidRPr="00F8474E">
              <w:rPr>
                <w:rFonts w:ascii="Arial" w:hAnsi="Arial" w:cs="Arial"/>
                <w:sz w:val="18"/>
                <w:szCs w:val="18"/>
                <w:lang w:eastAsia="ko-KR"/>
              </w:rPr>
              <w:sym w:font="Symbol" w:char="F064"/>
            </w:r>
            <w:r w:rsidRPr="00F8474E">
              <w:rPr>
                <w:rFonts w:ascii="Arial" w:hAnsi="Arial" w:cs="Arial"/>
                <w:sz w:val="18"/>
                <w:szCs w:val="18"/>
                <w:lang w:eastAsia="ko-KR"/>
              </w:rPr>
              <w:t xml:space="preserve"> is the margin determined from Table 10.1.25.2-5.</w:t>
            </w:r>
          </w:p>
        </w:tc>
      </w:tr>
    </w:tbl>
    <w:p w14:paraId="5E7CFD85" w14:textId="77777777" w:rsidR="00F8474E" w:rsidRPr="00F8474E" w:rsidRDefault="00F8474E" w:rsidP="00F8474E">
      <w:pPr>
        <w:rPr>
          <w:rFonts w:eastAsia="Times New Roman"/>
          <w:lang w:eastAsia="en-GB"/>
        </w:rPr>
      </w:pPr>
    </w:p>
    <w:p w14:paraId="7C16C635" w14:textId="77777777" w:rsidR="00F8474E" w:rsidRPr="00F8474E" w:rsidRDefault="00F8474E" w:rsidP="00F8474E">
      <w:r w:rsidRPr="00F8474E">
        <w:t>The relative accuracy requirements in Table 10.1.25.2-1b for FR1 are valid under the following conditions:</w:t>
      </w:r>
    </w:p>
    <w:p w14:paraId="10BED8DE" w14:textId="77777777" w:rsidR="00F8474E" w:rsidRPr="00F8474E" w:rsidRDefault="00F8474E" w:rsidP="00F8474E">
      <w:r w:rsidRPr="00F8474E">
        <w:lastRenderedPageBreak/>
        <w:t>Conditions defined in clause 7.3 of TS 38.101-1 [18] for reference sensitivity are fulfilled.</w:t>
      </w:r>
    </w:p>
    <w:p w14:paraId="049268A3"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w:t>
      </w:r>
    </w:p>
    <w:p w14:paraId="7FC4DA3A" w14:textId="77777777" w:rsidR="00F8474E" w:rsidRPr="00F8474E" w:rsidRDefault="00F8474E" w:rsidP="00F8474E">
      <w:r w:rsidRPr="00F8474E">
        <w:t>AWGN propagation condition.</w:t>
      </w:r>
    </w:p>
    <w:p w14:paraId="3DF4D8EF" w14:textId="77777777" w:rsidR="00F8474E" w:rsidRPr="00F8474E" w:rsidRDefault="00F8474E" w:rsidP="00F8474E">
      <w:r w:rsidRPr="00F8474E">
        <w:rPr>
          <w:rFonts w:eastAsia="等线"/>
          <w:lang w:val="en-US" w:eastAsia="zh-CN"/>
        </w:rPr>
        <w:t xml:space="preserve">the two UE Rx-Tx time difference measurements are associated with the same </w:t>
      </w:r>
      <w:proofErr w:type="spellStart"/>
      <w:r w:rsidRPr="00F8474E">
        <w:rPr>
          <w:rFonts w:eastAsia="等线"/>
          <w:lang w:val="en-US" w:eastAsia="zh-CN"/>
        </w:rPr>
        <w:t>RxTx</w:t>
      </w:r>
      <w:proofErr w:type="spellEnd"/>
      <w:r w:rsidRPr="00F8474E">
        <w:rPr>
          <w:rFonts w:eastAsia="等线"/>
          <w:lang w:val="en-US" w:eastAsia="zh-CN"/>
        </w:rPr>
        <w:t xml:space="preserve"> TEG</w:t>
      </w:r>
    </w:p>
    <w:p w14:paraId="75331805" w14:textId="77777777" w:rsidR="00F8474E" w:rsidRPr="00F8474E" w:rsidRDefault="00F8474E" w:rsidP="00F8474E"/>
    <w:p w14:paraId="442D77CB" w14:textId="77777777" w:rsidR="00F8474E" w:rsidRPr="00F8474E" w:rsidRDefault="00F8474E" w:rsidP="00F8474E">
      <w:pPr>
        <w:keepNext/>
        <w:keepLines/>
        <w:spacing w:before="60"/>
        <w:jc w:val="center"/>
        <w:rPr>
          <w:rFonts w:ascii="Arial" w:hAnsi="Arial"/>
          <w:b/>
          <w:lang w:val="en-US" w:eastAsia="zh-CN"/>
        </w:rPr>
      </w:pPr>
      <w:r w:rsidRPr="00F8474E">
        <w:rPr>
          <w:rFonts w:ascii="Arial" w:hAnsi="Arial"/>
          <w:b/>
        </w:rPr>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F8474E" w:rsidRPr="00F8474E" w14:paraId="4F0E8B17" w14:textId="77777777" w:rsidTr="008B19C5">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F5989E1"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90B3C21"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Conditions</w:t>
            </w:r>
          </w:p>
        </w:tc>
      </w:tr>
      <w:tr w:rsidR="00F8474E" w:rsidRPr="00F8474E" w14:paraId="369F4E87"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FAC7AB" w14:textId="77777777" w:rsidR="00F8474E" w:rsidRPr="00F8474E" w:rsidRDefault="00F8474E" w:rsidP="00F8474E">
            <w:pPr>
              <w:spacing w:after="0"/>
              <w:rPr>
                <w:rFonts w:ascii="Arial" w:eastAsia="Times New Roman"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ECAF4EA"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B229059"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0869EA"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lang w:eastAsia="zh-CN"/>
              </w:rPr>
              <w:t>PRS bandwidth</w:t>
            </w:r>
          </w:p>
          <w:p w14:paraId="25D43011"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844D1E5"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lang w:eastAsia="zh-CN"/>
              </w:rPr>
              <w:t>PRS resource repetition (</w:t>
            </w:r>
            <m:oMath>
              <m:sSubSup>
                <m:sSubSupPr>
                  <m:ctrlPr>
                    <w:rPr>
                      <w:rFonts w:ascii="Cambria Math" w:eastAsia="Times New Roman" w:hAnsi="Cambria Math"/>
                      <w:b/>
                      <w:bCs/>
                      <w:i/>
                      <w:iCs/>
                      <w:sz w:val="18"/>
                    </w:rPr>
                  </m:ctrlPr>
                </m:sSubSupPr>
                <m:e>
                  <m:r>
                    <m:rPr>
                      <m:sty m:val="b"/>
                    </m:rPr>
                    <w:rPr>
                      <w:rFonts w:ascii="Cambria Math" w:hAnsi="Cambria Math"/>
                      <w:sz w:val="18"/>
                      <w:lang w:eastAsia="zh-CN"/>
                    </w:rPr>
                    <m:t>T</m:t>
                  </m:r>
                </m:e>
                <m:sub>
                  <m:r>
                    <m:rPr>
                      <m:sty m:val="b"/>
                    </m:rPr>
                    <w:rPr>
                      <w:rFonts w:ascii="Cambria Math" w:hAnsi="Cambria Math"/>
                      <w:sz w:val="18"/>
                      <w:lang w:eastAsia="zh-CN"/>
                    </w:rPr>
                    <m:t>rep</m:t>
                  </m:r>
                </m:sub>
                <m:sup>
                  <m:r>
                    <m:rPr>
                      <m:sty m:val="b"/>
                    </m:rPr>
                    <w:rPr>
                      <w:rFonts w:ascii="Cambria Math" w:hAnsi="Cambria Math"/>
                      <w:sz w:val="18"/>
                      <w:lang w:eastAsia="zh-CN"/>
                    </w:rPr>
                    <m:t>PRS</m:t>
                  </m:r>
                </m:sup>
              </m:sSubSup>
              <m:r>
                <m:rPr>
                  <m:sty m:val="b"/>
                </m:rPr>
                <w:rPr>
                  <w:rFonts w:ascii="Cambria Math" w:hAnsi="Cambria Math"/>
                  <w:sz w:val="18"/>
                  <w:lang w:eastAsia="zh-CN"/>
                </w:rPr>
                <m:t>*</m:t>
              </m:r>
              <m:sSub>
                <m:sSubPr>
                  <m:ctrlPr>
                    <w:rPr>
                      <w:rFonts w:ascii="Cambria Math" w:eastAsia="Times New Roman" w:hAnsi="Cambria Math"/>
                      <w:b/>
                      <w:bCs/>
                      <w:i/>
                      <w:iCs/>
                      <w:sz w:val="18"/>
                    </w:rPr>
                  </m:ctrlPr>
                </m:sSubPr>
                <m:e>
                  <m:r>
                    <m:rPr>
                      <m:sty m:val="b"/>
                    </m:rPr>
                    <w:rPr>
                      <w:rFonts w:ascii="Cambria Math" w:hAnsi="Cambria Math"/>
                      <w:sz w:val="18"/>
                      <w:lang w:eastAsia="zh-CN"/>
                    </w:rPr>
                    <m:t>L</m:t>
                  </m:r>
                </m:e>
                <m:sub>
                  <m:r>
                    <m:rPr>
                      <m:sty m:val="b"/>
                    </m:rPr>
                    <w:rPr>
                      <w:rFonts w:ascii="Cambria Math" w:hAnsi="Cambria Math"/>
                      <w:sz w:val="18"/>
                      <w:lang w:eastAsia="zh-CN"/>
                    </w:rPr>
                    <m:t>PRS</m:t>
                  </m:r>
                </m:sub>
              </m:sSub>
              <m:r>
                <m:rPr>
                  <m:sty m:val="b"/>
                </m:rPr>
                <w:rPr>
                  <w:rFonts w:ascii="Cambria Math" w:hAnsi="Cambria Math"/>
                  <w:sz w:val="18"/>
                  <w:lang w:eastAsia="zh-CN"/>
                </w:rPr>
                <m:t>/</m:t>
              </m:r>
              <m:sSubSup>
                <m:sSubSupPr>
                  <m:ctrlPr>
                    <w:rPr>
                      <w:rFonts w:ascii="Cambria Math" w:eastAsia="Times New Roman" w:hAnsi="Cambria Math"/>
                      <w:b/>
                      <w:bCs/>
                      <w:i/>
                      <w:iCs/>
                      <w:sz w:val="18"/>
                    </w:rPr>
                  </m:ctrlPr>
                </m:sSubSupPr>
                <m:e>
                  <m:r>
                    <m:rPr>
                      <m:sty m:val="b"/>
                    </m:rPr>
                    <w:rPr>
                      <w:rFonts w:ascii="Cambria Math" w:hAnsi="Cambria Math"/>
                      <w:sz w:val="18"/>
                      <w:lang w:eastAsia="zh-CN"/>
                    </w:rPr>
                    <m:t>K</m:t>
                  </m:r>
                </m:e>
                <m:sub>
                  <m:r>
                    <m:rPr>
                      <m:sty m:val="b"/>
                    </m:rPr>
                    <w:rPr>
                      <w:rFonts w:ascii="Cambria Math" w:hAnsi="Cambria Math"/>
                      <w:sz w:val="18"/>
                      <w:lang w:eastAsia="zh-CN"/>
                    </w:rPr>
                    <m:t>comb</m:t>
                  </m:r>
                </m:sub>
                <m:sup>
                  <m:r>
                    <m:rPr>
                      <m:sty m:val="b"/>
                    </m:rPr>
                    <w:rPr>
                      <w:rFonts w:ascii="Cambria Math" w:hAnsi="Cambria Math"/>
                      <w:sz w:val="18"/>
                      <w:lang w:eastAsia="zh-CN"/>
                    </w:rPr>
                    <m:t>PRS</m:t>
                  </m:r>
                </m:sup>
              </m:sSubSup>
            </m:oMath>
            <w:r w:rsidRPr="00F8474E">
              <w:rPr>
                <w:rFonts w:ascii="Arial" w:hAnsi="Arial"/>
                <w:b/>
                <w:sz w:val="18"/>
                <w:lang w:eastAsia="zh-CN"/>
              </w:rPr>
              <w:t>)</w:t>
            </w:r>
          </w:p>
          <w:p w14:paraId="6335103C"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5BCCA08"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Io</w:t>
            </w:r>
            <w:r w:rsidRPr="00F8474E">
              <w:rPr>
                <w:rFonts w:ascii="Arial" w:hAnsi="Arial"/>
                <w:b/>
                <w:sz w:val="18"/>
                <w:vertAlign w:val="superscript"/>
                <w:lang w:eastAsia="zh-CN"/>
              </w:rPr>
              <w:t xml:space="preserve"> Note 3</w:t>
            </w:r>
            <w:r w:rsidRPr="00F8474E">
              <w:rPr>
                <w:rFonts w:ascii="Arial" w:hAnsi="Arial"/>
                <w:b/>
                <w:sz w:val="18"/>
              </w:rPr>
              <w:t xml:space="preserve"> range</w:t>
            </w:r>
          </w:p>
        </w:tc>
      </w:tr>
      <w:tr w:rsidR="00F8474E" w:rsidRPr="00F8474E" w14:paraId="20FC5B83"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8945EAC" w14:textId="77777777" w:rsidR="00F8474E" w:rsidRPr="00F8474E" w:rsidRDefault="00F8474E" w:rsidP="00F8474E">
            <w:pPr>
              <w:spacing w:after="0"/>
              <w:rPr>
                <w:rFonts w:ascii="Arial" w:eastAsia="Times New Roman" w:hAnsi="Arial"/>
                <w:b/>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F00A6DB" w14:textId="77777777" w:rsidR="00F8474E" w:rsidRPr="00F8474E" w:rsidRDefault="00F8474E" w:rsidP="00F8474E">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0DE625" w14:textId="77777777" w:rsidR="00F8474E" w:rsidRPr="00F8474E" w:rsidRDefault="00F8474E" w:rsidP="00F8474E">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2D0F6" w14:textId="77777777" w:rsidR="00F8474E" w:rsidRPr="00F8474E" w:rsidRDefault="00F8474E" w:rsidP="00F8474E">
            <w:pPr>
              <w:spacing w:after="0"/>
              <w:rPr>
                <w:rFonts w:ascii="Arial" w:eastAsia="Times New Roman"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575E10" w14:textId="77777777" w:rsidR="00F8474E" w:rsidRPr="00F8474E" w:rsidRDefault="00F8474E" w:rsidP="00F8474E">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BC0467C"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CBF23"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1D957C"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Maximum Io</w:t>
            </w:r>
          </w:p>
        </w:tc>
      </w:tr>
      <w:tr w:rsidR="00F8474E" w:rsidRPr="00F8474E" w14:paraId="7D856D98"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C4F838B"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Tc</w:t>
            </w:r>
            <w:r w:rsidRPr="00F8474E">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761288"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B1DD9A"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F0988"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156D5CCF" w14:textId="77777777" w:rsidR="00F8474E" w:rsidRPr="00F8474E" w:rsidRDefault="00F8474E" w:rsidP="00F8474E">
            <w:pPr>
              <w:keepNext/>
              <w:keepLines/>
              <w:spacing w:after="0"/>
              <w:jc w:val="center"/>
              <w:rPr>
                <w:rFonts w:ascii="Arial" w:eastAsia="Times New Roman" w:hAnsi="Arial"/>
                <w:b/>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1F8E1FBB" w14:textId="77777777" w:rsidR="00F8474E" w:rsidRPr="00F8474E" w:rsidRDefault="00F8474E" w:rsidP="00F8474E">
            <w:pPr>
              <w:keepNext/>
              <w:keepLines/>
              <w:spacing w:after="0"/>
              <w:jc w:val="center"/>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641B0F"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dBm/SCS</w:t>
            </w:r>
            <w:r w:rsidRPr="00F8474E">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6EC4EC"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F8474E" w:rsidRPr="00F8474E" w14:paraId="78035DC5" w14:textId="77777777" w:rsidTr="008B19C5">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2CA5496"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del w:id="480"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132</w:t>
            </w:r>
            <w:del w:id="481"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r w:rsidRPr="00F8474E">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71BB56B" w14:textId="77777777" w:rsidR="00F8474E" w:rsidRPr="00F8474E" w:rsidRDefault="00F8474E" w:rsidP="00F8474E">
            <w:pPr>
              <w:keepNext/>
              <w:keepLines/>
              <w:spacing w:after="0"/>
              <w:jc w:val="center"/>
              <w:rPr>
                <w:rFonts w:ascii="Arial" w:eastAsia="Times New Roman" w:hAnsi="Arial" w:cs="Arial"/>
                <w:sz w:val="18"/>
                <w:lang w:eastAsia="en-GB"/>
              </w:rPr>
            </w:pPr>
            <w:r w:rsidRPr="00F8474E">
              <w:rPr>
                <w:rFonts w:ascii="Arial" w:hAnsi="Arial" w:cs="Arial"/>
                <w:sz w:val="18"/>
              </w:rPr>
              <w:t xml:space="preserve">(PRS </w:t>
            </w:r>
            <w:proofErr w:type="spellStart"/>
            <w:r w:rsidRPr="00F8474E">
              <w:rPr>
                <w:rFonts w:ascii="Arial" w:hAnsi="Arial" w:cs="Arial"/>
                <w:sz w:val="18"/>
              </w:rPr>
              <w:t>Ês</w:t>
            </w:r>
            <w:proofErr w:type="spellEnd"/>
            <w:r w:rsidRPr="00F8474E">
              <w:rPr>
                <w:rFonts w:ascii="Arial" w:hAnsi="Arial" w:cs="Arial"/>
                <w:sz w:val="18"/>
              </w:rPr>
              <w:t>/</w:t>
            </w:r>
            <w:proofErr w:type="spellStart"/>
            <w:proofErr w:type="gramStart"/>
            <w:r w:rsidRPr="00F8474E">
              <w:rPr>
                <w:rFonts w:ascii="Arial" w:hAnsi="Arial" w:cs="Arial"/>
                <w:sz w:val="18"/>
              </w:rPr>
              <w:t>Iot</w:t>
            </w:r>
            <w:proofErr w:type="spellEnd"/>
            <w:r w:rsidRPr="00F8474E">
              <w:rPr>
                <w:rFonts w:ascii="Arial" w:hAnsi="Arial" w:cs="Arial"/>
                <w:sz w:val="18"/>
              </w:rPr>
              <w:t>)</w:t>
            </w:r>
            <w:r w:rsidRPr="00F8474E">
              <w:rPr>
                <w:rFonts w:ascii="Arial" w:hAnsi="Arial" w:cs="Arial"/>
                <w:i/>
                <w:sz w:val="18"/>
                <w:vertAlign w:val="subscript"/>
              </w:rPr>
              <w:t>j</w:t>
            </w:r>
            <w:proofErr w:type="gramEnd"/>
            <w:r w:rsidRPr="00F8474E">
              <w:rPr>
                <w:rFonts w:ascii="Arial" w:hAnsi="Arial" w:cs="Arial"/>
                <w:sz w:val="18"/>
                <w:vertAlign w:val="subscript"/>
              </w:rPr>
              <w:t xml:space="preserve"> </w:t>
            </w:r>
            <w:r w:rsidRPr="00F8474E">
              <w:rPr>
                <w:rFonts w:ascii="Arial" w:hAnsi="Arial" w:cs="Arial"/>
                <w:sz w:val="18"/>
              </w:rPr>
              <w:t>≥-6dB</w:t>
            </w:r>
          </w:p>
          <w:p w14:paraId="6D0B82D1" w14:textId="77777777" w:rsidR="00F8474E" w:rsidRPr="00F8474E" w:rsidRDefault="00F8474E" w:rsidP="00F8474E">
            <w:pPr>
              <w:keepNext/>
              <w:keepLines/>
              <w:spacing w:after="0"/>
              <w:jc w:val="center"/>
              <w:rPr>
                <w:rFonts w:ascii="Arial" w:hAnsi="Arial" w:cs="Arial"/>
                <w:sz w:val="18"/>
              </w:rPr>
            </w:pPr>
          </w:p>
          <w:p w14:paraId="6DA67E9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 xml:space="preserve"> (PRS </w:t>
            </w:r>
            <w:proofErr w:type="spellStart"/>
            <w:r w:rsidRPr="00F8474E">
              <w:rPr>
                <w:rFonts w:ascii="Arial" w:hAnsi="Arial" w:cs="Arial"/>
                <w:sz w:val="18"/>
              </w:rPr>
              <w:t>Ês</w:t>
            </w:r>
            <w:proofErr w:type="spellEnd"/>
            <w:r w:rsidRPr="00F8474E">
              <w:rPr>
                <w:rFonts w:ascii="Arial" w:hAnsi="Arial" w:cs="Arial"/>
                <w:sz w:val="18"/>
              </w:rPr>
              <w:t>/</w:t>
            </w:r>
            <w:proofErr w:type="spellStart"/>
            <w:proofErr w:type="gramStart"/>
            <w:r w:rsidRPr="00F8474E">
              <w:rPr>
                <w:rFonts w:ascii="Arial" w:hAnsi="Arial" w:cs="Arial"/>
                <w:sz w:val="18"/>
              </w:rPr>
              <w:t>Iot</w:t>
            </w:r>
            <w:proofErr w:type="spellEnd"/>
            <w:r w:rsidRPr="00F8474E">
              <w:rPr>
                <w:rFonts w:ascii="Arial" w:hAnsi="Arial" w:cs="Arial"/>
                <w:sz w:val="18"/>
              </w:rPr>
              <w:t>)</w:t>
            </w:r>
            <w:r w:rsidRPr="00F8474E">
              <w:rPr>
                <w:rFonts w:ascii="Arial" w:hAnsi="Arial" w:cs="Arial"/>
                <w:i/>
                <w:sz w:val="18"/>
                <w:vertAlign w:val="subscript"/>
              </w:rPr>
              <w:t>i</w:t>
            </w:r>
            <w:proofErr w:type="gramEnd"/>
            <w:r w:rsidRPr="00F8474E">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752573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zh-CN"/>
              </w:rPr>
            </w:pPr>
            <w:r w:rsidRPr="00F8474E">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E8D16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[24</w:t>
            </w:r>
            <w:del w:id="482" w:author="郭秋格" w:date="2023-05-13T15:12:00Z">
              <w:r w:rsidRPr="00F8474E" w:rsidDel="00FF2D5B">
                <w:rPr>
                  <w:rFonts w:ascii="Arial" w:hAnsi="Arial" w:cs="Arial"/>
                  <w:sz w:val="18"/>
                </w:rPr>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AB5BF3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483" w:author="郭秋格" w:date="2023-05-13T15:12:00Z">
              <w:r w:rsidRPr="00F8474E" w:rsidDel="00FF2D5B">
                <w:rPr>
                  <w:rFonts w:ascii="Arial" w:hAnsi="Arial" w:cs="Arial"/>
                  <w:sz w:val="18"/>
                </w:rPr>
                <w:delText>[</w:delText>
              </w:r>
            </w:del>
            <w:r w:rsidRPr="00F8474E">
              <w:rPr>
                <w:rFonts w:ascii="Arial" w:hAnsi="Arial" w:cs="Arial"/>
                <w:sz w:val="18"/>
              </w:rPr>
              <w:t>4</w:t>
            </w:r>
            <w:del w:id="484" w:author="郭秋格" w:date="2023-05-13T15:12: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974C126" w14:textId="77777777" w:rsidR="00F8474E" w:rsidRPr="00F8474E" w:rsidRDefault="00F8474E" w:rsidP="00F8474E">
            <w:pPr>
              <w:keepNext/>
              <w:keepLines/>
              <w:spacing w:after="0"/>
              <w:jc w:val="center"/>
              <w:rPr>
                <w:rFonts w:ascii="Arial" w:eastAsia="Times New Roman" w:hAnsi="Arial" w:cs="Arial"/>
                <w:sz w:val="18"/>
                <w:szCs w:val="18"/>
                <w:lang w:eastAsia="en-GB"/>
              </w:rPr>
            </w:pPr>
            <w:r w:rsidRPr="00F8474E">
              <w:rPr>
                <w:rFonts w:ascii="Arial" w:hAnsi="Arial" w:cs="Arial"/>
                <w:sz w:val="18"/>
                <w:szCs w:val="18"/>
              </w:rPr>
              <w:t>NR_FDD_FR1_A, NR_TDD_FR1_A,</w:t>
            </w:r>
          </w:p>
          <w:p w14:paraId="2F229C6F"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808B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85" w:author="郭秋格" w:date="2023-05-13T15:08:00Z">
              <w:r w:rsidRPr="00F8474E">
                <w:rPr>
                  <w:rFonts w:ascii="Arial" w:hAnsi="Arial"/>
                  <w:sz w:val="18"/>
                </w:rPr>
                <w:t>-127</w:t>
              </w:r>
            </w:ins>
            <w:del w:id="486" w:author="郭秋格" w:date="2023-05-13T15:08:00Z">
              <w:r w:rsidRPr="00F8474E" w:rsidDel="00DE5B0E">
                <w:rPr>
                  <w:rFonts w:ascii="Arial" w:hAnsi="Arial"/>
                  <w:sz w:val="18"/>
                </w:rPr>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3D25B3F"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lang w:eastAsia="zh-CN"/>
              </w:rPr>
              <w:t>-50</w:t>
            </w:r>
          </w:p>
        </w:tc>
      </w:tr>
      <w:tr w:rsidR="00F8474E" w:rsidRPr="00F8474E" w14:paraId="65E2B62B"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4313F42"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54A802"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BE372F"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57D379"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A58BB25"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1073C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3735698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87" w:author="郭秋格" w:date="2023-05-13T15:08:00Z">
              <w:r w:rsidRPr="00F8474E">
                <w:rPr>
                  <w:rFonts w:ascii="Arial" w:hAnsi="Arial"/>
                  <w:sz w:val="18"/>
                </w:rPr>
                <w:t>-126.5</w:t>
              </w:r>
            </w:ins>
            <w:del w:id="488" w:author="郭秋格" w:date="2023-05-13T15:08:00Z">
              <w:r w:rsidRPr="00F8474E" w:rsidDel="00DE5B0E">
                <w:rPr>
                  <w:rFonts w:ascii="Arial" w:hAnsi="Arial"/>
                  <w:sz w:val="18"/>
                </w:rPr>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171D9B7D"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078BD275"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5736C75"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14A05D"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590426"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010317"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5E068AA"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1C1D6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08B26"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89" w:author="郭秋格" w:date="2023-05-13T15:08:00Z">
              <w:r w:rsidRPr="00F8474E">
                <w:rPr>
                  <w:rFonts w:ascii="Arial" w:hAnsi="Arial"/>
                  <w:sz w:val="18"/>
                </w:rPr>
                <w:t>-126</w:t>
              </w:r>
            </w:ins>
            <w:del w:id="490" w:author="郭秋格" w:date="2023-05-13T15:08:00Z">
              <w:r w:rsidRPr="00F8474E" w:rsidDel="00DE5B0E">
                <w:rPr>
                  <w:rFonts w:ascii="Arial" w:hAnsi="Arial"/>
                  <w:sz w:val="18"/>
                </w:rPr>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0C071A62"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67B84ACD"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A159677"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3A2367"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6D0DE5"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ADE1D"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BE7C2CC"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28D1C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en-GB"/>
              </w:rPr>
            </w:pPr>
            <w:r w:rsidRPr="00F8474E">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052FBE"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91" w:author="郭秋格" w:date="2023-05-13T15:08:00Z">
              <w:r w:rsidRPr="00F8474E">
                <w:rPr>
                  <w:rFonts w:ascii="Arial" w:hAnsi="Arial"/>
                  <w:sz w:val="18"/>
                </w:rPr>
                <w:t>-125.5</w:t>
              </w:r>
            </w:ins>
            <w:del w:id="492" w:author="郭秋格" w:date="2023-05-13T15:08:00Z">
              <w:r w:rsidRPr="00F8474E" w:rsidDel="00DE5B0E">
                <w:rPr>
                  <w:rFonts w:ascii="Arial" w:hAnsi="Arial"/>
                  <w:sz w:val="18"/>
                </w:rPr>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54053B14"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03287A8D"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1A80D4"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CCFD24"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18036C"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485305"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3A5F2B5"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5CE86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en-GB"/>
              </w:rPr>
            </w:pPr>
            <w:r w:rsidRPr="00F8474E">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C079E"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93" w:author="郭秋格" w:date="2023-05-13T15:08:00Z">
              <w:r w:rsidRPr="00F8474E">
                <w:rPr>
                  <w:rFonts w:ascii="Arial" w:hAnsi="Arial"/>
                  <w:sz w:val="18"/>
                </w:rPr>
                <w:t>-125</w:t>
              </w:r>
            </w:ins>
            <w:del w:id="494" w:author="郭秋格" w:date="2023-05-13T15:08:00Z">
              <w:r w:rsidRPr="00F8474E" w:rsidDel="00DE5B0E">
                <w:rPr>
                  <w:rFonts w:ascii="Arial" w:hAnsi="Arial"/>
                  <w:sz w:val="18"/>
                </w:rPr>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5ACCF03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471A437C"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F21D68"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5F02BD"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F8E2FB"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287441"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009683"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F9B0292"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E72D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95" w:author="郭秋格" w:date="2023-05-13T15:08:00Z">
              <w:r w:rsidRPr="00F8474E">
                <w:rPr>
                  <w:rFonts w:ascii="Arial" w:hAnsi="Arial"/>
                  <w:sz w:val="18"/>
                </w:rPr>
                <w:t>-124.5</w:t>
              </w:r>
            </w:ins>
            <w:del w:id="496" w:author="郭秋格" w:date="2023-05-13T15:08:00Z">
              <w:r w:rsidRPr="00F8474E" w:rsidDel="00DE5B0E">
                <w:rPr>
                  <w:rFonts w:ascii="Arial" w:hAnsi="Arial"/>
                  <w:sz w:val="18"/>
                </w:rPr>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0D4910E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1D76E72D"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59BD685"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818A6D"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A856D5"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17FE0C"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79F5F0"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DCE162"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w:t>
            </w:r>
            <w:r w:rsidRPr="00F8474E">
              <w:rPr>
                <w:rFonts w:ascii="Arial" w:hAnsi="Arial"/>
                <w:sz w:val="18"/>
              </w:rPr>
              <w:t>_</w:t>
            </w:r>
            <w:r w:rsidRPr="00F8474E">
              <w:rPr>
                <w:rFonts w:ascii="Arial" w:hAnsi="Arial"/>
                <w:sz w:val="18"/>
                <w:lang w:eastAsia="zh-CN"/>
              </w:rPr>
              <w:t>FDD_FR1_G</w:t>
            </w:r>
            <w:ins w:id="497" w:author="郭秋格" w:date="2023-05-13T14:45:00Z">
              <w:r w:rsidRPr="00F8474E">
                <w:rPr>
                  <w:rFonts w:ascii="Arial" w:hAnsi="Arial"/>
                  <w:sz w:val="18"/>
                  <w:lang w:eastAsia="zh-CN"/>
                  <w:rPrChange w:id="498" w:author="郭秋格" w:date="2023-05-13T14:45:00Z">
                    <w:rPr>
                      <w:lang w:eastAsia="zh-CN"/>
                    </w:rPr>
                  </w:rPrChange>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BF6DB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99" w:author="郭秋格" w:date="2023-05-13T15:08:00Z">
              <w:r w:rsidRPr="00F8474E">
                <w:rPr>
                  <w:rFonts w:ascii="Arial" w:hAnsi="Arial"/>
                  <w:sz w:val="18"/>
                </w:rPr>
                <w:t>-124</w:t>
              </w:r>
            </w:ins>
            <w:del w:id="500" w:author="郭秋格" w:date="2023-05-13T15:08:00Z">
              <w:r w:rsidRPr="00F8474E" w:rsidDel="00DE5B0E">
                <w:rPr>
                  <w:rFonts w:ascii="Arial" w:hAnsi="Arial"/>
                  <w:sz w:val="18"/>
                </w:rPr>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55E06B0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193E1FF1"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8F77F2"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F96D83"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EAF1F6"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514D20"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088788"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44747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w:t>
            </w:r>
            <w:r w:rsidRPr="00F8474E">
              <w:rPr>
                <w:rFonts w:ascii="Arial" w:hAnsi="Arial"/>
                <w:sz w:val="18"/>
              </w:rPr>
              <w:t>_</w:t>
            </w:r>
            <w:r w:rsidRPr="00F8474E">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540C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01" w:author="郭秋格" w:date="2023-05-13T15:08:00Z">
              <w:r w:rsidRPr="00F8474E">
                <w:rPr>
                  <w:rFonts w:ascii="Arial" w:hAnsi="Arial"/>
                  <w:sz w:val="18"/>
                </w:rPr>
                <w:t>-123.5</w:t>
              </w:r>
            </w:ins>
            <w:del w:id="502" w:author="郭秋格" w:date="2023-05-13T15:08:00Z">
              <w:r w:rsidRPr="00F8474E" w:rsidDel="00DE5B0E">
                <w:rPr>
                  <w:rFonts w:ascii="Arial" w:hAnsi="Arial"/>
                  <w:sz w:val="18"/>
                </w:rPr>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15026DE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39493389"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hideMark/>
          </w:tcPr>
          <w:p w14:paraId="7F5C13C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del w:id="503"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98</w:t>
            </w:r>
            <w:del w:id="504"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A70829B"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4F33C7" w14:textId="77777777" w:rsidR="00F8474E" w:rsidRPr="00F8474E" w:rsidRDefault="00F8474E" w:rsidP="00F8474E">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82070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05" w:author="郭秋格" w:date="2023-05-13T15:12:00Z">
              <w:r w:rsidRPr="00F8474E" w:rsidDel="00FF2D5B">
                <w:rPr>
                  <w:rFonts w:ascii="Arial" w:hAnsi="Arial" w:cs="Arial"/>
                  <w:sz w:val="18"/>
                </w:rPr>
                <w:delText>[</w:delText>
              </w:r>
            </w:del>
            <w:r w:rsidRPr="00F8474E">
              <w:rPr>
                <w:rFonts w:ascii="Arial" w:hAnsi="Arial" w:cs="Arial"/>
                <w:sz w:val="18"/>
              </w:rPr>
              <w:t>52</w:t>
            </w:r>
            <w:del w:id="506" w:author="郭秋格" w:date="2023-05-13T15:12:00Z">
              <w:r w:rsidRPr="00F8474E"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2D535D3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07" w:author="郭秋格" w:date="2023-05-13T15:12:00Z">
              <w:r w:rsidRPr="00F8474E" w:rsidDel="00FF2D5B">
                <w:rPr>
                  <w:rFonts w:ascii="Arial" w:hAnsi="Arial" w:cs="Arial"/>
                  <w:sz w:val="18"/>
                </w:rPr>
                <w:delText>[</w:delText>
              </w:r>
            </w:del>
            <w:r w:rsidRPr="00F8474E">
              <w:rPr>
                <w:rFonts w:ascii="Arial" w:hAnsi="Arial" w:cs="Arial"/>
                <w:sz w:val="18"/>
              </w:rPr>
              <w:t>1</w:t>
            </w:r>
            <w:del w:id="508" w:author="郭秋格" w:date="2023-05-13T15:12: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722B2AF7"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C43D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63373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r>
      <w:tr w:rsidR="00F8474E" w:rsidRPr="00F8474E" w14:paraId="6CFC9CE5"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hideMark/>
          </w:tcPr>
          <w:p w14:paraId="484AD55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del w:id="509"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42</w:t>
            </w:r>
            <w:del w:id="510"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9E7BB94"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140D75" w14:textId="77777777" w:rsidR="00F8474E" w:rsidRPr="00F8474E" w:rsidRDefault="00F8474E" w:rsidP="00F8474E">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55228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11" w:author="郭秋格" w:date="2023-05-13T15:12:00Z">
              <w:r w:rsidRPr="00F8474E" w:rsidDel="00FF2D5B">
                <w:rPr>
                  <w:rFonts w:ascii="Arial" w:hAnsi="Arial" w:cs="Arial"/>
                  <w:sz w:val="18"/>
                </w:rPr>
                <w:delText>[</w:delText>
              </w:r>
            </w:del>
            <w:r w:rsidRPr="00F8474E">
              <w:rPr>
                <w:rFonts w:ascii="Arial" w:hAnsi="Arial" w:cs="Arial"/>
                <w:sz w:val="18"/>
              </w:rPr>
              <w:t>104</w:t>
            </w:r>
            <w:del w:id="512" w:author="郭秋格" w:date="2023-05-13T15:12:00Z">
              <w:r w:rsidRPr="00F8474E"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231AC43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13" w:author="郭秋格" w:date="2023-05-13T15:12:00Z">
              <w:r w:rsidRPr="00F8474E" w:rsidDel="00FF2D5B">
                <w:rPr>
                  <w:rFonts w:ascii="Arial" w:hAnsi="Arial" w:cs="Arial"/>
                  <w:sz w:val="18"/>
                </w:rPr>
                <w:delText>[</w:delText>
              </w:r>
            </w:del>
            <w:r w:rsidRPr="00F8474E">
              <w:rPr>
                <w:rFonts w:ascii="Arial" w:hAnsi="Arial" w:cs="Arial"/>
                <w:sz w:val="18"/>
              </w:rPr>
              <w:t>1</w:t>
            </w:r>
            <w:del w:id="514" w:author="郭秋格" w:date="2023-05-13T15:12: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4E6B29F"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F5787"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ADA0BF"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r>
      <w:tr w:rsidR="00F8474E" w:rsidRPr="00F8474E" w14:paraId="5C51E05F" w14:textId="77777777" w:rsidTr="008B19C5">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21BF16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del w:id="515"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75</w:t>
            </w:r>
            <w:del w:id="516"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08F221" w14:textId="77777777" w:rsidR="00F8474E" w:rsidRPr="00F8474E" w:rsidRDefault="00F8474E" w:rsidP="00F8474E">
            <w:pPr>
              <w:spacing w:after="0"/>
              <w:rPr>
                <w:rFonts w:ascii="Arial" w:eastAsia="Times New Roman" w:hAnsi="Arial" w:cs="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3DC38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zh-CN"/>
              </w:rPr>
            </w:pPr>
            <w:r w:rsidRPr="00F8474E">
              <w:rPr>
                <w:rFonts w:ascii="Arial" w:hAnsi="Arial" w:cs="Arial"/>
                <w:sz w:val="18"/>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83602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17" w:author="郭秋格" w:date="2023-05-13T15:12:00Z">
              <w:r w:rsidRPr="00F8474E" w:rsidDel="00FF2D5B">
                <w:rPr>
                  <w:rFonts w:ascii="Arial" w:hAnsi="Arial" w:cs="Arial"/>
                  <w:sz w:val="18"/>
                </w:rPr>
                <w:delText>[</w:delText>
              </w:r>
            </w:del>
            <w:r w:rsidRPr="00F8474E">
              <w:rPr>
                <w:rFonts w:ascii="Arial" w:hAnsi="Arial" w:cs="Arial"/>
                <w:sz w:val="18"/>
              </w:rPr>
              <w:t>24</w:t>
            </w:r>
            <w:del w:id="518" w:author="郭秋格" w:date="2023-05-13T15:12:00Z">
              <w:r w:rsidRPr="00F8474E" w:rsidDel="00FF2D5B">
                <w:rPr>
                  <w:rFonts w:ascii="Arial" w:hAnsi="Arial" w:cs="Arial"/>
                  <w:sz w:val="18"/>
                </w:rPr>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20D4624"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19" w:author="郭秋格" w:date="2023-05-13T15:12:00Z">
              <w:r w:rsidRPr="00F8474E" w:rsidDel="00FF2D5B">
                <w:rPr>
                  <w:rFonts w:ascii="Arial" w:hAnsi="Arial" w:cs="Arial"/>
                  <w:sz w:val="18"/>
                </w:rPr>
                <w:delText>[</w:delText>
              </w:r>
            </w:del>
            <w:r w:rsidRPr="00F8474E">
              <w:rPr>
                <w:rFonts w:ascii="Arial" w:hAnsi="Arial" w:cs="Arial"/>
                <w:sz w:val="18"/>
              </w:rPr>
              <w:t>4</w:t>
            </w:r>
            <w:del w:id="520" w:author="郭秋格" w:date="2023-05-13T15:12: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2487180" w14:textId="77777777" w:rsidR="00F8474E" w:rsidRPr="00F8474E" w:rsidRDefault="00F8474E" w:rsidP="00F8474E">
            <w:pPr>
              <w:keepNext/>
              <w:keepLines/>
              <w:spacing w:after="0"/>
              <w:jc w:val="center"/>
              <w:rPr>
                <w:rFonts w:ascii="Arial" w:eastAsia="Times New Roman" w:hAnsi="Arial" w:cs="Arial"/>
                <w:sz w:val="18"/>
                <w:szCs w:val="18"/>
                <w:lang w:eastAsia="en-GB"/>
              </w:rPr>
            </w:pPr>
            <w:r w:rsidRPr="00F8474E">
              <w:rPr>
                <w:rFonts w:ascii="Arial" w:hAnsi="Arial" w:cs="Arial"/>
                <w:sz w:val="18"/>
                <w:szCs w:val="18"/>
              </w:rPr>
              <w:t>NR_FDD_FR1_A, NR_TDD_FR1_A,</w:t>
            </w:r>
          </w:p>
          <w:p w14:paraId="40370B9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4E41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21" w:author="郭秋格" w:date="2023-05-13T15:08:00Z">
              <w:r w:rsidRPr="00F8474E">
                <w:rPr>
                  <w:rFonts w:ascii="Arial" w:hAnsi="Arial"/>
                  <w:sz w:val="18"/>
                </w:rPr>
                <w:t>-124</w:t>
              </w:r>
            </w:ins>
            <w:del w:id="522" w:author="郭秋格" w:date="2023-05-13T15:08:00Z">
              <w:r w:rsidRPr="00F8474E" w:rsidDel="004B4F95">
                <w:rPr>
                  <w:rFonts w:ascii="Arial" w:hAnsi="Arial"/>
                  <w:sz w:val="18"/>
                </w:rPr>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E6F3BB2"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58B465F7"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C198C01"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B1CE6FF"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D675F0"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7765F5"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8F45E3"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79062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FEE0D9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23" w:author="郭秋格" w:date="2023-05-13T15:08:00Z">
              <w:r w:rsidRPr="00F8474E">
                <w:rPr>
                  <w:rFonts w:ascii="Arial" w:hAnsi="Arial"/>
                  <w:sz w:val="18"/>
                </w:rPr>
                <w:t>-123.5</w:t>
              </w:r>
            </w:ins>
            <w:del w:id="524" w:author="郭秋格" w:date="2023-05-13T15:08:00Z">
              <w:r w:rsidRPr="00F8474E" w:rsidDel="004B4F95">
                <w:rPr>
                  <w:rFonts w:ascii="Arial" w:hAnsi="Arial"/>
                  <w:sz w:val="18"/>
                </w:rPr>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4A8B2FC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421F1A5B"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B8A6EC"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5E87EAF"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50B5FA"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1E65A"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8CEDCD1"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FA1AC2"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186B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25" w:author="郭秋格" w:date="2023-05-13T15:08:00Z">
              <w:r w:rsidRPr="00F8474E">
                <w:rPr>
                  <w:rFonts w:ascii="Arial" w:hAnsi="Arial"/>
                  <w:sz w:val="18"/>
                </w:rPr>
                <w:t>-123</w:t>
              </w:r>
            </w:ins>
            <w:del w:id="526" w:author="郭秋格" w:date="2023-05-13T15:08:00Z">
              <w:r w:rsidRPr="00F8474E" w:rsidDel="004B4F95">
                <w:rPr>
                  <w:rFonts w:ascii="Arial" w:hAnsi="Arial"/>
                  <w:sz w:val="18"/>
                </w:rPr>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09F9758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78E193CA"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42EC20"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696403"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2E9F81"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9FE98"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98C1E5"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533C4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en-GB"/>
              </w:rPr>
            </w:pPr>
            <w:r w:rsidRPr="00F8474E">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BE0E2"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27" w:author="郭秋格" w:date="2023-05-13T15:08:00Z">
              <w:r w:rsidRPr="00F8474E">
                <w:rPr>
                  <w:rFonts w:ascii="Arial" w:hAnsi="Arial"/>
                  <w:sz w:val="18"/>
                </w:rPr>
                <w:t>-122.5</w:t>
              </w:r>
            </w:ins>
            <w:del w:id="528" w:author="郭秋格" w:date="2023-05-13T15:08:00Z">
              <w:r w:rsidRPr="00F8474E" w:rsidDel="004B4F95">
                <w:rPr>
                  <w:rFonts w:ascii="Arial" w:hAnsi="Arial"/>
                  <w:sz w:val="18"/>
                </w:rPr>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102F1266"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12087AB7"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0EFAA31"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560CC62"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8D7004"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0F396D"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11B01CE"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213BA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en-GB"/>
              </w:rPr>
            </w:pPr>
            <w:r w:rsidRPr="00F8474E">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ABE1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29" w:author="郭秋格" w:date="2023-05-13T15:08:00Z">
              <w:r w:rsidRPr="00F8474E">
                <w:rPr>
                  <w:rFonts w:ascii="Arial" w:hAnsi="Arial"/>
                  <w:sz w:val="18"/>
                </w:rPr>
                <w:t>-122</w:t>
              </w:r>
            </w:ins>
            <w:del w:id="530" w:author="郭秋格" w:date="2023-05-13T15:08:00Z">
              <w:r w:rsidRPr="00F8474E" w:rsidDel="004B4F95">
                <w:rPr>
                  <w:rFonts w:ascii="Arial" w:hAnsi="Arial"/>
                  <w:sz w:val="18"/>
                </w:rPr>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235BC104"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592C4861"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88429"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D3163F"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096AAC"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4DFEA9"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42F5963"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84E317"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089EB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31" w:author="郭秋格" w:date="2023-05-13T15:08:00Z">
              <w:r w:rsidRPr="00F8474E">
                <w:rPr>
                  <w:rFonts w:ascii="Arial" w:hAnsi="Arial"/>
                  <w:sz w:val="18"/>
                </w:rPr>
                <w:t>-121.5</w:t>
              </w:r>
            </w:ins>
            <w:del w:id="532" w:author="郭秋格" w:date="2023-05-13T15:08:00Z">
              <w:r w:rsidRPr="00F8474E" w:rsidDel="004B4F95">
                <w:rPr>
                  <w:rFonts w:ascii="Arial" w:hAnsi="Arial"/>
                  <w:sz w:val="18"/>
                </w:rPr>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55BD45D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4EB370F9"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2E188D5"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4B13D1"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441ADB"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C72CFC"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1588D3"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2EF93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w:t>
            </w:r>
            <w:r w:rsidRPr="00F8474E">
              <w:rPr>
                <w:rFonts w:ascii="Arial" w:hAnsi="Arial"/>
                <w:sz w:val="18"/>
              </w:rPr>
              <w:t>_</w:t>
            </w:r>
            <w:r w:rsidRPr="00F8474E">
              <w:rPr>
                <w:rFonts w:ascii="Arial" w:hAnsi="Arial"/>
                <w:sz w:val="18"/>
                <w:lang w:eastAsia="zh-CN"/>
              </w:rPr>
              <w:t>FDD_FR1_G</w:t>
            </w:r>
            <w:ins w:id="533" w:author="郭秋格" w:date="2023-05-13T14:45:00Z">
              <w:r w:rsidRPr="00F8474E">
                <w:rPr>
                  <w:rFonts w:ascii="Arial" w:hAnsi="Arial"/>
                  <w:sz w:val="18"/>
                  <w:lang w:eastAsia="zh-CN"/>
                  <w:rPrChange w:id="534" w:author="郭秋格" w:date="2023-05-13T14:45:00Z">
                    <w:rPr>
                      <w:lang w:eastAsia="zh-CN"/>
                    </w:rPr>
                  </w:rPrChange>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1BA8C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35" w:author="郭秋格" w:date="2023-05-13T15:08:00Z">
              <w:r w:rsidRPr="00F8474E">
                <w:rPr>
                  <w:rFonts w:ascii="Arial" w:hAnsi="Arial"/>
                  <w:sz w:val="18"/>
                </w:rPr>
                <w:t>-121</w:t>
              </w:r>
            </w:ins>
            <w:del w:id="536" w:author="郭秋格" w:date="2023-05-13T15:08:00Z">
              <w:r w:rsidRPr="00F8474E" w:rsidDel="004B4F95">
                <w:rPr>
                  <w:rFonts w:ascii="Arial" w:hAnsi="Arial"/>
                  <w:sz w:val="18"/>
                </w:rPr>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792655B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4CAF2AA3"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501E77C"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1A5085"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8FDB4E"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DD02C6"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C02BB0"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E58DCE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w:t>
            </w:r>
            <w:r w:rsidRPr="00F8474E">
              <w:rPr>
                <w:rFonts w:ascii="Arial" w:hAnsi="Arial"/>
                <w:sz w:val="18"/>
              </w:rPr>
              <w:t>_</w:t>
            </w:r>
            <w:r w:rsidRPr="00F8474E">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F34D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37" w:author="郭秋格" w:date="2023-05-13T15:08:00Z">
              <w:r w:rsidRPr="00F8474E">
                <w:rPr>
                  <w:rFonts w:ascii="Arial" w:hAnsi="Arial"/>
                  <w:sz w:val="18"/>
                </w:rPr>
                <w:t>-120.5</w:t>
              </w:r>
            </w:ins>
            <w:del w:id="538" w:author="郭秋格" w:date="2023-05-13T15:08:00Z">
              <w:r w:rsidRPr="00F8474E" w:rsidDel="004B4F95">
                <w:rPr>
                  <w:rFonts w:ascii="Arial" w:hAnsi="Arial"/>
                  <w:sz w:val="18"/>
                </w:rPr>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523B6C1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0A5DCBCF"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hideMark/>
          </w:tcPr>
          <w:p w14:paraId="77039F74" w14:textId="77777777" w:rsidR="00F8474E" w:rsidRPr="00F8474E" w:rsidRDefault="00F8474E" w:rsidP="00F8474E">
            <w:pPr>
              <w:overflowPunct w:val="0"/>
              <w:autoSpaceDE w:val="0"/>
              <w:autoSpaceDN w:val="0"/>
              <w:adjustRightInd w:val="0"/>
              <w:spacing w:after="0"/>
              <w:rPr>
                <w:rFonts w:ascii="Arial" w:eastAsia="Times New Roman" w:hAnsi="Arial" w:cs="Arial"/>
                <w:sz w:val="18"/>
                <w:lang w:eastAsia="zh-CN"/>
              </w:rPr>
            </w:pPr>
            <w:del w:id="539"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48</w:t>
            </w:r>
            <w:del w:id="540"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092916"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7A2C40" w14:textId="77777777" w:rsidR="00F8474E" w:rsidRPr="00F8474E" w:rsidRDefault="00F8474E" w:rsidP="00F8474E">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00655F"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41" w:author="郭秋格" w:date="2023-05-13T15:13:00Z">
              <w:r w:rsidRPr="00F8474E" w:rsidDel="00FF2D5B">
                <w:rPr>
                  <w:rFonts w:ascii="Arial" w:hAnsi="Arial" w:cs="Arial"/>
                  <w:sz w:val="18"/>
                </w:rPr>
                <w:delText>[</w:delText>
              </w:r>
            </w:del>
            <w:r w:rsidRPr="00F8474E">
              <w:rPr>
                <w:rFonts w:ascii="Arial" w:hAnsi="Arial" w:cs="Arial"/>
                <w:sz w:val="18"/>
              </w:rPr>
              <w:t>48</w:t>
            </w:r>
            <w:del w:id="542" w:author="郭秋格" w:date="2023-05-13T15:12:00Z">
              <w:r w:rsidRPr="00F8474E"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5B3DCA59"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43" w:author="郭秋格" w:date="2023-05-13T15:13:00Z">
              <w:r w:rsidRPr="00F8474E" w:rsidDel="00FF2D5B">
                <w:rPr>
                  <w:rFonts w:ascii="Arial" w:hAnsi="Arial" w:cs="Arial"/>
                  <w:sz w:val="18"/>
                </w:rPr>
                <w:delText>[</w:delText>
              </w:r>
            </w:del>
            <w:r w:rsidRPr="00F8474E">
              <w:rPr>
                <w:rFonts w:ascii="Arial" w:hAnsi="Arial" w:cs="Arial"/>
                <w:sz w:val="18"/>
              </w:rPr>
              <w:t>1</w:t>
            </w:r>
            <w:del w:id="544" w:author="郭秋格" w:date="2023-05-13T15:13: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6C88943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sz w:val="18"/>
                <w:lang w:eastAsia="zh-CN"/>
              </w:rPr>
            </w:pPr>
            <w:r w:rsidRPr="00F8474E">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A102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sz w:val="18"/>
                <w:lang w:eastAsia="en-GB"/>
              </w:rPr>
            </w:pPr>
            <w:r w:rsidRPr="00F8474E">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3AF88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Note 6</w:t>
            </w:r>
          </w:p>
        </w:tc>
      </w:tr>
      <w:tr w:rsidR="00F8474E" w:rsidRPr="00F8474E" w14:paraId="118A8B60"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hideMark/>
          </w:tcPr>
          <w:p w14:paraId="4B607979" w14:textId="77777777" w:rsidR="00F8474E" w:rsidRPr="00F8474E" w:rsidRDefault="00F8474E" w:rsidP="00F8474E">
            <w:pPr>
              <w:overflowPunct w:val="0"/>
              <w:autoSpaceDE w:val="0"/>
              <w:autoSpaceDN w:val="0"/>
              <w:adjustRightInd w:val="0"/>
              <w:spacing w:after="0"/>
              <w:rPr>
                <w:rFonts w:ascii="Arial" w:eastAsia="Times New Roman" w:hAnsi="Arial" w:cs="Arial"/>
                <w:sz w:val="18"/>
                <w:lang w:eastAsia="zh-CN"/>
              </w:rPr>
            </w:pPr>
            <w:del w:id="545"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24</w:t>
            </w:r>
            <w:del w:id="546"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20F66A"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9A2A15" w14:textId="77777777" w:rsidR="00F8474E" w:rsidRPr="00F8474E" w:rsidRDefault="00F8474E" w:rsidP="00F8474E">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4D3ED9"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47" w:author="郭秋格" w:date="2023-05-13T15:13:00Z">
              <w:r w:rsidRPr="00F8474E" w:rsidDel="00FF2D5B">
                <w:rPr>
                  <w:rFonts w:ascii="Arial" w:hAnsi="Arial" w:cs="Arial"/>
                  <w:sz w:val="18"/>
                </w:rPr>
                <w:delText>[</w:delText>
              </w:r>
            </w:del>
            <w:r w:rsidRPr="00F8474E">
              <w:rPr>
                <w:rFonts w:ascii="Arial" w:hAnsi="Arial" w:cs="Arial"/>
                <w:sz w:val="18"/>
              </w:rPr>
              <w:t>132</w:t>
            </w:r>
            <w:del w:id="548" w:author="郭秋格" w:date="2023-05-13T15:12:00Z">
              <w:r w:rsidRPr="00F8474E"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D70CECB"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49" w:author="郭秋格" w:date="2023-05-13T15:13:00Z">
              <w:r w:rsidRPr="00F8474E" w:rsidDel="00FF2D5B">
                <w:rPr>
                  <w:rFonts w:ascii="Arial" w:hAnsi="Arial" w:cs="Arial"/>
                  <w:sz w:val="18"/>
                </w:rPr>
                <w:delText>[</w:delText>
              </w:r>
            </w:del>
            <w:r w:rsidRPr="00F8474E">
              <w:rPr>
                <w:rFonts w:ascii="Arial" w:hAnsi="Arial" w:cs="Arial"/>
                <w:sz w:val="18"/>
              </w:rPr>
              <w:t>1</w:t>
            </w:r>
            <w:del w:id="550" w:author="郭秋格" w:date="2023-05-13T15:13: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BBA11E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4E4BD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C097C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r>
      <w:tr w:rsidR="00F8474E" w:rsidRPr="00F8474E" w14:paraId="50CB773E" w14:textId="77777777" w:rsidTr="008B19C5">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0B11A790" w14:textId="77777777" w:rsidR="00F8474E" w:rsidRPr="00F8474E" w:rsidRDefault="00F8474E" w:rsidP="00F8474E">
            <w:pPr>
              <w:spacing w:after="0"/>
              <w:rPr>
                <w:rFonts w:ascii="Arial" w:eastAsia="Times New Roman" w:hAnsi="Arial" w:cs="Arial"/>
                <w:sz w:val="18"/>
                <w:lang w:eastAsia="zh-CN"/>
              </w:rPr>
            </w:pPr>
            <w:del w:id="551"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50</w:t>
            </w:r>
            <w:del w:id="552"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p w14:paraId="3F55EFF1" w14:textId="77777777" w:rsidR="00F8474E" w:rsidRPr="00F8474E" w:rsidRDefault="00F8474E" w:rsidP="00F8474E">
            <w:pPr>
              <w:overflowPunct w:val="0"/>
              <w:autoSpaceDE w:val="0"/>
              <w:autoSpaceDN w:val="0"/>
              <w:adjustRightInd w:val="0"/>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E2C5F8" w14:textId="77777777" w:rsidR="00F8474E" w:rsidRPr="00F8474E" w:rsidRDefault="00F8474E" w:rsidP="00F8474E">
            <w:pPr>
              <w:spacing w:after="0"/>
              <w:rPr>
                <w:rFonts w:ascii="Arial" w:eastAsia="Times New Roman" w:hAnsi="Arial" w:cs="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CD197A1"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val="sv-SE" w:eastAsia="zh-CN"/>
              </w:rPr>
            </w:pPr>
            <w:r w:rsidRPr="00F8474E">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B2E1D7"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w:t>
            </w:r>
            <w:del w:id="553" w:author="郭秋格" w:date="2023-05-13T15:12:00Z">
              <w:r w:rsidRPr="00F8474E" w:rsidDel="00FF2D5B">
                <w:rPr>
                  <w:rFonts w:ascii="Arial" w:hAnsi="Arial" w:cs="Arial"/>
                  <w:sz w:val="18"/>
                </w:rPr>
                <w:delText xml:space="preserve"> [</w:delText>
              </w:r>
            </w:del>
            <w:r w:rsidRPr="00F8474E">
              <w:rPr>
                <w:rFonts w:ascii="Arial" w:hAnsi="Arial" w:cs="Arial"/>
                <w:sz w:val="18"/>
              </w:rPr>
              <w:t>24</w:t>
            </w:r>
            <w:del w:id="554" w:author="郭秋格" w:date="2023-05-13T15:12:00Z">
              <w:r w:rsidRPr="00F8474E" w:rsidDel="00FF2D5B">
                <w:rPr>
                  <w:rFonts w:ascii="Arial" w:hAnsi="Arial" w:cs="Arial"/>
                  <w:sz w:val="18"/>
                </w:rPr>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C8ED398"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55" w:author="郭秋格" w:date="2023-05-13T15:13:00Z">
              <w:r w:rsidRPr="00F8474E" w:rsidDel="00FF2D5B">
                <w:rPr>
                  <w:rFonts w:ascii="Arial" w:hAnsi="Arial" w:cs="Arial"/>
                  <w:sz w:val="18"/>
                </w:rPr>
                <w:delText>[</w:delText>
              </w:r>
            </w:del>
            <w:r w:rsidRPr="00F8474E">
              <w:rPr>
                <w:rFonts w:ascii="Arial" w:hAnsi="Arial" w:cs="Arial"/>
                <w:sz w:val="18"/>
              </w:rPr>
              <w:t>4</w:t>
            </w:r>
            <w:del w:id="556" w:author="郭秋格" w:date="2023-05-13T15:13: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2E582392" w14:textId="77777777" w:rsidR="00F8474E" w:rsidRPr="00F8474E" w:rsidRDefault="00F8474E" w:rsidP="00F8474E">
            <w:pPr>
              <w:keepNext/>
              <w:keepLines/>
              <w:spacing w:after="0"/>
              <w:jc w:val="center"/>
              <w:rPr>
                <w:rFonts w:ascii="Arial" w:eastAsia="Times New Roman" w:hAnsi="Arial" w:cs="Arial"/>
                <w:sz w:val="18"/>
                <w:szCs w:val="18"/>
                <w:lang w:eastAsia="en-GB"/>
              </w:rPr>
            </w:pPr>
            <w:r w:rsidRPr="00F8474E">
              <w:rPr>
                <w:rFonts w:ascii="Arial" w:hAnsi="Arial" w:cs="Arial"/>
                <w:sz w:val="18"/>
                <w:szCs w:val="18"/>
              </w:rPr>
              <w:t>NR_FDD_FR1_A, NR_TDD_FR1_A,</w:t>
            </w:r>
          </w:p>
          <w:p w14:paraId="0659581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5C2E6"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57" w:author="郭秋格" w:date="2023-05-13T15:08:00Z">
              <w:r w:rsidRPr="00F8474E">
                <w:rPr>
                  <w:rFonts w:ascii="Arial" w:hAnsi="Arial"/>
                  <w:sz w:val="18"/>
                </w:rPr>
                <w:t>-121</w:t>
              </w:r>
            </w:ins>
            <w:del w:id="558" w:author="郭秋格" w:date="2023-05-13T15:08:00Z">
              <w:r w:rsidRPr="00F8474E" w:rsidDel="00A47593">
                <w:rPr>
                  <w:rFonts w:ascii="Arial" w:hAnsi="Arial"/>
                  <w:sz w:val="18"/>
                </w:rPr>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62C926"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4FB9FBDC"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8AA6775"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4FB67E"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18C217"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DA9651"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C57079"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78C40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2603F92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59" w:author="郭秋格" w:date="2023-05-13T15:08:00Z">
              <w:r w:rsidRPr="00F8474E">
                <w:rPr>
                  <w:rFonts w:ascii="Arial" w:hAnsi="Arial"/>
                  <w:sz w:val="18"/>
                </w:rPr>
                <w:t>-120.5</w:t>
              </w:r>
            </w:ins>
            <w:del w:id="560" w:author="郭秋格" w:date="2023-05-13T15:08:00Z">
              <w:r w:rsidRPr="00F8474E" w:rsidDel="00A47593">
                <w:rPr>
                  <w:rFonts w:ascii="Arial" w:hAnsi="Arial"/>
                  <w:sz w:val="18"/>
                </w:rPr>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017A667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603D205E"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0000D7"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42CF5D8"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E05314"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E030F5"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EC3093D"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4621A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6023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61" w:author="郭秋格" w:date="2023-05-13T15:08:00Z">
              <w:r w:rsidRPr="00F8474E">
                <w:rPr>
                  <w:rFonts w:ascii="Arial" w:hAnsi="Arial"/>
                  <w:sz w:val="18"/>
                </w:rPr>
                <w:t>-120</w:t>
              </w:r>
            </w:ins>
            <w:del w:id="562" w:author="郭秋格" w:date="2023-05-13T15:08:00Z">
              <w:r w:rsidRPr="00F8474E" w:rsidDel="00A47593">
                <w:rPr>
                  <w:rFonts w:ascii="Arial" w:hAnsi="Arial"/>
                  <w:sz w:val="18"/>
                </w:rPr>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0C10168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65C78CE6"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FA27F"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6D9AEA4"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0D8E83"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1159F"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477363"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229C4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en-GB"/>
              </w:rPr>
            </w:pPr>
            <w:r w:rsidRPr="00F8474E">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D1CDED"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63" w:author="郭秋格" w:date="2023-05-13T15:08:00Z">
              <w:r w:rsidRPr="00F8474E">
                <w:rPr>
                  <w:rFonts w:ascii="Arial" w:hAnsi="Arial"/>
                  <w:sz w:val="18"/>
                </w:rPr>
                <w:t>-119.5</w:t>
              </w:r>
            </w:ins>
            <w:del w:id="564" w:author="郭秋格" w:date="2023-05-13T15:08:00Z">
              <w:r w:rsidRPr="00F8474E" w:rsidDel="00A47593">
                <w:rPr>
                  <w:rFonts w:ascii="Arial" w:hAnsi="Arial"/>
                  <w:sz w:val="18"/>
                </w:rPr>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68D59BD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6C04855C"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753A95"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55369A"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1C8EEE"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A42A42"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F61219"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21270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en-GB"/>
              </w:rPr>
            </w:pPr>
            <w:r w:rsidRPr="00F8474E">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3A24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65" w:author="郭秋格" w:date="2023-05-13T15:08:00Z">
              <w:r w:rsidRPr="00F8474E">
                <w:rPr>
                  <w:rFonts w:ascii="Arial" w:hAnsi="Arial"/>
                  <w:sz w:val="18"/>
                </w:rPr>
                <w:t>-119</w:t>
              </w:r>
            </w:ins>
            <w:del w:id="566" w:author="郭秋格" w:date="2023-05-13T15:08:00Z">
              <w:r w:rsidRPr="00F8474E" w:rsidDel="00A47593">
                <w:rPr>
                  <w:rFonts w:ascii="Arial" w:hAnsi="Arial"/>
                  <w:sz w:val="18"/>
                </w:rPr>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35D5F42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48476133"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D0AAB"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0EF97E"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863987"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59D951"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F2DA35"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A9FEA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BB0AD"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67" w:author="郭秋格" w:date="2023-05-13T15:08:00Z">
              <w:r w:rsidRPr="00F8474E">
                <w:rPr>
                  <w:rFonts w:ascii="Arial" w:hAnsi="Arial"/>
                  <w:sz w:val="18"/>
                </w:rPr>
                <w:t>-118.5</w:t>
              </w:r>
            </w:ins>
            <w:del w:id="568" w:author="郭秋格" w:date="2023-05-13T15:08:00Z">
              <w:r w:rsidRPr="00F8474E" w:rsidDel="00A47593">
                <w:rPr>
                  <w:rFonts w:ascii="Arial" w:hAnsi="Arial"/>
                  <w:sz w:val="18"/>
                </w:rPr>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48D5AC7F"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0DEFE023"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68ABEE"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B98B176"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DCDA34"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BCAAB"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8ACA6E"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849C4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w:t>
            </w:r>
            <w:r w:rsidRPr="00F8474E">
              <w:rPr>
                <w:rFonts w:ascii="Arial" w:hAnsi="Arial"/>
                <w:sz w:val="18"/>
              </w:rPr>
              <w:t>_</w:t>
            </w:r>
            <w:r w:rsidRPr="00F8474E">
              <w:rPr>
                <w:rFonts w:ascii="Arial" w:hAnsi="Arial"/>
                <w:sz w:val="18"/>
                <w:lang w:eastAsia="zh-CN"/>
              </w:rPr>
              <w:t>FDD_FR1_G</w:t>
            </w:r>
            <w:ins w:id="569" w:author="郭秋格" w:date="2023-05-13T14:45:00Z">
              <w:r w:rsidRPr="00F8474E">
                <w:rPr>
                  <w:rFonts w:ascii="Arial" w:hAnsi="Arial"/>
                  <w:sz w:val="18"/>
                  <w:lang w:eastAsia="zh-CN"/>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6D149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70" w:author="郭秋格" w:date="2023-05-13T15:08:00Z">
              <w:r w:rsidRPr="00F8474E">
                <w:rPr>
                  <w:rFonts w:ascii="Arial" w:hAnsi="Arial"/>
                  <w:sz w:val="18"/>
                </w:rPr>
                <w:t>-118</w:t>
              </w:r>
            </w:ins>
            <w:del w:id="571" w:author="郭秋格" w:date="2023-05-13T15:08:00Z">
              <w:r w:rsidRPr="00F8474E" w:rsidDel="00A47593">
                <w:rPr>
                  <w:rFonts w:ascii="Arial" w:hAnsi="Arial"/>
                  <w:sz w:val="18"/>
                </w:rPr>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23BC680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55C77017"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766167"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6837938"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CE3A27"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99B7B8"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29E79B"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A7166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sz w:val="18"/>
                <w:lang w:eastAsia="zh-CN"/>
              </w:rPr>
            </w:pPr>
            <w:r w:rsidRPr="00F8474E">
              <w:rPr>
                <w:rFonts w:ascii="Arial" w:hAnsi="Arial"/>
                <w:sz w:val="18"/>
                <w:lang w:eastAsia="zh-CN"/>
              </w:rPr>
              <w:t>NR</w:t>
            </w:r>
            <w:r w:rsidRPr="00F8474E">
              <w:rPr>
                <w:rFonts w:ascii="Arial" w:hAnsi="Arial"/>
                <w:sz w:val="18"/>
              </w:rPr>
              <w:t>_</w:t>
            </w:r>
            <w:r w:rsidRPr="00F8474E">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23E77"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sz w:val="18"/>
                <w:lang w:eastAsia="en-GB"/>
              </w:rPr>
            </w:pPr>
            <w:ins w:id="572" w:author="郭秋格" w:date="2023-05-13T15:08:00Z">
              <w:r w:rsidRPr="00F8474E">
                <w:rPr>
                  <w:rFonts w:ascii="Arial" w:hAnsi="Arial"/>
                  <w:sz w:val="18"/>
                </w:rPr>
                <w:t>-117.5</w:t>
              </w:r>
            </w:ins>
            <w:del w:id="573" w:author="郭秋格" w:date="2023-05-13T15:08:00Z">
              <w:r w:rsidRPr="00F8474E" w:rsidDel="00A47593">
                <w:rPr>
                  <w:rFonts w:ascii="Arial" w:hAnsi="Arial"/>
                  <w:sz w:val="18"/>
                </w:rPr>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1BF309B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lang w:eastAsia="zh-CN"/>
              </w:rPr>
              <w:t>-50</w:t>
            </w:r>
          </w:p>
        </w:tc>
      </w:tr>
      <w:tr w:rsidR="00F8474E" w:rsidRPr="00F8474E" w14:paraId="6651D6A9"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hideMark/>
          </w:tcPr>
          <w:p w14:paraId="5F240350" w14:textId="77777777" w:rsidR="00F8474E" w:rsidRPr="00F8474E" w:rsidRDefault="00F8474E" w:rsidP="00F8474E">
            <w:pPr>
              <w:overflowPunct w:val="0"/>
              <w:autoSpaceDE w:val="0"/>
              <w:autoSpaceDN w:val="0"/>
              <w:adjustRightInd w:val="0"/>
              <w:spacing w:after="0"/>
              <w:rPr>
                <w:rFonts w:ascii="Arial" w:eastAsia="Times New Roman" w:hAnsi="Arial" w:cs="Arial"/>
                <w:sz w:val="18"/>
                <w:lang w:eastAsia="zh-CN"/>
              </w:rPr>
            </w:pPr>
            <w:del w:id="574" w:author="郭秋格" w:date="2023-05-13T15:13:00Z">
              <w:r w:rsidRPr="00F8474E" w:rsidDel="00FF2D5B">
                <w:rPr>
                  <w:rFonts w:ascii="Arial" w:hAnsi="Arial" w:cs="Arial"/>
                  <w:sz w:val="18"/>
                  <w:lang w:eastAsia="zh-CN"/>
                </w:rPr>
                <w:delText>[</w:delText>
              </w:r>
            </w:del>
            <w:r w:rsidRPr="00F8474E">
              <w:rPr>
                <w:rFonts w:ascii="Arial" w:hAnsi="Arial" w:cs="Arial"/>
                <w:sz w:val="18"/>
                <w:lang w:eastAsia="zh-CN"/>
              </w:rPr>
              <w:t>24</w:t>
            </w:r>
            <w:del w:id="575" w:author="郭秋格" w:date="2023-05-13T15:13: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9FEF8E"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B5C5BF" w14:textId="77777777" w:rsidR="00F8474E" w:rsidRPr="00F8474E" w:rsidRDefault="00F8474E" w:rsidP="00F8474E">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6FFBD7"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76" w:author="郭秋格" w:date="2023-05-13T15:13:00Z">
              <w:r w:rsidRPr="00F8474E" w:rsidDel="00FF2D5B">
                <w:rPr>
                  <w:rFonts w:ascii="Arial" w:hAnsi="Arial" w:cs="Arial"/>
                  <w:sz w:val="18"/>
                </w:rPr>
                <w:delText>[</w:delText>
              </w:r>
            </w:del>
            <w:r w:rsidRPr="00F8474E">
              <w:rPr>
                <w:rFonts w:ascii="Arial" w:hAnsi="Arial" w:cs="Arial"/>
                <w:sz w:val="18"/>
              </w:rPr>
              <w:t>64</w:t>
            </w:r>
            <w:del w:id="577" w:author="郭秋格" w:date="2023-05-13T15:13:00Z">
              <w:r w:rsidRPr="00F8474E"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0C1D3D94"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78" w:author="郭秋格" w:date="2023-05-13T15:13:00Z">
              <w:r w:rsidRPr="00F8474E" w:rsidDel="00FF2D5B">
                <w:rPr>
                  <w:rFonts w:ascii="Arial" w:hAnsi="Arial" w:cs="Arial"/>
                  <w:sz w:val="18"/>
                </w:rPr>
                <w:delText>[</w:delText>
              </w:r>
            </w:del>
            <w:r w:rsidRPr="00F8474E">
              <w:rPr>
                <w:rFonts w:ascii="Arial" w:hAnsi="Arial" w:cs="Arial"/>
                <w:sz w:val="18"/>
              </w:rPr>
              <w:t>1</w:t>
            </w:r>
            <w:del w:id="579" w:author="郭秋格" w:date="2023-05-13T15:13: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8CFFB6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C97CD"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887734"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r>
      <w:tr w:rsidR="00F8474E" w:rsidRPr="00F8474E" w14:paraId="5A54F575"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hideMark/>
          </w:tcPr>
          <w:p w14:paraId="6CA50A40" w14:textId="77777777" w:rsidR="00F8474E" w:rsidRPr="00F8474E" w:rsidRDefault="00F8474E" w:rsidP="00F8474E">
            <w:pPr>
              <w:overflowPunct w:val="0"/>
              <w:autoSpaceDE w:val="0"/>
              <w:autoSpaceDN w:val="0"/>
              <w:adjustRightInd w:val="0"/>
              <w:spacing w:after="0"/>
              <w:rPr>
                <w:rFonts w:ascii="Arial" w:eastAsia="Times New Roman" w:hAnsi="Arial" w:cs="Arial"/>
                <w:sz w:val="18"/>
                <w:lang w:eastAsia="zh-CN"/>
              </w:rPr>
            </w:pPr>
            <w:del w:id="580" w:author="郭秋格" w:date="2023-05-13T15:13:00Z">
              <w:r w:rsidRPr="00F8474E" w:rsidDel="00FF2D5B">
                <w:rPr>
                  <w:rFonts w:ascii="Arial" w:hAnsi="Arial" w:cs="Arial"/>
                  <w:sz w:val="18"/>
                  <w:lang w:eastAsia="zh-CN"/>
                </w:rPr>
                <w:delText>[</w:delText>
              </w:r>
            </w:del>
            <w:r w:rsidRPr="00F8474E">
              <w:rPr>
                <w:rFonts w:ascii="Arial" w:hAnsi="Arial" w:cs="Arial"/>
                <w:sz w:val="18"/>
                <w:lang w:eastAsia="zh-CN"/>
              </w:rPr>
              <w:t>10</w:t>
            </w:r>
            <w:del w:id="581" w:author="郭秋格" w:date="2023-05-13T15:13: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28738EE"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9FC9B7" w14:textId="77777777" w:rsidR="00F8474E" w:rsidRPr="00F8474E" w:rsidRDefault="00F8474E" w:rsidP="00F8474E">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0A67B7"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82" w:author="郭秋格" w:date="2023-05-13T15:13:00Z">
              <w:r w:rsidRPr="00F8474E" w:rsidDel="00FF2D5B">
                <w:rPr>
                  <w:rFonts w:ascii="Arial" w:hAnsi="Arial" w:cs="Arial"/>
                  <w:sz w:val="18"/>
                </w:rPr>
                <w:delText>[</w:delText>
              </w:r>
            </w:del>
            <w:r w:rsidRPr="00F8474E">
              <w:rPr>
                <w:rFonts w:ascii="Arial" w:hAnsi="Arial" w:cs="Arial"/>
                <w:sz w:val="18"/>
              </w:rPr>
              <w:t>132</w:t>
            </w:r>
            <w:del w:id="583" w:author="郭秋格" w:date="2023-05-13T15:13:00Z">
              <w:r w:rsidRPr="00F8474E"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0B39C973"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84" w:author="郭秋格" w:date="2023-05-13T15:13:00Z">
              <w:r w:rsidRPr="00F8474E" w:rsidDel="00FF2D5B">
                <w:rPr>
                  <w:rFonts w:ascii="Arial" w:hAnsi="Arial" w:cs="Arial"/>
                  <w:sz w:val="18"/>
                </w:rPr>
                <w:delText>[</w:delText>
              </w:r>
            </w:del>
            <w:r w:rsidRPr="00F8474E">
              <w:rPr>
                <w:rFonts w:ascii="Arial" w:hAnsi="Arial" w:cs="Arial"/>
                <w:sz w:val="18"/>
              </w:rPr>
              <w:t>1</w:t>
            </w:r>
            <w:del w:id="585" w:author="郭秋格" w:date="2023-05-13T15:13: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2F1FED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9810D"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68A37E"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r>
      <w:tr w:rsidR="00F8474E" w:rsidRPr="00F8474E" w14:paraId="70CC9C37" w14:textId="77777777" w:rsidTr="008B19C5">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8597DCC" w14:textId="77777777" w:rsidR="00F8474E" w:rsidRPr="00F8474E" w:rsidRDefault="00F8474E" w:rsidP="00F8474E">
            <w:pPr>
              <w:keepNext/>
              <w:keepLines/>
              <w:spacing w:after="0"/>
              <w:ind w:left="851" w:hanging="851"/>
              <w:rPr>
                <w:rFonts w:ascii="Arial" w:eastAsia="Times New Roman" w:hAnsi="Arial"/>
                <w:sz w:val="18"/>
                <w:lang w:eastAsia="en-GB"/>
              </w:rPr>
            </w:pPr>
            <w:r w:rsidRPr="00F8474E">
              <w:rPr>
                <w:rFonts w:ascii="Arial" w:hAnsi="Arial"/>
                <w:sz w:val="18"/>
              </w:rPr>
              <w:t>NOTE 1:</w:t>
            </w:r>
            <w:r w:rsidRPr="00F8474E">
              <w:rPr>
                <w:rFonts w:ascii="Arial" w:hAnsi="Arial"/>
                <w:sz w:val="18"/>
              </w:rPr>
              <w:tab/>
              <w:t>Minimum PRS bandwidth, which is minimum of the PRS bandwidths of resource j and resource i.</w:t>
            </w:r>
          </w:p>
          <w:p w14:paraId="6C3BAAFC" w14:textId="77777777" w:rsidR="00F8474E" w:rsidRPr="00F8474E" w:rsidRDefault="00F8474E" w:rsidP="00F8474E">
            <w:pPr>
              <w:keepNext/>
              <w:keepLines/>
              <w:spacing w:after="0"/>
              <w:ind w:left="851" w:hanging="851"/>
              <w:rPr>
                <w:rFonts w:ascii="Arial" w:hAnsi="Arial"/>
                <w:iCs/>
                <w:sz w:val="18"/>
                <w:szCs w:val="18"/>
                <w:lang w:val="en-US" w:eastAsia="zh-CN"/>
              </w:rPr>
            </w:pPr>
            <w:r w:rsidRPr="00F8474E">
              <w:rPr>
                <w:rFonts w:ascii="Arial" w:hAnsi="Arial"/>
                <w:sz w:val="18"/>
              </w:rPr>
              <w:t xml:space="preserve">NOTE 2: </w:t>
            </w:r>
            <w:r w:rsidRPr="00F8474E">
              <w:rPr>
                <w:rFonts w:ascii="Arial" w:hAnsi="Arial"/>
                <w:sz w:val="18"/>
              </w:rPr>
              <w:tab/>
              <w:t xml:space="preserve">Minimum number of PRS resource repetitions among resource j and resource i. </w:t>
            </w:r>
            <m:oMath>
              <m:sSubSup>
                <m:sSubSupPr>
                  <m:ctrlPr>
                    <w:rPr>
                      <w:rFonts w:ascii="Cambria Math" w:eastAsia="Times New Roman" w:hAnsi="Cambria Math"/>
                      <w:i/>
                      <w:sz w:val="18"/>
                      <w:lang w:eastAsia="en-GB"/>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eastAsia="Times New Roman" w:hAnsi="Cambria Math"/>
                      <w:sz w:val="18"/>
                      <w:lang w:eastAsia="en-GB"/>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eastAsia="Times New Roman" w:hAnsi="Cambria Math"/>
                      <w:i/>
                      <w:sz w:val="18"/>
                      <w:lang w:eastAsia="en-GB"/>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F8474E">
              <w:rPr>
                <w:rFonts w:ascii="Arial" w:hAnsi="Arial"/>
                <w:b/>
                <w:bCs/>
                <w:sz w:val="18"/>
                <w:lang w:eastAsia="zh-CN"/>
              </w:rPr>
              <w:t xml:space="preserve"> </w:t>
            </w:r>
            <w:r w:rsidRPr="00F8474E">
              <w:rPr>
                <w:rFonts w:ascii="Arial" w:hAnsi="Arial"/>
                <w:sz w:val="18"/>
                <w:szCs w:val="18"/>
              </w:rPr>
              <w:t xml:space="preserve">are configured by higher layer parameter </w:t>
            </w:r>
            <w:r w:rsidRPr="00F8474E">
              <w:rPr>
                <w:rFonts w:ascii="Arial" w:hAnsi="Arial"/>
                <w:i/>
                <w:sz w:val="18"/>
                <w:szCs w:val="18"/>
              </w:rPr>
              <w:t>dl-PRS-</w:t>
            </w:r>
            <w:proofErr w:type="spellStart"/>
            <w:r w:rsidRPr="00F8474E">
              <w:rPr>
                <w:rFonts w:ascii="Arial" w:hAnsi="Arial"/>
                <w:i/>
                <w:sz w:val="18"/>
                <w:szCs w:val="18"/>
              </w:rPr>
              <w:t>ResourceRepetitionFactor</w:t>
            </w:r>
            <w:proofErr w:type="spellEnd"/>
            <w:r w:rsidRPr="00F8474E">
              <w:rPr>
                <w:rFonts w:ascii="Arial" w:hAnsi="Arial"/>
                <w:i/>
                <w:sz w:val="18"/>
                <w:szCs w:val="18"/>
              </w:rPr>
              <w:t>, dl-PRS-</w:t>
            </w:r>
            <w:proofErr w:type="spellStart"/>
            <w:r w:rsidRPr="00F8474E">
              <w:rPr>
                <w:rFonts w:ascii="Arial" w:hAnsi="Arial"/>
                <w:i/>
                <w:sz w:val="18"/>
                <w:szCs w:val="18"/>
              </w:rPr>
              <w:t>NumSymbols</w:t>
            </w:r>
            <w:proofErr w:type="spellEnd"/>
            <w:r w:rsidRPr="00F8474E">
              <w:rPr>
                <w:rFonts w:ascii="Arial" w:hAnsi="Arial"/>
                <w:i/>
                <w:sz w:val="18"/>
                <w:szCs w:val="18"/>
              </w:rPr>
              <w:t xml:space="preserve"> and dl-PRS-</w:t>
            </w:r>
            <w:proofErr w:type="spellStart"/>
            <w:r w:rsidRPr="00F8474E">
              <w:rPr>
                <w:rFonts w:ascii="Arial" w:hAnsi="Arial"/>
                <w:i/>
                <w:sz w:val="18"/>
                <w:szCs w:val="18"/>
              </w:rPr>
              <w:t>CombSizeN</w:t>
            </w:r>
            <w:r w:rsidRPr="00F8474E">
              <w:rPr>
                <w:rFonts w:ascii="Arial" w:hAnsi="Arial"/>
                <w:iCs/>
                <w:sz w:val="18"/>
                <w:szCs w:val="18"/>
              </w:rPr>
              <w:t>defined</w:t>
            </w:r>
            <w:proofErr w:type="spellEnd"/>
            <w:r w:rsidRPr="00F8474E">
              <w:rPr>
                <w:rFonts w:ascii="Arial" w:hAnsi="Arial"/>
                <w:iCs/>
                <w:sz w:val="18"/>
                <w:szCs w:val="18"/>
              </w:rPr>
              <w:t xml:space="preserve"> in TS 37.355 [34], respectively</w:t>
            </w:r>
            <w:r w:rsidRPr="00F8474E">
              <w:rPr>
                <w:rFonts w:ascii="Arial" w:hAnsi="Arial"/>
                <w:iCs/>
                <w:sz w:val="18"/>
                <w:szCs w:val="18"/>
                <w:lang w:val="en-US" w:eastAsia="zh-CN"/>
              </w:rPr>
              <w:t>.</w:t>
            </w:r>
          </w:p>
          <w:p w14:paraId="481B885F" w14:textId="77777777" w:rsidR="00F8474E" w:rsidRPr="00F8474E" w:rsidRDefault="00F8474E" w:rsidP="00F8474E">
            <w:pPr>
              <w:keepNext/>
              <w:keepLines/>
              <w:spacing w:after="0"/>
              <w:ind w:left="851" w:hanging="851"/>
              <w:rPr>
                <w:rFonts w:ascii="Arial" w:hAnsi="Arial"/>
                <w:sz w:val="18"/>
                <w:lang w:eastAsia="en-GB"/>
              </w:rPr>
            </w:pPr>
            <w:r w:rsidRPr="00F8474E">
              <w:rPr>
                <w:rFonts w:ascii="Arial" w:hAnsi="Arial"/>
                <w:sz w:val="18"/>
              </w:rPr>
              <w:t>N</w:t>
            </w:r>
            <w:r w:rsidRPr="00F8474E">
              <w:rPr>
                <w:rFonts w:ascii="Arial" w:hAnsi="Arial"/>
                <w:sz w:val="18"/>
                <w:lang w:eastAsia="zh-CN"/>
              </w:rPr>
              <w:t>OTE</w:t>
            </w:r>
            <w:r w:rsidRPr="00F8474E">
              <w:rPr>
                <w:rFonts w:ascii="Arial" w:hAnsi="Arial"/>
                <w:sz w:val="18"/>
              </w:rPr>
              <w:t xml:space="preserve"> 3:</w:t>
            </w:r>
            <w:r w:rsidRPr="00F8474E">
              <w:rPr>
                <w:rFonts w:ascii="Arial" w:hAnsi="Arial"/>
                <w:sz w:val="18"/>
              </w:rPr>
              <w:tab/>
              <w:t>Io is assumed to have constant EPRE across the bandwidth.</w:t>
            </w:r>
          </w:p>
          <w:p w14:paraId="634B840B"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w:t>
            </w:r>
            <w:r w:rsidRPr="00F8474E">
              <w:rPr>
                <w:rFonts w:ascii="Arial" w:hAnsi="Arial"/>
                <w:sz w:val="18"/>
                <w:lang w:eastAsia="zh-CN"/>
              </w:rPr>
              <w:t>OTE</w:t>
            </w:r>
            <w:r w:rsidRPr="00F8474E">
              <w:rPr>
                <w:rFonts w:ascii="Arial" w:hAnsi="Arial"/>
                <w:sz w:val="18"/>
              </w:rPr>
              <w:t xml:space="preserve"> 4:</w:t>
            </w:r>
            <w:r w:rsidRPr="00F8474E">
              <w:rPr>
                <w:rFonts w:ascii="Arial" w:hAnsi="Arial"/>
                <w:sz w:val="18"/>
              </w:rPr>
              <w:tab/>
              <w:t>NR operating band groups in FR1 are as defined in clause 3.5.2.</w:t>
            </w:r>
          </w:p>
          <w:p w14:paraId="63158A89"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w:t>
            </w:r>
            <w:r w:rsidRPr="00F8474E">
              <w:rPr>
                <w:rFonts w:ascii="Arial" w:hAnsi="Arial"/>
                <w:sz w:val="18"/>
                <w:lang w:eastAsia="zh-CN"/>
              </w:rPr>
              <w:t>OTE</w:t>
            </w:r>
            <w:r w:rsidRPr="00F8474E">
              <w:rPr>
                <w:rFonts w:ascii="Arial" w:hAnsi="Arial"/>
                <w:sz w:val="18"/>
              </w:rPr>
              <w:t xml:space="preserve"> 5:</w:t>
            </w:r>
            <w:r w:rsidRPr="00F8474E">
              <w:rPr>
                <w:rFonts w:ascii="Arial" w:hAnsi="Arial"/>
                <w:sz w:val="18"/>
              </w:rPr>
              <w:tab/>
              <w:t>Tc is the basic timing unit defined in TS 38.211 [6].</w:t>
            </w:r>
          </w:p>
          <w:p w14:paraId="4C70A33A"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6:</w:t>
            </w:r>
            <w:r w:rsidRPr="00F8474E">
              <w:rPr>
                <w:rFonts w:ascii="Arial" w:hAnsi="Arial"/>
                <w:sz w:val="18"/>
              </w:rPr>
              <w:tab/>
              <w:t>The same bands and the same Io conditions for each band apply for this requirement as for the corresponding requirement with the PRS bandwidth of the smallest RB number for the corresponding SCS.</w:t>
            </w:r>
          </w:p>
          <w:p w14:paraId="1832D2C5" w14:textId="77777777" w:rsidR="00F8474E" w:rsidRPr="00F8474E" w:rsidRDefault="00F8474E" w:rsidP="00F8474E">
            <w:pPr>
              <w:keepNext/>
              <w:keepLines/>
              <w:spacing w:after="0"/>
              <w:ind w:left="851" w:hanging="851"/>
              <w:rPr>
                <w:rFonts w:ascii="Arial" w:eastAsia="Times New Roman" w:hAnsi="Arial"/>
                <w:sz w:val="18"/>
                <w:lang w:eastAsia="en-GB"/>
              </w:rPr>
            </w:pPr>
            <w:r w:rsidRPr="00F8474E">
              <w:rPr>
                <w:rFonts w:ascii="Arial" w:hAnsi="Arial"/>
                <w:sz w:val="18"/>
              </w:rPr>
              <w:t>NOTE 7:</w:t>
            </w:r>
            <w:r w:rsidRPr="00F8474E">
              <w:rPr>
                <w:rFonts w:ascii="Arial" w:hAnsi="Arial"/>
                <w:sz w:val="18"/>
              </w:rPr>
              <w:tab/>
            </w:r>
            <w:r w:rsidRPr="00F8474E">
              <w:rPr>
                <w:rFonts w:ascii="Arial" w:hAnsi="Arial"/>
                <w:sz w:val="18"/>
                <w:lang w:val="en-US"/>
              </w:rPr>
              <w:t>Δ</w:t>
            </w:r>
            <w:r w:rsidRPr="00F8474E">
              <w:rPr>
                <w:rFonts w:ascii="Arial" w:hAnsi="Arial"/>
                <w:sz w:val="18"/>
              </w:rPr>
              <w:t xml:space="preserve">is </w:t>
            </w:r>
            <w:r w:rsidRPr="00F8474E">
              <w:rPr>
                <w:rFonts w:ascii="Arial" w:hAnsi="Arial"/>
                <w:sz w:val="18"/>
                <w:lang w:eastAsia="zh-CN"/>
              </w:rPr>
              <w:t xml:space="preserve">the value of the timing error margin for the </w:t>
            </w:r>
            <w:proofErr w:type="spellStart"/>
            <w:r w:rsidRPr="00F8474E">
              <w:rPr>
                <w:rFonts w:ascii="Arial" w:hAnsi="Arial"/>
                <w:sz w:val="18"/>
                <w:lang w:eastAsia="zh-CN"/>
              </w:rPr>
              <w:t>RxTx</w:t>
            </w:r>
            <w:proofErr w:type="spellEnd"/>
            <w:r w:rsidRPr="00F8474E">
              <w:rPr>
                <w:rFonts w:ascii="Arial" w:hAnsi="Arial"/>
                <w:sz w:val="18"/>
                <w:lang w:eastAsia="zh-CN"/>
              </w:rPr>
              <w:t xml:space="preserve"> TEG, reported via</w:t>
            </w:r>
            <w:r w:rsidRPr="00F8474E">
              <w:rPr>
                <w:rFonts w:ascii="Arial" w:hAnsi="Arial"/>
                <w:sz w:val="18"/>
              </w:rPr>
              <w:t xml:space="preserve"> </w:t>
            </w:r>
            <w:r w:rsidRPr="00F8474E">
              <w:rPr>
                <w:rFonts w:ascii="Arial" w:hAnsi="Arial"/>
                <w:i/>
                <w:sz w:val="18"/>
                <w:lang w:eastAsia="zh-CN"/>
              </w:rPr>
              <w:t>nr-UE-</w:t>
            </w:r>
            <w:proofErr w:type="spellStart"/>
            <w:r w:rsidRPr="00F8474E">
              <w:rPr>
                <w:rFonts w:ascii="Arial" w:hAnsi="Arial"/>
                <w:i/>
                <w:sz w:val="18"/>
                <w:lang w:eastAsia="zh-CN"/>
              </w:rPr>
              <w:t>RxTxTEG</w:t>
            </w:r>
            <w:proofErr w:type="spellEnd"/>
            <w:r w:rsidRPr="00F8474E">
              <w:rPr>
                <w:rFonts w:ascii="Arial" w:hAnsi="Arial"/>
                <w:i/>
                <w:sz w:val="18"/>
                <w:lang w:eastAsia="zh-CN"/>
              </w:rPr>
              <w:t>-</w:t>
            </w:r>
            <w:proofErr w:type="spellStart"/>
            <w:r w:rsidRPr="00F8474E">
              <w:rPr>
                <w:rFonts w:ascii="Arial" w:hAnsi="Arial"/>
                <w:i/>
                <w:sz w:val="18"/>
                <w:lang w:eastAsia="zh-CN"/>
              </w:rPr>
              <w:t>TimingErrorMargin</w:t>
            </w:r>
            <w:proofErr w:type="spellEnd"/>
            <w:r w:rsidRPr="00F8474E">
              <w:rPr>
                <w:rFonts w:ascii="Arial" w:hAnsi="Arial"/>
                <w:sz w:val="18"/>
              </w:rPr>
              <w:t xml:space="preserve">. </w:t>
            </w:r>
            <w:r w:rsidRPr="00F8474E">
              <w:rPr>
                <w:rFonts w:ascii="Arial" w:hAnsi="Arial"/>
                <w:sz w:val="18"/>
                <w:lang w:val="en-US"/>
              </w:rPr>
              <w:t>Δ</w:t>
            </w:r>
            <w:r w:rsidRPr="00F8474E">
              <w:rPr>
                <w:rFonts w:ascii="Arial" w:hAnsi="Arial"/>
                <w:sz w:val="18"/>
                <w:lang w:val="en-US" w:eastAsia="zh-CN"/>
              </w:rPr>
              <w:t xml:space="preserve"> </w:t>
            </w:r>
            <w:r w:rsidRPr="00F8474E">
              <w:rPr>
                <w:rFonts w:ascii="Arial" w:hAnsi="Arial"/>
                <w:sz w:val="18"/>
                <w:lang w:eastAsia="zh-CN"/>
              </w:rPr>
              <w:t>can</w:t>
            </w:r>
            <w:r w:rsidRPr="00F8474E">
              <w:rPr>
                <w:rFonts w:ascii="Arial" w:hAnsi="Arial"/>
                <w:bCs/>
                <w:sz w:val="18"/>
              </w:rPr>
              <w:t xml:space="preserve">not be larger than the </w:t>
            </w:r>
            <w:r w:rsidRPr="00F8474E">
              <w:rPr>
                <w:rFonts w:ascii="Arial" w:hAnsi="Arial"/>
                <w:bCs/>
                <w:sz w:val="18"/>
                <w:lang w:eastAsia="zh-CN"/>
              </w:rPr>
              <w:t xml:space="preserve">sum of the margins in </w:t>
            </w:r>
            <w:r w:rsidRPr="00F8474E">
              <w:rPr>
                <w:rFonts w:ascii="Arial" w:hAnsi="Arial"/>
                <w:sz w:val="18"/>
                <w:lang w:eastAsia="zh-CN"/>
              </w:rPr>
              <w:t>t</w:t>
            </w:r>
            <w:r w:rsidRPr="00F8474E">
              <w:rPr>
                <w:rFonts w:ascii="Arial" w:hAnsi="Arial"/>
                <w:sz w:val="18"/>
              </w:rPr>
              <w:t>able 10.1.2</w:t>
            </w:r>
            <w:r w:rsidRPr="00F8474E">
              <w:rPr>
                <w:rFonts w:ascii="Arial" w:hAnsi="Arial"/>
                <w:sz w:val="18"/>
                <w:lang w:eastAsia="zh-CN"/>
              </w:rPr>
              <w:t>5</w:t>
            </w:r>
            <w:r w:rsidRPr="00F8474E">
              <w:rPr>
                <w:rFonts w:ascii="Arial" w:hAnsi="Arial"/>
                <w:sz w:val="18"/>
              </w:rPr>
              <w:t xml:space="preserve">.2-5 </w:t>
            </w:r>
            <w:r w:rsidRPr="00F8474E">
              <w:rPr>
                <w:rFonts w:ascii="Arial" w:hAnsi="Arial"/>
                <w:sz w:val="18"/>
                <w:lang w:eastAsia="zh-CN"/>
              </w:rPr>
              <w:t xml:space="preserve">(dependent on PRS/SRS BW) for any pair of individual UE Rx-Tx time difference measurements associated with the </w:t>
            </w:r>
            <w:proofErr w:type="spellStart"/>
            <w:r w:rsidRPr="00F8474E">
              <w:rPr>
                <w:rFonts w:ascii="Arial" w:hAnsi="Arial"/>
                <w:sz w:val="18"/>
                <w:lang w:eastAsia="zh-CN"/>
              </w:rPr>
              <w:t>RxTx</w:t>
            </w:r>
            <w:proofErr w:type="spellEnd"/>
            <w:r w:rsidRPr="00F8474E">
              <w:rPr>
                <w:rFonts w:ascii="Arial" w:hAnsi="Arial"/>
                <w:sz w:val="18"/>
                <w:lang w:eastAsia="zh-CN"/>
              </w:rPr>
              <w:t xml:space="preserve"> TEG. .</w:t>
            </w:r>
          </w:p>
        </w:tc>
      </w:tr>
    </w:tbl>
    <w:p w14:paraId="7491E336" w14:textId="77777777" w:rsidR="00F8474E" w:rsidRPr="00F8474E" w:rsidRDefault="00F8474E" w:rsidP="00F8474E">
      <w:pPr>
        <w:rPr>
          <w:rFonts w:eastAsia="Times New Roman"/>
          <w:lang w:eastAsia="en-GB"/>
        </w:rPr>
      </w:pPr>
    </w:p>
    <w:p w14:paraId="1BC68AED" w14:textId="77777777" w:rsidR="00F8474E" w:rsidRPr="00F8474E" w:rsidRDefault="00F8474E" w:rsidP="00F8474E">
      <w:r w:rsidRPr="00F8474E">
        <w:t>The accuracy requirements in Table 10.1.25.2-2 for FR1 are valid under the following conditions:</w:t>
      </w:r>
    </w:p>
    <w:p w14:paraId="2ACC66C3" w14:textId="77777777" w:rsidR="00F8474E" w:rsidRPr="00F8474E" w:rsidRDefault="00F8474E" w:rsidP="00F8474E">
      <w:r w:rsidRPr="00F8474E">
        <w:t>Conditions defined in clause 7.3 of TS 38.101-1 [18] for reference sensitivity are fulfilled.</w:t>
      </w:r>
    </w:p>
    <w:p w14:paraId="7E8F174F"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w:t>
      </w:r>
    </w:p>
    <w:p w14:paraId="527E350C" w14:textId="77777777" w:rsidR="00F8474E" w:rsidRPr="00F8474E" w:rsidRDefault="00F8474E" w:rsidP="00F8474E">
      <w:r w:rsidRPr="00F8474E">
        <w:t>Fading propagation condition.</w:t>
      </w:r>
    </w:p>
    <w:p w14:paraId="4EC5F73C" w14:textId="77777777" w:rsidR="00F8474E" w:rsidRPr="00F8474E" w:rsidRDefault="00F8474E" w:rsidP="00F8474E">
      <w:pPr>
        <w:keepNext/>
        <w:keepLines/>
        <w:spacing w:before="60"/>
        <w:jc w:val="center"/>
        <w:rPr>
          <w:rFonts w:ascii="Arial" w:hAnsi="Arial"/>
          <w:b/>
        </w:rPr>
      </w:pPr>
      <w:r w:rsidRPr="00F8474E">
        <w:rPr>
          <w:rFonts w:ascii="Arial" w:hAnsi="Arial"/>
          <w:b/>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F8474E" w:rsidRPr="00F8474E" w14:paraId="317EA2FD" w14:textId="77777777" w:rsidTr="008B19C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BAA8587"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77D13F84"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Conditions</w:t>
            </w:r>
          </w:p>
        </w:tc>
      </w:tr>
      <w:tr w:rsidR="00F8474E" w:rsidRPr="00F8474E" w14:paraId="0D061D3B" w14:textId="77777777" w:rsidTr="008B19C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23F9D73" w14:textId="77777777" w:rsidR="00F8474E" w:rsidRPr="00F8474E" w:rsidRDefault="00F8474E" w:rsidP="00F8474E">
            <w:pPr>
              <w:spacing w:after="0"/>
              <w:rPr>
                <w:rFonts w:ascii="Arial" w:eastAsia="Times New Roman"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3D8820F1"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A648110"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CB80F89" w14:textId="77777777" w:rsidR="00F8474E" w:rsidRPr="00F8474E" w:rsidRDefault="00F8474E" w:rsidP="00F8474E">
            <w:pPr>
              <w:keepNext/>
              <w:keepLines/>
              <w:spacing w:after="0"/>
              <w:jc w:val="center"/>
              <w:rPr>
                <w:rFonts w:ascii="Arial" w:eastAsia="Times New Roman" w:hAnsi="Arial"/>
                <w:b/>
                <w:sz w:val="18"/>
                <w:lang w:eastAsia="ko-KR"/>
              </w:rPr>
            </w:pPr>
          </w:p>
          <w:p w14:paraId="6C38FAF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100F434"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PRS resource repetition </w:t>
            </w:r>
            <m:oMath>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eastAsia="Times New Roman"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CA54F52"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NR operating band </w:t>
            </w:r>
            <w:proofErr w:type="spellStart"/>
            <w:r w:rsidRPr="00F8474E">
              <w:rPr>
                <w:rFonts w:ascii="Arial" w:hAnsi="Arial"/>
                <w:b/>
                <w:sz w:val="18"/>
                <w:lang w:eastAsia="ko-KR"/>
              </w:rPr>
              <w:t>groups</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E0F439" w14:textId="77777777" w:rsidR="00F8474E" w:rsidRPr="00F8474E" w:rsidRDefault="00F8474E" w:rsidP="00F8474E">
            <w:pPr>
              <w:keepNext/>
              <w:keepLines/>
              <w:spacing w:after="0"/>
              <w:jc w:val="center"/>
              <w:rPr>
                <w:rFonts w:ascii="Arial" w:eastAsia="Times New Roman"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F8474E" w:rsidRPr="00F8474E" w14:paraId="537CFA0C" w14:textId="77777777" w:rsidTr="008B19C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E9C10EA" w14:textId="77777777" w:rsidR="00F8474E" w:rsidRPr="00F8474E" w:rsidRDefault="00F8474E" w:rsidP="00F8474E">
            <w:pPr>
              <w:spacing w:after="0"/>
              <w:rPr>
                <w:rFonts w:ascii="Arial" w:eastAsia="Times New Roman"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0441A87E" w14:textId="77777777" w:rsidR="00F8474E" w:rsidRPr="00F8474E" w:rsidRDefault="00F8474E" w:rsidP="00F8474E">
            <w:pPr>
              <w:spacing w:after="0"/>
              <w:rPr>
                <w:rFonts w:ascii="Arial" w:eastAsia="Times New Roma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5E9A830" w14:textId="77777777" w:rsidR="00F8474E" w:rsidRPr="00F8474E" w:rsidRDefault="00F8474E" w:rsidP="00F8474E">
            <w:pPr>
              <w:spacing w:after="0"/>
              <w:rPr>
                <w:rFonts w:ascii="Arial" w:eastAsia="Times New Roman"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FE61F0A" w14:textId="77777777" w:rsidR="00F8474E" w:rsidRPr="00F8474E" w:rsidRDefault="00F8474E" w:rsidP="00F8474E">
            <w:pPr>
              <w:spacing w:after="0"/>
              <w:rPr>
                <w:rFonts w:ascii="Arial" w:eastAsia="Times New Roman"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A41A829" w14:textId="77777777" w:rsidR="00F8474E" w:rsidRPr="00F8474E" w:rsidRDefault="00F8474E" w:rsidP="00F8474E">
            <w:pPr>
              <w:spacing w:after="0"/>
              <w:rPr>
                <w:rFonts w:ascii="Arial" w:eastAsia="Times New Roman" w:hAnsi="Arial"/>
                <w:b/>
                <w:sz w:val="18"/>
                <w:lang w:eastAsia="en-GB"/>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3DD0B74" w14:textId="77777777" w:rsidR="00F8474E" w:rsidRPr="00F8474E" w:rsidRDefault="00F8474E" w:rsidP="00F8474E">
            <w:pPr>
              <w:spacing w:after="0"/>
              <w:rPr>
                <w:rFonts w:ascii="Arial" w:eastAsia="Times New Roman"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620D43D2"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1EFB19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F8474E" w:rsidRPr="00F8474E" w14:paraId="08FD3A0E" w14:textId="77777777" w:rsidTr="008B19C5">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C91726D"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proofErr w:type="spellStart"/>
            <w:r w:rsidRPr="00F8474E">
              <w:rPr>
                <w:rFonts w:ascii="Arial" w:hAnsi="Arial"/>
                <w:b/>
                <w:sz w:val="18"/>
                <w:lang w:eastAsia="ko-KR"/>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72DFB828"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BA8BA6A"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63042CED" w14:textId="77777777" w:rsidR="00F8474E" w:rsidRPr="00F8474E" w:rsidRDefault="00F8474E" w:rsidP="00F8474E">
            <w:pPr>
              <w:keepNext/>
              <w:keepLines/>
              <w:jc w:val="center"/>
              <w:rPr>
                <w:rFonts w:ascii="Arial" w:eastAsia="Times New Roman" w:hAnsi="Arial"/>
                <w:b/>
                <w:sz w:val="18"/>
                <w:lang w:eastAsia="ko-KR"/>
              </w:rPr>
            </w:pPr>
          </w:p>
          <w:p w14:paraId="323C77AF"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54C84A84"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2DF90E8"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5C6DDC8"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69374920"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dBm/BW</w:t>
            </w:r>
          </w:p>
        </w:tc>
      </w:tr>
      <w:tr w:rsidR="00F8474E" w:rsidRPr="00F8474E" w14:paraId="4ED14953" w14:textId="77777777" w:rsidTr="008B19C5">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5A8CE0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137+</w:t>
            </w:r>
            <w:r w:rsidRPr="00F8474E">
              <w:rPr>
                <w:rFonts w:ascii="Arial" w:hAnsi="Arial"/>
                <w:sz w:val="18"/>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67F3C890"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62322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vAlign w:val="center"/>
            <w:hideMark/>
          </w:tcPr>
          <w:p w14:paraId="682BB77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02A6F9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7084E3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NR_FDD_FR1_A, NR_TDD_FR1_A,</w:t>
            </w:r>
          </w:p>
          <w:p w14:paraId="04ACB9B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5C99DC" w14:textId="77777777" w:rsidR="00F8474E" w:rsidRPr="00F8474E" w:rsidRDefault="00F8474E" w:rsidP="00F8474E">
            <w:pPr>
              <w:keepNext/>
              <w:keepLines/>
              <w:spacing w:after="0"/>
              <w:jc w:val="center"/>
              <w:rPr>
                <w:rFonts w:ascii="Arial" w:eastAsia="Times New Roman" w:hAnsi="Arial"/>
                <w:sz w:val="18"/>
                <w:lang w:eastAsia="ko-KR"/>
              </w:rPr>
            </w:pPr>
            <w:ins w:id="586" w:author="郭秋格" w:date="2023-05-13T15:08:00Z">
              <w:r w:rsidRPr="00F8474E">
                <w:rPr>
                  <w:rFonts w:ascii="Arial" w:hAnsi="Arial"/>
                  <w:sz w:val="18"/>
                </w:rPr>
                <w:t>-127</w:t>
              </w:r>
            </w:ins>
            <w:del w:id="587" w:author="郭秋格" w:date="2023-05-13T15:08:00Z">
              <w:r w:rsidRPr="00F8474E" w:rsidDel="005A0352">
                <w:rPr>
                  <w:rFonts w:ascii="Arial" w:hAnsi="Arial"/>
                  <w:sz w:val="18"/>
                  <w:lang w:eastAsia="ko-KR"/>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8876F9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01065D05"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F6E1F3"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346F73B"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4873EA5"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37AF9DC"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FD0566C"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903D7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6938620" w14:textId="77777777" w:rsidR="00F8474E" w:rsidRPr="00F8474E" w:rsidRDefault="00F8474E" w:rsidP="00F8474E">
            <w:pPr>
              <w:keepNext/>
              <w:keepLines/>
              <w:spacing w:after="0"/>
              <w:jc w:val="center"/>
              <w:rPr>
                <w:rFonts w:ascii="Arial" w:eastAsia="Times New Roman" w:hAnsi="Arial"/>
                <w:sz w:val="18"/>
                <w:lang w:eastAsia="ko-KR"/>
              </w:rPr>
            </w:pPr>
            <w:ins w:id="588" w:author="郭秋格" w:date="2023-05-13T15:08:00Z">
              <w:r w:rsidRPr="00F8474E">
                <w:rPr>
                  <w:rFonts w:ascii="Arial" w:hAnsi="Arial"/>
                  <w:sz w:val="18"/>
                </w:rPr>
                <w:t>-126.5</w:t>
              </w:r>
            </w:ins>
            <w:del w:id="589" w:author="郭秋格" w:date="2023-05-13T15:08:00Z">
              <w:r w:rsidRPr="00F8474E" w:rsidDel="005A0352">
                <w:rPr>
                  <w:rFonts w:ascii="Arial" w:hAnsi="Arial"/>
                  <w:sz w:val="18"/>
                  <w:lang w:eastAsia="ko-KR"/>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8D6FC9" w14:textId="77777777" w:rsidR="00F8474E" w:rsidRPr="00F8474E" w:rsidRDefault="00F8474E" w:rsidP="00F8474E">
            <w:pPr>
              <w:spacing w:after="0"/>
              <w:rPr>
                <w:rFonts w:ascii="Arial" w:eastAsia="Times New Roman" w:hAnsi="Arial"/>
                <w:sz w:val="18"/>
                <w:lang w:eastAsia="ko-KR"/>
              </w:rPr>
            </w:pPr>
          </w:p>
        </w:tc>
      </w:tr>
      <w:tr w:rsidR="00F8474E" w:rsidRPr="00F8474E" w14:paraId="1E5C39D9"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C2B4AFA"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3E84192"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02860DF"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1914E3"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5434C69"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1D7536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A7689E" w14:textId="77777777" w:rsidR="00F8474E" w:rsidRPr="00F8474E" w:rsidRDefault="00F8474E" w:rsidP="00F8474E">
            <w:pPr>
              <w:keepNext/>
              <w:keepLines/>
              <w:spacing w:after="0"/>
              <w:jc w:val="center"/>
              <w:rPr>
                <w:rFonts w:ascii="Arial" w:eastAsia="Times New Roman" w:hAnsi="Arial"/>
                <w:sz w:val="18"/>
                <w:lang w:eastAsia="ko-KR"/>
              </w:rPr>
            </w:pPr>
            <w:ins w:id="590" w:author="郭秋格" w:date="2023-05-13T15:08:00Z">
              <w:r w:rsidRPr="00F8474E">
                <w:rPr>
                  <w:rFonts w:ascii="Arial" w:hAnsi="Arial"/>
                  <w:sz w:val="18"/>
                </w:rPr>
                <w:t>-126</w:t>
              </w:r>
            </w:ins>
            <w:del w:id="591" w:author="郭秋格" w:date="2023-05-13T15:08:00Z">
              <w:r w:rsidRPr="00F8474E" w:rsidDel="005A0352">
                <w:rPr>
                  <w:rFonts w:ascii="Arial" w:hAnsi="Arial"/>
                  <w:sz w:val="18"/>
                  <w:lang w:eastAsia="ko-KR"/>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6532D7" w14:textId="77777777" w:rsidR="00F8474E" w:rsidRPr="00F8474E" w:rsidRDefault="00F8474E" w:rsidP="00F8474E">
            <w:pPr>
              <w:spacing w:after="0"/>
              <w:rPr>
                <w:rFonts w:ascii="Arial" w:eastAsia="Times New Roman" w:hAnsi="Arial"/>
                <w:sz w:val="18"/>
                <w:lang w:eastAsia="ko-KR"/>
              </w:rPr>
            </w:pPr>
          </w:p>
        </w:tc>
      </w:tr>
      <w:tr w:rsidR="00F8474E" w:rsidRPr="00F8474E" w14:paraId="3879F6D3"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3240835"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85BB2F2"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ECB1A6"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3680EEF"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A11DAA9"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9FE7EB5"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4F9C3A" w14:textId="77777777" w:rsidR="00F8474E" w:rsidRPr="00F8474E" w:rsidRDefault="00F8474E" w:rsidP="00F8474E">
            <w:pPr>
              <w:keepNext/>
              <w:keepLines/>
              <w:spacing w:after="0"/>
              <w:jc w:val="center"/>
              <w:rPr>
                <w:rFonts w:ascii="Arial" w:eastAsia="Times New Roman" w:hAnsi="Arial"/>
                <w:sz w:val="18"/>
                <w:lang w:eastAsia="ko-KR"/>
              </w:rPr>
            </w:pPr>
            <w:ins w:id="592" w:author="郭秋格" w:date="2023-05-13T15:08:00Z">
              <w:r w:rsidRPr="00F8474E">
                <w:rPr>
                  <w:rFonts w:ascii="Arial" w:hAnsi="Arial"/>
                  <w:sz w:val="18"/>
                </w:rPr>
                <w:t>-125.5</w:t>
              </w:r>
            </w:ins>
            <w:del w:id="593" w:author="郭秋格" w:date="2023-05-13T15:08:00Z">
              <w:r w:rsidRPr="00F8474E" w:rsidDel="005A0352">
                <w:rPr>
                  <w:rFonts w:ascii="Arial" w:hAnsi="Arial"/>
                  <w:sz w:val="18"/>
                  <w:lang w:eastAsia="ko-KR"/>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2938EF" w14:textId="77777777" w:rsidR="00F8474E" w:rsidRPr="00F8474E" w:rsidRDefault="00F8474E" w:rsidP="00F8474E">
            <w:pPr>
              <w:spacing w:after="0"/>
              <w:rPr>
                <w:rFonts w:ascii="Arial" w:eastAsia="Times New Roman" w:hAnsi="Arial"/>
                <w:sz w:val="18"/>
                <w:lang w:eastAsia="ko-KR"/>
              </w:rPr>
            </w:pPr>
          </w:p>
        </w:tc>
      </w:tr>
      <w:tr w:rsidR="00F8474E" w:rsidRPr="00F8474E" w14:paraId="7E8D1606"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9FED9DD"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0F8CBA1"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3A898E2"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5FDF530"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AB404A3"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7229EA8"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2D6AC6" w14:textId="77777777" w:rsidR="00F8474E" w:rsidRPr="00F8474E" w:rsidRDefault="00F8474E" w:rsidP="00F8474E">
            <w:pPr>
              <w:keepNext/>
              <w:keepLines/>
              <w:spacing w:after="0"/>
              <w:jc w:val="center"/>
              <w:rPr>
                <w:rFonts w:ascii="Arial" w:eastAsia="Times New Roman" w:hAnsi="Arial"/>
                <w:sz w:val="18"/>
                <w:lang w:eastAsia="ko-KR"/>
              </w:rPr>
            </w:pPr>
            <w:ins w:id="594" w:author="郭秋格" w:date="2023-05-13T15:08:00Z">
              <w:r w:rsidRPr="00F8474E">
                <w:rPr>
                  <w:rFonts w:ascii="Arial" w:hAnsi="Arial"/>
                  <w:sz w:val="18"/>
                </w:rPr>
                <w:t>-125</w:t>
              </w:r>
            </w:ins>
            <w:del w:id="595" w:author="郭秋格" w:date="2023-05-13T15:08:00Z">
              <w:r w:rsidRPr="00F8474E" w:rsidDel="005A0352">
                <w:rPr>
                  <w:rFonts w:ascii="Arial" w:hAnsi="Arial"/>
                  <w:sz w:val="18"/>
                  <w:lang w:eastAsia="ko-KR"/>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65FC4E" w14:textId="77777777" w:rsidR="00F8474E" w:rsidRPr="00F8474E" w:rsidRDefault="00F8474E" w:rsidP="00F8474E">
            <w:pPr>
              <w:spacing w:after="0"/>
              <w:rPr>
                <w:rFonts w:ascii="Arial" w:eastAsia="Times New Roman" w:hAnsi="Arial"/>
                <w:sz w:val="18"/>
                <w:lang w:eastAsia="ko-KR"/>
              </w:rPr>
            </w:pPr>
          </w:p>
        </w:tc>
      </w:tr>
      <w:tr w:rsidR="00F8474E" w:rsidRPr="00F8474E" w14:paraId="21F0CD84"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592CE48"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C005B6C"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C03212"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C4DD5D9"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111C299"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163161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5428A9" w14:textId="77777777" w:rsidR="00F8474E" w:rsidRPr="00F8474E" w:rsidRDefault="00F8474E" w:rsidP="00F8474E">
            <w:pPr>
              <w:keepNext/>
              <w:keepLines/>
              <w:spacing w:after="0"/>
              <w:jc w:val="center"/>
              <w:rPr>
                <w:rFonts w:ascii="Arial" w:eastAsia="Times New Roman" w:hAnsi="Arial"/>
                <w:sz w:val="18"/>
                <w:lang w:eastAsia="ko-KR"/>
              </w:rPr>
            </w:pPr>
            <w:ins w:id="596" w:author="郭秋格" w:date="2023-05-13T15:08:00Z">
              <w:r w:rsidRPr="00F8474E">
                <w:rPr>
                  <w:rFonts w:ascii="Arial" w:hAnsi="Arial"/>
                  <w:sz w:val="18"/>
                </w:rPr>
                <w:t>-124.5</w:t>
              </w:r>
            </w:ins>
            <w:del w:id="597" w:author="郭秋格" w:date="2023-05-13T15:08:00Z">
              <w:r w:rsidRPr="00F8474E" w:rsidDel="005A0352">
                <w:rPr>
                  <w:rFonts w:ascii="Arial" w:hAnsi="Arial"/>
                  <w:sz w:val="18"/>
                  <w:lang w:eastAsia="ko-KR"/>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A891DF" w14:textId="77777777" w:rsidR="00F8474E" w:rsidRPr="00F8474E" w:rsidRDefault="00F8474E" w:rsidP="00F8474E">
            <w:pPr>
              <w:spacing w:after="0"/>
              <w:rPr>
                <w:rFonts w:ascii="Arial" w:eastAsia="Times New Roman" w:hAnsi="Arial"/>
                <w:sz w:val="18"/>
                <w:lang w:eastAsia="ko-KR"/>
              </w:rPr>
            </w:pPr>
          </w:p>
        </w:tc>
      </w:tr>
      <w:tr w:rsidR="00F8474E" w:rsidRPr="00F8474E" w14:paraId="17620EA5"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08F418"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8890237"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B26D0BC"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B2288D7"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6E85558"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1ED9C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FDD_FR1_G</w:t>
            </w:r>
            <w:ins w:id="598" w:author="郭秋格" w:date="2023-05-13T14:45:00Z">
              <w:r w:rsidRPr="00F8474E">
                <w:rPr>
                  <w:rFonts w:ascii="Arial" w:hAnsi="Arial"/>
                  <w:sz w:val="18"/>
                </w:rPr>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94E641" w14:textId="77777777" w:rsidR="00F8474E" w:rsidRPr="00F8474E" w:rsidRDefault="00F8474E" w:rsidP="00F8474E">
            <w:pPr>
              <w:keepNext/>
              <w:keepLines/>
              <w:spacing w:after="0"/>
              <w:jc w:val="center"/>
              <w:rPr>
                <w:rFonts w:ascii="Arial" w:eastAsia="Times New Roman" w:hAnsi="Arial"/>
                <w:sz w:val="18"/>
                <w:lang w:eastAsia="ko-KR"/>
              </w:rPr>
            </w:pPr>
            <w:ins w:id="599" w:author="郭秋格" w:date="2023-05-13T15:08:00Z">
              <w:r w:rsidRPr="00F8474E">
                <w:rPr>
                  <w:rFonts w:ascii="Arial" w:hAnsi="Arial"/>
                  <w:sz w:val="18"/>
                </w:rPr>
                <w:t>-124</w:t>
              </w:r>
            </w:ins>
            <w:del w:id="600" w:author="郭秋格" w:date="2023-05-13T15:08:00Z">
              <w:r w:rsidRPr="00F8474E" w:rsidDel="005A0352">
                <w:rPr>
                  <w:rFonts w:ascii="Arial" w:hAnsi="Arial"/>
                  <w:sz w:val="18"/>
                  <w:lang w:eastAsia="ko-KR"/>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7523258" w14:textId="77777777" w:rsidR="00F8474E" w:rsidRPr="00F8474E" w:rsidRDefault="00F8474E" w:rsidP="00F8474E">
            <w:pPr>
              <w:spacing w:after="0"/>
              <w:rPr>
                <w:rFonts w:ascii="Arial" w:eastAsia="Times New Roman" w:hAnsi="Arial"/>
                <w:sz w:val="18"/>
                <w:lang w:eastAsia="ko-KR"/>
              </w:rPr>
            </w:pPr>
          </w:p>
        </w:tc>
      </w:tr>
      <w:tr w:rsidR="00F8474E" w:rsidRPr="00F8474E" w14:paraId="1A1D5CF3"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7D89E05"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C32E3A2"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7539213"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C179CAC"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0E24E0D"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4D8FAD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1C4487" w14:textId="77777777" w:rsidR="00F8474E" w:rsidRPr="00F8474E" w:rsidRDefault="00F8474E" w:rsidP="00F8474E">
            <w:pPr>
              <w:keepNext/>
              <w:keepLines/>
              <w:spacing w:after="0"/>
              <w:jc w:val="center"/>
              <w:rPr>
                <w:rFonts w:ascii="Arial" w:eastAsia="Times New Roman" w:hAnsi="Arial"/>
                <w:sz w:val="18"/>
                <w:lang w:eastAsia="ko-KR"/>
              </w:rPr>
            </w:pPr>
            <w:ins w:id="601" w:author="郭秋格" w:date="2023-05-13T15:08:00Z">
              <w:r w:rsidRPr="00F8474E">
                <w:rPr>
                  <w:rFonts w:ascii="Arial" w:hAnsi="Arial"/>
                  <w:sz w:val="18"/>
                </w:rPr>
                <w:t>-123.5</w:t>
              </w:r>
            </w:ins>
            <w:del w:id="602" w:author="郭秋格" w:date="2023-05-13T15:08:00Z">
              <w:r w:rsidRPr="00F8474E" w:rsidDel="005A0352">
                <w:rPr>
                  <w:rFonts w:ascii="Arial" w:hAnsi="Arial"/>
                  <w:sz w:val="18"/>
                  <w:lang w:eastAsia="ko-KR"/>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7DC5E2" w14:textId="77777777" w:rsidR="00F8474E" w:rsidRPr="00F8474E" w:rsidRDefault="00F8474E" w:rsidP="00F8474E">
            <w:pPr>
              <w:spacing w:after="0"/>
              <w:rPr>
                <w:rFonts w:ascii="Arial" w:eastAsia="Times New Roman" w:hAnsi="Arial"/>
                <w:sz w:val="18"/>
                <w:lang w:eastAsia="ko-KR"/>
              </w:rPr>
            </w:pPr>
          </w:p>
        </w:tc>
      </w:tr>
      <w:tr w:rsidR="00F8474E" w:rsidRPr="00F8474E" w14:paraId="38134D49" w14:textId="77777777" w:rsidTr="008B19C5">
        <w:trPr>
          <w:jc w:val="center"/>
        </w:trPr>
        <w:tc>
          <w:tcPr>
            <w:tcW w:w="1133" w:type="dxa"/>
            <w:tcBorders>
              <w:top w:val="single" w:sz="6" w:space="0" w:color="auto"/>
              <w:left w:val="single" w:sz="4" w:space="0" w:color="auto"/>
              <w:bottom w:val="nil"/>
              <w:right w:val="single" w:sz="6" w:space="0" w:color="auto"/>
            </w:tcBorders>
            <w:vAlign w:val="center"/>
            <w:hideMark/>
          </w:tcPr>
          <w:p w14:paraId="738394B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96+</w:t>
            </w:r>
            <w:r w:rsidRPr="00F8474E">
              <w:rPr>
                <w:rFonts w:ascii="Arial" w:hAnsi="Arial"/>
                <w:sz w:val="18"/>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9EC2FE8"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4F6967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52F671F9" w14:textId="77777777" w:rsidR="00F8474E" w:rsidRPr="00F8474E" w:rsidRDefault="00F8474E" w:rsidP="00F8474E">
            <w:pPr>
              <w:spacing w:after="0"/>
              <w:rPr>
                <w:rFonts w:ascii="Arial" w:eastAsia="Times New Roman" w:hAnsi="Arial"/>
                <w:sz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537F402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3CC610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B2E2A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3ADA80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1722A466" w14:textId="77777777" w:rsidTr="008B19C5">
        <w:trPr>
          <w:jc w:val="center"/>
        </w:trPr>
        <w:tc>
          <w:tcPr>
            <w:tcW w:w="1133" w:type="dxa"/>
            <w:tcBorders>
              <w:top w:val="single" w:sz="6" w:space="0" w:color="auto"/>
              <w:left w:val="single" w:sz="4" w:space="0" w:color="auto"/>
              <w:bottom w:val="nil"/>
              <w:right w:val="single" w:sz="6" w:space="0" w:color="auto"/>
            </w:tcBorders>
            <w:vAlign w:val="center"/>
            <w:hideMark/>
          </w:tcPr>
          <w:p w14:paraId="5788CD5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62+</w:t>
            </w:r>
            <w:r w:rsidRPr="00F8474E">
              <w:rPr>
                <w:rFonts w:ascii="Arial" w:hAnsi="Arial"/>
                <w:sz w:val="18"/>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639C0E5"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0A9DF9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6FF2975D" w14:textId="77777777" w:rsidR="00F8474E" w:rsidRPr="00F8474E" w:rsidRDefault="00F8474E" w:rsidP="00F8474E">
            <w:pPr>
              <w:spacing w:after="0"/>
              <w:rPr>
                <w:rFonts w:ascii="Arial" w:eastAsia="Times New Roman" w:hAnsi="Arial"/>
                <w:sz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48A5B4E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81923B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77CB0C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5966EB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939CC12" w14:textId="77777777" w:rsidTr="008B19C5">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70993D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87+</w:t>
            </w:r>
            <w:r w:rsidRPr="00F8474E">
              <w:rPr>
                <w:rFonts w:ascii="Arial" w:hAnsi="Arial"/>
                <w:sz w:val="18"/>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578FD64"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7D9DA2D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237D172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0EF09F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D5E22C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NR_FDD_FR1_A, NR_TDD_FR1_A,</w:t>
            </w:r>
          </w:p>
          <w:p w14:paraId="5F69AC5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04B92D" w14:textId="77777777" w:rsidR="00F8474E" w:rsidRPr="00F8474E" w:rsidRDefault="00F8474E" w:rsidP="00F8474E">
            <w:pPr>
              <w:keepNext/>
              <w:keepLines/>
              <w:spacing w:after="0"/>
              <w:jc w:val="center"/>
              <w:rPr>
                <w:rFonts w:ascii="Arial" w:eastAsia="Times New Roman" w:hAnsi="Arial"/>
                <w:sz w:val="18"/>
                <w:lang w:eastAsia="ko-KR"/>
              </w:rPr>
            </w:pPr>
            <w:ins w:id="603" w:author="郭秋格" w:date="2023-05-13T15:09:00Z">
              <w:r w:rsidRPr="00F8474E">
                <w:rPr>
                  <w:rFonts w:ascii="Arial" w:hAnsi="Arial"/>
                  <w:sz w:val="18"/>
                </w:rPr>
                <w:t>-124</w:t>
              </w:r>
            </w:ins>
            <w:del w:id="604" w:author="郭秋格" w:date="2023-05-13T15:09:00Z">
              <w:r w:rsidRPr="00F8474E" w:rsidDel="00EE4C5A">
                <w:rPr>
                  <w:rFonts w:ascii="Arial" w:hAnsi="Arial"/>
                  <w:sz w:val="18"/>
                  <w:lang w:eastAsia="ko-KR"/>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440E90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37029060" w14:textId="77777777" w:rsidTr="008B19C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956D6D6"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537C92CD"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D18B21D"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775F519"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348B5F2"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778D40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16B5647" w14:textId="77777777" w:rsidR="00F8474E" w:rsidRPr="00F8474E" w:rsidRDefault="00F8474E" w:rsidP="00F8474E">
            <w:pPr>
              <w:keepNext/>
              <w:keepLines/>
              <w:spacing w:after="0"/>
              <w:jc w:val="center"/>
              <w:rPr>
                <w:rFonts w:ascii="Arial" w:eastAsia="Times New Roman" w:hAnsi="Arial"/>
                <w:sz w:val="18"/>
                <w:lang w:eastAsia="ko-KR"/>
              </w:rPr>
            </w:pPr>
            <w:ins w:id="605" w:author="郭秋格" w:date="2023-05-13T15:09:00Z">
              <w:r w:rsidRPr="00F8474E">
                <w:rPr>
                  <w:rFonts w:ascii="Arial" w:hAnsi="Arial"/>
                  <w:sz w:val="18"/>
                </w:rPr>
                <w:t>-123.5</w:t>
              </w:r>
            </w:ins>
            <w:del w:id="606" w:author="郭秋格" w:date="2023-05-13T15:09:00Z">
              <w:r w:rsidRPr="00F8474E" w:rsidDel="00EE4C5A">
                <w:rPr>
                  <w:rFonts w:ascii="Arial" w:hAnsi="Arial"/>
                  <w:sz w:val="18"/>
                  <w:lang w:eastAsia="ko-KR"/>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D9C90B" w14:textId="77777777" w:rsidR="00F8474E" w:rsidRPr="00F8474E" w:rsidRDefault="00F8474E" w:rsidP="00F8474E">
            <w:pPr>
              <w:spacing w:after="0"/>
              <w:rPr>
                <w:rFonts w:ascii="Arial" w:eastAsia="Times New Roman" w:hAnsi="Arial"/>
                <w:sz w:val="18"/>
                <w:lang w:eastAsia="ko-KR"/>
              </w:rPr>
            </w:pPr>
          </w:p>
        </w:tc>
      </w:tr>
      <w:tr w:rsidR="00F8474E" w:rsidRPr="00F8474E" w14:paraId="051A48D2" w14:textId="77777777" w:rsidTr="008B19C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869837F"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02E68A10"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14B4314"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594A1C"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7CD79C"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368416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A2F6EC" w14:textId="77777777" w:rsidR="00F8474E" w:rsidRPr="00F8474E" w:rsidRDefault="00F8474E" w:rsidP="00F8474E">
            <w:pPr>
              <w:keepNext/>
              <w:keepLines/>
              <w:spacing w:after="0"/>
              <w:jc w:val="center"/>
              <w:rPr>
                <w:rFonts w:ascii="Arial" w:eastAsia="Times New Roman" w:hAnsi="Arial"/>
                <w:sz w:val="18"/>
                <w:lang w:eastAsia="ko-KR"/>
              </w:rPr>
            </w:pPr>
            <w:ins w:id="607" w:author="郭秋格" w:date="2023-05-13T15:09:00Z">
              <w:r w:rsidRPr="00F8474E">
                <w:rPr>
                  <w:rFonts w:ascii="Arial" w:hAnsi="Arial"/>
                  <w:sz w:val="18"/>
                </w:rPr>
                <w:t>-123</w:t>
              </w:r>
            </w:ins>
            <w:del w:id="608" w:author="郭秋格" w:date="2023-05-13T15:09:00Z">
              <w:r w:rsidRPr="00F8474E" w:rsidDel="00EE4C5A">
                <w:rPr>
                  <w:rFonts w:ascii="Arial" w:hAnsi="Arial"/>
                  <w:sz w:val="18"/>
                  <w:lang w:eastAsia="ko-KR"/>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E78D09" w14:textId="77777777" w:rsidR="00F8474E" w:rsidRPr="00F8474E" w:rsidRDefault="00F8474E" w:rsidP="00F8474E">
            <w:pPr>
              <w:spacing w:after="0"/>
              <w:rPr>
                <w:rFonts w:ascii="Arial" w:eastAsia="Times New Roman" w:hAnsi="Arial"/>
                <w:sz w:val="18"/>
                <w:lang w:eastAsia="ko-KR"/>
              </w:rPr>
            </w:pPr>
          </w:p>
        </w:tc>
      </w:tr>
      <w:tr w:rsidR="00F8474E" w:rsidRPr="00F8474E" w14:paraId="5C50DAA1" w14:textId="77777777" w:rsidTr="008B19C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C685CC1"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2ABB485C"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DD3A8A4"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BF996C2"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1981FE"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9CCE4F"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A368CA" w14:textId="77777777" w:rsidR="00F8474E" w:rsidRPr="00F8474E" w:rsidRDefault="00F8474E" w:rsidP="00F8474E">
            <w:pPr>
              <w:keepNext/>
              <w:keepLines/>
              <w:spacing w:after="0"/>
              <w:jc w:val="center"/>
              <w:rPr>
                <w:rFonts w:ascii="Arial" w:eastAsia="Times New Roman" w:hAnsi="Arial"/>
                <w:sz w:val="18"/>
                <w:lang w:val="sv-SE" w:eastAsia="ko-KR"/>
              </w:rPr>
            </w:pPr>
            <w:ins w:id="609" w:author="郭秋格" w:date="2023-05-13T15:09:00Z">
              <w:r w:rsidRPr="00F8474E">
                <w:rPr>
                  <w:rFonts w:ascii="Arial" w:hAnsi="Arial"/>
                  <w:sz w:val="18"/>
                </w:rPr>
                <w:t>-122.5</w:t>
              </w:r>
            </w:ins>
            <w:del w:id="610" w:author="郭秋格" w:date="2023-05-13T15:09:00Z">
              <w:r w:rsidRPr="00F8474E" w:rsidDel="00EE4C5A">
                <w:rPr>
                  <w:rFonts w:ascii="Arial" w:hAnsi="Arial"/>
                  <w:sz w:val="18"/>
                  <w:lang w:eastAsia="ko-KR"/>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F80127" w14:textId="77777777" w:rsidR="00F8474E" w:rsidRPr="00F8474E" w:rsidRDefault="00F8474E" w:rsidP="00F8474E">
            <w:pPr>
              <w:spacing w:after="0"/>
              <w:rPr>
                <w:rFonts w:ascii="Arial" w:eastAsia="Times New Roman" w:hAnsi="Arial"/>
                <w:sz w:val="18"/>
                <w:lang w:eastAsia="ko-KR"/>
              </w:rPr>
            </w:pPr>
          </w:p>
        </w:tc>
      </w:tr>
      <w:tr w:rsidR="00F8474E" w:rsidRPr="00F8474E" w14:paraId="520A8857" w14:textId="77777777" w:rsidTr="008B19C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4E04BCD"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4BC8ADDF"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CC318E7"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39F4E68"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8FA241"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507379"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6ADD52" w14:textId="77777777" w:rsidR="00F8474E" w:rsidRPr="00F8474E" w:rsidRDefault="00F8474E" w:rsidP="00F8474E">
            <w:pPr>
              <w:keepNext/>
              <w:keepLines/>
              <w:spacing w:after="0"/>
              <w:jc w:val="center"/>
              <w:rPr>
                <w:rFonts w:ascii="Arial" w:eastAsia="Times New Roman" w:hAnsi="Arial"/>
                <w:sz w:val="18"/>
                <w:lang w:val="sv-SE" w:eastAsia="ko-KR"/>
              </w:rPr>
            </w:pPr>
            <w:ins w:id="611" w:author="郭秋格" w:date="2023-05-13T15:09:00Z">
              <w:r w:rsidRPr="00F8474E">
                <w:rPr>
                  <w:rFonts w:ascii="Arial" w:hAnsi="Arial"/>
                  <w:sz w:val="18"/>
                </w:rPr>
                <w:t>-122</w:t>
              </w:r>
            </w:ins>
            <w:del w:id="612" w:author="郭秋格" w:date="2023-05-13T15:09:00Z">
              <w:r w:rsidRPr="00F8474E" w:rsidDel="00EE4C5A">
                <w:rPr>
                  <w:rFonts w:ascii="Arial" w:hAnsi="Arial"/>
                  <w:sz w:val="18"/>
                  <w:lang w:eastAsia="ko-KR"/>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B97000" w14:textId="77777777" w:rsidR="00F8474E" w:rsidRPr="00F8474E" w:rsidRDefault="00F8474E" w:rsidP="00F8474E">
            <w:pPr>
              <w:spacing w:after="0"/>
              <w:rPr>
                <w:rFonts w:ascii="Arial" w:eastAsia="Times New Roman" w:hAnsi="Arial"/>
                <w:sz w:val="18"/>
                <w:lang w:eastAsia="ko-KR"/>
              </w:rPr>
            </w:pPr>
          </w:p>
        </w:tc>
      </w:tr>
      <w:tr w:rsidR="00F8474E" w:rsidRPr="00F8474E" w14:paraId="21E75436" w14:textId="77777777" w:rsidTr="008B19C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91D515C"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74C73BDE"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50A0D2"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23664CB"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C584AF"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7FE54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8A7A27" w14:textId="77777777" w:rsidR="00F8474E" w:rsidRPr="00F8474E" w:rsidRDefault="00F8474E" w:rsidP="00F8474E">
            <w:pPr>
              <w:keepNext/>
              <w:keepLines/>
              <w:spacing w:after="0"/>
              <w:jc w:val="center"/>
              <w:rPr>
                <w:rFonts w:ascii="Arial" w:eastAsia="Times New Roman" w:hAnsi="Arial"/>
                <w:sz w:val="18"/>
                <w:lang w:eastAsia="ko-KR"/>
              </w:rPr>
            </w:pPr>
            <w:ins w:id="613" w:author="郭秋格" w:date="2023-05-13T15:09:00Z">
              <w:r w:rsidRPr="00F8474E">
                <w:rPr>
                  <w:rFonts w:ascii="Arial" w:hAnsi="Arial"/>
                  <w:sz w:val="18"/>
                </w:rPr>
                <w:t>-121.5</w:t>
              </w:r>
            </w:ins>
            <w:del w:id="614" w:author="郭秋格" w:date="2023-05-13T15:09:00Z">
              <w:r w:rsidRPr="00F8474E" w:rsidDel="00EE4C5A">
                <w:rPr>
                  <w:rFonts w:ascii="Arial" w:hAnsi="Arial"/>
                  <w:sz w:val="18"/>
                  <w:lang w:eastAsia="ko-KR"/>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77D02F5" w14:textId="77777777" w:rsidR="00F8474E" w:rsidRPr="00F8474E" w:rsidRDefault="00F8474E" w:rsidP="00F8474E">
            <w:pPr>
              <w:spacing w:after="0"/>
              <w:rPr>
                <w:rFonts w:ascii="Arial" w:eastAsia="Times New Roman" w:hAnsi="Arial"/>
                <w:sz w:val="18"/>
                <w:lang w:eastAsia="ko-KR"/>
              </w:rPr>
            </w:pPr>
          </w:p>
        </w:tc>
      </w:tr>
      <w:tr w:rsidR="00F8474E" w:rsidRPr="00F8474E" w14:paraId="0418F793" w14:textId="77777777" w:rsidTr="008B19C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29661FA"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1E397CCE"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759B2B"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0CE7A2B"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318A48"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92AAA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FDD_FR1_G</w:t>
            </w:r>
            <w:ins w:id="615" w:author="郭秋格" w:date="2023-05-13T14:45:00Z">
              <w:r w:rsidRPr="00F8474E">
                <w:rPr>
                  <w:rFonts w:ascii="Arial" w:hAnsi="Arial"/>
                  <w:sz w:val="18"/>
                </w:rPr>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CA96884" w14:textId="77777777" w:rsidR="00F8474E" w:rsidRPr="00F8474E" w:rsidRDefault="00F8474E" w:rsidP="00F8474E">
            <w:pPr>
              <w:keepNext/>
              <w:keepLines/>
              <w:spacing w:after="0"/>
              <w:jc w:val="center"/>
              <w:rPr>
                <w:rFonts w:ascii="Arial" w:eastAsia="Times New Roman" w:hAnsi="Arial"/>
                <w:sz w:val="18"/>
                <w:lang w:eastAsia="ko-KR"/>
              </w:rPr>
            </w:pPr>
            <w:ins w:id="616" w:author="郭秋格" w:date="2023-05-13T15:09:00Z">
              <w:r w:rsidRPr="00F8474E">
                <w:rPr>
                  <w:rFonts w:ascii="Arial" w:hAnsi="Arial"/>
                  <w:sz w:val="18"/>
                </w:rPr>
                <w:t>-121</w:t>
              </w:r>
            </w:ins>
            <w:del w:id="617" w:author="郭秋格" w:date="2023-05-13T15:09:00Z">
              <w:r w:rsidRPr="00F8474E" w:rsidDel="00EE4C5A">
                <w:rPr>
                  <w:rFonts w:ascii="Arial" w:hAnsi="Arial"/>
                  <w:sz w:val="18"/>
                  <w:lang w:eastAsia="ko-KR"/>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1B4AFE" w14:textId="77777777" w:rsidR="00F8474E" w:rsidRPr="00F8474E" w:rsidRDefault="00F8474E" w:rsidP="00F8474E">
            <w:pPr>
              <w:spacing w:after="0"/>
              <w:rPr>
                <w:rFonts w:ascii="Arial" w:eastAsia="Times New Roman" w:hAnsi="Arial"/>
                <w:sz w:val="18"/>
                <w:lang w:eastAsia="ko-KR"/>
              </w:rPr>
            </w:pPr>
          </w:p>
        </w:tc>
      </w:tr>
      <w:tr w:rsidR="00F8474E" w:rsidRPr="00F8474E" w14:paraId="0DC27761" w14:textId="77777777" w:rsidTr="008B19C5">
        <w:trPr>
          <w:jc w:val="center"/>
        </w:trPr>
        <w:tc>
          <w:tcPr>
            <w:tcW w:w="1133" w:type="dxa"/>
            <w:vMerge/>
            <w:tcBorders>
              <w:top w:val="single" w:sz="6" w:space="0" w:color="auto"/>
              <w:left w:val="single" w:sz="4" w:space="0" w:color="auto"/>
              <w:bottom w:val="nil"/>
              <w:right w:val="single" w:sz="6" w:space="0" w:color="auto"/>
            </w:tcBorders>
            <w:vAlign w:val="center"/>
            <w:hideMark/>
          </w:tcPr>
          <w:p w14:paraId="4CDE7B46" w14:textId="77777777" w:rsidR="00F8474E" w:rsidRPr="00F8474E" w:rsidRDefault="00F8474E" w:rsidP="00F8474E">
            <w:pPr>
              <w:spacing w:after="0"/>
              <w:rPr>
                <w:rFonts w:ascii="Arial" w:eastAsia="Times New Roman" w:hAnsi="Arial"/>
                <w:sz w:val="18"/>
                <w:lang w:eastAsia="ko-KR"/>
              </w:rPr>
            </w:pPr>
          </w:p>
        </w:tc>
        <w:tc>
          <w:tcPr>
            <w:tcW w:w="714" w:type="dxa"/>
            <w:tcBorders>
              <w:top w:val="nil"/>
              <w:left w:val="single" w:sz="6" w:space="0" w:color="auto"/>
              <w:bottom w:val="nil"/>
              <w:right w:val="single" w:sz="6" w:space="0" w:color="auto"/>
            </w:tcBorders>
            <w:vAlign w:val="center"/>
          </w:tcPr>
          <w:p w14:paraId="0E2C011A"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932FFA9"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486DF98"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53CA4F6"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91239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0E6658" w14:textId="77777777" w:rsidR="00F8474E" w:rsidRPr="00F8474E" w:rsidRDefault="00F8474E" w:rsidP="00F8474E">
            <w:pPr>
              <w:keepNext/>
              <w:keepLines/>
              <w:spacing w:after="0"/>
              <w:jc w:val="center"/>
              <w:rPr>
                <w:rFonts w:ascii="Arial" w:eastAsia="Times New Roman" w:hAnsi="Arial"/>
                <w:sz w:val="18"/>
                <w:lang w:eastAsia="ko-KR"/>
              </w:rPr>
            </w:pPr>
            <w:ins w:id="618" w:author="郭秋格" w:date="2023-05-13T15:09:00Z">
              <w:r w:rsidRPr="00F8474E">
                <w:rPr>
                  <w:rFonts w:ascii="Arial" w:hAnsi="Arial"/>
                  <w:sz w:val="18"/>
                </w:rPr>
                <w:t>-120.5</w:t>
              </w:r>
            </w:ins>
            <w:del w:id="619" w:author="郭秋格" w:date="2023-05-13T15:09:00Z">
              <w:r w:rsidRPr="00F8474E" w:rsidDel="00EE4C5A">
                <w:rPr>
                  <w:rFonts w:ascii="Arial" w:hAnsi="Arial"/>
                  <w:sz w:val="18"/>
                  <w:lang w:eastAsia="ko-KR"/>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78EA54" w14:textId="77777777" w:rsidR="00F8474E" w:rsidRPr="00F8474E" w:rsidRDefault="00F8474E" w:rsidP="00F8474E">
            <w:pPr>
              <w:spacing w:after="0"/>
              <w:rPr>
                <w:rFonts w:ascii="Arial" w:eastAsia="Times New Roman" w:hAnsi="Arial"/>
                <w:sz w:val="18"/>
                <w:lang w:eastAsia="ko-KR"/>
              </w:rPr>
            </w:pPr>
          </w:p>
        </w:tc>
      </w:tr>
      <w:tr w:rsidR="00F8474E" w:rsidRPr="00F8474E" w14:paraId="2DA5B6F7"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786A761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68+</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27403C00"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64A8CF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550EA5B6" w14:textId="77777777" w:rsidR="00F8474E" w:rsidRPr="00F8474E" w:rsidRDefault="00F8474E" w:rsidP="00F8474E">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DF829F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46F6D7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C7E5B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CC49C1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CA6C77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968DE9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44+</w:t>
            </w:r>
            <w:r w:rsidRPr="00F8474E">
              <w:rPr>
                <w:rFonts w:ascii="Arial" w:hAnsi="Arial"/>
                <w:sz w:val="18"/>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72F73C2"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278C8D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7EBCF6FA" w14:textId="77777777" w:rsidR="00F8474E" w:rsidRPr="00F8474E" w:rsidRDefault="00F8474E" w:rsidP="00F8474E">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25BDB1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8F0EE6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F5BDB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77C752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39DF44E4" w14:textId="77777777" w:rsidTr="008B19C5">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53FBEF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59+</w:t>
            </w:r>
            <w:r w:rsidRPr="00F8474E">
              <w:rPr>
                <w:rFonts w:ascii="Arial" w:hAnsi="Arial"/>
                <w:sz w:val="18"/>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198E826C" w14:textId="77777777" w:rsidR="00F8474E" w:rsidRPr="00F8474E" w:rsidRDefault="00F8474E" w:rsidP="00F8474E">
            <w:pPr>
              <w:spacing w:after="0"/>
              <w:rPr>
                <w:rFonts w:ascii="Arial" w:eastAsia="Times New Roman" w:hAnsi="Arial"/>
                <w:sz w:val="18"/>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0B2E178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0249ECB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90AEB5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2F25D2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NR_FDD_FR1_A, NR_TDD_FR1_A,</w:t>
            </w:r>
          </w:p>
          <w:p w14:paraId="06ED03D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B8A140" w14:textId="77777777" w:rsidR="00F8474E" w:rsidRPr="00F8474E" w:rsidRDefault="00F8474E" w:rsidP="00F8474E">
            <w:pPr>
              <w:keepNext/>
              <w:keepLines/>
              <w:spacing w:after="0"/>
              <w:jc w:val="center"/>
              <w:rPr>
                <w:rFonts w:ascii="Arial" w:eastAsia="Times New Roman" w:hAnsi="Arial"/>
                <w:sz w:val="18"/>
                <w:lang w:eastAsia="ko-KR"/>
              </w:rPr>
            </w:pPr>
            <w:ins w:id="620" w:author="郭秋格" w:date="2023-05-13T15:09:00Z">
              <w:r w:rsidRPr="00F8474E">
                <w:rPr>
                  <w:rFonts w:ascii="Arial" w:hAnsi="Arial"/>
                  <w:sz w:val="18"/>
                </w:rPr>
                <w:t>-121</w:t>
              </w:r>
            </w:ins>
            <w:del w:id="621" w:author="郭秋格" w:date="2023-05-13T15:09:00Z">
              <w:r w:rsidRPr="00F8474E" w:rsidDel="009A30D4">
                <w:rPr>
                  <w:rFonts w:ascii="Arial" w:hAnsi="Arial"/>
                  <w:sz w:val="18"/>
                  <w:lang w:eastAsia="ko-KR"/>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F0EE7C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1FF7D5AA"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562B91E"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77648904"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E9457A"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1B503C"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E1CB64"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447AA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321D213" w14:textId="77777777" w:rsidR="00F8474E" w:rsidRPr="00F8474E" w:rsidRDefault="00F8474E" w:rsidP="00F8474E">
            <w:pPr>
              <w:keepNext/>
              <w:keepLines/>
              <w:spacing w:after="0"/>
              <w:jc w:val="center"/>
              <w:rPr>
                <w:rFonts w:ascii="Arial" w:eastAsia="Times New Roman" w:hAnsi="Arial"/>
                <w:sz w:val="18"/>
                <w:lang w:eastAsia="ko-KR"/>
              </w:rPr>
            </w:pPr>
            <w:ins w:id="622" w:author="郭秋格" w:date="2023-05-13T15:09:00Z">
              <w:r w:rsidRPr="00F8474E">
                <w:rPr>
                  <w:rFonts w:ascii="Arial" w:hAnsi="Arial"/>
                  <w:sz w:val="18"/>
                </w:rPr>
                <w:t>-120.5</w:t>
              </w:r>
            </w:ins>
            <w:del w:id="623" w:author="郭秋格" w:date="2023-05-13T15:09:00Z">
              <w:r w:rsidRPr="00F8474E" w:rsidDel="009A30D4">
                <w:rPr>
                  <w:rFonts w:ascii="Arial" w:hAnsi="Arial"/>
                  <w:sz w:val="18"/>
                  <w:lang w:eastAsia="ko-KR"/>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84FD58" w14:textId="77777777" w:rsidR="00F8474E" w:rsidRPr="00F8474E" w:rsidRDefault="00F8474E" w:rsidP="00F8474E">
            <w:pPr>
              <w:spacing w:after="0"/>
              <w:rPr>
                <w:rFonts w:ascii="Arial" w:eastAsia="Times New Roman" w:hAnsi="Arial"/>
                <w:sz w:val="18"/>
                <w:lang w:eastAsia="ko-KR"/>
              </w:rPr>
            </w:pPr>
          </w:p>
        </w:tc>
      </w:tr>
      <w:tr w:rsidR="00F8474E" w:rsidRPr="00F8474E" w14:paraId="7FC52A75"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1CC932F"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20371CEF"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D5DD2C4"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36BA729"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F89069"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1C8CEA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ADCE70" w14:textId="77777777" w:rsidR="00F8474E" w:rsidRPr="00F8474E" w:rsidRDefault="00F8474E" w:rsidP="00F8474E">
            <w:pPr>
              <w:keepNext/>
              <w:keepLines/>
              <w:spacing w:after="0"/>
              <w:jc w:val="center"/>
              <w:rPr>
                <w:rFonts w:ascii="Arial" w:eastAsia="Times New Roman" w:hAnsi="Arial"/>
                <w:sz w:val="18"/>
                <w:lang w:eastAsia="ko-KR"/>
              </w:rPr>
            </w:pPr>
            <w:ins w:id="624" w:author="郭秋格" w:date="2023-05-13T15:09:00Z">
              <w:r w:rsidRPr="00F8474E">
                <w:rPr>
                  <w:rFonts w:ascii="Arial" w:hAnsi="Arial"/>
                  <w:sz w:val="18"/>
                </w:rPr>
                <w:t>-120</w:t>
              </w:r>
            </w:ins>
            <w:del w:id="625" w:author="郭秋格" w:date="2023-05-13T15:09:00Z">
              <w:r w:rsidRPr="00F8474E" w:rsidDel="009A30D4">
                <w:rPr>
                  <w:rFonts w:ascii="Arial" w:hAnsi="Arial"/>
                  <w:sz w:val="18"/>
                  <w:lang w:eastAsia="ko-KR"/>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D587BD" w14:textId="77777777" w:rsidR="00F8474E" w:rsidRPr="00F8474E" w:rsidRDefault="00F8474E" w:rsidP="00F8474E">
            <w:pPr>
              <w:spacing w:after="0"/>
              <w:rPr>
                <w:rFonts w:ascii="Arial" w:eastAsia="Times New Roman" w:hAnsi="Arial"/>
                <w:sz w:val="18"/>
                <w:lang w:eastAsia="ko-KR"/>
              </w:rPr>
            </w:pPr>
          </w:p>
        </w:tc>
      </w:tr>
      <w:tr w:rsidR="00F8474E" w:rsidRPr="00F8474E" w14:paraId="3BBFDD7F"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FAD1AD"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364AA766"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904CDD1"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858BBFD"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30DCC8"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92D8E0"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96B25C" w14:textId="77777777" w:rsidR="00F8474E" w:rsidRPr="00F8474E" w:rsidRDefault="00F8474E" w:rsidP="00F8474E">
            <w:pPr>
              <w:keepNext/>
              <w:keepLines/>
              <w:spacing w:after="0"/>
              <w:jc w:val="center"/>
              <w:rPr>
                <w:rFonts w:ascii="Arial" w:eastAsia="Times New Roman" w:hAnsi="Arial"/>
                <w:sz w:val="18"/>
                <w:lang w:val="sv-SE" w:eastAsia="ko-KR"/>
              </w:rPr>
            </w:pPr>
            <w:ins w:id="626" w:author="郭秋格" w:date="2023-05-13T15:09:00Z">
              <w:r w:rsidRPr="00F8474E">
                <w:rPr>
                  <w:rFonts w:ascii="Arial" w:hAnsi="Arial"/>
                  <w:sz w:val="18"/>
                </w:rPr>
                <w:t>-119.5</w:t>
              </w:r>
            </w:ins>
            <w:del w:id="627" w:author="郭秋格" w:date="2023-05-13T15:09:00Z">
              <w:r w:rsidRPr="00F8474E" w:rsidDel="009A30D4">
                <w:rPr>
                  <w:rFonts w:ascii="Arial" w:hAnsi="Arial"/>
                  <w:sz w:val="18"/>
                  <w:lang w:eastAsia="ko-KR"/>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455AF8" w14:textId="77777777" w:rsidR="00F8474E" w:rsidRPr="00F8474E" w:rsidRDefault="00F8474E" w:rsidP="00F8474E">
            <w:pPr>
              <w:spacing w:after="0"/>
              <w:rPr>
                <w:rFonts w:ascii="Arial" w:eastAsia="Times New Roman" w:hAnsi="Arial"/>
                <w:sz w:val="18"/>
                <w:lang w:eastAsia="ko-KR"/>
              </w:rPr>
            </w:pPr>
          </w:p>
        </w:tc>
      </w:tr>
      <w:tr w:rsidR="00F8474E" w:rsidRPr="00F8474E" w14:paraId="37F7B331"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AA11F49"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223A1EAB"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AB75639"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7382DA"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6FBD3D"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BB910B"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B84290" w14:textId="77777777" w:rsidR="00F8474E" w:rsidRPr="00F8474E" w:rsidRDefault="00F8474E" w:rsidP="00F8474E">
            <w:pPr>
              <w:keepNext/>
              <w:keepLines/>
              <w:spacing w:after="0"/>
              <w:jc w:val="center"/>
              <w:rPr>
                <w:rFonts w:ascii="Arial" w:eastAsia="Times New Roman" w:hAnsi="Arial"/>
                <w:sz w:val="18"/>
                <w:lang w:val="sv-SE" w:eastAsia="ko-KR"/>
              </w:rPr>
            </w:pPr>
            <w:ins w:id="628" w:author="郭秋格" w:date="2023-05-13T15:09:00Z">
              <w:r w:rsidRPr="00F8474E">
                <w:rPr>
                  <w:rFonts w:ascii="Arial" w:hAnsi="Arial"/>
                  <w:sz w:val="18"/>
                </w:rPr>
                <w:t>-119</w:t>
              </w:r>
            </w:ins>
            <w:del w:id="629" w:author="郭秋格" w:date="2023-05-13T15:09:00Z">
              <w:r w:rsidRPr="00F8474E" w:rsidDel="009A30D4">
                <w:rPr>
                  <w:rFonts w:ascii="Arial" w:hAnsi="Arial"/>
                  <w:sz w:val="18"/>
                  <w:lang w:eastAsia="ko-KR"/>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DE79E8" w14:textId="77777777" w:rsidR="00F8474E" w:rsidRPr="00F8474E" w:rsidRDefault="00F8474E" w:rsidP="00F8474E">
            <w:pPr>
              <w:spacing w:after="0"/>
              <w:rPr>
                <w:rFonts w:ascii="Arial" w:eastAsia="Times New Roman" w:hAnsi="Arial"/>
                <w:sz w:val="18"/>
                <w:lang w:eastAsia="ko-KR"/>
              </w:rPr>
            </w:pPr>
          </w:p>
        </w:tc>
      </w:tr>
      <w:tr w:rsidR="00F8474E" w:rsidRPr="00F8474E" w14:paraId="04AC8CE0"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A226A8"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4BB1DC4A"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15CD3E2"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1394623"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44A007"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BC26B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27777A" w14:textId="77777777" w:rsidR="00F8474E" w:rsidRPr="00F8474E" w:rsidRDefault="00F8474E" w:rsidP="00F8474E">
            <w:pPr>
              <w:keepNext/>
              <w:keepLines/>
              <w:spacing w:after="0"/>
              <w:jc w:val="center"/>
              <w:rPr>
                <w:rFonts w:ascii="Arial" w:eastAsia="Times New Roman" w:hAnsi="Arial"/>
                <w:sz w:val="18"/>
                <w:lang w:eastAsia="ko-KR"/>
              </w:rPr>
            </w:pPr>
            <w:ins w:id="630" w:author="郭秋格" w:date="2023-05-13T15:09:00Z">
              <w:r w:rsidRPr="00F8474E">
                <w:rPr>
                  <w:rFonts w:ascii="Arial" w:hAnsi="Arial"/>
                  <w:sz w:val="18"/>
                </w:rPr>
                <w:t>-118.5</w:t>
              </w:r>
            </w:ins>
            <w:del w:id="631" w:author="郭秋格" w:date="2023-05-13T15:09:00Z">
              <w:r w:rsidRPr="00F8474E" w:rsidDel="009A30D4">
                <w:rPr>
                  <w:rFonts w:ascii="Arial" w:hAnsi="Arial"/>
                  <w:sz w:val="18"/>
                  <w:lang w:eastAsia="ko-KR"/>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1F7A88" w14:textId="77777777" w:rsidR="00F8474E" w:rsidRPr="00F8474E" w:rsidRDefault="00F8474E" w:rsidP="00F8474E">
            <w:pPr>
              <w:spacing w:after="0"/>
              <w:rPr>
                <w:rFonts w:ascii="Arial" w:eastAsia="Times New Roman" w:hAnsi="Arial"/>
                <w:sz w:val="18"/>
                <w:lang w:eastAsia="ko-KR"/>
              </w:rPr>
            </w:pPr>
          </w:p>
        </w:tc>
      </w:tr>
      <w:tr w:rsidR="00F8474E" w:rsidRPr="00F8474E" w14:paraId="30798728"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AA51C34"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5B37E4E2"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A54A4D2"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43C349"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EA7ADCB"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C342B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FDD_FR1_G</w:t>
            </w:r>
            <w:ins w:id="632" w:author="郭秋格" w:date="2023-05-13T14:45:00Z">
              <w:r w:rsidRPr="00F8474E">
                <w:rPr>
                  <w:rFonts w:ascii="Arial" w:hAnsi="Arial"/>
                  <w:sz w:val="18"/>
                </w:rPr>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AE2B3E8" w14:textId="77777777" w:rsidR="00F8474E" w:rsidRPr="00F8474E" w:rsidRDefault="00F8474E" w:rsidP="00F8474E">
            <w:pPr>
              <w:keepNext/>
              <w:keepLines/>
              <w:spacing w:after="0"/>
              <w:jc w:val="center"/>
              <w:rPr>
                <w:rFonts w:ascii="Arial" w:eastAsia="Times New Roman" w:hAnsi="Arial"/>
                <w:sz w:val="18"/>
                <w:lang w:eastAsia="ko-KR"/>
              </w:rPr>
            </w:pPr>
            <w:ins w:id="633" w:author="郭秋格" w:date="2023-05-13T15:09:00Z">
              <w:r w:rsidRPr="00F8474E">
                <w:rPr>
                  <w:rFonts w:ascii="Arial" w:hAnsi="Arial"/>
                  <w:sz w:val="18"/>
                </w:rPr>
                <w:t>-118</w:t>
              </w:r>
            </w:ins>
            <w:del w:id="634" w:author="郭秋格" w:date="2023-05-13T15:09:00Z">
              <w:r w:rsidRPr="00F8474E" w:rsidDel="009A30D4">
                <w:rPr>
                  <w:rFonts w:ascii="Arial" w:hAnsi="Arial"/>
                  <w:sz w:val="18"/>
                  <w:lang w:eastAsia="ko-KR"/>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1C8DD2" w14:textId="77777777" w:rsidR="00F8474E" w:rsidRPr="00F8474E" w:rsidRDefault="00F8474E" w:rsidP="00F8474E">
            <w:pPr>
              <w:spacing w:after="0"/>
              <w:rPr>
                <w:rFonts w:ascii="Arial" w:eastAsia="Times New Roman" w:hAnsi="Arial"/>
                <w:sz w:val="18"/>
                <w:lang w:eastAsia="ko-KR"/>
              </w:rPr>
            </w:pPr>
          </w:p>
        </w:tc>
      </w:tr>
      <w:tr w:rsidR="00F8474E" w:rsidRPr="00F8474E" w14:paraId="43BC8698"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42E984"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3F053A94"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A5207F"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7DC9515"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4502483"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195A64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18F931" w14:textId="77777777" w:rsidR="00F8474E" w:rsidRPr="00F8474E" w:rsidRDefault="00F8474E" w:rsidP="00F8474E">
            <w:pPr>
              <w:keepNext/>
              <w:keepLines/>
              <w:spacing w:after="0"/>
              <w:jc w:val="center"/>
              <w:rPr>
                <w:rFonts w:ascii="Arial" w:eastAsia="Times New Roman" w:hAnsi="Arial"/>
                <w:sz w:val="18"/>
                <w:lang w:eastAsia="ko-KR"/>
              </w:rPr>
            </w:pPr>
            <w:ins w:id="635" w:author="郭秋格" w:date="2023-05-13T15:09:00Z">
              <w:r w:rsidRPr="00F8474E">
                <w:rPr>
                  <w:rFonts w:ascii="Arial" w:hAnsi="Arial"/>
                  <w:sz w:val="18"/>
                </w:rPr>
                <w:t>-117.5</w:t>
              </w:r>
            </w:ins>
            <w:del w:id="636" w:author="郭秋格" w:date="2023-05-13T15:09:00Z">
              <w:r w:rsidRPr="00F8474E" w:rsidDel="009A30D4">
                <w:rPr>
                  <w:rFonts w:ascii="Arial" w:hAnsi="Arial"/>
                  <w:sz w:val="18"/>
                  <w:lang w:eastAsia="ko-KR"/>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1C88E5" w14:textId="77777777" w:rsidR="00F8474E" w:rsidRPr="00F8474E" w:rsidRDefault="00F8474E" w:rsidP="00F8474E">
            <w:pPr>
              <w:spacing w:after="0"/>
              <w:rPr>
                <w:rFonts w:ascii="Arial" w:eastAsia="Times New Roman" w:hAnsi="Arial"/>
                <w:sz w:val="18"/>
                <w:lang w:eastAsia="ko-KR"/>
              </w:rPr>
            </w:pPr>
          </w:p>
        </w:tc>
      </w:tr>
      <w:tr w:rsidR="00F8474E" w:rsidRPr="00F8474E" w14:paraId="57560867"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3284410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42+</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16C03C4F"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7D6591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2524E8FA" w14:textId="77777777" w:rsidR="00F8474E" w:rsidRPr="00F8474E" w:rsidRDefault="00F8474E" w:rsidP="00F8474E">
            <w:pPr>
              <w:keepNext/>
              <w:keepLines/>
              <w:spacing w:after="0"/>
              <w:jc w:val="center"/>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40A90F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4674A6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99D93D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D3CFA2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6BB4012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1A8D4E0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36+</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39F750FD"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FEAC9B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4D490FC0" w14:textId="77777777" w:rsidR="00F8474E" w:rsidRPr="00F8474E" w:rsidRDefault="00F8474E" w:rsidP="00F8474E">
            <w:pPr>
              <w:keepNext/>
              <w:keepLines/>
              <w:spacing w:after="0"/>
              <w:jc w:val="center"/>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6EE214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87F632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A0CB30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43BF85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5B664807" w14:textId="77777777" w:rsidTr="008B19C5">
        <w:trPr>
          <w:trHeight w:val="208"/>
          <w:jc w:val="center"/>
        </w:trPr>
        <w:tc>
          <w:tcPr>
            <w:tcW w:w="1133" w:type="dxa"/>
            <w:tcBorders>
              <w:top w:val="single" w:sz="6" w:space="0" w:color="auto"/>
              <w:left w:val="single" w:sz="4" w:space="0" w:color="auto"/>
              <w:bottom w:val="nil"/>
              <w:right w:val="single" w:sz="6" w:space="0" w:color="auto"/>
            </w:tcBorders>
            <w:hideMark/>
          </w:tcPr>
          <w:p w14:paraId="739DB25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180+</w:t>
            </w:r>
            <w:r w:rsidRPr="00F8474E">
              <w:rPr>
                <w:rFonts w:ascii="Arial" w:hAnsi="Arial"/>
                <w:sz w:val="18"/>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03CFF78C"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-13</w:t>
            </w:r>
          </w:p>
        </w:tc>
        <w:tc>
          <w:tcPr>
            <w:tcW w:w="1133" w:type="dxa"/>
            <w:tcBorders>
              <w:top w:val="single" w:sz="6" w:space="0" w:color="auto"/>
              <w:left w:val="single" w:sz="6" w:space="0" w:color="auto"/>
              <w:bottom w:val="nil"/>
              <w:right w:val="single" w:sz="6" w:space="0" w:color="auto"/>
            </w:tcBorders>
            <w:hideMark/>
          </w:tcPr>
          <w:p w14:paraId="5C58690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46C25A6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91417D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2E3397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208A6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56B960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A5D5F7F"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7DE6201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98+</w:t>
            </w:r>
            <w:r w:rsidRPr="00F8474E">
              <w:rPr>
                <w:rFonts w:ascii="Arial" w:hAnsi="Arial"/>
                <w:sz w:val="18"/>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068F8C2"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61BD02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040DC31D" w14:textId="77777777" w:rsidR="00F8474E" w:rsidRPr="00F8474E" w:rsidRDefault="00F8474E" w:rsidP="00F8474E">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F02E7F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89733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D164E0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BBBB00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320BF0E3"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6B25929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68+</w:t>
            </w:r>
            <w:r w:rsidRPr="00F8474E">
              <w:rPr>
                <w:rFonts w:ascii="Arial" w:hAnsi="Arial"/>
                <w:sz w:val="18"/>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B762DBC"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FC54EA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F672FD6" w14:textId="77777777" w:rsidR="00F8474E" w:rsidRPr="00F8474E" w:rsidRDefault="00F8474E" w:rsidP="00F8474E">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4A3166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F9F82C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567D9F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C21A6E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5188D3A"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0F2504B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87+</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1A32A890"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4796C1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6135592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AAAF2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D0E073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36BA1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8DF5B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1077BC33"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9EECDC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85+</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695A0251"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D17DD41" w14:textId="77777777" w:rsidR="00F8474E" w:rsidRPr="00F8474E" w:rsidRDefault="00F8474E" w:rsidP="00F8474E">
            <w:pPr>
              <w:keepNext/>
              <w:keepLines/>
              <w:spacing w:after="0"/>
              <w:jc w:val="center"/>
              <w:rPr>
                <w:rFonts w:ascii="Arial" w:eastAsia="Times New Roman" w:hAnsi="Arial" w:cs="Calibri"/>
                <w:sz w:val="18"/>
                <w:lang w:eastAsia="ko-KR"/>
              </w:rPr>
            </w:pPr>
            <w:r w:rsidRPr="00F8474E">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578FDBCE" w14:textId="77777777" w:rsidR="00F8474E" w:rsidRPr="00F8474E" w:rsidRDefault="00F8474E" w:rsidP="00F8474E">
            <w:pPr>
              <w:keepNext/>
              <w:keepLines/>
              <w:spacing w:after="0"/>
              <w:jc w:val="center"/>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4F05BD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3FFC6B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677D14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DA5108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2DDAE115"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5C7BA9F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44+</w:t>
            </w:r>
            <w:r w:rsidRPr="00F8474E">
              <w:rPr>
                <w:rFonts w:ascii="Arial" w:hAnsi="Arial"/>
                <w:sz w:val="18"/>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F3581B1"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2BD25E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≥132</w:t>
            </w:r>
          </w:p>
        </w:tc>
        <w:tc>
          <w:tcPr>
            <w:tcW w:w="709" w:type="dxa"/>
            <w:tcBorders>
              <w:top w:val="nil"/>
              <w:left w:val="single" w:sz="6" w:space="0" w:color="auto"/>
              <w:bottom w:val="nil"/>
              <w:right w:val="single" w:sz="4" w:space="0" w:color="auto"/>
            </w:tcBorders>
          </w:tcPr>
          <w:p w14:paraId="7D6447D6" w14:textId="77777777" w:rsidR="00F8474E" w:rsidRPr="00F8474E" w:rsidRDefault="00F8474E" w:rsidP="00F8474E">
            <w:pPr>
              <w:keepNext/>
              <w:keepLines/>
              <w:spacing w:after="0"/>
              <w:jc w:val="center"/>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B24E80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1E66E8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02AC89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5D643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168D822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0F9BE9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139+</w:t>
            </w:r>
            <w:r w:rsidRPr="00F8474E">
              <w:rPr>
                <w:rFonts w:ascii="Arial" w:hAnsi="Arial"/>
                <w:sz w:val="18"/>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81095A5"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F49B40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098C6FA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BA302F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7B6E17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DF4F47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95254D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3B1097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DC758B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46+</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73A3BEBE"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BD983C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2A1FDDB" w14:textId="77777777" w:rsidR="00F8474E" w:rsidRPr="00F8474E" w:rsidRDefault="00F8474E" w:rsidP="00F8474E">
            <w:pPr>
              <w:keepNext/>
              <w:keepLines/>
              <w:spacing w:after="0"/>
              <w:jc w:val="center"/>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B947ED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AD203F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5EF3E9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4156E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6882B7FC"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69C59AC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30+</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5CCFE876"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F15CFB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2CF231B" w14:textId="77777777" w:rsidR="00F8474E" w:rsidRPr="00F8474E" w:rsidRDefault="00F8474E" w:rsidP="00F8474E">
            <w:pPr>
              <w:keepNext/>
              <w:keepLines/>
              <w:spacing w:after="0"/>
              <w:jc w:val="center"/>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F82AB6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2F6A48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1195A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CA7B2C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2D436AE" w14:textId="77777777" w:rsidTr="008B19C5">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79D93F1F"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1:</w:t>
            </w:r>
            <w:r w:rsidRPr="00F8474E">
              <w:rPr>
                <w:rFonts w:ascii="Arial" w:hAnsi="Arial"/>
                <w:sz w:val="18"/>
                <w:lang w:eastAsia="ko-KR"/>
              </w:rPr>
              <w:tab/>
              <w:t>This minimum Io condition is expressed as the average Io per RE over all REs in an OFDM symbol.</w:t>
            </w:r>
          </w:p>
          <w:p w14:paraId="1E577CC7"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2:</w:t>
            </w:r>
            <w:r w:rsidRPr="00F8474E">
              <w:rPr>
                <w:rFonts w:ascii="Arial" w:hAnsi="Arial"/>
                <w:sz w:val="18"/>
                <w:lang w:eastAsia="ko-KR"/>
              </w:rPr>
              <w:tab/>
              <w:t>NR operating band groups are as defined in Section 3.5.</w:t>
            </w:r>
          </w:p>
          <w:p w14:paraId="1D5AA328"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3:</w:t>
            </w:r>
            <w:r w:rsidRPr="00F8474E">
              <w:rPr>
                <w:rFonts w:ascii="Arial" w:hAnsi="Arial"/>
                <w:sz w:val="18"/>
                <w:lang w:eastAsia="ko-KR"/>
              </w:rPr>
              <w:tab/>
            </w:r>
            <m:oMath>
              <m:sSubSup>
                <m:sSubSupPr>
                  <m:ctrlPr>
                    <w:rPr>
                      <w:rFonts w:ascii="Cambria Math" w:eastAsia="Times New Roman" w:hAnsi="Cambria Math"/>
                      <w:i/>
                      <w:sz w:val="18"/>
                      <w:szCs w:val="18"/>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eastAsia="Times New Roman" w:hAnsi="Cambria Math"/>
                      <w:sz w:val="18"/>
                      <w:szCs w:val="18"/>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eastAsia="Times New Roman" w:hAnsi="Cambria Math"/>
                      <w:i/>
                      <w:sz w:val="18"/>
                      <w:szCs w:val="18"/>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sidRPr="00F8474E">
              <w:rPr>
                <w:rFonts w:ascii="Arial" w:hAnsi="Arial"/>
                <w:b/>
                <w:bCs/>
                <w:sz w:val="18"/>
              </w:rPr>
              <w:t xml:space="preserve"> </w:t>
            </w:r>
            <w:r w:rsidRPr="00F8474E">
              <w:rPr>
                <w:rFonts w:ascii="Arial" w:hAnsi="Arial"/>
                <w:sz w:val="18"/>
                <w:lang w:eastAsia="ko-KR"/>
              </w:rPr>
              <w:t xml:space="preserve">are configured by higher layer </w:t>
            </w:r>
            <w:proofErr w:type="gramStart"/>
            <w:r w:rsidRPr="00F8474E">
              <w:rPr>
                <w:rFonts w:ascii="Arial" w:hAnsi="Arial"/>
                <w:sz w:val="18"/>
                <w:lang w:eastAsia="ko-KR"/>
              </w:rPr>
              <w:t xml:space="preserve">parameter  </w:t>
            </w:r>
            <w:r w:rsidRPr="00F8474E">
              <w:rPr>
                <w:rFonts w:ascii="Arial" w:hAnsi="Arial"/>
                <w:i/>
                <w:sz w:val="18"/>
                <w:lang w:eastAsia="ko-KR"/>
              </w:rPr>
              <w:t>dl</w:t>
            </w:r>
            <w:proofErr w:type="gramEnd"/>
            <w:r w:rsidRPr="00F8474E">
              <w:rPr>
                <w:rFonts w:ascii="Arial" w:hAnsi="Arial"/>
                <w:i/>
                <w:sz w:val="18"/>
                <w:lang w:eastAsia="ko-KR"/>
              </w:rPr>
              <w:t>-PRS-</w:t>
            </w:r>
            <w:proofErr w:type="spellStart"/>
            <w:r w:rsidRPr="00F8474E">
              <w:rPr>
                <w:rFonts w:ascii="Arial" w:hAnsi="Arial"/>
                <w:i/>
                <w:sz w:val="18"/>
                <w:lang w:eastAsia="ko-KR"/>
              </w:rPr>
              <w:t>ResourceRepetitionFactor</w:t>
            </w:r>
            <w:proofErr w:type="spellEnd"/>
            <w:r w:rsidRPr="00F8474E">
              <w:rPr>
                <w:rFonts w:ascii="Arial" w:hAnsi="Arial"/>
                <w:i/>
                <w:sz w:val="18"/>
                <w:lang w:eastAsia="ko-KR"/>
              </w:rPr>
              <w:t>, dl-PRS-</w:t>
            </w:r>
            <w:proofErr w:type="spellStart"/>
            <w:r w:rsidRPr="00F8474E">
              <w:rPr>
                <w:rFonts w:ascii="Arial" w:hAnsi="Arial"/>
                <w:i/>
                <w:sz w:val="18"/>
                <w:lang w:eastAsia="ko-KR"/>
              </w:rPr>
              <w:t>NumSymbols</w:t>
            </w:r>
            <w:proofErr w:type="spellEnd"/>
            <w:r w:rsidRPr="00F8474E">
              <w:rPr>
                <w:rFonts w:ascii="Arial" w:hAnsi="Arial"/>
                <w:i/>
                <w:sz w:val="18"/>
                <w:lang w:eastAsia="ko-KR"/>
              </w:rPr>
              <w:t xml:space="preserve"> and  dl-PRS-</w:t>
            </w:r>
            <w:proofErr w:type="spellStart"/>
            <w:r w:rsidRPr="00F8474E">
              <w:rPr>
                <w:rFonts w:ascii="Arial" w:hAnsi="Arial"/>
                <w:i/>
                <w:sz w:val="18"/>
                <w:lang w:eastAsia="ko-KR"/>
              </w:rPr>
              <w:t>CombSizeN</w:t>
            </w:r>
            <w:r w:rsidRPr="00F8474E">
              <w:rPr>
                <w:rFonts w:ascii="Arial" w:hAnsi="Arial"/>
                <w:iCs/>
                <w:sz w:val="18"/>
                <w:lang w:eastAsia="ko-KR"/>
              </w:rPr>
              <w:t>defined</w:t>
            </w:r>
            <w:proofErr w:type="spellEnd"/>
            <w:r w:rsidRPr="00F8474E">
              <w:rPr>
                <w:rFonts w:ascii="Arial" w:hAnsi="Arial"/>
                <w:iCs/>
                <w:sz w:val="18"/>
                <w:lang w:eastAsia="ko-KR"/>
              </w:rPr>
              <w:t xml:space="preserve"> in TS 37.355 [34]</w:t>
            </w:r>
            <w:r w:rsidRPr="00F8474E">
              <w:rPr>
                <w:rFonts w:ascii="Arial" w:hAnsi="Arial"/>
                <w:iCs/>
                <w:sz w:val="18"/>
                <w:lang w:val="en-US"/>
              </w:rPr>
              <w:t>.</w:t>
            </w:r>
          </w:p>
          <w:p w14:paraId="3931E63C"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4:</w:t>
            </w:r>
            <w:r w:rsidRPr="00F8474E">
              <w:rPr>
                <w:rFonts w:ascii="Arial" w:hAnsi="Arial"/>
                <w:sz w:val="18"/>
                <w:lang w:eastAsia="ko-KR"/>
              </w:rPr>
              <w:tab/>
              <w:t>The Io is defined in PRS slots. The same Io range applies to PRS and non-PRS symbols. Io levels are different in PRS and non-PRS symbols within the same slot.</w:t>
            </w:r>
          </w:p>
          <w:p w14:paraId="4A5A682F"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5:</w:t>
            </w:r>
            <w:r w:rsidRPr="00F8474E">
              <w:rPr>
                <w:rFonts w:ascii="Arial" w:hAnsi="Arial"/>
                <w:sz w:val="18"/>
                <w:lang w:eastAsia="ko-KR"/>
              </w:rPr>
              <w:tab/>
              <w:t>Tc is the basic timing unit defined in TS 38.211 [6].</w:t>
            </w:r>
          </w:p>
          <w:p w14:paraId="095BAB7E"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6:</w:t>
            </w:r>
            <w:r w:rsidRPr="00F8474E">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1CCEC124"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 xml:space="preserve">NOTE 7: </w:t>
            </w:r>
            <w:r w:rsidRPr="00F8474E">
              <w:rPr>
                <w:rFonts w:ascii="Arial" w:hAnsi="Arial"/>
                <w:sz w:val="18"/>
                <w:lang w:eastAsia="ko-KR"/>
              </w:rPr>
              <w:tab/>
            </w:r>
            <w:r w:rsidRPr="00F8474E">
              <w:rPr>
                <w:rFonts w:ascii="Arial" w:hAnsi="Arial"/>
                <w:sz w:val="18"/>
                <w:lang w:eastAsia="ko-KR"/>
              </w:rPr>
              <w:tab/>
            </w:r>
            <w:r w:rsidRPr="00F8474E">
              <w:rPr>
                <w:rFonts w:ascii="Arial" w:hAnsi="Arial" w:cs="Arial"/>
                <w:sz w:val="18"/>
                <w:szCs w:val="18"/>
                <w:lang w:eastAsia="ko-KR"/>
              </w:rPr>
              <w:sym w:font="Symbol" w:char="F064"/>
            </w:r>
            <w:r w:rsidRPr="00F8474E">
              <w:rPr>
                <w:rFonts w:ascii="Arial" w:hAnsi="Arial" w:cs="Arial"/>
                <w:sz w:val="18"/>
                <w:szCs w:val="18"/>
                <w:lang w:eastAsia="ko-KR"/>
              </w:rPr>
              <w:t xml:space="preserve"> is the margin determined from Table 10.1.25.2-5.</w:t>
            </w:r>
          </w:p>
        </w:tc>
      </w:tr>
    </w:tbl>
    <w:p w14:paraId="62427851" w14:textId="77777777" w:rsidR="00F8474E" w:rsidRPr="00F8474E" w:rsidRDefault="00F8474E" w:rsidP="00F8474E">
      <w:pPr>
        <w:rPr>
          <w:rFonts w:eastAsia="Times New Roman"/>
          <w:lang w:eastAsia="en-GB"/>
        </w:rPr>
      </w:pPr>
    </w:p>
    <w:p w14:paraId="2B0EA3BA" w14:textId="77777777" w:rsidR="00F8474E" w:rsidRPr="00F8474E" w:rsidRDefault="00F8474E" w:rsidP="00F8474E">
      <w:r w:rsidRPr="00F8474E">
        <w:t>The accuracy requirements in Table 10.1.25.2-3 for FR2 are valid under the following conditions:</w:t>
      </w:r>
    </w:p>
    <w:p w14:paraId="6BABEA6A" w14:textId="77777777" w:rsidR="00F8474E" w:rsidRPr="00F8474E" w:rsidRDefault="00F8474E" w:rsidP="00F8474E">
      <w:r w:rsidRPr="00F8474E">
        <w:t>Conditions defined in clause 7.3 of TS 38.101-2 [19] for reference sensitivity are fulfilled.</w:t>
      </w:r>
    </w:p>
    <w:p w14:paraId="3D4CC82A"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w:t>
      </w:r>
    </w:p>
    <w:p w14:paraId="45A7BD36" w14:textId="77777777" w:rsidR="00F8474E" w:rsidRPr="00F8474E" w:rsidRDefault="00F8474E" w:rsidP="00F8474E">
      <w:r w:rsidRPr="00F8474E">
        <w:t>AWGN propagation condition.</w:t>
      </w:r>
    </w:p>
    <w:p w14:paraId="4F12A52C" w14:textId="77777777" w:rsidR="00F8474E" w:rsidRPr="00F8474E" w:rsidRDefault="00F8474E" w:rsidP="00F8474E">
      <w:pPr>
        <w:keepNext/>
        <w:keepLines/>
        <w:spacing w:before="60"/>
        <w:jc w:val="center"/>
        <w:rPr>
          <w:rFonts w:ascii="Arial" w:hAnsi="Arial"/>
          <w:b/>
        </w:rPr>
      </w:pPr>
      <w:r w:rsidRPr="00F8474E">
        <w:rPr>
          <w:rFonts w:ascii="Arial" w:hAnsi="Arial"/>
          <w:b/>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8474E" w:rsidRPr="00F8474E" w14:paraId="0C4574E2" w14:textId="77777777" w:rsidTr="008B19C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95759AF"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7185A1A"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Conditions</w:t>
            </w:r>
          </w:p>
        </w:tc>
      </w:tr>
      <w:tr w:rsidR="00F8474E" w:rsidRPr="00F8474E" w14:paraId="64A58569" w14:textId="77777777" w:rsidTr="008B19C5">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FA1C8FB" w14:textId="77777777" w:rsidR="00F8474E" w:rsidRPr="00F8474E" w:rsidRDefault="00F8474E" w:rsidP="00F8474E">
            <w:pPr>
              <w:spacing w:after="0"/>
              <w:rPr>
                <w:rFonts w:ascii="Arial" w:eastAsia="Times New Roma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CA83EF1"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D8383C2"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9628C01" w14:textId="77777777" w:rsidR="00F8474E" w:rsidRPr="00F8474E" w:rsidRDefault="00F8474E" w:rsidP="00F8474E">
            <w:pPr>
              <w:keepNext/>
              <w:keepLines/>
              <w:spacing w:after="0"/>
              <w:jc w:val="center"/>
              <w:rPr>
                <w:rFonts w:ascii="Arial" w:eastAsia="Times New Roman" w:hAnsi="Arial"/>
                <w:b/>
                <w:sz w:val="18"/>
                <w:lang w:eastAsia="ko-KR"/>
              </w:rPr>
            </w:pPr>
          </w:p>
          <w:p w14:paraId="54A1FD1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5776FF0"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PRS resource repetition</w:t>
            </w:r>
            <m:oMath>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eastAsia="Times New Roman"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20E2B72" w14:textId="77777777" w:rsidR="00F8474E" w:rsidRPr="00F8474E" w:rsidRDefault="00F8474E" w:rsidP="00F8474E">
            <w:pPr>
              <w:keepNext/>
              <w:keepLines/>
              <w:spacing w:after="0"/>
              <w:jc w:val="center"/>
              <w:rPr>
                <w:rFonts w:ascii="Arial" w:eastAsia="Times New Roman"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F8474E" w:rsidRPr="00F8474E" w14:paraId="06437771" w14:textId="77777777" w:rsidTr="008B19C5">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CFBF48C" w14:textId="77777777" w:rsidR="00F8474E" w:rsidRPr="00F8474E" w:rsidRDefault="00F8474E" w:rsidP="00F8474E">
            <w:pPr>
              <w:spacing w:after="0"/>
              <w:rPr>
                <w:rFonts w:ascii="Arial" w:eastAsia="Times New Roma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8E16BD0" w14:textId="77777777" w:rsidR="00F8474E" w:rsidRPr="00F8474E" w:rsidRDefault="00F8474E" w:rsidP="00F8474E">
            <w:pPr>
              <w:spacing w:after="0"/>
              <w:rPr>
                <w:rFonts w:ascii="Arial" w:eastAsia="Times New Roma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AF1D2F1" w14:textId="77777777" w:rsidR="00F8474E" w:rsidRPr="00F8474E" w:rsidRDefault="00F8474E" w:rsidP="00F8474E">
            <w:pPr>
              <w:spacing w:after="0"/>
              <w:rPr>
                <w:rFonts w:ascii="Arial" w:eastAsia="Times New Roma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A365339" w14:textId="77777777" w:rsidR="00F8474E" w:rsidRPr="00F8474E" w:rsidRDefault="00F8474E" w:rsidP="00F8474E">
            <w:pPr>
              <w:spacing w:after="0"/>
              <w:rPr>
                <w:rFonts w:ascii="Arial" w:eastAsia="Times New Roma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1238C4B" w14:textId="77777777" w:rsidR="00F8474E" w:rsidRPr="00F8474E" w:rsidRDefault="00F8474E" w:rsidP="00F8474E">
            <w:pPr>
              <w:spacing w:after="0"/>
              <w:rPr>
                <w:rFonts w:ascii="Arial" w:eastAsia="Times New Roman"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BCA0A3C"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0F79CB5"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F8474E" w:rsidRPr="00F8474E" w14:paraId="4FE985C2" w14:textId="77777777" w:rsidTr="008B19C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549D98E"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proofErr w:type="spellStart"/>
            <w:r w:rsidRPr="00F8474E">
              <w:rPr>
                <w:rFonts w:ascii="Arial" w:hAnsi="Arial"/>
                <w:b/>
                <w:sz w:val="18"/>
                <w:lang w:eastAsia="ko-KR"/>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5D2BFC91"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B853AA9"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41286C7E" w14:textId="77777777" w:rsidR="00F8474E" w:rsidRPr="00F8474E" w:rsidRDefault="00F8474E" w:rsidP="00F8474E">
            <w:pPr>
              <w:keepNext/>
              <w:keepLines/>
              <w:overflowPunct w:val="0"/>
              <w:autoSpaceDE w:val="0"/>
              <w:autoSpaceDN w:val="0"/>
              <w:adjustRightInd w:val="0"/>
              <w:rPr>
                <w:rFonts w:ascii="Arial" w:eastAsia="Times New Roman" w:hAnsi="Arial"/>
                <w:b/>
                <w:sz w:val="18"/>
                <w:lang w:eastAsia="ko-KR"/>
              </w:rPr>
            </w:pPr>
            <w:r w:rsidRPr="00F8474E">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46D6E46E"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D0634D1"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3224FC22"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dBm/</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F8474E" w:rsidRPr="00F8474E" w14:paraId="1D0C22D3" w14:textId="77777777" w:rsidTr="008B19C5">
        <w:trPr>
          <w:jc w:val="center"/>
        </w:trPr>
        <w:tc>
          <w:tcPr>
            <w:tcW w:w="1133" w:type="dxa"/>
            <w:tcBorders>
              <w:top w:val="single" w:sz="6" w:space="0" w:color="auto"/>
              <w:left w:val="single" w:sz="4" w:space="0" w:color="auto"/>
              <w:bottom w:val="nil"/>
              <w:right w:val="single" w:sz="6" w:space="0" w:color="auto"/>
            </w:tcBorders>
            <w:vAlign w:val="center"/>
            <w:hideMark/>
          </w:tcPr>
          <w:p w14:paraId="4CBD426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22+</w:t>
            </w:r>
            <w:r w:rsidRPr="00F8474E">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3A9954E"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6BD19F0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845" w:type="dxa"/>
            <w:tcBorders>
              <w:top w:val="single" w:sz="6" w:space="0" w:color="auto"/>
              <w:left w:val="single" w:sz="6" w:space="0" w:color="auto"/>
              <w:bottom w:val="nil"/>
              <w:right w:val="single" w:sz="6" w:space="0" w:color="auto"/>
            </w:tcBorders>
            <w:vAlign w:val="center"/>
            <w:hideMark/>
          </w:tcPr>
          <w:p w14:paraId="63CF03F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7D829E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ACCFAA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4B7DFA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0C1B922A"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75A0B69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15+</w:t>
            </w:r>
            <w:r w:rsidRPr="00F8474E">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318AAD8E"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030F8A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61BEFC5F"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6E4B81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F76C2D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A1E6BD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DFFF65E"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18C3093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7+</w:t>
            </w:r>
            <w:r w:rsidRPr="00F8474E">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D442532"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A53AFD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132</w:t>
            </w:r>
          </w:p>
        </w:tc>
        <w:tc>
          <w:tcPr>
            <w:tcW w:w="845" w:type="dxa"/>
            <w:tcBorders>
              <w:top w:val="nil"/>
              <w:left w:val="single" w:sz="6" w:space="0" w:color="auto"/>
              <w:bottom w:val="nil"/>
              <w:right w:val="single" w:sz="6" w:space="0" w:color="auto"/>
            </w:tcBorders>
          </w:tcPr>
          <w:p w14:paraId="478D287D"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D57206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82AC7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A20238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0543A4EE"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6F9B457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12+</w:t>
            </w:r>
            <w:r w:rsidRPr="00F8474E">
              <w:rPr>
                <w:rFonts w:ascii="Arial" w:hAnsi="Arial" w:cs="Arial"/>
                <w:sz w:val="18"/>
                <w:szCs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32C40354"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4C069F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32</w:t>
            </w:r>
          </w:p>
        </w:tc>
        <w:tc>
          <w:tcPr>
            <w:tcW w:w="845" w:type="dxa"/>
            <w:tcBorders>
              <w:top w:val="single" w:sz="6" w:space="0" w:color="auto"/>
              <w:left w:val="single" w:sz="6" w:space="0" w:color="auto"/>
              <w:bottom w:val="nil"/>
              <w:right w:val="single" w:sz="6" w:space="0" w:color="auto"/>
            </w:tcBorders>
            <w:vAlign w:val="center"/>
            <w:hideMark/>
          </w:tcPr>
          <w:p w14:paraId="04AEB26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CFFDD2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ED528E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28EA45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4327F267"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0F1AF39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7+</w:t>
            </w:r>
            <w:r w:rsidRPr="00F8474E">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17FF9304"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2B7CBE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201659C0"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47DE5C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CE3F02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F802C1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5DCD64B9"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6E8B2BE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4+</w:t>
            </w:r>
            <w:r w:rsidRPr="00F8474E">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6C208952"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740FC6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128</w:t>
            </w:r>
          </w:p>
        </w:tc>
        <w:tc>
          <w:tcPr>
            <w:tcW w:w="845" w:type="dxa"/>
            <w:tcBorders>
              <w:top w:val="nil"/>
              <w:left w:val="single" w:sz="6" w:space="0" w:color="auto"/>
              <w:bottom w:val="nil"/>
              <w:right w:val="single" w:sz="6" w:space="0" w:color="auto"/>
            </w:tcBorders>
          </w:tcPr>
          <w:p w14:paraId="53201818"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149234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DDBAE2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FB56AC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3C07973F"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2B9DFBA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35+</w:t>
            </w:r>
            <w:r w:rsidRPr="00F8474E">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6CC0577"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-13</w:t>
            </w:r>
          </w:p>
        </w:tc>
        <w:tc>
          <w:tcPr>
            <w:tcW w:w="1133" w:type="dxa"/>
            <w:tcBorders>
              <w:top w:val="single" w:sz="6" w:space="0" w:color="auto"/>
              <w:left w:val="single" w:sz="6" w:space="0" w:color="auto"/>
              <w:bottom w:val="nil"/>
              <w:right w:val="single" w:sz="6" w:space="0" w:color="auto"/>
            </w:tcBorders>
            <w:hideMark/>
          </w:tcPr>
          <w:p w14:paraId="3BFA913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16A2469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A7B1DF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0398A6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A7EC2E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358C2017"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0A420D6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15+</w:t>
            </w:r>
            <w:r w:rsidRPr="00F8474E">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2307EC46"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2000F7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575D7655"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79186A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4E6A09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EAC5D8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F5C9B93"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5BB7E08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7+</w:t>
            </w:r>
            <w:r w:rsidRPr="00F8474E">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382CA003"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303633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132</w:t>
            </w:r>
          </w:p>
        </w:tc>
        <w:tc>
          <w:tcPr>
            <w:tcW w:w="845" w:type="dxa"/>
            <w:tcBorders>
              <w:top w:val="nil"/>
              <w:left w:val="single" w:sz="6" w:space="0" w:color="auto"/>
              <w:bottom w:val="nil"/>
              <w:right w:val="single" w:sz="6" w:space="0" w:color="auto"/>
            </w:tcBorders>
          </w:tcPr>
          <w:p w14:paraId="540108F2"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6C103F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5C191E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E06A10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63B3194"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1EC9574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14+</w:t>
            </w:r>
            <w:r w:rsidRPr="00F8474E">
              <w:rPr>
                <w:rFonts w:ascii="Arial" w:hAnsi="Arial" w:cs="Arial"/>
                <w:sz w:val="18"/>
                <w:szCs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2D2628D1"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BF8B49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7F34D67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2913F29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D4D50A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A1C2EC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4DC7ED0"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67E9D7D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9+</w:t>
            </w:r>
            <w:r w:rsidRPr="00F8474E">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1109AA6C"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ADBB2D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1969F359"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0A96B1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E7ED97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36A020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1AF44399"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59F9DB4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4+</w:t>
            </w:r>
            <w:r w:rsidRPr="00F8474E">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615E64AC"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D48FC9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128</w:t>
            </w:r>
          </w:p>
        </w:tc>
        <w:tc>
          <w:tcPr>
            <w:tcW w:w="845" w:type="dxa"/>
            <w:tcBorders>
              <w:top w:val="nil"/>
              <w:left w:val="single" w:sz="6" w:space="0" w:color="auto"/>
              <w:bottom w:val="nil"/>
              <w:right w:val="single" w:sz="6" w:space="0" w:color="auto"/>
            </w:tcBorders>
          </w:tcPr>
          <w:p w14:paraId="740E1798"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5BAC290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6AE4F9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83095E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EF2297A" w14:textId="77777777" w:rsidTr="008B19C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7D1F54A"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1:</w:t>
            </w:r>
            <w:r w:rsidRPr="00F8474E">
              <w:rPr>
                <w:rFonts w:ascii="Arial" w:hAnsi="Arial"/>
                <w:sz w:val="18"/>
                <w:lang w:eastAsia="ko-KR"/>
              </w:rPr>
              <w:tab/>
              <w:t>This minimum Io condition is expressed as the average Io per RE over all REs in an OFDM symbol.</w:t>
            </w:r>
          </w:p>
          <w:p w14:paraId="3CBBCDE8"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2:</w:t>
            </w:r>
            <w:r w:rsidRPr="00F8474E">
              <w:rPr>
                <w:rFonts w:ascii="Arial" w:hAnsi="Arial"/>
                <w:sz w:val="18"/>
                <w:lang w:eastAsia="ko-KR"/>
              </w:rPr>
              <w:tab/>
              <w:t>NR operating band groups are as defined in Section 3.5.</w:t>
            </w:r>
          </w:p>
          <w:p w14:paraId="0BD715B3"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3:</w:t>
            </w:r>
            <w:r w:rsidRPr="00F8474E">
              <w:rPr>
                <w:rFonts w:ascii="Arial" w:hAnsi="Arial"/>
                <w:sz w:val="18"/>
                <w:lang w:eastAsia="ko-KR"/>
              </w:rPr>
              <w:tab/>
            </w:r>
            <m:oMath>
              <m:sSubSup>
                <m:sSubSupPr>
                  <m:ctrlPr>
                    <w:rPr>
                      <w:rFonts w:ascii="Cambria Math" w:eastAsia="Times New Roman" w:hAnsi="Cambria Math"/>
                      <w:i/>
                      <w:sz w:val="18"/>
                      <w:szCs w:val="18"/>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eastAsia="Times New Roman" w:hAnsi="Cambria Math"/>
                      <w:sz w:val="18"/>
                      <w:szCs w:val="18"/>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eastAsia="Times New Roman" w:hAnsi="Cambria Math"/>
                      <w:i/>
                      <w:sz w:val="18"/>
                      <w:szCs w:val="18"/>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sidRPr="00F8474E">
              <w:rPr>
                <w:rFonts w:ascii="Arial" w:hAnsi="Arial"/>
                <w:b/>
                <w:bCs/>
                <w:sz w:val="18"/>
              </w:rPr>
              <w:t xml:space="preserve"> </w:t>
            </w:r>
            <w:r w:rsidRPr="00F8474E">
              <w:rPr>
                <w:rFonts w:ascii="Arial" w:hAnsi="Arial"/>
                <w:sz w:val="18"/>
                <w:lang w:eastAsia="ko-KR"/>
              </w:rPr>
              <w:t xml:space="preserve">are configured by higher layer </w:t>
            </w:r>
            <w:proofErr w:type="gramStart"/>
            <w:r w:rsidRPr="00F8474E">
              <w:rPr>
                <w:rFonts w:ascii="Arial" w:hAnsi="Arial"/>
                <w:sz w:val="18"/>
                <w:lang w:eastAsia="ko-KR"/>
              </w:rPr>
              <w:t xml:space="preserve">parameter  </w:t>
            </w:r>
            <w:r w:rsidRPr="00F8474E">
              <w:rPr>
                <w:rFonts w:ascii="Arial" w:hAnsi="Arial"/>
                <w:i/>
                <w:sz w:val="18"/>
                <w:lang w:eastAsia="ko-KR"/>
              </w:rPr>
              <w:t>dl</w:t>
            </w:r>
            <w:proofErr w:type="gramEnd"/>
            <w:r w:rsidRPr="00F8474E">
              <w:rPr>
                <w:rFonts w:ascii="Arial" w:hAnsi="Arial"/>
                <w:i/>
                <w:sz w:val="18"/>
                <w:lang w:eastAsia="ko-KR"/>
              </w:rPr>
              <w:t>-PRS-</w:t>
            </w:r>
            <w:proofErr w:type="spellStart"/>
            <w:r w:rsidRPr="00F8474E">
              <w:rPr>
                <w:rFonts w:ascii="Arial" w:hAnsi="Arial"/>
                <w:i/>
                <w:sz w:val="18"/>
                <w:lang w:eastAsia="ko-KR"/>
              </w:rPr>
              <w:t>ResourceRepetitionFactor</w:t>
            </w:r>
            <w:proofErr w:type="spellEnd"/>
            <w:r w:rsidRPr="00F8474E">
              <w:rPr>
                <w:rFonts w:ascii="Arial" w:hAnsi="Arial"/>
                <w:i/>
                <w:sz w:val="18"/>
                <w:lang w:eastAsia="ko-KR"/>
              </w:rPr>
              <w:t>, dl-PRS-</w:t>
            </w:r>
            <w:proofErr w:type="spellStart"/>
            <w:r w:rsidRPr="00F8474E">
              <w:rPr>
                <w:rFonts w:ascii="Arial" w:hAnsi="Arial"/>
                <w:i/>
                <w:sz w:val="18"/>
                <w:lang w:eastAsia="ko-KR"/>
              </w:rPr>
              <w:t>NumSymbols</w:t>
            </w:r>
            <w:proofErr w:type="spellEnd"/>
            <w:r w:rsidRPr="00F8474E">
              <w:rPr>
                <w:rFonts w:ascii="Arial" w:hAnsi="Arial"/>
                <w:i/>
                <w:sz w:val="18"/>
                <w:lang w:eastAsia="ko-KR"/>
              </w:rPr>
              <w:t xml:space="preserve"> and  dl-PRS-</w:t>
            </w:r>
            <w:proofErr w:type="spellStart"/>
            <w:r w:rsidRPr="00F8474E">
              <w:rPr>
                <w:rFonts w:ascii="Arial" w:hAnsi="Arial"/>
                <w:i/>
                <w:sz w:val="18"/>
                <w:lang w:eastAsia="ko-KR"/>
              </w:rPr>
              <w:t>CombSizeN</w:t>
            </w:r>
            <w:r w:rsidRPr="00F8474E">
              <w:rPr>
                <w:rFonts w:ascii="Arial" w:hAnsi="Arial"/>
                <w:iCs/>
                <w:sz w:val="18"/>
                <w:lang w:eastAsia="ko-KR"/>
              </w:rPr>
              <w:t>defined</w:t>
            </w:r>
            <w:proofErr w:type="spellEnd"/>
            <w:r w:rsidRPr="00F8474E">
              <w:rPr>
                <w:rFonts w:ascii="Arial" w:hAnsi="Arial"/>
                <w:iCs/>
                <w:sz w:val="18"/>
                <w:lang w:eastAsia="ko-KR"/>
              </w:rPr>
              <w:t xml:space="preserve"> in TS 37.355 [34]</w:t>
            </w:r>
            <w:r w:rsidRPr="00F8474E">
              <w:rPr>
                <w:rFonts w:ascii="Arial" w:hAnsi="Arial"/>
                <w:iCs/>
                <w:sz w:val="18"/>
                <w:lang w:val="en-US"/>
              </w:rPr>
              <w:t>.</w:t>
            </w:r>
          </w:p>
          <w:p w14:paraId="55683464"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4:</w:t>
            </w:r>
            <w:r w:rsidRPr="00F8474E">
              <w:rPr>
                <w:rFonts w:ascii="Arial" w:hAnsi="Arial"/>
                <w:sz w:val="18"/>
                <w:lang w:eastAsia="ko-KR"/>
              </w:rPr>
              <w:tab/>
              <w:t>The Io is defined in PRS slots. The same Io range applies to PRS and non-PRS symbols. Io levels are different in PRS and non-PRS symbols within the same slot.</w:t>
            </w:r>
          </w:p>
          <w:p w14:paraId="19AEBB4B"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5:</w:t>
            </w:r>
            <w:r w:rsidRPr="00F8474E">
              <w:rPr>
                <w:rFonts w:ascii="Arial" w:hAnsi="Arial"/>
                <w:sz w:val="18"/>
                <w:lang w:eastAsia="ko-KR"/>
              </w:rPr>
              <w:tab/>
              <w:t>Tc is the basic timing unit defined in TS 38.211 [6].</w:t>
            </w:r>
          </w:p>
          <w:p w14:paraId="5F53F35A"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6:</w:t>
            </w:r>
            <w:r w:rsidRPr="00F8474E">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32ABABFF"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 xml:space="preserve">NOTE 7: </w:t>
            </w:r>
            <w:r w:rsidRPr="00F8474E">
              <w:rPr>
                <w:rFonts w:ascii="Arial" w:hAnsi="Arial"/>
                <w:sz w:val="18"/>
                <w:lang w:eastAsia="ko-KR"/>
              </w:rPr>
              <w:tab/>
            </w:r>
            <w:r w:rsidRPr="00F8474E">
              <w:rPr>
                <w:rFonts w:ascii="Arial" w:hAnsi="Arial"/>
                <w:sz w:val="18"/>
                <w:lang w:eastAsia="ko-KR"/>
              </w:rPr>
              <w:tab/>
            </w:r>
            <w:r w:rsidRPr="00F8474E">
              <w:rPr>
                <w:rFonts w:ascii="Arial" w:hAnsi="Arial" w:cs="Arial"/>
                <w:sz w:val="18"/>
                <w:szCs w:val="18"/>
                <w:lang w:eastAsia="ko-KR"/>
              </w:rPr>
              <w:sym w:font="Symbol" w:char="F064"/>
            </w:r>
            <w:r w:rsidRPr="00F8474E">
              <w:rPr>
                <w:rFonts w:ascii="Arial" w:hAnsi="Arial" w:cs="Arial"/>
                <w:sz w:val="18"/>
                <w:szCs w:val="18"/>
                <w:lang w:eastAsia="ko-KR"/>
              </w:rPr>
              <w:t xml:space="preserve"> is the margin determined from Table 10.1.25.2-6.</w:t>
            </w:r>
          </w:p>
        </w:tc>
      </w:tr>
    </w:tbl>
    <w:p w14:paraId="2B2E3757" w14:textId="77777777" w:rsidR="00F8474E" w:rsidRPr="00F8474E" w:rsidRDefault="00F8474E" w:rsidP="00F8474E">
      <w:pPr>
        <w:ind w:left="568" w:hanging="284"/>
        <w:rPr>
          <w:rFonts w:ascii="Tms Rmn" w:eastAsia="Times New Roman" w:hAnsi="Tms Rmn"/>
          <w:lang w:val="en-US" w:eastAsia="en-GB"/>
        </w:rPr>
      </w:pPr>
    </w:p>
    <w:p w14:paraId="270DCE90" w14:textId="77777777" w:rsidR="00F8474E" w:rsidRPr="00F8474E" w:rsidRDefault="00F8474E" w:rsidP="00F8474E">
      <w:r w:rsidRPr="00F8474E">
        <w:t>The accuracy requirements in Table 10.1.25.2-3a for FR2 are valid under the following conditions:</w:t>
      </w:r>
    </w:p>
    <w:p w14:paraId="57BA2880" w14:textId="77777777" w:rsidR="00F8474E" w:rsidRPr="00F8474E" w:rsidRDefault="00F8474E" w:rsidP="00F8474E">
      <w:r w:rsidRPr="00F8474E">
        <w:t>Conditions defined in clause 7.3 of TS 38.101-2 [19] for reference sensitivity are fulfilled.</w:t>
      </w:r>
    </w:p>
    <w:p w14:paraId="1BB0AD90"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 </w:t>
      </w:r>
    </w:p>
    <w:p w14:paraId="63FF38D7" w14:textId="77777777" w:rsidR="00F8474E" w:rsidRPr="00F8474E" w:rsidRDefault="00F8474E" w:rsidP="00F8474E">
      <w:pPr>
        <w:ind w:left="568" w:hanging="284"/>
      </w:pPr>
      <w:r w:rsidRPr="00F8474E">
        <w:t>Number of measurement samples is less than 4</w:t>
      </w:r>
    </w:p>
    <w:p w14:paraId="51346D8A" w14:textId="77777777" w:rsidR="00F8474E" w:rsidRPr="00F8474E" w:rsidRDefault="00F8474E" w:rsidP="00F8474E">
      <w:pPr>
        <w:ind w:left="568" w:hanging="284"/>
      </w:pPr>
      <w:r w:rsidRPr="00F8474E">
        <w:t>AWGN propagation condition.</w:t>
      </w:r>
    </w:p>
    <w:p w14:paraId="635B3460" w14:textId="77777777" w:rsidR="00F8474E" w:rsidRPr="00F8474E" w:rsidRDefault="00F8474E" w:rsidP="00F8474E">
      <w:pPr>
        <w:keepNext/>
        <w:keepLines/>
        <w:spacing w:before="60"/>
        <w:jc w:val="center"/>
        <w:rPr>
          <w:rFonts w:ascii="Arial" w:hAnsi="Arial"/>
          <w:b/>
        </w:rPr>
      </w:pPr>
      <w:r w:rsidRPr="00F8474E">
        <w:rPr>
          <w:rFonts w:ascii="Arial" w:hAnsi="Arial"/>
          <w:b/>
        </w:rPr>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8474E" w:rsidRPr="00F8474E" w14:paraId="28278CFB" w14:textId="77777777" w:rsidTr="008B19C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CF540A2"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7BD6710"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Conditions</w:t>
            </w:r>
          </w:p>
        </w:tc>
      </w:tr>
      <w:tr w:rsidR="00F8474E" w:rsidRPr="00F8474E" w14:paraId="75E8419A" w14:textId="77777777" w:rsidTr="008B19C5">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0584D8E" w14:textId="77777777" w:rsidR="00F8474E" w:rsidRPr="00F8474E" w:rsidRDefault="00F8474E" w:rsidP="00F8474E">
            <w:pPr>
              <w:spacing w:after="0"/>
              <w:rPr>
                <w:rFonts w:ascii="Arial" w:eastAsia="Times New Roman"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6A4084B"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DEF890"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DF2ABEA" w14:textId="77777777" w:rsidR="00F8474E" w:rsidRPr="00F8474E" w:rsidRDefault="00F8474E" w:rsidP="00F8474E">
            <w:pPr>
              <w:keepNext/>
              <w:keepLines/>
              <w:spacing w:after="0"/>
              <w:jc w:val="center"/>
              <w:rPr>
                <w:rFonts w:ascii="Arial" w:eastAsia="Times New Roman" w:hAnsi="Arial"/>
                <w:b/>
                <w:sz w:val="18"/>
                <w:lang w:eastAsia="en-GB"/>
              </w:rPr>
            </w:pPr>
          </w:p>
          <w:p w14:paraId="11BA16BD"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B070556"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lang w:eastAsia="zh-CN"/>
              </w:rPr>
              <w:t>PRS resource repetition</w:t>
            </w:r>
            <m:oMath>
              <m:sSubSup>
                <m:sSubSupPr>
                  <m:ctrlPr>
                    <w:rPr>
                      <w:rFonts w:ascii="Cambria Math" w:eastAsia="Times New Roman" w:hAnsi="Cambria Math"/>
                      <w:b/>
                      <w:i/>
                      <w:sz w:val="18"/>
                      <w:szCs w:val="18"/>
                      <w:lang w:eastAsia="en-GB"/>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eastAsia="Times New Roman" w:hAnsi="Cambria Math"/>
                      <w:b/>
                      <w:sz w:val="18"/>
                      <w:szCs w:val="18"/>
                      <w:lang w:eastAsia="en-GB"/>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eastAsia="Times New Roman" w:hAnsi="Cambria Math"/>
                      <w:b/>
                      <w:i/>
                      <w:sz w:val="18"/>
                      <w:szCs w:val="18"/>
                      <w:lang w:eastAsia="en-GB"/>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7648251" w14:textId="77777777" w:rsidR="00F8474E" w:rsidRPr="00F8474E" w:rsidRDefault="00F8474E" w:rsidP="00F8474E">
            <w:pPr>
              <w:keepNext/>
              <w:keepLines/>
              <w:spacing w:after="0"/>
              <w:jc w:val="center"/>
              <w:rPr>
                <w:rFonts w:ascii="Arial" w:eastAsia="Times New Roman" w:hAnsi="Arial"/>
                <w:b/>
                <w:sz w:val="18"/>
                <w:lang w:eastAsia="en-GB"/>
              </w:rPr>
            </w:pPr>
            <w:proofErr w:type="spellStart"/>
            <w:r w:rsidRPr="00F8474E">
              <w:rPr>
                <w:rFonts w:ascii="Arial" w:hAnsi="Arial"/>
                <w:b/>
                <w:sz w:val="18"/>
              </w:rPr>
              <w:t>Io</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4</w:t>
            </w:r>
            <w:r w:rsidRPr="00F8474E">
              <w:rPr>
                <w:rFonts w:ascii="Arial" w:hAnsi="Arial"/>
                <w:b/>
                <w:sz w:val="18"/>
              </w:rPr>
              <w:t xml:space="preserve"> range</w:t>
            </w:r>
          </w:p>
        </w:tc>
      </w:tr>
      <w:tr w:rsidR="00F8474E" w:rsidRPr="00F8474E" w14:paraId="186EC64B" w14:textId="77777777" w:rsidTr="008B19C5">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A29AB87" w14:textId="77777777" w:rsidR="00F8474E" w:rsidRPr="00F8474E" w:rsidRDefault="00F8474E" w:rsidP="00F8474E">
            <w:pPr>
              <w:spacing w:after="0"/>
              <w:rPr>
                <w:rFonts w:ascii="Arial" w:eastAsia="Times New Roman" w:hAnsi="Arial"/>
                <w:b/>
                <w:sz w:val="18"/>
                <w:lang w:eastAsia="en-GB"/>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BA63A2D" w14:textId="77777777" w:rsidR="00F8474E" w:rsidRPr="00F8474E" w:rsidRDefault="00F8474E" w:rsidP="00F8474E">
            <w:pPr>
              <w:spacing w:after="0"/>
              <w:rPr>
                <w:rFonts w:ascii="Arial" w:eastAsia="Times New Roman"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312ABEA" w14:textId="77777777" w:rsidR="00F8474E" w:rsidRPr="00F8474E" w:rsidRDefault="00F8474E" w:rsidP="00F8474E">
            <w:pPr>
              <w:spacing w:after="0"/>
              <w:rPr>
                <w:rFonts w:ascii="Arial" w:eastAsia="Times New Roman"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E59E222" w14:textId="77777777" w:rsidR="00F8474E" w:rsidRPr="00F8474E" w:rsidRDefault="00F8474E" w:rsidP="00F8474E">
            <w:pPr>
              <w:spacing w:after="0"/>
              <w:rPr>
                <w:rFonts w:ascii="Arial" w:eastAsia="Times New Roman"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6945200B" w14:textId="77777777" w:rsidR="00F8474E" w:rsidRPr="00F8474E" w:rsidRDefault="00F8474E" w:rsidP="00F8474E">
            <w:pPr>
              <w:spacing w:after="0"/>
              <w:rPr>
                <w:rFonts w:ascii="Arial" w:eastAsia="Times New Roma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BEB4334"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B7DE960"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Maximum</w:t>
            </w:r>
            <w:r w:rsidRPr="00F8474E">
              <w:rPr>
                <w:rFonts w:ascii="Arial" w:hAnsi="Arial"/>
                <w:b/>
                <w:sz w:val="18"/>
              </w:rPr>
              <w:br/>
              <w:t>Io</w:t>
            </w:r>
          </w:p>
        </w:tc>
      </w:tr>
      <w:tr w:rsidR="00F8474E" w:rsidRPr="00F8474E" w14:paraId="5DB4434E" w14:textId="77777777" w:rsidTr="008B19C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CB9EA7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proofErr w:type="spellStart"/>
            <w:r w:rsidRPr="00F8474E">
              <w:rPr>
                <w:rFonts w:ascii="Arial" w:hAnsi="Arial"/>
                <w:b/>
                <w:sz w:val="18"/>
              </w:rPr>
              <w:lastRenderedPageBreak/>
              <w:t>Tc</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33657C9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768F20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701A2CE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73A118F"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9C05ADD"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36AA7C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F8474E" w:rsidRPr="00F8474E" w14:paraId="5908507C"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6786ED7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37" w:author="郭秋格" w:date="2023-05-13T15:14:00Z">
              <w:r w:rsidRPr="00F8474E" w:rsidDel="008808E6">
                <w:rPr>
                  <w:rFonts w:ascii="Arial" w:hAnsi="Arial"/>
                  <w:sz w:val="18"/>
                </w:rPr>
                <w:delText>[</w:delText>
              </w:r>
            </w:del>
            <w:r w:rsidRPr="00F8474E">
              <w:rPr>
                <w:rFonts w:ascii="Arial" w:hAnsi="Arial"/>
                <w:sz w:val="18"/>
              </w:rPr>
              <w:t>15+</w:t>
            </w:r>
            <w:r w:rsidRPr="00F8474E">
              <w:rPr>
                <w:rFonts w:ascii="Arial" w:hAnsi="Arial"/>
                <w:sz w:val="18"/>
                <w:lang w:eastAsia="ko-KR"/>
              </w:rPr>
              <w:sym w:font="Symbol" w:char="F064"/>
            </w:r>
            <w:del w:id="638" w:author="郭秋格" w:date="2023-05-13T15:13:00Z">
              <w:r w:rsidRPr="00F8474E" w:rsidDel="008808E6">
                <w:rPr>
                  <w:rFonts w:ascii="Arial" w:hAnsi="Arial"/>
                  <w:sz w:val="18"/>
                </w:rPr>
                <w:delText>]</w:delText>
              </w:r>
            </w:del>
          </w:p>
        </w:tc>
        <w:tc>
          <w:tcPr>
            <w:tcW w:w="851" w:type="dxa"/>
            <w:tcBorders>
              <w:top w:val="single" w:sz="4" w:space="0" w:color="auto"/>
              <w:left w:val="single" w:sz="6" w:space="0" w:color="auto"/>
              <w:bottom w:val="nil"/>
              <w:right w:val="single" w:sz="6" w:space="0" w:color="auto"/>
            </w:tcBorders>
            <w:hideMark/>
          </w:tcPr>
          <w:p w14:paraId="3E50B7CF" w14:textId="77777777" w:rsidR="00F8474E" w:rsidRPr="00F8474E" w:rsidRDefault="00F8474E" w:rsidP="00F8474E">
            <w:pPr>
              <w:keepNext/>
              <w:keepLines/>
              <w:spacing w:after="0"/>
              <w:jc w:val="center"/>
              <w:rPr>
                <w:rFonts w:ascii="Arial" w:eastAsia="Times New Roman" w:hAnsi="Arial"/>
                <w:sz w:val="18"/>
                <w:lang w:val="sv-SE" w:eastAsia="en-GB"/>
              </w:rPr>
            </w:pPr>
            <w:r w:rsidRPr="00F8474E">
              <w:rPr>
                <w:rFonts w:ascii="Arial" w:hAnsi="Arial"/>
                <w:sz w:val="18"/>
                <w:lang w:val="sv-SE"/>
              </w:rPr>
              <w:t>0</w:t>
            </w:r>
          </w:p>
        </w:tc>
        <w:tc>
          <w:tcPr>
            <w:tcW w:w="1133" w:type="dxa"/>
            <w:tcBorders>
              <w:top w:val="single" w:sz="6" w:space="0" w:color="auto"/>
              <w:left w:val="single" w:sz="6" w:space="0" w:color="auto"/>
              <w:bottom w:val="nil"/>
              <w:right w:val="single" w:sz="6" w:space="0" w:color="auto"/>
            </w:tcBorders>
            <w:hideMark/>
          </w:tcPr>
          <w:p w14:paraId="39A8684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39" w:author="郭秋格" w:date="2023-05-13T15:14:00Z">
              <w:r w:rsidRPr="00F8474E" w:rsidDel="008808E6">
                <w:rPr>
                  <w:rFonts w:ascii="Arial" w:hAnsi="Arial" w:cs="Calibri"/>
                  <w:sz w:val="18"/>
                </w:rPr>
                <w:delText>[</w:delText>
              </w:r>
            </w:del>
            <w:r w:rsidRPr="00F8474E">
              <w:rPr>
                <w:rFonts w:ascii="Arial" w:hAnsi="Arial"/>
                <w:sz w:val="18"/>
              </w:rPr>
              <w:t>64</w:t>
            </w:r>
            <w:del w:id="640" w:author="郭秋格" w:date="2023-05-13T15:14:00Z">
              <w:r w:rsidRPr="00F8474E" w:rsidDel="008808E6">
                <w:rPr>
                  <w:rFonts w:ascii="Arial" w:hAnsi="Arial"/>
                  <w:sz w:val="18"/>
                </w:rPr>
                <w:delText>]</w:delText>
              </w:r>
            </w:del>
          </w:p>
        </w:tc>
        <w:tc>
          <w:tcPr>
            <w:tcW w:w="845" w:type="dxa"/>
            <w:tcBorders>
              <w:top w:val="single" w:sz="4" w:space="0" w:color="auto"/>
              <w:left w:val="single" w:sz="6" w:space="0" w:color="auto"/>
              <w:bottom w:val="nil"/>
              <w:right w:val="single" w:sz="6" w:space="0" w:color="auto"/>
            </w:tcBorders>
            <w:hideMark/>
          </w:tcPr>
          <w:p w14:paraId="0CB52ABC"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60</w:t>
            </w:r>
          </w:p>
        </w:tc>
        <w:tc>
          <w:tcPr>
            <w:tcW w:w="1422" w:type="dxa"/>
            <w:tcBorders>
              <w:top w:val="single" w:sz="6" w:space="0" w:color="auto"/>
              <w:left w:val="single" w:sz="6" w:space="0" w:color="auto"/>
              <w:bottom w:val="nil"/>
              <w:right w:val="single" w:sz="4" w:space="0" w:color="auto"/>
            </w:tcBorders>
            <w:hideMark/>
          </w:tcPr>
          <w:p w14:paraId="1D3537F4"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41" w:author="郭秋格" w:date="2023-05-13T15:14:00Z">
              <w:r w:rsidRPr="00F8474E" w:rsidDel="008808E6">
                <w:rPr>
                  <w:rFonts w:ascii="Arial" w:hAnsi="Arial"/>
                  <w:sz w:val="18"/>
                </w:rPr>
                <w:delText>[</w:delText>
              </w:r>
            </w:del>
            <w:r w:rsidRPr="00F8474E">
              <w:rPr>
                <w:rFonts w:ascii="Arial" w:hAnsi="Arial"/>
                <w:sz w:val="18"/>
              </w:rPr>
              <w:t>1</w:t>
            </w:r>
            <w:del w:id="642"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DB05453" w14:textId="77777777" w:rsidR="00F8474E" w:rsidRPr="00F8474E" w:rsidRDefault="00F8474E" w:rsidP="00F8474E">
            <w:pPr>
              <w:keepNext/>
              <w:keepLines/>
              <w:spacing w:after="0"/>
              <w:jc w:val="center"/>
              <w:rPr>
                <w:rFonts w:ascii="Arial" w:eastAsia="Times New Roman" w:hAnsi="Arial"/>
                <w:sz w:val="18"/>
                <w:lang w:eastAsia="en-GB"/>
              </w:rPr>
            </w:pPr>
            <w:ins w:id="643" w:author="郭秋格" w:date="2023-05-13T15:09:00Z">
              <w:r w:rsidRPr="00F8474E">
                <w:rPr>
                  <w:rFonts w:ascii="Arial" w:hAnsi="Arial"/>
                  <w:sz w:val="18"/>
                  <w:lang w:eastAsia="ko-KR"/>
                </w:rPr>
                <w:t>Same value as PRP in Table B.2.14-2, according to UE Power class, operating band and angle of arrival</w:t>
              </w:r>
            </w:ins>
            <w:del w:id="644" w:author="郭秋格" w:date="2023-05-13T15:09:00Z">
              <w:r w:rsidRPr="00F8474E" w:rsidDel="006D231F">
                <w:rPr>
                  <w:rFonts w:ascii="Arial" w:hAnsi="Arial"/>
                  <w:sz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109FAEF9"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176A0CE2"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2F049092"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45" w:author="郭秋格" w:date="2023-05-13T15:14:00Z">
              <w:r w:rsidRPr="00F8474E" w:rsidDel="008808E6">
                <w:rPr>
                  <w:rFonts w:ascii="Arial" w:hAnsi="Arial"/>
                  <w:sz w:val="18"/>
                </w:rPr>
                <w:delText>[</w:delText>
              </w:r>
            </w:del>
            <w:r w:rsidRPr="00F8474E">
              <w:rPr>
                <w:rFonts w:ascii="Arial" w:hAnsi="Arial"/>
                <w:sz w:val="18"/>
              </w:rPr>
              <w:t>7+</w:t>
            </w:r>
            <w:r w:rsidRPr="00F8474E">
              <w:rPr>
                <w:rFonts w:ascii="Arial" w:hAnsi="Arial"/>
                <w:sz w:val="18"/>
                <w:lang w:eastAsia="ko-KR"/>
              </w:rPr>
              <w:sym w:font="Symbol" w:char="F064"/>
            </w:r>
            <w:del w:id="646" w:author="郭秋格" w:date="2023-05-13T15:13:00Z">
              <w:r w:rsidRPr="00F8474E" w:rsidDel="008808E6">
                <w:rPr>
                  <w:rFonts w:ascii="Arial" w:hAnsi="Arial"/>
                  <w:sz w:val="18"/>
                </w:rPr>
                <w:delText>]</w:delText>
              </w:r>
            </w:del>
          </w:p>
        </w:tc>
        <w:tc>
          <w:tcPr>
            <w:tcW w:w="851" w:type="dxa"/>
            <w:tcBorders>
              <w:top w:val="nil"/>
              <w:left w:val="single" w:sz="6" w:space="0" w:color="auto"/>
              <w:bottom w:val="nil"/>
              <w:right w:val="single" w:sz="6" w:space="0" w:color="auto"/>
            </w:tcBorders>
          </w:tcPr>
          <w:p w14:paraId="5D2AFD9D"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550624D"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47" w:author="郭秋格" w:date="2023-05-13T15:14:00Z">
              <w:r w:rsidRPr="00F8474E" w:rsidDel="008808E6">
                <w:rPr>
                  <w:rFonts w:ascii="Arial" w:hAnsi="Arial" w:cs="Calibri"/>
                  <w:sz w:val="18"/>
                </w:rPr>
                <w:delText>[</w:delText>
              </w:r>
            </w:del>
            <w:r w:rsidRPr="00F8474E">
              <w:rPr>
                <w:rFonts w:ascii="Arial" w:hAnsi="Arial"/>
                <w:sz w:val="18"/>
              </w:rPr>
              <w:t>132</w:t>
            </w:r>
            <w:del w:id="648" w:author="郭秋格" w:date="2023-05-13T15:14:00Z">
              <w:r w:rsidRPr="00F8474E" w:rsidDel="008808E6">
                <w:rPr>
                  <w:rFonts w:ascii="Arial" w:hAnsi="Arial"/>
                  <w:sz w:val="18"/>
                </w:rPr>
                <w:delText>]</w:delText>
              </w:r>
            </w:del>
          </w:p>
        </w:tc>
        <w:tc>
          <w:tcPr>
            <w:tcW w:w="845" w:type="dxa"/>
            <w:tcBorders>
              <w:top w:val="nil"/>
              <w:left w:val="single" w:sz="6" w:space="0" w:color="auto"/>
              <w:bottom w:val="single" w:sz="4" w:space="0" w:color="auto"/>
              <w:right w:val="single" w:sz="6" w:space="0" w:color="auto"/>
            </w:tcBorders>
          </w:tcPr>
          <w:p w14:paraId="07D7FDE4" w14:textId="77777777" w:rsidR="00F8474E" w:rsidRPr="00F8474E" w:rsidRDefault="00F8474E" w:rsidP="00F8474E">
            <w:pPr>
              <w:keepNext/>
              <w:keepLines/>
              <w:spacing w:after="0"/>
              <w:jc w:val="center"/>
              <w:rPr>
                <w:rFonts w:ascii="Arial" w:eastAsia="Times New Roman"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433C61C"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49" w:author="郭秋格" w:date="2023-05-13T15:14:00Z">
              <w:r w:rsidRPr="00F8474E" w:rsidDel="008808E6">
                <w:rPr>
                  <w:rFonts w:ascii="Arial" w:hAnsi="Arial"/>
                  <w:sz w:val="18"/>
                </w:rPr>
                <w:delText>[</w:delText>
              </w:r>
            </w:del>
            <w:r w:rsidRPr="00F8474E">
              <w:rPr>
                <w:rFonts w:ascii="Arial" w:hAnsi="Arial"/>
                <w:sz w:val="18"/>
              </w:rPr>
              <w:t>1</w:t>
            </w:r>
            <w:del w:id="650"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143CF1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16C00DE"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10B5364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5A7CF179"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51" w:author="郭秋格" w:date="2023-05-13T15:14:00Z">
              <w:r w:rsidRPr="00F8474E" w:rsidDel="008808E6">
                <w:rPr>
                  <w:rFonts w:ascii="Arial" w:hAnsi="Arial"/>
                  <w:sz w:val="18"/>
                </w:rPr>
                <w:delText>[</w:delText>
              </w:r>
            </w:del>
            <w:r w:rsidRPr="00F8474E">
              <w:rPr>
                <w:rFonts w:ascii="Arial" w:hAnsi="Arial"/>
                <w:sz w:val="18"/>
              </w:rPr>
              <w:t>7+</w:t>
            </w:r>
            <w:r w:rsidRPr="00F8474E">
              <w:rPr>
                <w:rFonts w:ascii="Arial" w:hAnsi="Arial"/>
                <w:sz w:val="18"/>
                <w:lang w:eastAsia="ko-KR"/>
              </w:rPr>
              <w:sym w:font="Symbol" w:char="F064"/>
            </w:r>
            <w:del w:id="652" w:author="郭秋格" w:date="2023-05-13T15:13:00Z">
              <w:r w:rsidRPr="00F8474E" w:rsidDel="008808E6">
                <w:rPr>
                  <w:rFonts w:ascii="Arial" w:hAnsi="Arial"/>
                  <w:sz w:val="18"/>
                </w:rPr>
                <w:delText>]</w:delText>
              </w:r>
            </w:del>
          </w:p>
        </w:tc>
        <w:tc>
          <w:tcPr>
            <w:tcW w:w="851" w:type="dxa"/>
            <w:tcBorders>
              <w:top w:val="nil"/>
              <w:left w:val="single" w:sz="6" w:space="0" w:color="auto"/>
              <w:bottom w:val="nil"/>
              <w:right w:val="single" w:sz="6" w:space="0" w:color="auto"/>
            </w:tcBorders>
          </w:tcPr>
          <w:p w14:paraId="064891B7"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90ADC65"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53" w:author="郭秋格" w:date="2023-05-13T15:14:00Z">
              <w:r w:rsidRPr="00F8474E" w:rsidDel="008808E6">
                <w:rPr>
                  <w:rFonts w:ascii="Arial" w:hAnsi="Arial" w:cs="Calibri"/>
                  <w:sz w:val="18"/>
                </w:rPr>
                <w:delText>[</w:delText>
              </w:r>
            </w:del>
            <w:r w:rsidRPr="00F8474E">
              <w:rPr>
                <w:rFonts w:ascii="Arial" w:hAnsi="Arial"/>
                <w:sz w:val="18"/>
              </w:rPr>
              <w:t>64</w:t>
            </w:r>
            <w:del w:id="654" w:author="郭秋格" w:date="2023-05-13T15:14:00Z">
              <w:r w:rsidRPr="00F8474E" w:rsidDel="008808E6">
                <w:rPr>
                  <w:rFonts w:ascii="Arial" w:hAnsi="Arial"/>
                  <w:sz w:val="18"/>
                </w:rPr>
                <w:delText>]</w:delText>
              </w:r>
            </w:del>
          </w:p>
        </w:tc>
        <w:tc>
          <w:tcPr>
            <w:tcW w:w="845" w:type="dxa"/>
            <w:tcBorders>
              <w:top w:val="nil"/>
              <w:left w:val="single" w:sz="6" w:space="0" w:color="auto"/>
              <w:bottom w:val="nil"/>
              <w:right w:val="single" w:sz="6" w:space="0" w:color="auto"/>
            </w:tcBorders>
            <w:hideMark/>
          </w:tcPr>
          <w:p w14:paraId="20B5CA09"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120</w:t>
            </w:r>
          </w:p>
        </w:tc>
        <w:tc>
          <w:tcPr>
            <w:tcW w:w="1422" w:type="dxa"/>
            <w:tcBorders>
              <w:top w:val="single" w:sz="6" w:space="0" w:color="auto"/>
              <w:left w:val="single" w:sz="6" w:space="0" w:color="auto"/>
              <w:bottom w:val="nil"/>
              <w:right w:val="single" w:sz="4" w:space="0" w:color="auto"/>
            </w:tcBorders>
            <w:hideMark/>
          </w:tcPr>
          <w:p w14:paraId="79148FB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55" w:author="郭秋格" w:date="2023-05-13T15:14:00Z">
              <w:r w:rsidRPr="00F8474E" w:rsidDel="008808E6">
                <w:rPr>
                  <w:rFonts w:ascii="Arial" w:hAnsi="Arial"/>
                  <w:sz w:val="18"/>
                </w:rPr>
                <w:delText>[</w:delText>
              </w:r>
            </w:del>
            <w:r w:rsidRPr="00F8474E">
              <w:rPr>
                <w:rFonts w:ascii="Arial" w:hAnsi="Arial"/>
                <w:sz w:val="18"/>
              </w:rPr>
              <w:t>1</w:t>
            </w:r>
            <w:del w:id="656"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24DA2E28" w14:textId="77777777" w:rsidR="00F8474E" w:rsidRPr="00F8474E" w:rsidRDefault="00F8474E" w:rsidP="00F8474E">
            <w:pPr>
              <w:keepNext/>
              <w:keepLines/>
              <w:spacing w:after="0"/>
              <w:jc w:val="center"/>
              <w:rPr>
                <w:rFonts w:ascii="Arial" w:eastAsia="Times New Roman" w:hAnsi="Arial"/>
                <w:sz w:val="18"/>
                <w:lang w:eastAsia="en-GB"/>
              </w:rPr>
            </w:pPr>
            <w:ins w:id="657" w:author="郭秋格" w:date="2023-05-13T15:09:00Z">
              <w:r w:rsidRPr="00F8474E">
                <w:rPr>
                  <w:rFonts w:ascii="Arial" w:hAnsi="Arial"/>
                  <w:sz w:val="18"/>
                  <w:lang w:eastAsia="ko-KR"/>
                </w:rPr>
                <w:t>Same value as PRP in Table B.2.14-2, according to UE Power class, operating band and angle of arrival</w:t>
              </w:r>
            </w:ins>
            <w:del w:id="658" w:author="郭秋格" w:date="2023-05-13T15:09:00Z">
              <w:r w:rsidRPr="00F8474E" w:rsidDel="006D231F">
                <w:rPr>
                  <w:rFonts w:ascii="Arial" w:hAnsi="Arial"/>
                  <w:sz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612983E1"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42AB0EFC"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12F08FC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59" w:author="郭秋格" w:date="2023-05-13T15:14:00Z">
              <w:r w:rsidRPr="00F8474E" w:rsidDel="008808E6">
                <w:rPr>
                  <w:rFonts w:ascii="Arial" w:hAnsi="Arial"/>
                  <w:sz w:val="18"/>
                </w:rPr>
                <w:delText>[</w:delText>
              </w:r>
            </w:del>
            <w:r w:rsidRPr="00F8474E">
              <w:rPr>
                <w:rFonts w:ascii="Arial" w:hAnsi="Arial"/>
                <w:sz w:val="18"/>
              </w:rPr>
              <w:t>4+</w:t>
            </w:r>
            <w:r w:rsidRPr="00F8474E">
              <w:rPr>
                <w:rFonts w:ascii="Arial" w:hAnsi="Arial"/>
                <w:sz w:val="18"/>
                <w:lang w:eastAsia="ko-KR"/>
              </w:rPr>
              <w:sym w:font="Symbol" w:char="F064"/>
            </w:r>
            <w:del w:id="660" w:author="郭秋格" w:date="2023-05-13T15:13:00Z">
              <w:r w:rsidRPr="00F8474E" w:rsidDel="008808E6">
                <w:rPr>
                  <w:rFonts w:ascii="Arial" w:hAnsi="Arial"/>
                  <w:sz w:val="18"/>
                </w:rPr>
                <w:delText>]</w:delText>
              </w:r>
            </w:del>
          </w:p>
        </w:tc>
        <w:tc>
          <w:tcPr>
            <w:tcW w:w="851" w:type="dxa"/>
            <w:tcBorders>
              <w:top w:val="nil"/>
              <w:left w:val="single" w:sz="6" w:space="0" w:color="auto"/>
              <w:bottom w:val="single" w:sz="4" w:space="0" w:color="auto"/>
              <w:right w:val="single" w:sz="6" w:space="0" w:color="auto"/>
            </w:tcBorders>
          </w:tcPr>
          <w:p w14:paraId="31C85F12"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EF3FB98"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61" w:author="郭秋格" w:date="2023-05-13T15:14:00Z">
              <w:r w:rsidRPr="00F8474E" w:rsidDel="008808E6">
                <w:rPr>
                  <w:rFonts w:ascii="Arial" w:hAnsi="Arial" w:cs="Calibri"/>
                  <w:sz w:val="18"/>
                </w:rPr>
                <w:delText>[</w:delText>
              </w:r>
            </w:del>
            <w:r w:rsidRPr="00F8474E">
              <w:rPr>
                <w:rFonts w:ascii="Arial" w:hAnsi="Arial"/>
                <w:sz w:val="18"/>
              </w:rPr>
              <w:t>128</w:t>
            </w:r>
            <w:del w:id="662" w:author="郭秋格" w:date="2023-05-13T15:14:00Z">
              <w:r w:rsidRPr="00F8474E" w:rsidDel="008808E6">
                <w:rPr>
                  <w:rFonts w:ascii="Arial" w:hAnsi="Arial"/>
                  <w:sz w:val="18"/>
                </w:rPr>
                <w:delText>]</w:delText>
              </w:r>
            </w:del>
          </w:p>
        </w:tc>
        <w:tc>
          <w:tcPr>
            <w:tcW w:w="845" w:type="dxa"/>
            <w:tcBorders>
              <w:top w:val="nil"/>
              <w:left w:val="single" w:sz="6" w:space="0" w:color="auto"/>
              <w:bottom w:val="single" w:sz="4" w:space="0" w:color="auto"/>
              <w:right w:val="single" w:sz="6" w:space="0" w:color="auto"/>
            </w:tcBorders>
          </w:tcPr>
          <w:p w14:paraId="2107F00E" w14:textId="77777777" w:rsidR="00F8474E" w:rsidRPr="00F8474E" w:rsidRDefault="00F8474E" w:rsidP="00F8474E">
            <w:pPr>
              <w:keepNext/>
              <w:keepLines/>
              <w:spacing w:after="0"/>
              <w:jc w:val="center"/>
              <w:rPr>
                <w:rFonts w:ascii="Arial" w:eastAsia="Times New Roman"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48910A0C"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63" w:author="郭秋格" w:date="2023-05-13T15:14:00Z">
              <w:r w:rsidRPr="00F8474E" w:rsidDel="008808E6">
                <w:rPr>
                  <w:rFonts w:ascii="Arial" w:hAnsi="Arial"/>
                  <w:sz w:val="18"/>
                </w:rPr>
                <w:delText>[</w:delText>
              </w:r>
            </w:del>
            <w:r w:rsidRPr="00F8474E">
              <w:rPr>
                <w:rFonts w:ascii="Arial" w:hAnsi="Arial"/>
                <w:sz w:val="18"/>
              </w:rPr>
              <w:t>1</w:t>
            </w:r>
            <w:del w:id="664"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F3B5AB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3139E42"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0FAC1713"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376ABE8D"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65" w:author="郭秋格" w:date="2023-05-13T15:14:00Z">
              <w:r w:rsidRPr="00F8474E" w:rsidDel="008808E6">
                <w:rPr>
                  <w:rFonts w:ascii="Arial" w:hAnsi="Arial"/>
                  <w:sz w:val="18"/>
                </w:rPr>
                <w:delText>[</w:delText>
              </w:r>
            </w:del>
            <w:r w:rsidRPr="00F8474E">
              <w:rPr>
                <w:rFonts w:ascii="Arial" w:hAnsi="Arial"/>
                <w:sz w:val="18"/>
              </w:rPr>
              <w:t>15+</w:t>
            </w:r>
            <w:r w:rsidRPr="00F8474E">
              <w:rPr>
                <w:rFonts w:ascii="Arial" w:hAnsi="Arial"/>
                <w:sz w:val="18"/>
                <w:lang w:eastAsia="ko-KR"/>
              </w:rPr>
              <w:sym w:font="Symbol" w:char="F064"/>
            </w:r>
            <w:del w:id="666" w:author="郭秋格" w:date="2023-05-13T15:13:00Z">
              <w:r w:rsidRPr="00F8474E" w:rsidDel="008808E6">
                <w:rPr>
                  <w:rFonts w:ascii="Arial" w:hAnsi="Arial"/>
                  <w:sz w:val="18"/>
                </w:rPr>
                <w:delText>]</w:delText>
              </w:r>
            </w:del>
          </w:p>
        </w:tc>
        <w:tc>
          <w:tcPr>
            <w:tcW w:w="851" w:type="dxa"/>
            <w:tcBorders>
              <w:top w:val="nil"/>
              <w:left w:val="single" w:sz="6" w:space="0" w:color="auto"/>
              <w:bottom w:val="nil"/>
              <w:right w:val="single" w:sz="6" w:space="0" w:color="auto"/>
            </w:tcBorders>
            <w:hideMark/>
          </w:tcPr>
          <w:p w14:paraId="151CFB5F" w14:textId="77777777" w:rsidR="00F8474E" w:rsidRPr="00F8474E" w:rsidRDefault="00F8474E" w:rsidP="00F8474E">
            <w:pPr>
              <w:keepNext/>
              <w:keepLines/>
              <w:spacing w:after="0"/>
              <w:jc w:val="center"/>
              <w:rPr>
                <w:rFonts w:ascii="Arial" w:eastAsia="Times New Roman" w:hAnsi="Arial"/>
                <w:sz w:val="18"/>
                <w:lang w:val="sv-SE" w:eastAsia="en-GB"/>
              </w:rPr>
            </w:pPr>
            <w:r w:rsidRPr="00F8474E">
              <w:rPr>
                <w:rFonts w:ascii="Arial" w:hAnsi="Arial"/>
                <w:sz w:val="18"/>
                <w:lang w:val="sv-SE"/>
              </w:rPr>
              <w:t>-6</w:t>
            </w:r>
          </w:p>
        </w:tc>
        <w:tc>
          <w:tcPr>
            <w:tcW w:w="1133" w:type="dxa"/>
            <w:tcBorders>
              <w:top w:val="single" w:sz="6" w:space="0" w:color="auto"/>
              <w:left w:val="single" w:sz="6" w:space="0" w:color="auto"/>
              <w:bottom w:val="nil"/>
              <w:right w:val="single" w:sz="6" w:space="0" w:color="auto"/>
            </w:tcBorders>
            <w:hideMark/>
          </w:tcPr>
          <w:p w14:paraId="13E41E51"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67" w:author="郭秋格" w:date="2023-05-13T15:14:00Z">
              <w:r w:rsidRPr="00F8474E" w:rsidDel="008808E6">
                <w:rPr>
                  <w:rFonts w:ascii="Arial" w:hAnsi="Arial" w:cs="Calibri"/>
                  <w:sz w:val="18"/>
                </w:rPr>
                <w:delText>[</w:delText>
              </w:r>
            </w:del>
            <w:r w:rsidRPr="00F8474E">
              <w:rPr>
                <w:rFonts w:ascii="Arial" w:hAnsi="Arial"/>
                <w:sz w:val="18"/>
              </w:rPr>
              <w:t>64</w:t>
            </w:r>
            <w:del w:id="668" w:author="郭秋格" w:date="2023-05-13T15:14:00Z">
              <w:r w:rsidRPr="00F8474E" w:rsidDel="008808E6">
                <w:rPr>
                  <w:rFonts w:ascii="Arial" w:hAnsi="Arial"/>
                  <w:sz w:val="18"/>
                </w:rPr>
                <w:delText>]</w:delText>
              </w:r>
            </w:del>
          </w:p>
        </w:tc>
        <w:tc>
          <w:tcPr>
            <w:tcW w:w="845" w:type="dxa"/>
            <w:tcBorders>
              <w:top w:val="single" w:sz="4" w:space="0" w:color="auto"/>
              <w:left w:val="single" w:sz="6" w:space="0" w:color="auto"/>
              <w:bottom w:val="nil"/>
              <w:right w:val="single" w:sz="6" w:space="0" w:color="auto"/>
            </w:tcBorders>
            <w:hideMark/>
          </w:tcPr>
          <w:p w14:paraId="316BC2BF"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60</w:t>
            </w:r>
          </w:p>
        </w:tc>
        <w:tc>
          <w:tcPr>
            <w:tcW w:w="1422" w:type="dxa"/>
            <w:tcBorders>
              <w:top w:val="single" w:sz="6" w:space="0" w:color="auto"/>
              <w:left w:val="single" w:sz="6" w:space="0" w:color="auto"/>
              <w:bottom w:val="nil"/>
              <w:right w:val="single" w:sz="4" w:space="0" w:color="auto"/>
            </w:tcBorders>
            <w:hideMark/>
          </w:tcPr>
          <w:p w14:paraId="0E1AF181"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69" w:author="郭秋格" w:date="2023-05-13T15:14:00Z">
              <w:r w:rsidRPr="00F8474E" w:rsidDel="008808E6">
                <w:rPr>
                  <w:rFonts w:ascii="Arial" w:hAnsi="Arial"/>
                  <w:sz w:val="18"/>
                </w:rPr>
                <w:delText>[</w:delText>
              </w:r>
            </w:del>
            <w:r w:rsidRPr="00F8474E">
              <w:rPr>
                <w:rFonts w:ascii="Arial" w:hAnsi="Arial"/>
                <w:sz w:val="18"/>
              </w:rPr>
              <w:t>1</w:t>
            </w:r>
            <w:del w:id="670"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3AAFACB8"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081D3EF"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311643CD"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57FDDD90"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71" w:author="郭秋格" w:date="2023-05-13T15:13:00Z">
              <w:r w:rsidRPr="00F8474E" w:rsidDel="008808E6">
                <w:rPr>
                  <w:rFonts w:ascii="Arial" w:hAnsi="Arial"/>
                  <w:sz w:val="18"/>
                </w:rPr>
                <w:delText>[</w:delText>
              </w:r>
            </w:del>
            <w:r w:rsidRPr="00F8474E">
              <w:rPr>
                <w:rFonts w:ascii="Arial" w:hAnsi="Arial"/>
                <w:sz w:val="18"/>
              </w:rPr>
              <w:t>7+</w:t>
            </w:r>
            <w:r w:rsidRPr="00F8474E">
              <w:rPr>
                <w:rFonts w:ascii="Arial" w:hAnsi="Arial"/>
                <w:sz w:val="18"/>
                <w:lang w:eastAsia="ko-KR"/>
              </w:rPr>
              <w:sym w:font="Symbol" w:char="F064"/>
            </w:r>
            <w:del w:id="672" w:author="郭秋格" w:date="2023-05-13T15:13:00Z">
              <w:r w:rsidRPr="00F8474E" w:rsidDel="008808E6">
                <w:rPr>
                  <w:rFonts w:ascii="Arial" w:hAnsi="Arial"/>
                  <w:sz w:val="18"/>
                </w:rPr>
                <w:delText>]</w:delText>
              </w:r>
            </w:del>
          </w:p>
        </w:tc>
        <w:tc>
          <w:tcPr>
            <w:tcW w:w="851" w:type="dxa"/>
            <w:tcBorders>
              <w:top w:val="nil"/>
              <w:left w:val="single" w:sz="6" w:space="0" w:color="auto"/>
              <w:bottom w:val="nil"/>
              <w:right w:val="single" w:sz="6" w:space="0" w:color="auto"/>
            </w:tcBorders>
          </w:tcPr>
          <w:p w14:paraId="4129C25B"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A11E18A"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73" w:author="郭秋格" w:date="2023-05-13T15:14:00Z">
              <w:r w:rsidRPr="00F8474E" w:rsidDel="008808E6">
                <w:rPr>
                  <w:rFonts w:ascii="Arial" w:hAnsi="Arial" w:cs="Calibri"/>
                  <w:sz w:val="18"/>
                </w:rPr>
                <w:delText>[</w:delText>
              </w:r>
            </w:del>
            <w:r w:rsidRPr="00F8474E">
              <w:rPr>
                <w:rFonts w:ascii="Arial" w:hAnsi="Arial"/>
                <w:sz w:val="18"/>
              </w:rPr>
              <w:t>132</w:t>
            </w:r>
            <w:del w:id="674" w:author="郭秋格" w:date="2023-05-13T15:14:00Z">
              <w:r w:rsidRPr="00F8474E" w:rsidDel="008808E6">
                <w:rPr>
                  <w:rFonts w:ascii="Arial" w:hAnsi="Arial"/>
                  <w:sz w:val="18"/>
                </w:rPr>
                <w:delText>]</w:delText>
              </w:r>
            </w:del>
          </w:p>
        </w:tc>
        <w:tc>
          <w:tcPr>
            <w:tcW w:w="845" w:type="dxa"/>
            <w:tcBorders>
              <w:top w:val="nil"/>
              <w:left w:val="single" w:sz="6" w:space="0" w:color="auto"/>
              <w:bottom w:val="single" w:sz="4" w:space="0" w:color="auto"/>
              <w:right w:val="single" w:sz="6" w:space="0" w:color="auto"/>
            </w:tcBorders>
          </w:tcPr>
          <w:p w14:paraId="1B066C16" w14:textId="77777777" w:rsidR="00F8474E" w:rsidRPr="00F8474E" w:rsidRDefault="00F8474E" w:rsidP="00F8474E">
            <w:pPr>
              <w:keepNext/>
              <w:keepLines/>
              <w:spacing w:after="0"/>
              <w:jc w:val="center"/>
              <w:rPr>
                <w:rFonts w:ascii="Arial" w:eastAsia="Times New Roman"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606D52B2"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75" w:author="郭秋格" w:date="2023-05-13T15:14:00Z">
              <w:r w:rsidRPr="00F8474E" w:rsidDel="008808E6">
                <w:rPr>
                  <w:rFonts w:ascii="Arial" w:hAnsi="Arial"/>
                  <w:sz w:val="18"/>
                </w:rPr>
                <w:delText>[</w:delText>
              </w:r>
            </w:del>
            <w:r w:rsidRPr="00F8474E">
              <w:rPr>
                <w:rFonts w:ascii="Arial" w:hAnsi="Arial"/>
                <w:sz w:val="18"/>
              </w:rPr>
              <w:t>1</w:t>
            </w:r>
            <w:del w:id="676"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D0A542C"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04C1032"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6AD9E5B5"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3E33F035"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77" w:author="郭秋格" w:date="2023-05-13T15:13:00Z">
              <w:r w:rsidRPr="00F8474E" w:rsidDel="008808E6">
                <w:rPr>
                  <w:rFonts w:ascii="Arial" w:hAnsi="Arial"/>
                  <w:sz w:val="18"/>
                </w:rPr>
                <w:delText>[</w:delText>
              </w:r>
            </w:del>
            <w:r w:rsidRPr="00F8474E">
              <w:rPr>
                <w:rFonts w:ascii="Arial" w:hAnsi="Arial"/>
                <w:sz w:val="18"/>
              </w:rPr>
              <w:t>9+</w:t>
            </w:r>
            <w:r w:rsidRPr="00F8474E">
              <w:rPr>
                <w:rFonts w:ascii="Arial" w:hAnsi="Arial"/>
                <w:sz w:val="18"/>
                <w:lang w:eastAsia="ko-KR"/>
              </w:rPr>
              <w:sym w:font="Symbol" w:char="F064"/>
            </w:r>
            <w:del w:id="678" w:author="郭秋格" w:date="2023-05-13T15:13:00Z">
              <w:r w:rsidRPr="00F8474E" w:rsidDel="008808E6">
                <w:rPr>
                  <w:rFonts w:ascii="Arial" w:hAnsi="Arial"/>
                  <w:sz w:val="18"/>
                </w:rPr>
                <w:delText>]</w:delText>
              </w:r>
            </w:del>
          </w:p>
        </w:tc>
        <w:tc>
          <w:tcPr>
            <w:tcW w:w="851" w:type="dxa"/>
            <w:tcBorders>
              <w:top w:val="nil"/>
              <w:left w:val="single" w:sz="6" w:space="0" w:color="auto"/>
              <w:bottom w:val="nil"/>
              <w:right w:val="single" w:sz="6" w:space="0" w:color="auto"/>
            </w:tcBorders>
          </w:tcPr>
          <w:p w14:paraId="6992E7D6"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3D4DAA1"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79" w:author="郭秋格" w:date="2023-05-13T15:14:00Z">
              <w:r w:rsidRPr="00F8474E" w:rsidDel="008808E6">
                <w:rPr>
                  <w:rFonts w:ascii="Arial" w:hAnsi="Arial" w:cs="Calibri"/>
                  <w:sz w:val="18"/>
                </w:rPr>
                <w:delText>[</w:delText>
              </w:r>
            </w:del>
            <w:r w:rsidRPr="00F8474E">
              <w:rPr>
                <w:rFonts w:ascii="Arial" w:hAnsi="Arial"/>
                <w:sz w:val="18"/>
              </w:rPr>
              <w:t>64</w:t>
            </w:r>
            <w:del w:id="680" w:author="郭秋格" w:date="2023-05-13T15:14:00Z">
              <w:r w:rsidRPr="00F8474E" w:rsidDel="008808E6">
                <w:rPr>
                  <w:rFonts w:ascii="Arial" w:hAnsi="Arial"/>
                  <w:sz w:val="18"/>
                </w:rPr>
                <w:delText>]</w:delText>
              </w:r>
            </w:del>
          </w:p>
        </w:tc>
        <w:tc>
          <w:tcPr>
            <w:tcW w:w="845" w:type="dxa"/>
            <w:tcBorders>
              <w:top w:val="single" w:sz="4" w:space="0" w:color="auto"/>
              <w:left w:val="single" w:sz="6" w:space="0" w:color="auto"/>
              <w:bottom w:val="nil"/>
              <w:right w:val="single" w:sz="6" w:space="0" w:color="auto"/>
            </w:tcBorders>
            <w:hideMark/>
          </w:tcPr>
          <w:p w14:paraId="57D41CD1"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120</w:t>
            </w:r>
          </w:p>
        </w:tc>
        <w:tc>
          <w:tcPr>
            <w:tcW w:w="1422" w:type="dxa"/>
            <w:tcBorders>
              <w:top w:val="single" w:sz="6" w:space="0" w:color="auto"/>
              <w:left w:val="single" w:sz="6" w:space="0" w:color="auto"/>
              <w:bottom w:val="nil"/>
              <w:right w:val="single" w:sz="4" w:space="0" w:color="auto"/>
            </w:tcBorders>
            <w:hideMark/>
          </w:tcPr>
          <w:p w14:paraId="7F625EF4"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81" w:author="郭秋格" w:date="2023-05-13T15:14:00Z">
              <w:r w:rsidRPr="00F8474E" w:rsidDel="008808E6">
                <w:rPr>
                  <w:rFonts w:ascii="Arial" w:hAnsi="Arial"/>
                  <w:sz w:val="18"/>
                </w:rPr>
                <w:delText>[</w:delText>
              </w:r>
            </w:del>
            <w:r w:rsidRPr="00F8474E">
              <w:rPr>
                <w:rFonts w:ascii="Arial" w:hAnsi="Arial"/>
                <w:sz w:val="18"/>
              </w:rPr>
              <w:t>1</w:t>
            </w:r>
            <w:del w:id="682"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BE1BF75"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E7ADF6C"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57554C31"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44E48CA"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83" w:author="郭秋格" w:date="2023-05-13T15:13:00Z">
              <w:r w:rsidRPr="00F8474E" w:rsidDel="008808E6">
                <w:rPr>
                  <w:rFonts w:ascii="Arial" w:hAnsi="Arial"/>
                  <w:sz w:val="18"/>
                </w:rPr>
                <w:delText>[</w:delText>
              </w:r>
            </w:del>
            <w:r w:rsidRPr="00F8474E">
              <w:rPr>
                <w:rFonts w:ascii="Arial" w:hAnsi="Arial"/>
                <w:sz w:val="18"/>
              </w:rPr>
              <w:t>4+</w:t>
            </w:r>
            <w:r w:rsidRPr="00F8474E">
              <w:rPr>
                <w:rFonts w:ascii="Arial" w:hAnsi="Arial"/>
                <w:sz w:val="18"/>
                <w:lang w:eastAsia="ko-KR"/>
              </w:rPr>
              <w:sym w:font="Symbol" w:char="F064"/>
            </w:r>
            <w:del w:id="684" w:author="郭秋格" w:date="2023-05-13T15:13:00Z">
              <w:r w:rsidRPr="00F8474E" w:rsidDel="008808E6">
                <w:rPr>
                  <w:rFonts w:ascii="Arial" w:hAnsi="Arial"/>
                  <w:sz w:val="18"/>
                </w:rPr>
                <w:delText>]</w:delText>
              </w:r>
            </w:del>
          </w:p>
        </w:tc>
        <w:tc>
          <w:tcPr>
            <w:tcW w:w="851" w:type="dxa"/>
            <w:tcBorders>
              <w:top w:val="nil"/>
              <w:left w:val="single" w:sz="6" w:space="0" w:color="auto"/>
              <w:bottom w:val="nil"/>
              <w:right w:val="single" w:sz="6" w:space="0" w:color="auto"/>
            </w:tcBorders>
          </w:tcPr>
          <w:p w14:paraId="0A4B46ED"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4ECA7E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85" w:author="郭秋格" w:date="2023-05-13T15:14:00Z">
              <w:r w:rsidRPr="00F8474E" w:rsidDel="008808E6">
                <w:rPr>
                  <w:rFonts w:ascii="Arial" w:hAnsi="Arial" w:cs="Calibri"/>
                  <w:sz w:val="18"/>
                </w:rPr>
                <w:delText>[</w:delText>
              </w:r>
            </w:del>
            <w:r w:rsidRPr="00F8474E">
              <w:rPr>
                <w:rFonts w:ascii="Arial" w:hAnsi="Arial"/>
                <w:sz w:val="18"/>
              </w:rPr>
              <w:t>128</w:t>
            </w:r>
            <w:del w:id="686" w:author="郭秋格" w:date="2023-05-13T15:14:00Z">
              <w:r w:rsidRPr="00F8474E" w:rsidDel="008808E6">
                <w:rPr>
                  <w:rFonts w:ascii="Arial" w:hAnsi="Arial"/>
                  <w:sz w:val="18"/>
                </w:rPr>
                <w:delText>]</w:delText>
              </w:r>
            </w:del>
          </w:p>
        </w:tc>
        <w:tc>
          <w:tcPr>
            <w:tcW w:w="845" w:type="dxa"/>
            <w:tcBorders>
              <w:top w:val="nil"/>
              <w:left w:val="single" w:sz="6" w:space="0" w:color="auto"/>
              <w:bottom w:val="single" w:sz="4" w:space="0" w:color="auto"/>
              <w:right w:val="single" w:sz="6" w:space="0" w:color="auto"/>
            </w:tcBorders>
          </w:tcPr>
          <w:p w14:paraId="05F1E612" w14:textId="77777777" w:rsidR="00F8474E" w:rsidRPr="00F8474E" w:rsidRDefault="00F8474E" w:rsidP="00F8474E">
            <w:pPr>
              <w:keepNext/>
              <w:keepLines/>
              <w:spacing w:after="0"/>
              <w:jc w:val="center"/>
              <w:rPr>
                <w:rFonts w:ascii="Arial" w:eastAsia="Times New Roman"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C13E6E7"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87" w:author="郭秋格" w:date="2023-05-13T15:14:00Z">
              <w:r w:rsidRPr="00F8474E" w:rsidDel="008808E6">
                <w:rPr>
                  <w:rFonts w:ascii="Arial" w:hAnsi="Arial"/>
                  <w:sz w:val="18"/>
                </w:rPr>
                <w:delText>[</w:delText>
              </w:r>
            </w:del>
            <w:r w:rsidRPr="00F8474E">
              <w:rPr>
                <w:rFonts w:ascii="Arial" w:hAnsi="Arial"/>
                <w:sz w:val="18"/>
              </w:rPr>
              <w:t>1</w:t>
            </w:r>
            <w:del w:id="688"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28E05C3"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D7FB525"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217984A1" w14:textId="77777777" w:rsidTr="008B19C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E58E876" w14:textId="77777777" w:rsidR="00F8474E" w:rsidRPr="00F8474E" w:rsidRDefault="00F8474E" w:rsidP="00F8474E">
            <w:pPr>
              <w:keepNext/>
              <w:keepLines/>
              <w:spacing w:after="0"/>
              <w:ind w:left="851" w:hanging="851"/>
              <w:rPr>
                <w:rFonts w:ascii="Arial" w:eastAsia="Times New Roman" w:hAnsi="Arial"/>
                <w:sz w:val="18"/>
                <w:lang w:eastAsia="en-GB"/>
              </w:rPr>
            </w:pPr>
            <w:r w:rsidRPr="00F8474E">
              <w:rPr>
                <w:rFonts w:ascii="Arial" w:hAnsi="Arial"/>
                <w:sz w:val="18"/>
              </w:rPr>
              <w:t>NOTE 1:</w:t>
            </w:r>
            <w:r w:rsidRPr="00F8474E">
              <w:rPr>
                <w:rFonts w:ascii="Arial" w:hAnsi="Arial"/>
                <w:sz w:val="18"/>
              </w:rPr>
              <w:tab/>
              <w:t>This minimum Io condition is expressed as the average Io per RE over all REs in an OFDM symbol.</w:t>
            </w:r>
          </w:p>
          <w:p w14:paraId="33DAEFF4"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2:</w:t>
            </w:r>
            <w:r w:rsidRPr="00F8474E">
              <w:rPr>
                <w:rFonts w:ascii="Arial" w:hAnsi="Arial"/>
                <w:sz w:val="18"/>
              </w:rPr>
              <w:tab/>
              <w:t>NR operating band groups are as defined in Section 3.5.</w:t>
            </w:r>
          </w:p>
          <w:p w14:paraId="71342B7F"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3:</w:t>
            </w:r>
            <w:r w:rsidRPr="00F8474E">
              <w:rPr>
                <w:rFonts w:ascii="Arial" w:hAnsi="Arial"/>
                <w:sz w:val="18"/>
              </w:rPr>
              <w:tab/>
            </w:r>
            <m:oMath>
              <m:sSubSup>
                <m:sSubSupPr>
                  <m:ctrlPr>
                    <w:rPr>
                      <w:rFonts w:ascii="Cambria Math" w:eastAsia="Times New Roman" w:hAnsi="Cambria Math"/>
                      <w:sz w:val="18"/>
                      <w:lang w:eastAsia="en-GB"/>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m:rPr>
                  <m:sty m:val="p"/>
                </m:rPr>
                <w:rPr>
                  <w:rFonts w:ascii="Cambria Math" w:hAnsi="Cambria Math"/>
                  <w:sz w:val="18"/>
                </w:rPr>
                <m:t xml:space="preserve">, </m:t>
              </m:r>
              <m:sSub>
                <m:sSubPr>
                  <m:ctrlPr>
                    <w:rPr>
                      <w:rFonts w:ascii="Cambria Math" w:eastAsia="Times New Roman" w:hAnsi="Cambria Math"/>
                      <w:sz w:val="18"/>
                      <w:lang w:eastAsia="en-GB"/>
                    </w:rPr>
                  </m:ctrlPr>
                </m:sSubPr>
                <m:e>
                  <m:r>
                    <w:rPr>
                      <w:rFonts w:ascii="Cambria Math" w:hAnsi="Cambria Math"/>
                      <w:sz w:val="18"/>
                    </w:rPr>
                    <m:t>L</m:t>
                  </m:r>
                </m:e>
                <m:sub>
                  <m:r>
                    <m:rPr>
                      <m:sty m:val="p"/>
                    </m:rPr>
                    <w:rPr>
                      <w:rFonts w:ascii="Cambria Math" w:hAnsi="Cambria Math"/>
                      <w:sz w:val="18"/>
                    </w:rPr>
                    <m:t>PRS</m:t>
                  </m:r>
                </m:sub>
              </m:sSub>
              <m:r>
                <m:rPr>
                  <m:sty m:val="p"/>
                </m:rPr>
                <w:rPr>
                  <w:rFonts w:ascii="Cambria Math" w:hAnsi="Cambria Math"/>
                  <w:sz w:val="18"/>
                </w:rPr>
                <m:t xml:space="preserve"> ,</m:t>
              </m:r>
              <m:sSubSup>
                <m:sSubSupPr>
                  <m:ctrlPr>
                    <w:rPr>
                      <w:rFonts w:ascii="Cambria Math" w:eastAsia="Times New Roman" w:hAnsi="Cambria Math"/>
                      <w:sz w:val="18"/>
                      <w:lang w:eastAsia="en-GB"/>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F8474E">
              <w:rPr>
                <w:rFonts w:ascii="Arial" w:hAnsi="Arial"/>
                <w:sz w:val="18"/>
              </w:rPr>
              <w:t xml:space="preserve"> are configured by higher layer parameter dl-PRS-</w:t>
            </w:r>
            <w:proofErr w:type="spellStart"/>
            <w:r w:rsidRPr="00F8474E">
              <w:rPr>
                <w:rFonts w:ascii="Arial" w:hAnsi="Arial"/>
                <w:sz w:val="18"/>
              </w:rPr>
              <w:t>ResourceRepetitionFactor</w:t>
            </w:r>
            <w:proofErr w:type="spellEnd"/>
            <w:r w:rsidRPr="00F8474E">
              <w:rPr>
                <w:rFonts w:ascii="Arial" w:hAnsi="Arial"/>
                <w:sz w:val="18"/>
              </w:rPr>
              <w:t>, dl-PRS-</w:t>
            </w:r>
            <w:proofErr w:type="spellStart"/>
            <w:r w:rsidRPr="00F8474E">
              <w:rPr>
                <w:rFonts w:ascii="Arial" w:hAnsi="Arial"/>
                <w:sz w:val="18"/>
              </w:rPr>
              <w:t>NumSymbols</w:t>
            </w:r>
            <w:proofErr w:type="spellEnd"/>
            <w:r w:rsidRPr="00F8474E">
              <w:rPr>
                <w:rFonts w:ascii="Arial" w:hAnsi="Arial"/>
                <w:sz w:val="18"/>
              </w:rPr>
              <w:t xml:space="preserve"> </w:t>
            </w:r>
            <w:proofErr w:type="gramStart"/>
            <w:r w:rsidRPr="00F8474E">
              <w:rPr>
                <w:rFonts w:ascii="Arial" w:hAnsi="Arial"/>
                <w:sz w:val="18"/>
              </w:rPr>
              <w:t>and  dl</w:t>
            </w:r>
            <w:proofErr w:type="gramEnd"/>
            <w:r w:rsidRPr="00F8474E">
              <w:rPr>
                <w:rFonts w:ascii="Arial" w:hAnsi="Arial"/>
                <w:sz w:val="18"/>
              </w:rPr>
              <w:t>-PRS-</w:t>
            </w:r>
            <w:proofErr w:type="spellStart"/>
            <w:r w:rsidRPr="00F8474E">
              <w:rPr>
                <w:rFonts w:ascii="Arial" w:hAnsi="Arial"/>
                <w:sz w:val="18"/>
              </w:rPr>
              <w:t>CombSizeNdefined</w:t>
            </w:r>
            <w:proofErr w:type="spellEnd"/>
            <w:r w:rsidRPr="00F8474E">
              <w:rPr>
                <w:rFonts w:ascii="Arial" w:hAnsi="Arial"/>
                <w:sz w:val="18"/>
              </w:rPr>
              <w:t xml:space="preserve"> in TS 37.355 [34].</w:t>
            </w:r>
          </w:p>
          <w:p w14:paraId="79758864"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4:</w:t>
            </w:r>
            <w:r w:rsidRPr="00F8474E">
              <w:rPr>
                <w:rFonts w:ascii="Arial" w:hAnsi="Arial"/>
                <w:sz w:val="18"/>
              </w:rPr>
              <w:tab/>
              <w:t>The Io is defined in PRS slots. The same Io range applies to PRS and non-PRS symbols. Io levels are different in PRS and non-PRS symbols within the same slot.</w:t>
            </w:r>
          </w:p>
          <w:p w14:paraId="2CFE5BD7"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5:</w:t>
            </w:r>
            <w:r w:rsidRPr="00F8474E">
              <w:rPr>
                <w:rFonts w:ascii="Arial" w:hAnsi="Arial"/>
                <w:sz w:val="18"/>
              </w:rPr>
              <w:tab/>
              <w:t>Tc is the basic timing unit defined in TS 38.211 [6].</w:t>
            </w:r>
          </w:p>
          <w:p w14:paraId="35161628" w14:textId="77777777" w:rsidR="00F8474E" w:rsidRPr="00F8474E" w:rsidRDefault="00F8474E" w:rsidP="00F8474E">
            <w:pPr>
              <w:keepNext/>
              <w:keepLines/>
              <w:spacing w:after="0"/>
              <w:ind w:left="851" w:hanging="851"/>
              <w:rPr>
                <w:rFonts w:ascii="Arial" w:eastAsia="宋体" w:hAnsi="Arial"/>
                <w:sz w:val="18"/>
              </w:rPr>
            </w:pPr>
            <w:r w:rsidRPr="00F8474E">
              <w:rPr>
                <w:rFonts w:ascii="Arial" w:eastAsia="宋体" w:hAnsi="Arial"/>
                <w:sz w:val="18"/>
              </w:rPr>
              <w:t>NOTE 6:</w:t>
            </w:r>
            <w:r w:rsidRPr="00F8474E">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2B5CC836" w14:textId="77777777" w:rsidR="00F8474E" w:rsidRPr="00F8474E" w:rsidRDefault="00F8474E" w:rsidP="00F8474E">
            <w:pPr>
              <w:keepNext/>
              <w:keepLines/>
              <w:spacing w:after="0"/>
              <w:ind w:left="851" w:hanging="851"/>
              <w:rPr>
                <w:rFonts w:ascii="Arial" w:eastAsia="Times New Roman" w:hAnsi="Arial"/>
                <w:sz w:val="18"/>
                <w:lang w:eastAsia="en-GB"/>
              </w:rPr>
            </w:pPr>
            <w:r w:rsidRPr="00F8474E">
              <w:rPr>
                <w:rFonts w:ascii="Arial" w:eastAsia="宋体" w:hAnsi="Arial"/>
                <w:sz w:val="18"/>
              </w:rPr>
              <w:t xml:space="preserve">NOTE 7: </w:t>
            </w:r>
            <w:r w:rsidRPr="00F8474E">
              <w:rPr>
                <w:rFonts w:ascii="Arial" w:eastAsia="宋体" w:hAnsi="Arial"/>
                <w:sz w:val="18"/>
              </w:rPr>
              <w:tab/>
            </w:r>
            <w:r w:rsidRPr="00F8474E">
              <w:rPr>
                <w:rFonts w:ascii="Arial" w:eastAsia="宋体" w:hAnsi="Arial"/>
                <w:sz w:val="18"/>
              </w:rPr>
              <w:sym w:font="Symbol" w:char="F064"/>
            </w:r>
            <w:r w:rsidRPr="00F8474E">
              <w:rPr>
                <w:rFonts w:ascii="Arial" w:eastAsia="宋体" w:hAnsi="Arial"/>
                <w:sz w:val="18"/>
              </w:rPr>
              <w:t xml:space="preserve"> is the margin determined from Table 10.1.25.2-6.</w:t>
            </w:r>
          </w:p>
        </w:tc>
      </w:tr>
    </w:tbl>
    <w:p w14:paraId="4DE1D321" w14:textId="77777777" w:rsidR="00F8474E" w:rsidRPr="00F8474E" w:rsidRDefault="00F8474E" w:rsidP="00F8474E">
      <w:pPr>
        <w:spacing w:before="180"/>
        <w:rPr>
          <w:rFonts w:eastAsia="Times New Roman"/>
          <w:lang w:eastAsia="en-GB"/>
        </w:rPr>
      </w:pPr>
      <w:r w:rsidRPr="00F8474E">
        <w:t>The relative accuracy requirements in Table 10.1.25.2-3b for FR2 are valid under the following conditions:</w:t>
      </w:r>
    </w:p>
    <w:p w14:paraId="6B6D6D21" w14:textId="77777777" w:rsidR="00F8474E" w:rsidRPr="00F8474E" w:rsidRDefault="00F8474E" w:rsidP="00F8474E">
      <w:r w:rsidRPr="00F8474E">
        <w:t>Conditions defined in clause 7.3 of TS 38.101-2 [19] for reference sensitivity are fulfilled.</w:t>
      </w:r>
    </w:p>
    <w:p w14:paraId="60008A84"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 </w:t>
      </w:r>
    </w:p>
    <w:p w14:paraId="0FCEC9CA" w14:textId="77777777" w:rsidR="00F8474E" w:rsidRPr="00F8474E" w:rsidRDefault="00F8474E" w:rsidP="00F8474E">
      <w:r w:rsidRPr="00F8474E">
        <w:t>AWGN propagation condition.</w:t>
      </w:r>
    </w:p>
    <w:p w14:paraId="0B200A13" w14:textId="77777777" w:rsidR="00F8474E" w:rsidRPr="00F8474E" w:rsidRDefault="00F8474E" w:rsidP="00F8474E">
      <w:r w:rsidRPr="00F8474E">
        <w:rPr>
          <w:rFonts w:eastAsia="等线"/>
          <w:lang w:val="en-US" w:eastAsia="zh-CN"/>
        </w:rPr>
        <w:t xml:space="preserve">the two UE Rx-Tx time difference measurements are associated with the same </w:t>
      </w:r>
      <w:proofErr w:type="spellStart"/>
      <w:r w:rsidRPr="00F8474E">
        <w:rPr>
          <w:rFonts w:eastAsia="等线"/>
          <w:lang w:val="en-US" w:eastAsia="zh-CN"/>
        </w:rPr>
        <w:t>RxTx</w:t>
      </w:r>
      <w:proofErr w:type="spellEnd"/>
      <w:r w:rsidRPr="00F8474E">
        <w:rPr>
          <w:rFonts w:eastAsia="等线"/>
          <w:lang w:val="en-US" w:eastAsia="zh-CN"/>
        </w:rPr>
        <w:t xml:space="preserve"> TEG</w:t>
      </w:r>
    </w:p>
    <w:p w14:paraId="672F3D83" w14:textId="77777777" w:rsidR="00F8474E" w:rsidRPr="00F8474E" w:rsidRDefault="00F8474E" w:rsidP="00F8474E">
      <w:pPr>
        <w:keepNext/>
        <w:keepLines/>
        <w:spacing w:before="60"/>
        <w:jc w:val="center"/>
        <w:rPr>
          <w:rFonts w:ascii="Arial" w:hAnsi="Arial"/>
          <w:b/>
          <w:lang w:val="en-US" w:eastAsia="zh-CN"/>
        </w:rPr>
      </w:pPr>
      <w:r w:rsidRPr="00F8474E">
        <w:rPr>
          <w:rFonts w:ascii="Arial" w:hAnsi="Arial"/>
          <w:b/>
        </w:rPr>
        <w:t>Table 10.1.25.2-3b: UE Rx-Tx time difference relative measurement accuracy in FR2 in AWGN with TEG reporting</w:t>
      </w:r>
    </w:p>
    <w:tbl>
      <w:tblPr>
        <w:tblW w:w="0" w:type="auto"/>
        <w:jc w:val="center"/>
        <w:tblLook w:val="01E0" w:firstRow="1" w:lastRow="1" w:firstColumn="1" w:lastColumn="1" w:noHBand="0" w:noVBand="0"/>
      </w:tblPr>
      <w:tblGrid>
        <w:gridCol w:w="1157"/>
        <w:gridCol w:w="1021"/>
        <w:gridCol w:w="695"/>
        <w:gridCol w:w="1249"/>
        <w:gridCol w:w="1395"/>
        <w:gridCol w:w="2604"/>
        <w:gridCol w:w="1508"/>
      </w:tblGrid>
      <w:tr w:rsidR="00F8474E" w:rsidRPr="00F8474E" w14:paraId="167F3475" w14:textId="77777777" w:rsidTr="008B19C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A57B6CA"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20C21F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Conditions</w:t>
            </w:r>
          </w:p>
        </w:tc>
      </w:tr>
      <w:tr w:rsidR="00F8474E" w:rsidRPr="00F8474E" w14:paraId="5D9AF3FA" w14:textId="77777777" w:rsidTr="008B19C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90C236E" w14:textId="77777777" w:rsidR="00F8474E" w:rsidRPr="00F8474E" w:rsidRDefault="00F8474E" w:rsidP="00F8474E">
            <w:pPr>
              <w:spacing w:after="0"/>
              <w:rPr>
                <w:rFonts w:ascii="Arial" w:eastAsia="Times New Roman"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1B7EBE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7E1FEEC"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3FD5CD4"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PRS bandwidth</w:t>
            </w:r>
          </w:p>
          <w:p w14:paraId="39DF1A97"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0BEA1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PRS resource repetition </w:t>
            </w:r>
          </w:p>
          <w:p w14:paraId="471F9EDD"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31E5476"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F8474E" w:rsidRPr="00F8474E" w14:paraId="75888A51" w14:textId="77777777" w:rsidTr="008B19C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C8EB81B"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A39A812"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0F1803A"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D0E1B3"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6F6573" w14:textId="77777777" w:rsidR="00F8474E" w:rsidRPr="00F8474E" w:rsidRDefault="00F8474E" w:rsidP="00F8474E">
            <w:pPr>
              <w:spacing w:after="0"/>
              <w:rPr>
                <w:rFonts w:ascii="Arial" w:eastAsia="Times New Roman"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93AE6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796F6D7"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Maximum Io</w:t>
            </w:r>
          </w:p>
        </w:tc>
      </w:tr>
      <w:tr w:rsidR="00F8474E" w:rsidRPr="00F8474E" w14:paraId="7652A167" w14:textId="77777777" w:rsidTr="008B19C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22F3B24"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8FC9557"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CFA0C76"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BCED40"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DE676AE" w14:textId="77777777" w:rsidR="00F8474E" w:rsidRPr="00F8474E" w:rsidRDefault="00F8474E" w:rsidP="00F8474E">
            <w:pPr>
              <w:keepNext/>
              <w:keepLines/>
              <w:spacing w:after="0"/>
              <w:jc w:val="center"/>
              <w:rPr>
                <w:rFonts w:ascii="Arial" w:eastAsia="Times New Roman"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63E787"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CB5D25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dBm/</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F8474E" w:rsidRPr="00F8474E" w14:paraId="391319C9" w14:textId="77777777" w:rsidTr="008B19C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B06D1CB" w14:textId="2F51A832" w:rsidR="00F8474E" w:rsidRPr="00F8474E" w:rsidRDefault="00F8474E" w:rsidP="00F8474E">
            <w:pPr>
              <w:keepNext/>
              <w:keepLines/>
              <w:spacing w:after="0"/>
              <w:jc w:val="center"/>
              <w:rPr>
                <w:rFonts w:ascii="Arial" w:eastAsia="Times New Roman" w:hAnsi="Arial"/>
                <w:b/>
                <w:sz w:val="16"/>
                <w:szCs w:val="16"/>
                <w:lang w:eastAsia="ko-KR"/>
              </w:rPr>
            </w:pPr>
            <w:del w:id="689" w:author="郭秋格" w:date="2023-05-13T15:14:00Z">
              <w:r w:rsidRPr="00F8474E" w:rsidDel="00071259">
                <w:rPr>
                  <w:rFonts w:ascii="Arial" w:eastAsia="宋体" w:hAnsi="Arial"/>
                  <w:sz w:val="18"/>
                  <w:lang w:eastAsia="ko-KR"/>
                </w:rPr>
                <w:delText>[</w:delText>
              </w:r>
            </w:del>
            <w:del w:id="690" w:author="Huawei" w:date="2023-05-24T19:09:00Z">
              <w:r w:rsidRPr="00F8474E" w:rsidDel="00F8474E">
                <w:rPr>
                  <w:rFonts w:ascii="Arial" w:eastAsia="宋体" w:hAnsi="Arial"/>
                  <w:sz w:val="18"/>
                  <w:lang w:eastAsia="ko-KR"/>
                </w:rPr>
                <w:delText>107</w:delText>
              </w:r>
            </w:del>
            <w:ins w:id="691" w:author="Huawei" w:date="2023-05-24T19:09:00Z">
              <w:r>
                <w:rPr>
                  <w:rFonts w:ascii="Arial" w:eastAsia="宋体" w:hAnsi="Arial"/>
                  <w:sz w:val="18"/>
                  <w:lang w:eastAsia="ko-KR"/>
                </w:rPr>
                <w:t>35</w:t>
              </w:r>
            </w:ins>
            <w:del w:id="692" w:author="郭秋格" w:date="2023-05-13T15:14:00Z">
              <w:r w:rsidRPr="00F8474E" w:rsidDel="00071259">
                <w:rPr>
                  <w:rFonts w:ascii="Arial" w:eastAsia="宋体" w:hAnsi="Arial"/>
                  <w:sz w:val="18"/>
                  <w:lang w:eastAsia="ko-KR"/>
                </w:rPr>
                <w:delText>]</w:delText>
              </w:r>
            </w:del>
            <w:r w:rsidRPr="00F8474E">
              <w:rPr>
                <w:rFonts w:ascii="Arial" w:eastAsia="宋体" w:hAnsi="Arial"/>
                <w:sz w:val="18"/>
                <w:lang w:eastAsia="ko-KR"/>
              </w:rPr>
              <w:t xml:space="preserve"> +</w:t>
            </w:r>
            <w:r w:rsidRPr="00F8474E">
              <w:rPr>
                <w:rFonts w:ascii="宋体" w:eastAsia="宋体" w:hAnsi="宋体" w:hint="eastAsia"/>
                <w:sz w:val="18"/>
              </w:rPr>
              <w:t>Δ</w:t>
            </w:r>
            <w:r w:rsidRPr="00F8474E">
              <w:rPr>
                <w:rFonts w:ascii="Arial" w:eastAsia="宋体" w:hAnsi="Arial"/>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2FAB4FCF" w14:textId="77777777" w:rsidR="00F8474E" w:rsidRPr="00F8474E" w:rsidRDefault="00F8474E" w:rsidP="00F8474E">
            <w:pPr>
              <w:keepNext/>
              <w:keepLines/>
              <w:spacing w:after="0"/>
              <w:jc w:val="center"/>
              <w:rPr>
                <w:rFonts w:ascii="Arial" w:eastAsia="Times New Roman" w:hAnsi="Arial"/>
                <w:sz w:val="18"/>
                <w:szCs w:val="22"/>
                <w:lang w:eastAsia="ko-KR"/>
              </w:rPr>
            </w:pPr>
            <w:r w:rsidRPr="00F8474E">
              <w:rPr>
                <w:rFonts w:ascii="Arial" w:hAnsi="Arial"/>
                <w:sz w:val="18"/>
                <w:lang w:eastAsia="ko-KR"/>
              </w:rPr>
              <w:t xml:space="preserve">(PRS </w:t>
            </w:r>
            <w:proofErr w:type="spellStart"/>
            <w:r w:rsidRPr="00F8474E">
              <w:rPr>
                <w:rFonts w:ascii="Arial" w:hAnsi="Arial"/>
                <w:sz w:val="18"/>
                <w:lang w:eastAsia="ko-KR"/>
              </w:rPr>
              <w:t>Ês</w:t>
            </w:r>
            <w:proofErr w:type="spellEnd"/>
            <w:r w:rsidRPr="00F8474E">
              <w:rPr>
                <w:rFonts w:ascii="Arial" w:hAnsi="Arial"/>
                <w:sz w:val="18"/>
                <w:lang w:eastAsia="ko-KR"/>
              </w:rPr>
              <w:t>/</w:t>
            </w:r>
            <w:proofErr w:type="spellStart"/>
            <w:proofErr w:type="gramStart"/>
            <w:r w:rsidRPr="00F8474E">
              <w:rPr>
                <w:rFonts w:ascii="Arial" w:hAnsi="Arial"/>
                <w:sz w:val="18"/>
                <w:lang w:eastAsia="ko-KR"/>
              </w:rPr>
              <w:t>Iot</w:t>
            </w:r>
            <w:proofErr w:type="spellEnd"/>
            <w:r w:rsidRPr="00F8474E">
              <w:rPr>
                <w:rFonts w:ascii="Arial" w:hAnsi="Arial"/>
                <w:sz w:val="18"/>
                <w:lang w:eastAsia="ko-KR"/>
              </w:rPr>
              <w:t>)</w:t>
            </w:r>
            <w:r w:rsidRPr="00F8474E">
              <w:rPr>
                <w:rFonts w:ascii="Arial" w:hAnsi="Arial"/>
                <w:i/>
                <w:sz w:val="18"/>
                <w:vertAlign w:val="subscript"/>
                <w:lang w:eastAsia="ko-KR"/>
              </w:rPr>
              <w:t>j</w:t>
            </w:r>
            <w:proofErr w:type="gramEnd"/>
            <w:r w:rsidRPr="00F8474E">
              <w:rPr>
                <w:rFonts w:ascii="Arial" w:hAnsi="Arial"/>
                <w:sz w:val="18"/>
                <w:vertAlign w:val="subscript"/>
                <w:lang w:eastAsia="ko-KR"/>
              </w:rPr>
              <w:t xml:space="preserve"> </w:t>
            </w:r>
            <w:r w:rsidRPr="00F8474E">
              <w:rPr>
                <w:rFonts w:ascii="Arial" w:hAnsi="Arial"/>
                <w:sz w:val="18"/>
                <w:lang w:eastAsia="ko-KR"/>
              </w:rPr>
              <w:t>≥-6dB</w:t>
            </w:r>
          </w:p>
          <w:p w14:paraId="5A2183BA" w14:textId="77777777" w:rsidR="00F8474E" w:rsidRPr="00F8474E" w:rsidRDefault="00F8474E" w:rsidP="00F8474E">
            <w:pPr>
              <w:keepNext/>
              <w:keepLines/>
              <w:spacing w:after="0"/>
              <w:jc w:val="center"/>
              <w:rPr>
                <w:rFonts w:ascii="Arial" w:hAnsi="Arial"/>
                <w:sz w:val="18"/>
                <w:lang w:eastAsia="ko-KR"/>
              </w:rPr>
            </w:pPr>
          </w:p>
          <w:p w14:paraId="52C75401" w14:textId="77777777" w:rsidR="00F8474E" w:rsidRPr="00F8474E" w:rsidRDefault="00F8474E" w:rsidP="00F8474E">
            <w:pPr>
              <w:keepNext/>
              <w:keepLines/>
              <w:spacing w:after="0"/>
              <w:jc w:val="center"/>
              <w:rPr>
                <w:rFonts w:ascii="Arial" w:eastAsia="Times New Roman" w:hAnsi="Arial"/>
                <w:b/>
                <w:sz w:val="16"/>
                <w:szCs w:val="16"/>
                <w:lang w:eastAsia="ko-KR"/>
              </w:rPr>
            </w:pPr>
            <w:r w:rsidRPr="00F8474E">
              <w:rPr>
                <w:rFonts w:ascii="Arial" w:hAnsi="Arial"/>
                <w:sz w:val="18"/>
                <w:lang w:eastAsia="ko-KR"/>
              </w:rPr>
              <w:t xml:space="preserve"> (PRS </w:t>
            </w:r>
            <w:proofErr w:type="spellStart"/>
            <w:r w:rsidRPr="00F8474E">
              <w:rPr>
                <w:rFonts w:ascii="Arial" w:hAnsi="Arial"/>
                <w:sz w:val="18"/>
                <w:lang w:eastAsia="ko-KR"/>
              </w:rPr>
              <w:t>Ês</w:t>
            </w:r>
            <w:proofErr w:type="spellEnd"/>
            <w:r w:rsidRPr="00F8474E">
              <w:rPr>
                <w:rFonts w:ascii="Arial" w:hAnsi="Arial"/>
                <w:sz w:val="18"/>
                <w:lang w:eastAsia="ko-KR"/>
              </w:rPr>
              <w:t>/</w:t>
            </w:r>
            <w:proofErr w:type="spellStart"/>
            <w:proofErr w:type="gramStart"/>
            <w:r w:rsidRPr="00F8474E">
              <w:rPr>
                <w:rFonts w:ascii="Arial" w:hAnsi="Arial"/>
                <w:sz w:val="18"/>
                <w:lang w:eastAsia="ko-KR"/>
              </w:rPr>
              <w:t>Iot</w:t>
            </w:r>
            <w:proofErr w:type="spellEnd"/>
            <w:r w:rsidRPr="00F8474E">
              <w:rPr>
                <w:rFonts w:ascii="Arial" w:hAnsi="Arial"/>
                <w:sz w:val="18"/>
                <w:lang w:eastAsia="ko-KR"/>
              </w:rPr>
              <w:t>)</w:t>
            </w:r>
            <w:r w:rsidRPr="00F8474E">
              <w:rPr>
                <w:rFonts w:ascii="Arial" w:hAnsi="Arial"/>
                <w:i/>
                <w:sz w:val="18"/>
                <w:vertAlign w:val="subscript"/>
                <w:lang w:eastAsia="ko-KR"/>
              </w:rPr>
              <w:t>i</w:t>
            </w:r>
            <w:proofErr w:type="gramEnd"/>
            <w:r w:rsidRPr="00F8474E">
              <w:rPr>
                <w:rFonts w:ascii="Arial" w:hAnsi="Arial"/>
                <w:sz w:val="18"/>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3EE979C" w14:textId="77777777" w:rsidR="00F8474E" w:rsidRPr="00F8474E" w:rsidRDefault="00F8474E" w:rsidP="00F8474E">
            <w:pPr>
              <w:keepNext/>
              <w:keepLines/>
              <w:spacing w:after="0"/>
              <w:jc w:val="center"/>
              <w:rPr>
                <w:rFonts w:ascii="Arial" w:eastAsia="Times New Roman" w:hAnsi="Arial"/>
                <w:sz w:val="18"/>
                <w:szCs w:val="22"/>
                <w:lang w:eastAsia="ko-KR"/>
              </w:rPr>
            </w:pPr>
            <w:r w:rsidRPr="00F8474E">
              <w:rPr>
                <w:rFonts w:ascii="Arial" w:hAnsi="Arial"/>
                <w:sz w:val="18"/>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33B0F11" w14:textId="77777777" w:rsidR="00F8474E" w:rsidRPr="00F8474E" w:rsidRDefault="00F8474E" w:rsidP="00F8474E">
            <w:pPr>
              <w:keepNext/>
              <w:keepLines/>
              <w:spacing w:after="0"/>
              <w:jc w:val="center"/>
              <w:rPr>
                <w:rFonts w:ascii="Arial" w:eastAsia="Times New Roman" w:hAnsi="Arial"/>
                <w:b/>
                <w:sz w:val="16"/>
                <w:szCs w:val="16"/>
                <w:lang w:eastAsia="zh-CN"/>
              </w:rPr>
            </w:pPr>
            <w:r w:rsidRPr="00F8474E">
              <w:rPr>
                <w:rFonts w:ascii="Arial" w:hAnsi="Arial"/>
                <w:sz w:val="18"/>
                <w:lang w:eastAsia="ko-KR"/>
              </w:rPr>
              <w:t xml:space="preserve">≥ </w:t>
            </w:r>
            <w:del w:id="693" w:author="郭秋格" w:date="2023-05-13T15:14:00Z">
              <w:r w:rsidRPr="00F8474E" w:rsidDel="00071259">
                <w:rPr>
                  <w:rFonts w:ascii="Arial" w:hAnsi="Arial"/>
                  <w:sz w:val="18"/>
                  <w:lang w:eastAsia="ko-KR"/>
                </w:rPr>
                <w:delText>[</w:delText>
              </w:r>
            </w:del>
            <w:r w:rsidRPr="00F8474E">
              <w:rPr>
                <w:rFonts w:ascii="Arial" w:hAnsi="Arial"/>
                <w:sz w:val="18"/>
                <w:lang w:eastAsia="ko-KR"/>
              </w:rPr>
              <w:t>24</w:t>
            </w:r>
            <w:del w:id="694"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BBDDF61" w14:textId="77777777" w:rsidR="00F8474E" w:rsidRPr="00F8474E" w:rsidRDefault="00F8474E" w:rsidP="00F8474E">
            <w:pPr>
              <w:keepNext/>
              <w:keepLines/>
              <w:spacing w:after="0"/>
              <w:jc w:val="center"/>
              <w:rPr>
                <w:rFonts w:ascii="Arial" w:eastAsia="Times New Roman" w:hAnsi="Arial"/>
                <w:b/>
                <w:sz w:val="18"/>
                <w:szCs w:val="22"/>
                <w:lang w:eastAsia="zh-CN"/>
              </w:rPr>
            </w:pPr>
            <w:r w:rsidRPr="00F8474E">
              <w:rPr>
                <w:rFonts w:ascii="Arial" w:eastAsia="宋体" w:hAnsi="Arial"/>
                <w:sz w:val="18"/>
                <w:lang w:eastAsia="ko-KR"/>
              </w:rPr>
              <w:t xml:space="preserve">≥ </w:t>
            </w:r>
            <w:del w:id="695" w:author="郭秋格" w:date="2023-05-13T15:15:00Z">
              <w:r w:rsidRPr="00F8474E" w:rsidDel="00071259">
                <w:rPr>
                  <w:rFonts w:ascii="Arial" w:eastAsia="宋体" w:hAnsi="Arial"/>
                  <w:sz w:val="18"/>
                  <w:lang w:eastAsia="ko-KR"/>
                </w:rPr>
                <w:delText>[</w:delText>
              </w:r>
            </w:del>
            <w:r w:rsidRPr="00F8474E">
              <w:rPr>
                <w:rFonts w:ascii="Arial" w:eastAsia="宋体" w:hAnsi="Arial"/>
                <w:sz w:val="18"/>
                <w:lang w:eastAsia="ko-KR"/>
              </w:rPr>
              <w:t>4</w:t>
            </w:r>
            <w:del w:id="696" w:author="郭秋格" w:date="2023-05-13T15:15:00Z">
              <w:r w:rsidRPr="00F8474E" w:rsidDel="00071259">
                <w:rPr>
                  <w:rFonts w:ascii="Arial" w:eastAsia="宋体"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E2F9522" w14:textId="77777777" w:rsidR="00F8474E" w:rsidRPr="00F8474E" w:rsidRDefault="00F8474E" w:rsidP="00F8474E">
            <w:pPr>
              <w:keepNext/>
              <w:keepLines/>
              <w:spacing w:after="0"/>
              <w:jc w:val="center"/>
              <w:rPr>
                <w:rFonts w:ascii="Arial" w:eastAsia="Times New Roman" w:hAnsi="Arial"/>
                <w:b/>
                <w:sz w:val="16"/>
                <w:szCs w:val="16"/>
                <w:lang w:eastAsia="ko-KR"/>
              </w:rPr>
            </w:pPr>
            <w:r w:rsidRPr="00F8474E">
              <w:rPr>
                <w:rFonts w:ascii="Arial" w:hAnsi="Arial"/>
                <w:sz w:val="18"/>
                <w:lang w:eastAsia="ko-KR"/>
              </w:rPr>
              <w:t>Same value as PRS_RP in Table B.2.</w:t>
            </w:r>
            <w:del w:id="697" w:author="郭秋格" w:date="2023-05-13T14:46:00Z">
              <w:r w:rsidRPr="00F8474E" w:rsidDel="003B117C">
                <w:rPr>
                  <w:rFonts w:ascii="Arial" w:hAnsi="Arial"/>
                  <w:sz w:val="18"/>
                  <w:lang w:eastAsia="ko-KR"/>
                </w:rPr>
                <w:delText>z</w:delText>
              </w:r>
            </w:del>
            <w:ins w:id="698" w:author="郭秋格" w:date="2023-05-13T14:46:00Z">
              <w:r w:rsidRPr="00F8474E">
                <w:rPr>
                  <w:rFonts w:ascii="Arial" w:hAnsi="Arial" w:hint="eastAsia"/>
                  <w:sz w:val="18"/>
                  <w:lang w:eastAsia="zh-CN"/>
                </w:rPr>
                <w:t>14</w:t>
              </w:r>
            </w:ins>
            <w:r w:rsidRPr="00F8474E">
              <w:rPr>
                <w:rFonts w:ascii="Arial" w:hAnsi="Arial"/>
                <w:sz w:val="18"/>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2790DCC" w14:textId="77777777" w:rsidR="00F8474E" w:rsidRPr="00F8474E" w:rsidRDefault="00F8474E" w:rsidP="00F8474E">
            <w:pPr>
              <w:keepNext/>
              <w:keepLines/>
              <w:spacing w:after="0"/>
              <w:jc w:val="center"/>
              <w:rPr>
                <w:rFonts w:ascii="Arial" w:eastAsia="Times New Roman" w:hAnsi="Arial"/>
                <w:b/>
                <w:sz w:val="16"/>
                <w:szCs w:val="16"/>
                <w:lang w:eastAsia="ko-KR"/>
              </w:rPr>
            </w:pPr>
            <w:r w:rsidRPr="00F8474E">
              <w:rPr>
                <w:rFonts w:ascii="Arial" w:hAnsi="Arial"/>
                <w:sz w:val="18"/>
                <w:lang w:eastAsia="ko-KR"/>
              </w:rPr>
              <w:t>-50</w:t>
            </w:r>
          </w:p>
        </w:tc>
      </w:tr>
      <w:tr w:rsidR="00F8474E" w:rsidRPr="00F8474E" w14:paraId="7FF49334" w14:textId="77777777" w:rsidTr="008B19C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CD10338" w14:textId="0605EA92" w:rsidR="00F8474E" w:rsidRPr="00F8474E" w:rsidRDefault="00F8474E" w:rsidP="00F8474E">
            <w:pPr>
              <w:keepNext/>
              <w:keepLines/>
              <w:spacing w:after="0"/>
              <w:jc w:val="center"/>
              <w:rPr>
                <w:rFonts w:ascii="Arial" w:eastAsia="Times New Roman" w:hAnsi="Arial"/>
                <w:b/>
                <w:sz w:val="16"/>
                <w:szCs w:val="16"/>
                <w:lang w:eastAsia="ko-KR"/>
              </w:rPr>
            </w:pPr>
            <w:del w:id="699" w:author="郭秋格" w:date="2023-05-13T15:14:00Z">
              <w:r w:rsidRPr="00F8474E" w:rsidDel="00071259">
                <w:rPr>
                  <w:rFonts w:ascii="Arial" w:hAnsi="Arial"/>
                  <w:sz w:val="18"/>
                  <w:lang w:eastAsia="ko-KR"/>
                </w:rPr>
                <w:delText>[</w:delText>
              </w:r>
            </w:del>
            <w:del w:id="700" w:author="Huawei" w:date="2023-05-24T19:09:00Z">
              <w:r w:rsidRPr="00F8474E" w:rsidDel="00F8474E">
                <w:rPr>
                  <w:rFonts w:ascii="Arial" w:hAnsi="Arial"/>
                  <w:sz w:val="18"/>
                  <w:lang w:eastAsia="ko-KR"/>
                </w:rPr>
                <w:delText>56</w:delText>
              </w:r>
            </w:del>
            <w:ins w:id="701" w:author="Huawei" w:date="2023-05-24T19:09:00Z">
              <w:r>
                <w:rPr>
                  <w:rFonts w:ascii="Arial" w:hAnsi="Arial"/>
                  <w:sz w:val="18"/>
                  <w:lang w:eastAsia="ko-KR"/>
                </w:rPr>
                <w:t>24</w:t>
              </w:r>
            </w:ins>
            <w:del w:id="702" w:author="郭秋格" w:date="2023-05-13T15:14:00Z">
              <w:r w:rsidRPr="00F8474E" w:rsidDel="00071259">
                <w:rPr>
                  <w:rFonts w:ascii="Arial" w:hAnsi="Arial"/>
                  <w:sz w:val="18"/>
                  <w:lang w:eastAsia="ko-KR"/>
                </w:rPr>
                <w:delText>]</w:delText>
              </w:r>
            </w:del>
            <w:r w:rsidRPr="00F8474E">
              <w:rPr>
                <w:rFonts w:ascii="Arial" w:hAnsi="Arial"/>
                <w:sz w:val="18"/>
                <w:lang w:eastAsia="ko-KR"/>
              </w:rPr>
              <w:t xml:space="preserve"> +</w:t>
            </w:r>
            <w:r w:rsidRPr="00F8474E">
              <w:rPr>
                <w:rFonts w:ascii="宋体" w:hAnsi="宋体"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697554F5" w14:textId="77777777" w:rsidR="00F8474E" w:rsidRPr="00F8474E" w:rsidRDefault="00F8474E" w:rsidP="00F8474E">
            <w:pPr>
              <w:spacing w:after="0"/>
              <w:rPr>
                <w:rFonts w:ascii="Arial" w:eastAsia="Times New Roman"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491E22" w14:textId="77777777" w:rsidR="00F8474E" w:rsidRPr="00F8474E" w:rsidRDefault="00F8474E" w:rsidP="00F8474E">
            <w:pPr>
              <w:spacing w:after="0"/>
              <w:rPr>
                <w:rFonts w:ascii="Arial" w:eastAsia="Times New Roman"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115E41A" w14:textId="77777777" w:rsidR="00F8474E" w:rsidRPr="00F8474E" w:rsidRDefault="00F8474E" w:rsidP="00F8474E">
            <w:pPr>
              <w:keepNext/>
              <w:keepLines/>
              <w:spacing w:after="0"/>
              <w:jc w:val="center"/>
              <w:rPr>
                <w:rFonts w:ascii="Arial" w:eastAsia="Times New Roman" w:hAnsi="Arial"/>
                <w:b/>
                <w:sz w:val="16"/>
                <w:szCs w:val="16"/>
                <w:lang w:eastAsia="zh-CN"/>
              </w:rPr>
            </w:pPr>
            <w:r w:rsidRPr="00F8474E">
              <w:rPr>
                <w:rFonts w:ascii="Arial" w:hAnsi="Arial"/>
                <w:sz w:val="18"/>
                <w:lang w:eastAsia="ko-KR"/>
              </w:rPr>
              <w:t xml:space="preserve">≥ </w:t>
            </w:r>
            <w:del w:id="703" w:author="郭秋格" w:date="2023-05-13T15:14:00Z">
              <w:r w:rsidRPr="00F8474E" w:rsidDel="00071259">
                <w:rPr>
                  <w:rFonts w:ascii="Arial" w:hAnsi="Arial"/>
                  <w:sz w:val="18"/>
                  <w:lang w:eastAsia="ko-KR"/>
                </w:rPr>
                <w:delText>[</w:delText>
              </w:r>
            </w:del>
            <w:r w:rsidRPr="00F8474E">
              <w:rPr>
                <w:rFonts w:ascii="Arial" w:hAnsi="Arial"/>
                <w:sz w:val="18"/>
                <w:lang w:eastAsia="ko-KR"/>
              </w:rPr>
              <w:t>64</w:t>
            </w:r>
            <w:del w:id="704"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FDCACE8" w14:textId="77777777" w:rsidR="00F8474E" w:rsidRPr="00F8474E" w:rsidRDefault="00F8474E" w:rsidP="00F8474E">
            <w:pPr>
              <w:keepNext/>
              <w:keepLines/>
              <w:spacing w:after="0"/>
              <w:jc w:val="center"/>
              <w:rPr>
                <w:rFonts w:ascii="Arial" w:eastAsia="Times New Roman" w:hAnsi="Arial"/>
                <w:b/>
                <w:sz w:val="18"/>
                <w:szCs w:val="22"/>
                <w:lang w:eastAsia="zh-CN"/>
              </w:rPr>
            </w:pPr>
            <w:r w:rsidRPr="00F8474E">
              <w:rPr>
                <w:rFonts w:ascii="Arial" w:eastAsia="宋体" w:hAnsi="Arial"/>
                <w:sz w:val="18"/>
                <w:lang w:eastAsia="ko-KR"/>
              </w:rPr>
              <w:t xml:space="preserve">≥ </w:t>
            </w:r>
            <w:del w:id="705" w:author="郭秋格" w:date="2023-05-13T15:15:00Z">
              <w:r w:rsidRPr="00F8474E" w:rsidDel="00071259">
                <w:rPr>
                  <w:rFonts w:ascii="Arial" w:eastAsia="宋体" w:hAnsi="Arial"/>
                  <w:sz w:val="18"/>
                  <w:lang w:eastAsia="ko-KR"/>
                </w:rPr>
                <w:delText>[</w:delText>
              </w:r>
            </w:del>
            <w:r w:rsidRPr="00F8474E">
              <w:rPr>
                <w:rFonts w:ascii="Arial" w:eastAsia="宋体" w:hAnsi="Arial"/>
                <w:sz w:val="18"/>
                <w:lang w:eastAsia="ko-KR"/>
              </w:rPr>
              <w:t>1</w:t>
            </w:r>
            <w:del w:id="706" w:author="郭秋格" w:date="2023-05-13T15:15:00Z">
              <w:r w:rsidRPr="00F8474E" w:rsidDel="00071259">
                <w:rPr>
                  <w:rFonts w:ascii="Arial" w:eastAsia="宋体"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FE23D09" w14:textId="77777777" w:rsidR="00F8474E" w:rsidRPr="00F8474E" w:rsidRDefault="00F8474E" w:rsidP="00F8474E">
            <w:pPr>
              <w:keepNext/>
              <w:keepLines/>
              <w:spacing w:after="0"/>
              <w:jc w:val="center"/>
              <w:rPr>
                <w:rFonts w:ascii="Arial" w:eastAsia="Times New Roman" w:hAnsi="Arial"/>
                <w:b/>
                <w:sz w:val="16"/>
                <w:szCs w:val="16"/>
                <w:lang w:eastAsia="ko-KR"/>
              </w:rPr>
            </w:pPr>
            <w:r w:rsidRPr="00F8474E">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54C6CBF" w14:textId="77777777" w:rsidR="00F8474E" w:rsidRPr="00F8474E" w:rsidRDefault="00F8474E" w:rsidP="00F8474E">
            <w:pPr>
              <w:keepNext/>
              <w:keepLines/>
              <w:spacing w:after="0"/>
              <w:jc w:val="center"/>
              <w:rPr>
                <w:rFonts w:ascii="Arial" w:eastAsia="Times New Roman" w:hAnsi="Arial"/>
                <w:b/>
                <w:sz w:val="16"/>
                <w:szCs w:val="16"/>
                <w:lang w:eastAsia="ko-KR"/>
              </w:rPr>
            </w:pPr>
            <w:r w:rsidRPr="00F8474E">
              <w:rPr>
                <w:rFonts w:ascii="Arial" w:hAnsi="Arial"/>
                <w:sz w:val="18"/>
                <w:lang w:eastAsia="ko-KR"/>
              </w:rPr>
              <w:t>Note 5</w:t>
            </w:r>
          </w:p>
        </w:tc>
      </w:tr>
      <w:tr w:rsidR="00F8474E" w:rsidRPr="00F8474E" w14:paraId="324425B0" w14:textId="77777777" w:rsidTr="008B19C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4C03E74" w14:textId="202A2DB3" w:rsidR="00F8474E" w:rsidRPr="00F8474E" w:rsidRDefault="00F8474E" w:rsidP="00F8474E">
            <w:pPr>
              <w:keepNext/>
              <w:keepLines/>
              <w:spacing w:after="0"/>
              <w:jc w:val="center"/>
              <w:rPr>
                <w:rFonts w:ascii="Arial" w:eastAsia="Times New Roman" w:hAnsi="Arial"/>
                <w:sz w:val="18"/>
                <w:szCs w:val="22"/>
                <w:lang w:eastAsia="ko-KR"/>
              </w:rPr>
            </w:pPr>
            <w:del w:id="707" w:author="郭秋格" w:date="2023-05-13T15:14:00Z">
              <w:r w:rsidRPr="00F8474E" w:rsidDel="00071259">
                <w:rPr>
                  <w:rFonts w:ascii="Arial" w:hAnsi="Arial"/>
                  <w:sz w:val="18"/>
                  <w:lang w:eastAsia="ko-KR"/>
                </w:rPr>
                <w:delText>[</w:delText>
              </w:r>
            </w:del>
            <w:del w:id="708" w:author="Huawei" w:date="2023-05-24T19:09:00Z">
              <w:r w:rsidRPr="00F8474E" w:rsidDel="00F8474E">
                <w:rPr>
                  <w:rFonts w:ascii="Arial" w:hAnsi="Arial"/>
                  <w:sz w:val="18"/>
                  <w:lang w:eastAsia="ko-KR"/>
                </w:rPr>
                <w:delText>27</w:delText>
              </w:r>
            </w:del>
            <w:ins w:id="709" w:author="Huawei" w:date="2023-05-24T19:09:00Z">
              <w:r>
                <w:rPr>
                  <w:rFonts w:ascii="Arial" w:hAnsi="Arial"/>
                  <w:sz w:val="18"/>
                  <w:lang w:eastAsia="ko-KR"/>
                </w:rPr>
                <w:t>11</w:t>
              </w:r>
            </w:ins>
            <w:del w:id="710" w:author="郭秋格" w:date="2023-05-13T15:14:00Z">
              <w:r w:rsidRPr="00F8474E" w:rsidDel="00071259">
                <w:rPr>
                  <w:rFonts w:ascii="Arial" w:hAnsi="Arial"/>
                  <w:sz w:val="18"/>
                  <w:lang w:eastAsia="ko-KR"/>
                </w:rPr>
                <w:delText>]</w:delText>
              </w:r>
            </w:del>
            <w:r w:rsidRPr="00F8474E">
              <w:rPr>
                <w:rFonts w:ascii="Arial" w:hAnsi="Arial"/>
                <w:sz w:val="18"/>
                <w:lang w:eastAsia="ko-KR"/>
              </w:rPr>
              <w:t xml:space="preserve"> +</w:t>
            </w:r>
            <w:r w:rsidRPr="00F8474E">
              <w:rPr>
                <w:rFonts w:ascii="宋体" w:hAnsi="宋体"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3E28DF0D" w14:textId="77777777" w:rsidR="00F8474E" w:rsidRPr="00F8474E" w:rsidRDefault="00F8474E" w:rsidP="00F8474E">
            <w:pPr>
              <w:spacing w:after="0"/>
              <w:rPr>
                <w:rFonts w:ascii="Arial" w:eastAsia="Times New Roman"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101D9AD" w14:textId="77777777" w:rsidR="00F8474E" w:rsidRPr="00F8474E" w:rsidRDefault="00F8474E" w:rsidP="00F8474E">
            <w:pPr>
              <w:spacing w:after="0"/>
              <w:rPr>
                <w:rFonts w:ascii="Arial" w:eastAsia="Times New Roman"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F08A78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lang w:eastAsia="ko-KR"/>
              </w:rPr>
              <w:t xml:space="preserve">≥ </w:t>
            </w:r>
            <w:del w:id="711" w:author="郭秋格" w:date="2023-05-13T15:14:00Z">
              <w:r w:rsidRPr="00F8474E" w:rsidDel="00071259">
                <w:rPr>
                  <w:rFonts w:ascii="Arial" w:hAnsi="Arial"/>
                  <w:sz w:val="18"/>
                  <w:lang w:eastAsia="ko-KR"/>
                </w:rPr>
                <w:delText>[</w:delText>
              </w:r>
            </w:del>
            <w:r w:rsidRPr="00F8474E">
              <w:rPr>
                <w:rFonts w:ascii="Arial" w:hAnsi="Arial"/>
                <w:sz w:val="18"/>
                <w:lang w:eastAsia="ko-KR"/>
              </w:rPr>
              <w:t>132</w:t>
            </w:r>
            <w:del w:id="712"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A0FAC2E"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eastAsia="宋体" w:hAnsi="Arial"/>
                <w:sz w:val="18"/>
                <w:lang w:eastAsia="ko-KR"/>
              </w:rPr>
              <w:t xml:space="preserve">≥ </w:t>
            </w:r>
            <w:del w:id="713" w:author="郭秋格" w:date="2023-05-13T15:15:00Z">
              <w:r w:rsidRPr="00F8474E" w:rsidDel="00071259">
                <w:rPr>
                  <w:rFonts w:ascii="Arial" w:eastAsia="宋体" w:hAnsi="Arial"/>
                  <w:sz w:val="18"/>
                  <w:lang w:eastAsia="ko-KR"/>
                </w:rPr>
                <w:delText>[</w:delText>
              </w:r>
            </w:del>
            <w:r w:rsidRPr="00F8474E">
              <w:rPr>
                <w:rFonts w:ascii="Arial" w:eastAsia="宋体" w:hAnsi="Arial"/>
                <w:sz w:val="18"/>
                <w:lang w:eastAsia="ko-KR"/>
              </w:rPr>
              <w:t>1</w:t>
            </w:r>
            <w:del w:id="714" w:author="郭秋格" w:date="2023-05-13T15:15:00Z">
              <w:r w:rsidRPr="00F8474E" w:rsidDel="00071259">
                <w:rPr>
                  <w:rFonts w:ascii="Arial" w:eastAsia="宋体"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164D14C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623461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5</w:t>
            </w:r>
          </w:p>
        </w:tc>
      </w:tr>
      <w:tr w:rsidR="00F8474E" w:rsidRPr="00F8474E" w14:paraId="7AEB2D7A" w14:textId="77777777" w:rsidTr="008B19C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7B66A228" w14:textId="3D71EE48" w:rsidR="00F8474E" w:rsidRPr="00F8474E" w:rsidRDefault="00F8474E" w:rsidP="00F8474E">
            <w:pPr>
              <w:keepNext/>
              <w:keepLines/>
              <w:spacing w:after="0"/>
              <w:jc w:val="center"/>
              <w:rPr>
                <w:rFonts w:ascii="Arial" w:eastAsia="Times New Roman" w:hAnsi="Arial"/>
                <w:sz w:val="18"/>
                <w:lang w:eastAsia="ko-KR"/>
              </w:rPr>
            </w:pPr>
            <w:del w:id="715" w:author="郭秋格" w:date="2023-05-13T15:14:00Z">
              <w:r w:rsidRPr="00F8474E" w:rsidDel="00071259">
                <w:rPr>
                  <w:rFonts w:ascii="Arial" w:hAnsi="Arial"/>
                  <w:sz w:val="18"/>
                  <w:lang w:eastAsia="ko-KR"/>
                </w:rPr>
                <w:delText>[</w:delText>
              </w:r>
            </w:del>
            <w:del w:id="716" w:author="Huawei" w:date="2023-05-24T19:09:00Z">
              <w:r w:rsidRPr="00F8474E" w:rsidDel="00F8474E">
                <w:rPr>
                  <w:rFonts w:ascii="Arial" w:hAnsi="Arial"/>
                  <w:sz w:val="18"/>
                  <w:lang w:eastAsia="ko-KR"/>
                </w:rPr>
                <w:delText>56</w:delText>
              </w:r>
            </w:del>
            <w:ins w:id="717" w:author="Huawei" w:date="2023-05-24T19:09:00Z">
              <w:r>
                <w:rPr>
                  <w:rFonts w:ascii="Arial" w:hAnsi="Arial"/>
                  <w:sz w:val="18"/>
                  <w:lang w:eastAsia="ko-KR"/>
                </w:rPr>
                <w:t>24</w:t>
              </w:r>
            </w:ins>
            <w:del w:id="718" w:author="郭秋格" w:date="2023-05-13T15:14:00Z">
              <w:r w:rsidRPr="00F8474E" w:rsidDel="00071259">
                <w:rPr>
                  <w:rFonts w:ascii="Arial" w:hAnsi="Arial"/>
                  <w:sz w:val="18"/>
                  <w:lang w:eastAsia="ko-KR"/>
                </w:rPr>
                <w:delText xml:space="preserve">] </w:delText>
              </w:r>
            </w:del>
            <w:r w:rsidRPr="00F8474E">
              <w:rPr>
                <w:rFonts w:ascii="Arial" w:hAnsi="Arial"/>
                <w:sz w:val="18"/>
                <w:lang w:eastAsia="ko-KR"/>
              </w:rPr>
              <w:t>+</w:t>
            </w:r>
            <w:r w:rsidRPr="00F8474E">
              <w:rPr>
                <w:rFonts w:ascii="宋体" w:hAnsi="宋体"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2B67D4D7" w14:textId="77777777" w:rsidR="00F8474E" w:rsidRPr="00F8474E" w:rsidRDefault="00F8474E" w:rsidP="00F8474E">
            <w:pPr>
              <w:spacing w:after="0"/>
              <w:rPr>
                <w:rFonts w:ascii="Arial" w:eastAsia="Times New Roman" w:hAnsi="Arial"/>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95CFCC5"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0F59E20B"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lang w:eastAsia="ko-KR"/>
              </w:rPr>
              <w:t xml:space="preserve">≥ </w:t>
            </w:r>
            <w:del w:id="719" w:author="郭秋格" w:date="2023-05-13T15:15:00Z">
              <w:r w:rsidRPr="00F8474E" w:rsidDel="00071259">
                <w:rPr>
                  <w:rFonts w:ascii="Arial" w:hAnsi="Arial"/>
                  <w:sz w:val="18"/>
                  <w:lang w:eastAsia="ko-KR"/>
                </w:rPr>
                <w:delText>[</w:delText>
              </w:r>
            </w:del>
            <w:r w:rsidRPr="00F8474E">
              <w:rPr>
                <w:rFonts w:ascii="Arial" w:hAnsi="Arial"/>
                <w:sz w:val="18"/>
                <w:lang w:eastAsia="ko-KR"/>
              </w:rPr>
              <w:t>32</w:t>
            </w:r>
            <w:del w:id="720"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nil"/>
              <w:right w:val="single" w:sz="6" w:space="0" w:color="auto"/>
            </w:tcBorders>
            <w:vAlign w:val="center"/>
            <w:hideMark/>
          </w:tcPr>
          <w:p w14:paraId="0641769F"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eastAsia="宋体" w:hAnsi="Arial"/>
                <w:sz w:val="18"/>
                <w:lang w:eastAsia="ko-KR"/>
              </w:rPr>
              <w:t xml:space="preserve">≥ </w:t>
            </w:r>
            <w:del w:id="721" w:author="郭秋格" w:date="2023-05-13T15:15:00Z">
              <w:r w:rsidRPr="00F8474E" w:rsidDel="00071259">
                <w:rPr>
                  <w:rFonts w:ascii="Arial" w:eastAsia="宋体" w:hAnsi="Arial"/>
                  <w:sz w:val="18"/>
                  <w:lang w:eastAsia="ko-KR"/>
                </w:rPr>
                <w:delText>[</w:delText>
              </w:r>
            </w:del>
            <w:r w:rsidRPr="00F8474E">
              <w:rPr>
                <w:rFonts w:ascii="Arial" w:eastAsia="宋体" w:hAnsi="Arial"/>
                <w:sz w:val="18"/>
                <w:lang w:eastAsia="ko-KR"/>
              </w:rPr>
              <w:t>4</w:t>
            </w:r>
            <w:del w:id="722" w:author="郭秋格" w:date="2023-05-13T15:15:00Z">
              <w:r w:rsidRPr="00F8474E" w:rsidDel="00071259">
                <w:rPr>
                  <w:rFonts w:ascii="Arial" w:eastAsia="宋体" w:hAnsi="Arial"/>
                  <w:sz w:val="18"/>
                  <w:lang w:eastAsia="ko-KR"/>
                </w:rPr>
                <w:delText>]</w:delText>
              </w:r>
            </w:del>
          </w:p>
        </w:tc>
        <w:tc>
          <w:tcPr>
            <w:tcW w:w="0" w:type="auto"/>
            <w:tcBorders>
              <w:top w:val="single" w:sz="6" w:space="0" w:color="auto"/>
              <w:left w:val="single" w:sz="6" w:space="0" w:color="auto"/>
              <w:bottom w:val="nil"/>
              <w:right w:val="single" w:sz="6" w:space="0" w:color="auto"/>
            </w:tcBorders>
            <w:vAlign w:val="center"/>
            <w:hideMark/>
          </w:tcPr>
          <w:p w14:paraId="1870753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Same value as PRS_RP in Table B.2.</w:t>
            </w:r>
            <w:del w:id="723" w:author="郭秋格" w:date="2023-05-13T14:46:00Z">
              <w:r w:rsidRPr="00F8474E" w:rsidDel="003B117C">
                <w:rPr>
                  <w:rFonts w:ascii="Arial" w:hAnsi="Arial"/>
                  <w:sz w:val="18"/>
                  <w:lang w:eastAsia="ko-KR"/>
                </w:rPr>
                <w:delText>z</w:delText>
              </w:r>
            </w:del>
            <w:ins w:id="724" w:author="郭秋格" w:date="2023-05-13T14:46:00Z">
              <w:r w:rsidRPr="00F8474E">
                <w:rPr>
                  <w:rFonts w:ascii="Arial" w:hAnsi="Arial" w:hint="eastAsia"/>
                  <w:sz w:val="18"/>
                  <w:lang w:eastAsia="zh-CN"/>
                </w:rPr>
                <w:t>14</w:t>
              </w:r>
            </w:ins>
            <w:r w:rsidRPr="00F8474E">
              <w:rPr>
                <w:rFonts w:ascii="Arial" w:hAnsi="Arial"/>
                <w:sz w:val="18"/>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2D4CEB4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3F685A1A" w14:textId="77777777" w:rsidTr="008B19C5">
        <w:trPr>
          <w:jc w:val="center"/>
        </w:trPr>
        <w:tc>
          <w:tcPr>
            <w:tcW w:w="0" w:type="auto"/>
            <w:tcBorders>
              <w:top w:val="single" w:sz="6" w:space="0" w:color="auto"/>
              <w:left w:val="single" w:sz="4" w:space="0" w:color="auto"/>
              <w:bottom w:val="single" w:sz="6" w:space="0" w:color="auto"/>
              <w:right w:val="single" w:sz="6" w:space="0" w:color="auto"/>
            </w:tcBorders>
            <w:hideMark/>
          </w:tcPr>
          <w:p w14:paraId="2B3C98FB" w14:textId="6F16078C" w:rsidR="00F8474E" w:rsidRPr="00F8474E" w:rsidRDefault="00F8474E" w:rsidP="00F8474E">
            <w:pPr>
              <w:keepNext/>
              <w:keepLines/>
              <w:spacing w:after="0"/>
              <w:jc w:val="center"/>
              <w:rPr>
                <w:rFonts w:ascii="Arial" w:eastAsia="Times New Roman" w:hAnsi="Arial"/>
                <w:sz w:val="18"/>
                <w:lang w:eastAsia="ko-KR"/>
              </w:rPr>
            </w:pPr>
            <w:del w:id="725" w:author="郭秋格" w:date="2023-05-13T15:14:00Z">
              <w:r w:rsidRPr="00F8474E" w:rsidDel="00071259">
                <w:rPr>
                  <w:rFonts w:ascii="Arial" w:hAnsi="Arial"/>
                  <w:sz w:val="18"/>
                  <w:lang w:eastAsia="ko-KR"/>
                </w:rPr>
                <w:delText>[</w:delText>
              </w:r>
            </w:del>
            <w:del w:id="726" w:author="Huawei" w:date="2023-05-24T19:09:00Z">
              <w:r w:rsidRPr="00F8474E" w:rsidDel="00F8474E">
                <w:rPr>
                  <w:rFonts w:ascii="Arial" w:hAnsi="Arial"/>
                  <w:sz w:val="18"/>
                  <w:lang w:eastAsia="ko-KR"/>
                </w:rPr>
                <w:delText>29</w:delText>
              </w:r>
            </w:del>
            <w:ins w:id="727" w:author="Huawei" w:date="2023-05-24T19:09:00Z">
              <w:r>
                <w:rPr>
                  <w:rFonts w:ascii="Arial" w:hAnsi="Arial"/>
                  <w:sz w:val="18"/>
                  <w:lang w:eastAsia="ko-KR"/>
                </w:rPr>
                <w:t>13</w:t>
              </w:r>
            </w:ins>
            <w:del w:id="728" w:author="郭秋格" w:date="2023-05-13T15:14:00Z">
              <w:r w:rsidRPr="00F8474E" w:rsidDel="00071259">
                <w:rPr>
                  <w:rFonts w:ascii="Arial" w:hAnsi="Arial"/>
                  <w:sz w:val="18"/>
                  <w:lang w:eastAsia="ko-KR"/>
                </w:rPr>
                <w:delText>]</w:delText>
              </w:r>
            </w:del>
            <w:r w:rsidRPr="00F8474E">
              <w:rPr>
                <w:rFonts w:ascii="Arial" w:hAnsi="Arial"/>
                <w:sz w:val="18"/>
                <w:lang w:eastAsia="ko-KR"/>
              </w:rPr>
              <w:t xml:space="preserve"> +</w:t>
            </w:r>
            <w:r w:rsidRPr="00F8474E">
              <w:rPr>
                <w:rFonts w:ascii="宋体" w:hAnsi="宋体"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4EC5B22B" w14:textId="77777777" w:rsidR="00F8474E" w:rsidRPr="00F8474E" w:rsidRDefault="00F8474E" w:rsidP="00F8474E">
            <w:pPr>
              <w:spacing w:after="0"/>
              <w:rPr>
                <w:rFonts w:ascii="Arial" w:eastAsia="Times New Roman"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151056C"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49C5FE"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lang w:eastAsia="ko-KR"/>
              </w:rPr>
              <w:t xml:space="preserve">≥ </w:t>
            </w:r>
            <w:del w:id="729" w:author="郭秋格" w:date="2023-05-13T15:15:00Z">
              <w:r w:rsidRPr="00F8474E" w:rsidDel="00071259">
                <w:rPr>
                  <w:rFonts w:ascii="Arial" w:hAnsi="Arial"/>
                  <w:sz w:val="18"/>
                  <w:lang w:eastAsia="ko-KR"/>
                </w:rPr>
                <w:delText>[</w:delText>
              </w:r>
            </w:del>
            <w:r w:rsidRPr="00F8474E">
              <w:rPr>
                <w:rFonts w:ascii="Arial" w:hAnsi="Arial"/>
                <w:sz w:val="18"/>
                <w:lang w:eastAsia="ko-KR"/>
              </w:rPr>
              <w:t>64</w:t>
            </w:r>
            <w:del w:id="730"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53D7F3B"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lang w:eastAsia="ko-KR"/>
              </w:rPr>
              <w:t xml:space="preserve">≥ </w:t>
            </w:r>
            <w:del w:id="731" w:author="郭秋格" w:date="2023-05-13T15:15:00Z">
              <w:r w:rsidRPr="00F8474E" w:rsidDel="00071259">
                <w:rPr>
                  <w:rFonts w:ascii="Arial" w:hAnsi="Arial"/>
                  <w:sz w:val="18"/>
                  <w:lang w:eastAsia="ko-KR"/>
                </w:rPr>
                <w:delText>[</w:delText>
              </w:r>
            </w:del>
            <w:r w:rsidRPr="00F8474E">
              <w:rPr>
                <w:rFonts w:ascii="Arial" w:hAnsi="Arial"/>
                <w:sz w:val="18"/>
                <w:lang w:eastAsia="ko-KR"/>
              </w:rPr>
              <w:t>1</w:t>
            </w:r>
            <w:del w:id="732"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346F23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3C81F5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5</w:t>
            </w:r>
          </w:p>
        </w:tc>
      </w:tr>
      <w:tr w:rsidR="00F8474E" w:rsidRPr="00F8474E" w14:paraId="47C63F79" w14:textId="77777777" w:rsidTr="008B19C5">
        <w:trPr>
          <w:jc w:val="center"/>
        </w:trPr>
        <w:tc>
          <w:tcPr>
            <w:tcW w:w="0" w:type="auto"/>
            <w:tcBorders>
              <w:top w:val="single" w:sz="6" w:space="0" w:color="auto"/>
              <w:left w:val="single" w:sz="4" w:space="0" w:color="auto"/>
              <w:bottom w:val="single" w:sz="6" w:space="0" w:color="auto"/>
              <w:right w:val="single" w:sz="6" w:space="0" w:color="auto"/>
            </w:tcBorders>
            <w:hideMark/>
          </w:tcPr>
          <w:p w14:paraId="21557914" w14:textId="672C5425" w:rsidR="00F8474E" w:rsidRPr="00F8474E" w:rsidRDefault="00F8474E" w:rsidP="00F8474E">
            <w:pPr>
              <w:keepNext/>
              <w:keepLines/>
              <w:spacing w:after="0"/>
              <w:jc w:val="center"/>
              <w:rPr>
                <w:rFonts w:ascii="Arial" w:eastAsia="Times New Roman" w:hAnsi="Arial"/>
                <w:sz w:val="18"/>
                <w:lang w:eastAsia="ko-KR"/>
              </w:rPr>
            </w:pPr>
            <w:del w:id="733" w:author="郭秋格" w:date="2023-05-13T15:14:00Z">
              <w:r w:rsidRPr="00F8474E" w:rsidDel="00071259">
                <w:rPr>
                  <w:rFonts w:ascii="Arial" w:hAnsi="Arial"/>
                  <w:sz w:val="18"/>
                  <w:lang w:eastAsia="ko-KR"/>
                </w:rPr>
                <w:delText>[</w:delText>
              </w:r>
            </w:del>
            <w:del w:id="734" w:author="Huawei" w:date="2023-05-24T19:09:00Z">
              <w:r w:rsidRPr="00F8474E" w:rsidDel="00F8474E">
                <w:rPr>
                  <w:rFonts w:ascii="Arial" w:hAnsi="Arial"/>
                  <w:sz w:val="18"/>
                  <w:lang w:eastAsia="ko-KR"/>
                </w:rPr>
                <w:delText>18</w:delText>
              </w:r>
            </w:del>
            <w:ins w:id="735" w:author="Huawei" w:date="2023-05-24T19:09:00Z">
              <w:r>
                <w:rPr>
                  <w:rFonts w:ascii="Arial" w:hAnsi="Arial"/>
                  <w:sz w:val="18"/>
                  <w:lang w:eastAsia="ko-KR"/>
                </w:rPr>
                <w:t>6</w:t>
              </w:r>
            </w:ins>
            <w:del w:id="736" w:author="郭秋格" w:date="2023-05-13T15:14:00Z">
              <w:r w:rsidRPr="00F8474E" w:rsidDel="00071259">
                <w:rPr>
                  <w:rFonts w:ascii="Arial" w:hAnsi="Arial"/>
                  <w:sz w:val="18"/>
                  <w:lang w:eastAsia="ko-KR"/>
                </w:rPr>
                <w:delText>]</w:delText>
              </w:r>
            </w:del>
            <w:r w:rsidRPr="00F8474E">
              <w:rPr>
                <w:rFonts w:ascii="Arial" w:hAnsi="Arial"/>
                <w:sz w:val="18"/>
                <w:lang w:eastAsia="ko-KR"/>
              </w:rPr>
              <w:t xml:space="preserve"> +</w:t>
            </w:r>
            <w:r w:rsidRPr="00F8474E">
              <w:rPr>
                <w:rFonts w:ascii="宋体" w:hAnsi="宋体"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6712C1BD" w14:textId="77777777" w:rsidR="00F8474E" w:rsidRPr="00F8474E" w:rsidRDefault="00F8474E" w:rsidP="00F8474E">
            <w:pPr>
              <w:spacing w:after="0"/>
              <w:rPr>
                <w:rFonts w:ascii="Arial" w:eastAsia="Times New Roman"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59F68D1"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850F1D"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lang w:eastAsia="ko-KR"/>
              </w:rPr>
              <w:t xml:space="preserve">≥ </w:t>
            </w:r>
            <w:del w:id="737" w:author="郭秋格" w:date="2023-05-13T15:15:00Z">
              <w:r w:rsidRPr="00F8474E" w:rsidDel="00071259">
                <w:rPr>
                  <w:rFonts w:ascii="Arial" w:hAnsi="Arial"/>
                  <w:sz w:val="18"/>
                  <w:lang w:eastAsia="ko-KR"/>
                </w:rPr>
                <w:delText>[</w:delText>
              </w:r>
            </w:del>
            <w:r w:rsidRPr="00F8474E">
              <w:rPr>
                <w:rFonts w:ascii="Arial" w:hAnsi="Arial"/>
                <w:sz w:val="18"/>
                <w:lang w:eastAsia="ko-KR"/>
              </w:rPr>
              <w:t>128</w:t>
            </w:r>
            <w:del w:id="738"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EA1A8AD"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lang w:eastAsia="ko-KR"/>
              </w:rPr>
              <w:t xml:space="preserve">≥ </w:t>
            </w:r>
            <w:del w:id="739" w:author="郭秋格" w:date="2023-05-13T15:15:00Z">
              <w:r w:rsidRPr="00F8474E" w:rsidDel="00071259">
                <w:rPr>
                  <w:rFonts w:ascii="Arial" w:hAnsi="Arial"/>
                  <w:sz w:val="18"/>
                  <w:lang w:eastAsia="ko-KR"/>
                </w:rPr>
                <w:delText>[</w:delText>
              </w:r>
            </w:del>
            <w:r w:rsidRPr="00F8474E">
              <w:rPr>
                <w:rFonts w:ascii="Arial" w:hAnsi="Arial"/>
                <w:sz w:val="18"/>
                <w:lang w:eastAsia="ko-KR"/>
              </w:rPr>
              <w:t>1</w:t>
            </w:r>
            <w:del w:id="740"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AD09FD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091787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5</w:t>
            </w:r>
          </w:p>
        </w:tc>
      </w:tr>
      <w:tr w:rsidR="00F8474E" w:rsidRPr="00F8474E" w14:paraId="25CD3868" w14:textId="77777777" w:rsidTr="008B19C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B7DD62F"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NOTE 1:</w:t>
            </w:r>
            <w:r w:rsidRPr="00F8474E">
              <w:rPr>
                <w:rFonts w:ascii="Arial" w:hAnsi="Arial"/>
                <w:sz w:val="18"/>
                <w:lang w:eastAsia="ko-KR"/>
              </w:rPr>
              <w:tab/>
              <w:t>Minimum PRS bandwidth, which is minimum of the PRS bandwidths of resource j and resource i.</w:t>
            </w:r>
          </w:p>
          <w:p w14:paraId="458E78A7"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 xml:space="preserve">NOTE 2: </w:t>
            </w:r>
            <w:r w:rsidRPr="00F8474E">
              <w:rPr>
                <w:rFonts w:ascii="Arial" w:hAnsi="Arial"/>
                <w:sz w:val="18"/>
                <w:lang w:eastAsia="ko-KR"/>
              </w:rPr>
              <w:tab/>
              <w:t xml:space="preserve">Minimum number of PRS resource repetitions among resource j and resource i. </w:t>
            </w:r>
            <m:oMath>
              <m:sSubSup>
                <m:sSubSupPr>
                  <m:ctrlPr>
                    <w:rPr>
                      <w:rFonts w:ascii="Cambria Math" w:eastAsia="等线" w:hAnsi="Cambria Math"/>
                      <w:i/>
                      <w:sz w:val="18"/>
                      <w:szCs w:val="22"/>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eastAsia="等线" w:hAnsi="Cambria Math"/>
                      <w:sz w:val="18"/>
                      <w:szCs w:val="22"/>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eastAsia="等线" w:hAnsi="Cambria Math"/>
                      <w:i/>
                      <w:sz w:val="18"/>
                      <w:szCs w:val="22"/>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sidRPr="00F8474E">
              <w:rPr>
                <w:rFonts w:ascii="Arial" w:hAnsi="Arial"/>
                <w:b/>
                <w:bCs/>
                <w:sz w:val="18"/>
                <w:lang w:eastAsia="ko-KR"/>
              </w:rPr>
              <w:t xml:space="preserve"> </w:t>
            </w:r>
            <w:r w:rsidRPr="00F8474E">
              <w:rPr>
                <w:rFonts w:ascii="Arial" w:hAnsi="Arial"/>
                <w:sz w:val="18"/>
                <w:lang w:eastAsia="ko-KR"/>
              </w:rPr>
              <w:t xml:space="preserve">are configured by higher layer parameter </w:t>
            </w:r>
            <w:r w:rsidRPr="00F8474E">
              <w:rPr>
                <w:rFonts w:ascii="Arial" w:hAnsi="Arial"/>
                <w:i/>
                <w:sz w:val="18"/>
                <w:lang w:eastAsia="ko-KR"/>
              </w:rPr>
              <w:t>dl-PRS-</w:t>
            </w:r>
            <w:proofErr w:type="spellStart"/>
            <w:r w:rsidRPr="00F8474E">
              <w:rPr>
                <w:rFonts w:ascii="Arial" w:hAnsi="Arial"/>
                <w:i/>
                <w:sz w:val="18"/>
                <w:lang w:eastAsia="ko-KR"/>
              </w:rPr>
              <w:t>ResourceRepetitionFactor</w:t>
            </w:r>
            <w:proofErr w:type="spellEnd"/>
            <w:r w:rsidRPr="00F8474E">
              <w:rPr>
                <w:rFonts w:ascii="Arial" w:hAnsi="Arial"/>
                <w:i/>
                <w:sz w:val="18"/>
                <w:lang w:eastAsia="ko-KR"/>
              </w:rPr>
              <w:t>, dl-PRS-</w:t>
            </w:r>
            <w:proofErr w:type="spellStart"/>
            <w:r w:rsidRPr="00F8474E">
              <w:rPr>
                <w:rFonts w:ascii="Arial" w:hAnsi="Arial"/>
                <w:i/>
                <w:sz w:val="18"/>
                <w:lang w:eastAsia="ko-KR"/>
              </w:rPr>
              <w:t>NumSymbols</w:t>
            </w:r>
            <w:proofErr w:type="spellEnd"/>
            <w:r w:rsidRPr="00F8474E">
              <w:rPr>
                <w:rFonts w:ascii="Arial" w:hAnsi="Arial"/>
                <w:i/>
                <w:sz w:val="18"/>
                <w:lang w:eastAsia="ko-KR"/>
              </w:rPr>
              <w:t xml:space="preserve"> and dl-PRS-</w:t>
            </w:r>
            <w:proofErr w:type="spellStart"/>
            <w:r w:rsidRPr="00F8474E">
              <w:rPr>
                <w:rFonts w:ascii="Arial" w:hAnsi="Arial"/>
                <w:i/>
                <w:sz w:val="18"/>
                <w:lang w:eastAsia="ko-KR"/>
              </w:rPr>
              <w:t>CombSizeN</w:t>
            </w:r>
            <w:r w:rsidRPr="00F8474E">
              <w:rPr>
                <w:rFonts w:ascii="Arial" w:hAnsi="Arial"/>
                <w:iCs/>
                <w:sz w:val="18"/>
                <w:lang w:eastAsia="ko-KR"/>
              </w:rPr>
              <w:t>defined</w:t>
            </w:r>
            <w:proofErr w:type="spellEnd"/>
            <w:r w:rsidRPr="00F8474E">
              <w:rPr>
                <w:rFonts w:ascii="Arial" w:hAnsi="Arial"/>
                <w:iCs/>
                <w:sz w:val="18"/>
                <w:lang w:eastAsia="ko-KR"/>
              </w:rPr>
              <w:t xml:space="preserve"> in TS 37.355 [34], respectively</w:t>
            </w:r>
            <w:r w:rsidRPr="00F8474E">
              <w:rPr>
                <w:rFonts w:ascii="Arial" w:hAnsi="Arial"/>
                <w:sz w:val="18"/>
                <w:lang w:eastAsia="ko-KR"/>
              </w:rPr>
              <w:t>.</w:t>
            </w:r>
          </w:p>
          <w:p w14:paraId="05B785A0"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3:</w:t>
            </w:r>
            <w:r w:rsidRPr="00F8474E">
              <w:rPr>
                <w:rFonts w:ascii="Arial" w:hAnsi="Arial"/>
                <w:sz w:val="18"/>
                <w:lang w:eastAsia="ko-KR"/>
              </w:rPr>
              <w:tab/>
              <w:t>Io is assumed to have constant EPRE across the bandwidth.</w:t>
            </w:r>
          </w:p>
          <w:p w14:paraId="6C8DEE44"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4:</w:t>
            </w:r>
            <w:r w:rsidRPr="00F8474E">
              <w:rPr>
                <w:rFonts w:ascii="Arial" w:hAnsi="Arial"/>
                <w:sz w:val="18"/>
                <w:lang w:eastAsia="ko-KR"/>
              </w:rPr>
              <w:tab/>
              <w:t>Tc is the basic timing unit defined in TS 38.211 [6].</w:t>
            </w:r>
          </w:p>
          <w:p w14:paraId="1BFA87D0"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5:</w:t>
            </w:r>
            <w:r w:rsidRPr="00F8474E">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7538F99F"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NOTE 6:</w:t>
            </w:r>
            <w:r w:rsidRPr="00F8474E">
              <w:rPr>
                <w:rFonts w:ascii="Arial" w:hAnsi="Arial"/>
                <w:sz w:val="18"/>
                <w:lang w:eastAsia="ko-KR"/>
              </w:rPr>
              <w:tab/>
            </w:r>
            <w:r w:rsidRPr="00F8474E">
              <w:rPr>
                <w:rFonts w:ascii="Arial" w:hAnsi="Arial"/>
                <w:sz w:val="18"/>
                <w:lang w:val="en-US"/>
              </w:rPr>
              <w:t>Δ</w:t>
            </w:r>
            <w:r w:rsidRPr="00F8474E">
              <w:rPr>
                <w:rFonts w:ascii="Arial" w:hAnsi="Arial"/>
                <w:sz w:val="18"/>
              </w:rPr>
              <w:t xml:space="preserve">is </w:t>
            </w:r>
            <w:r w:rsidRPr="00F8474E">
              <w:rPr>
                <w:rFonts w:ascii="Arial" w:hAnsi="Arial"/>
                <w:sz w:val="18"/>
                <w:lang w:eastAsia="zh-CN"/>
              </w:rPr>
              <w:t xml:space="preserve">the value of the timing error margin for the </w:t>
            </w:r>
            <w:proofErr w:type="spellStart"/>
            <w:r w:rsidRPr="00F8474E">
              <w:rPr>
                <w:rFonts w:ascii="Arial" w:hAnsi="Arial"/>
                <w:sz w:val="18"/>
                <w:lang w:eastAsia="zh-CN"/>
              </w:rPr>
              <w:t>RxTx</w:t>
            </w:r>
            <w:proofErr w:type="spellEnd"/>
            <w:r w:rsidRPr="00F8474E">
              <w:rPr>
                <w:rFonts w:ascii="Arial" w:hAnsi="Arial"/>
                <w:sz w:val="18"/>
                <w:lang w:eastAsia="zh-CN"/>
              </w:rPr>
              <w:t xml:space="preserve"> TEG, reported via</w:t>
            </w:r>
            <w:r w:rsidRPr="00F8474E">
              <w:rPr>
                <w:rFonts w:ascii="Arial" w:hAnsi="Arial"/>
                <w:sz w:val="18"/>
              </w:rPr>
              <w:t xml:space="preserve"> </w:t>
            </w:r>
            <w:r w:rsidRPr="00F8474E">
              <w:rPr>
                <w:rFonts w:ascii="Arial" w:hAnsi="Arial"/>
                <w:i/>
                <w:sz w:val="18"/>
                <w:lang w:eastAsia="zh-CN"/>
              </w:rPr>
              <w:t>nr-UE-</w:t>
            </w:r>
            <w:proofErr w:type="spellStart"/>
            <w:r w:rsidRPr="00F8474E">
              <w:rPr>
                <w:rFonts w:ascii="Arial" w:hAnsi="Arial"/>
                <w:i/>
                <w:sz w:val="18"/>
                <w:lang w:eastAsia="zh-CN"/>
              </w:rPr>
              <w:t>RxTxTEG</w:t>
            </w:r>
            <w:proofErr w:type="spellEnd"/>
            <w:r w:rsidRPr="00F8474E">
              <w:rPr>
                <w:rFonts w:ascii="Arial" w:hAnsi="Arial"/>
                <w:i/>
                <w:sz w:val="18"/>
                <w:lang w:eastAsia="zh-CN"/>
              </w:rPr>
              <w:t>-</w:t>
            </w:r>
            <w:proofErr w:type="spellStart"/>
            <w:r w:rsidRPr="00F8474E">
              <w:rPr>
                <w:rFonts w:ascii="Arial" w:hAnsi="Arial"/>
                <w:i/>
                <w:sz w:val="18"/>
                <w:lang w:eastAsia="zh-CN"/>
              </w:rPr>
              <w:t>TimingErrorMargin</w:t>
            </w:r>
            <w:proofErr w:type="spellEnd"/>
            <w:r w:rsidRPr="00F8474E">
              <w:rPr>
                <w:rFonts w:ascii="Arial" w:hAnsi="Arial"/>
                <w:sz w:val="18"/>
              </w:rPr>
              <w:t xml:space="preserve">. </w:t>
            </w:r>
            <w:r w:rsidRPr="00F8474E">
              <w:rPr>
                <w:rFonts w:ascii="Arial" w:hAnsi="Arial"/>
                <w:sz w:val="18"/>
                <w:lang w:val="en-US"/>
              </w:rPr>
              <w:t>Δ</w:t>
            </w:r>
            <w:r w:rsidRPr="00F8474E">
              <w:rPr>
                <w:rFonts w:ascii="Arial" w:hAnsi="Arial"/>
                <w:sz w:val="18"/>
                <w:lang w:val="en-US" w:eastAsia="zh-CN"/>
              </w:rPr>
              <w:t xml:space="preserve"> </w:t>
            </w:r>
            <w:r w:rsidRPr="00F8474E">
              <w:rPr>
                <w:rFonts w:ascii="Arial" w:hAnsi="Arial"/>
                <w:sz w:val="18"/>
                <w:lang w:eastAsia="zh-CN"/>
              </w:rPr>
              <w:t>can</w:t>
            </w:r>
            <w:r w:rsidRPr="00F8474E">
              <w:rPr>
                <w:rFonts w:ascii="Arial" w:hAnsi="Arial"/>
                <w:bCs/>
                <w:sz w:val="18"/>
              </w:rPr>
              <w:t xml:space="preserve">not be larger than the </w:t>
            </w:r>
            <w:r w:rsidRPr="00F8474E">
              <w:rPr>
                <w:rFonts w:ascii="Arial" w:hAnsi="Arial"/>
                <w:bCs/>
                <w:sz w:val="18"/>
                <w:lang w:eastAsia="zh-CN"/>
              </w:rPr>
              <w:t xml:space="preserve">sum of the margins in </w:t>
            </w:r>
            <w:r w:rsidRPr="00F8474E">
              <w:rPr>
                <w:rFonts w:ascii="Arial" w:hAnsi="Arial"/>
                <w:sz w:val="18"/>
                <w:lang w:eastAsia="zh-CN"/>
              </w:rPr>
              <w:t>t</w:t>
            </w:r>
            <w:r w:rsidRPr="00F8474E">
              <w:rPr>
                <w:rFonts w:ascii="Arial" w:hAnsi="Arial"/>
                <w:sz w:val="18"/>
              </w:rPr>
              <w:t>able 10.1.2</w:t>
            </w:r>
            <w:r w:rsidRPr="00F8474E">
              <w:rPr>
                <w:rFonts w:ascii="Arial" w:hAnsi="Arial"/>
                <w:sz w:val="18"/>
                <w:lang w:eastAsia="zh-CN"/>
              </w:rPr>
              <w:t>5</w:t>
            </w:r>
            <w:r w:rsidRPr="00F8474E">
              <w:rPr>
                <w:rFonts w:ascii="Arial" w:hAnsi="Arial"/>
                <w:sz w:val="18"/>
              </w:rPr>
              <w:t xml:space="preserve">.2-6 </w:t>
            </w:r>
            <w:r w:rsidRPr="00F8474E">
              <w:rPr>
                <w:rFonts w:ascii="Arial" w:hAnsi="Arial"/>
                <w:sz w:val="18"/>
                <w:lang w:eastAsia="zh-CN"/>
              </w:rPr>
              <w:t xml:space="preserve">(dependent on PRS/SRS BW) for any pair of individual UE Rx-Tx time difference measurements associated with the </w:t>
            </w:r>
            <w:proofErr w:type="spellStart"/>
            <w:r w:rsidRPr="00F8474E">
              <w:rPr>
                <w:rFonts w:ascii="Arial" w:hAnsi="Arial"/>
                <w:sz w:val="18"/>
                <w:lang w:eastAsia="zh-CN"/>
              </w:rPr>
              <w:t>RxTx</w:t>
            </w:r>
            <w:proofErr w:type="spellEnd"/>
            <w:r w:rsidRPr="00F8474E">
              <w:rPr>
                <w:rFonts w:ascii="Arial" w:hAnsi="Arial"/>
                <w:sz w:val="18"/>
                <w:lang w:eastAsia="zh-CN"/>
              </w:rPr>
              <w:t xml:space="preserve"> TEG. </w:t>
            </w:r>
          </w:p>
        </w:tc>
      </w:tr>
    </w:tbl>
    <w:p w14:paraId="4CF9BA22" w14:textId="77777777" w:rsidR="00F8474E" w:rsidRPr="00F8474E" w:rsidRDefault="00F8474E" w:rsidP="00F8474E">
      <w:pPr>
        <w:rPr>
          <w:rFonts w:eastAsia="Times New Roman"/>
          <w:lang w:eastAsia="en-GB"/>
        </w:rPr>
      </w:pPr>
    </w:p>
    <w:p w14:paraId="236687B7" w14:textId="77777777" w:rsidR="00F8474E" w:rsidRPr="00F8474E" w:rsidRDefault="00F8474E" w:rsidP="00F8474E">
      <w:r w:rsidRPr="00F8474E">
        <w:t>The accuracy requirements in Table 10.1.25.2-4 for FR2 are valid under the following conditions:</w:t>
      </w:r>
    </w:p>
    <w:p w14:paraId="2F713765" w14:textId="77777777" w:rsidR="00F8474E" w:rsidRPr="00F8474E" w:rsidRDefault="00F8474E" w:rsidP="00F8474E">
      <w:r w:rsidRPr="00F8474E">
        <w:t>Conditions defined in clause 7.3 of TS 38.101-2 [19] for reference sensitivity are fulfilled.</w:t>
      </w:r>
    </w:p>
    <w:p w14:paraId="2566F536"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w:t>
      </w:r>
    </w:p>
    <w:p w14:paraId="79D9D216" w14:textId="77777777" w:rsidR="00F8474E" w:rsidRPr="00F8474E" w:rsidRDefault="00F8474E" w:rsidP="00F8474E">
      <w:r w:rsidRPr="00F8474E">
        <w:t>Fading propagation condition.</w:t>
      </w:r>
    </w:p>
    <w:p w14:paraId="345D7C0C" w14:textId="77777777" w:rsidR="00F8474E" w:rsidRPr="00F8474E" w:rsidRDefault="00F8474E" w:rsidP="00F8474E">
      <w:pPr>
        <w:keepNext/>
        <w:keepLines/>
        <w:spacing w:before="60"/>
        <w:jc w:val="center"/>
        <w:rPr>
          <w:rFonts w:ascii="Arial" w:hAnsi="Arial"/>
          <w:b/>
        </w:rPr>
      </w:pPr>
      <w:r w:rsidRPr="00F8474E">
        <w:rPr>
          <w:rFonts w:ascii="Arial" w:hAnsi="Arial"/>
          <w:b/>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8474E" w:rsidRPr="00F8474E" w14:paraId="7A11B797" w14:textId="77777777" w:rsidTr="008B19C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16C9B20"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E87C80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Conditions</w:t>
            </w:r>
          </w:p>
        </w:tc>
      </w:tr>
      <w:tr w:rsidR="00F8474E" w:rsidRPr="00F8474E" w14:paraId="1055AE20" w14:textId="77777777" w:rsidTr="008B19C5">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4BD1B9C" w14:textId="77777777" w:rsidR="00F8474E" w:rsidRPr="00F8474E" w:rsidRDefault="00F8474E" w:rsidP="00F8474E">
            <w:pPr>
              <w:spacing w:after="0"/>
              <w:rPr>
                <w:rFonts w:ascii="Arial" w:eastAsia="Times New Roma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5D8FDF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0940C2D"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AA40892" w14:textId="77777777" w:rsidR="00F8474E" w:rsidRPr="00F8474E" w:rsidRDefault="00F8474E" w:rsidP="00F8474E">
            <w:pPr>
              <w:keepNext/>
              <w:keepLines/>
              <w:spacing w:after="0"/>
              <w:jc w:val="center"/>
              <w:rPr>
                <w:rFonts w:ascii="Arial" w:eastAsia="Times New Roman" w:hAnsi="Arial"/>
                <w:b/>
                <w:sz w:val="18"/>
                <w:lang w:eastAsia="ko-KR"/>
              </w:rPr>
            </w:pPr>
          </w:p>
          <w:p w14:paraId="71E983EE"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67738D3"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PRS resource repetition</w:t>
            </w:r>
            <m:oMath>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eastAsia="Times New Roman"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6CBB7C4" w14:textId="77777777" w:rsidR="00F8474E" w:rsidRPr="00F8474E" w:rsidRDefault="00F8474E" w:rsidP="00F8474E">
            <w:pPr>
              <w:keepNext/>
              <w:keepLines/>
              <w:spacing w:after="0"/>
              <w:jc w:val="center"/>
              <w:rPr>
                <w:rFonts w:ascii="Arial" w:eastAsia="Times New Roman"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F8474E" w:rsidRPr="00F8474E" w14:paraId="48FEE7D8" w14:textId="77777777" w:rsidTr="008B19C5">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205C5E3" w14:textId="77777777" w:rsidR="00F8474E" w:rsidRPr="00F8474E" w:rsidRDefault="00F8474E" w:rsidP="00F8474E">
            <w:pPr>
              <w:spacing w:after="0"/>
              <w:rPr>
                <w:rFonts w:ascii="Arial" w:eastAsia="Times New Roma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2855B25" w14:textId="77777777" w:rsidR="00F8474E" w:rsidRPr="00F8474E" w:rsidRDefault="00F8474E" w:rsidP="00F8474E">
            <w:pPr>
              <w:spacing w:after="0"/>
              <w:rPr>
                <w:rFonts w:ascii="Arial" w:eastAsia="Times New Roma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10697CD" w14:textId="77777777" w:rsidR="00F8474E" w:rsidRPr="00F8474E" w:rsidRDefault="00F8474E" w:rsidP="00F8474E">
            <w:pPr>
              <w:spacing w:after="0"/>
              <w:rPr>
                <w:rFonts w:ascii="Arial" w:eastAsia="Times New Roma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4FA429A" w14:textId="77777777" w:rsidR="00F8474E" w:rsidRPr="00F8474E" w:rsidRDefault="00F8474E" w:rsidP="00F8474E">
            <w:pPr>
              <w:spacing w:after="0"/>
              <w:rPr>
                <w:rFonts w:ascii="Arial" w:eastAsia="Times New Roma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FD9F174" w14:textId="77777777" w:rsidR="00F8474E" w:rsidRPr="00F8474E" w:rsidRDefault="00F8474E" w:rsidP="00F8474E">
            <w:pPr>
              <w:spacing w:after="0"/>
              <w:rPr>
                <w:rFonts w:ascii="Arial" w:eastAsia="Times New Roman"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710B68D"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737F6AB"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F8474E" w:rsidRPr="00F8474E" w14:paraId="3062B62F" w14:textId="77777777" w:rsidTr="008B19C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6112E9E" w14:textId="77777777" w:rsidR="00F8474E" w:rsidRPr="00F8474E" w:rsidRDefault="00F8474E" w:rsidP="00F8474E">
            <w:pPr>
              <w:keepNext/>
              <w:keepLines/>
              <w:spacing w:after="0"/>
              <w:jc w:val="center"/>
              <w:rPr>
                <w:rFonts w:ascii="Arial" w:eastAsia="Times New Roman" w:hAnsi="Arial"/>
                <w:b/>
                <w:sz w:val="18"/>
                <w:lang w:eastAsia="ko-KR"/>
              </w:rPr>
            </w:pPr>
            <w:proofErr w:type="spellStart"/>
            <w:r w:rsidRPr="00F8474E">
              <w:rPr>
                <w:rFonts w:ascii="Arial" w:hAnsi="Arial"/>
                <w:b/>
                <w:sz w:val="18"/>
                <w:lang w:eastAsia="ko-KR"/>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0C366BD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1ED40E7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483BD2A2"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3A0C5DCE" w14:textId="77777777" w:rsidR="00F8474E" w:rsidRPr="00F8474E" w:rsidRDefault="00F8474E" w:rsidP="00F8474E">
            <w:pPr>
              <w:keepNext/>
              <w:keepLines/>
              <w:spacing w:after="0"/>
              <w:jc w:val="center"/>
              <w:rPr>
                <w:rFonts w:ascii="Arial" w:eastAsia="Times New Roman"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777703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C18D9A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dBm/</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F8474E" w:rsidRPr="00F8474E" w14:paraId="58BAAF5D" w14:textId="77777777" w:rsidTr="008B19C5">
        <w:trPr>
          <w:jc w:val="center"/>
        </w:trPr>
        <w:tc>
          <w:tcPr>
            <w:tcW w:w="1133" w:type="dxa"/>
            <w:tcBorders>
              <w:top w:val="single" w:sz="6" w:space="0" w:color="auto"/>
              <w:left w:val="single" w:sz="4" w:space="0" w:color="auto"/>
              <w:bottom w:val="nil"/>
              <w:right w:val="single" w:sz="6" w:space="0" w:color="auto"/>
            </w:tcBorders>
            <w:vAlign w:val="center"/>
            <w:hideMark/>
          </w:tcPr>
          <w:p w14:paraId="55F3ECB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75+</w:t>
            </w:r>
            <w:r w:rsidRPr="00F8474E">
              <w:rPr>
                <w:rFonts w:ascii="Arial" w:hAnsi="Arial"/>
                <w:sz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9CDC2F7"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5BD28F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845" w:type="dxa"/>
            <w:tcBorders>
              <w:top w:val="single" w:sz="6" w:space="0" w:color="auto"/>
              <w:left w:val="single" w:sz="6" w:space="0" w:color="auto"/>
              <w:bottom w:val="nil"/>
              <w:right w:val="single" w:sz="6" w:space="0" w:color="auto"/>
            </w:tcBorders>
            <w:vAlign w:val="center"/>
            <w:hideMark/>
          </w:tcPr>
          <w:p w14:paraId="34D95E2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1FDD08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135235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E99436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502B2548"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0CE6556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72+</w:t>
            </w:r>
            <w:r w:rsidRPr="00F8474E">
              <w:rPr>
                <w:rFonts w:ascii="Arial" w:hAnsi="Arial"/>
                <w:sz w:val="18"/>
                <w:lang w:eastAsia="ko-KR"/>
              </w:rPr>
              <w:sym w:font="Symbol" w:char="F064"/>
            </w:r>
          </w:p>
        </w:tc>
        <w:tc>
          <w:tcPr>
            <w:tcW w:w="851" w:type="dxa"/>
            <w:tcBorders>
              <w:top w:val="nil"/>
              <w:left w:val="single" w:sz="6" w:space="0" w:color="auto"/>
              <w:bottom w:val="nil"/>
              <w:right w:val="single" w:sz="6" w:space="0" w:color="auto"/>
            </w:tcBorders>
            <w:vAlign w:val="center"/>
          </w:tcPr>
          <w:p w14:paraId="7B684435"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A0DB0F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2A4BF756"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F5C69C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52880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438554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508B01C9"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22421B5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57+</w:t>
            </w:r>
            <w:r w:rsidRPr="00F8474E">
              <w:rPr>
                <w:rFonts w:ascii="Arial" w:hAnsi="Arial"/>
                <w:sz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D20A150"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7D974C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132</w:t>
            </w:r>
          </w:p>
        </w:tc>
        <w:tc>
          <w:tcPr>
            <w:tcW w:w="845" w:type="dxa"/>
            <w:tcBorders>
              <w:top w:val="nil"/>
              <w:left w:val="single" w:sz="6" w:space="0" w:color="auto"/>
              <w:bottom w:val="nil"/>
              <w:right w:val="single" w:sz="6" w:space="0" w:color="auto"/>
            </w:tcBorders>
          </w:tcPr>
          <w:p w14:paraId="7C627DD0"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9818E3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A3AE02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FB5124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0BF6575B" w14:textId="77777777" w:rsidTr="008B19C5">
        <w:trPr>
          <w:jc w:val="center"/>
        </w:trPr>
        <w:tc>
          <w:tcPr>
            <w:tcW w:w="1133" w:type="dxa"/>
            <w:tcBorders>
              <w:top w:val="single" w:sz="6" w:space="0" w:color="auto"/>
              <w:left w:val="single" w:sz="4" w:space="0" w:color="auto"/>
              <w:bottom w:val="nil"/>
              <w:right w:val="single" w:sz="6" w:space="0" w:color="auto"/>
            </w:tcBorders>
            <w:vAlign w:val="center"/>
            <w:hideMark/>
          </w:tcPr>
          <w:p w14:paraId="7FD06D9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61+</w:t>
            </w:r>
            <w:r w:rsidRPr="00F8474E">
              <w:rPr>
                <w:rFonts w:ascii="Arial" w:hAnsi="Arial"/>
                <w:sz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7A09E198"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820820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32</w:t>
            </w:r>
          </w:p>
        </w:tc>
        <w:tc>
          <w:tcPr>
            <w:tcW w:w="845" w:type="dxa"/>
            <w:tcBorders>
              <w:top w:val="single" w:sz="6" w:space="0" w:color="auto"/>
              <w:left w:val="single" w:sz="6" w:space="0" w:color="auto"/>
              <w:bottom w:val="nil"/>
              <w:right w:val="single" w:sz="6" w:space="0" w:color="auto"/>
            </w:tcBorders>
            <w:vAlign w:val="center"/>
            <w:hideMark/>
          </w:tcPr>
          <w:p w14:paraId="4228F91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8E9E50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004951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AD9434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6198471C"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0482029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64+</w:t>
            </w:r>
            <w:r w:rsidRPr="00F8474E">
              <w:rPr>
                <w:rFonts w:ascii="Arial" w:hAnsi="Arial"/>
                <w:sz w:val="18"/>
                <w:lang w:eastAsia="ko-KR"/>
              </w:rPr>
              <w:sym w:font="Symbol" w:char="F064"/>
            </w:r>
          </w:p>
        </w:tc>
        <w:tc>
          <w:tcPr>
            <w:tcW w:w="851" w:type="dxa"/>
            <w:tcBorders>
              <w:top w:val="nil"/>
              <w:left w:val="single" w:sz="6" w:space="0" w:color="auto"/>
              <w:bottom w:val="nil"/>
              <w:right w:val="single" w:sz="6" w:space="0" w:color="auto"/>
            </w:tcBorders>
            <w:vAlign w:val="center"/>
          </w:tcPr>
          <w:p w14:paraId="0AAB48F5"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81AA58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614C6981"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B786EA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63AC38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6B11D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C32519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29ECED7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55+</w:t>
            </w:r>
            <w:r w:rsidRPr="00F8474E">
              <w:rPr>
                <w:rFonts w:ascii="Arial" w:hAnsi="Arial"/>
                <w:sz w:val="18"/>
                <w:lang w:eastAsia="ko-KR"/>
              </w:rPr>
              <w:sym w:font="Symbol" w:char="F064"/>
            </w:r>
          </w:p>
        </w:tc>
        <w:tc>
          <w:tcPr>
            <w:tcW w:w="851" w:type="dxa"/>
            <w:tcBorders>
              <w:top w:val="nil"/>
              <w:left w:val="single" w:sz="6" w:space="0" w:color="auto"/>
              <w:bottom w:val="nil"/>
              <w:right w:val="single" w:sz="6" w:space="0" w:color="auto"/>
            </w:tcBorders>
            <w:vAlign w:val="center"/>
          </w:tcPr>
          <w:p w14:paraId="015FB8F8"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047AC6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128</w:t>
            </w:r>
          </w:p>
        </w:tc>
        <w:tc>
          <w:tcPr>
            <w:tcW w:w="845" w:type="dxa"/>
            <w:tcBorders>
              <w:top w:val="nil"/>
              <w:left w:val="single" w:sz="6" w:space="0" w:color="auto"/>
              <w:bottom w:val="nil"/>
              <w:right w:val="single" w:sz="6" w:space="0" w:color="auto"/>
            </w:tcBorders>
          </w:tcPr>
          <w:p w14:paraId="68AEC37D"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38E7B5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C1D6AE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F9BEF2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7DBFE4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171883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92+</w:t>
            </w:r>
            <w:r w:rsidRPr="00F8474E">
              <w:rPr>
                <w:rFonts w:ascii="Arial" w:hAnsi="Arial"/>
                <w:sz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B829452"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-13</w:t>
            </w:r>
          </w:p>
        </w:tc>
        <w:tc>
          <w:tcPr>
            <w:tcW w:w="1133" w:type="dxa"/>
            <w:tcBorders>
              <w:top w:val="single" w:sz="6" w:space="0" w:color="auto"/>
              <w:left w:val="single" w:sz="6" w:space="0" w:color="auto"/>
              <w:bottom w:val="nil"/>
              <w:right w:val="single" w:sz="6" w:space="0" w:color="auto"/>
            </w:tcBorders>
            <w:hideMark/>
          </w:tcPr>
          <w:p w14:paraId="1B80E36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AA1E46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FC41D6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1A8FE6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B34137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BDEB6AE"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DB76E5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70+</w:t>
            </w:r>
            <w:r w:rsidRPr="00F8474E">
              <w:rPr>
                <w:rFonts w:ascii="Arial" w:hAnsi="Arial"/>
                <w:sz w:val="18"/>
                <w:lang w:eastAsia="ko-KR"/>
              </w:rPr>
              <w:sym w:font="Symbol" w:char="F064"/>
            </w:r>
          </w:p>
        </w:tc>
        <w:tc>
          <w:tcPr>
            <w:tcW w:w="851" w:type="dxa"/>
            <w:tcBorders>
              <w:top w:val="nil"/>
              <w:left w:val="single" w:sz="6" w:space="0" w:color="auto"/>
              <w:bottom w:val="nil"/>
              <w:right w:val="single" w:sz="6" w:space="0" w:color="auto"/>
            </w:tcBorders>
            <w:vAlign w:val="center"/>
          </w:tcPr>
          <w:p w14:paraId="111008FF"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F35E3D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4173B58F"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F08F6B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5EE3E3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FD5E5D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2C17BFE6"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3A1301C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57+</w:t>
            </w:r>
            <w:r w:rsidRPr="00F8474E">
              <w:rPr>
                <w:rFonts w:ascii="Arial" w:hAnsi="Arial"/>
                <w:sz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637536F"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38888A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132</w:t>
            </w:r>
          </w:p>
        </w:tc>
        <w:tc>
          <w:tcPr>
            <w:tcW w:w="845" w:type="dxa"/>
            <w:tcBorders>
              <w:top w:val="nil"/>
              <w:left w:val="single" w:sz="6" w:space="0" w:color="auto"/>
              <w:bottom w:val="nil"/>
              <w:right w:val="single" w:sz="6" w:space="0" w:color="auto"/>
            </w:tcBorders>
          </w:tcPr>
          <w:p w14:paraId="77EEC1B5"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D8A3D8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B6853B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C60793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1A6654D"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2629B0E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60+</w:t>
            </w:r>
            <w:r w:rsidRPr="00F8474E">
              <w:rPr>
                <w:rFonts w:ascii="Arial" w:hAnsi="Arial"/>
                <w:sz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28733E71"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82F505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7A28F00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F8DADD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951D9E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216ED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23726BB7"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17893F7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66+</w:t>
            </w:r>
            <w:r w:rsidRPr="00F8474E">
              <w:rPr>
                <w:rFonts w:ascii="Arial" w:hAnsi="Arial"/>
                <w:sz w:val="18"/>
                <w:lang w:eastAsia="ko-KR"/>
              </w:rPr>
              <w:sym w:font="Symbol" w:char="F064"/>
            </w:r>
          </w:p>
        </w:tc>
        <w:tc>
          <w:tcPr>
            <w:tcW w:w="851" w:type="dxa"/>
            <w:tcBorders>
              <w:top w:val="nil"/>
              <w:left w:val="single" w:sz="6" w:space="0" w:color="auto"/>
              <w:bottom w:val="nil"/>
              <w:right w:val="single" w:sz="6" w:space="0" w:color="auto"/>
            </w:tcBorders>
            <w:vAlign w:val="center"/>
          </w:tcPr>
          <w:p w14:paraId="0753D7A7"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684CFF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202B670A"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C1CAD7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337AF5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A4E287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56D0C5C"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779B1E4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62+</w:t>
            </w:r>
            <w:r w:rsidRPr="00F8474E">
              <w:rPr>
                <w:rFonts w:ascii="Arial" w:hAnsi="Arial"/>
                <w:sz w:val="18"/>
                <w:lang w:eastAsia="ko-KR"/>
              </w:rPr>
              <w:sym w:font="Symbol" w:char="F064"/>
            </w:r>
          </w:p>
        </w:tc>
        <w:tc>
          <w:tcPr>
            <w:tcW w:w="851" w:type="dxa"/>
            <w:tcBorders>
              <w:top w:val="nil"/>
              <w:left w:val="single" w:sz="6" w:space="0" w:color="auto"/>
              <w:bottom w:val="nil"/>
              <w:right w:val="single" w:sz="6" w:space="0" w:color="auto"/>
            </w:tcBorders>
            <w:vAlign w:val="center"/>
          </w:tcPr>
          <w:p w14:paraId="14E5589F"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D85828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128</w:t>
            </w:r>
          </w:p>
        </w:tc>
        <w:tc>
          <w:tcPr>
            <w:tcW w:w="845" w:type="dxa"/>
            <w:tcBorders>
              <w:top w:val="nil"/>
              <w:left w:val="single" w:sz="6" w:space="0" w:color="auto"/>
              <w:bottom w:val="nil"/>
              <w:right w:val="single" w:sz="6" w:space="0" w:color="auto"/>
            </w:tcBorders>
          </w:tcPr>
          <w:p w14:paraId="45ED9324"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632AFF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9528B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247BEB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6E3DF9AC" w14:textId="77777777" w:rsidTr="008B19C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3800C27"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1:</w:t>
            </w:r>
            <w:r w:rsidRPr="00F8474E">
              <w:rPr>
                <w:rFonts w:ascii="Arial" w:hAnsi="Arial"/>
                <w:sz w:val="18"/>
                <w:lang w:eastAsia="ko-KR"/>
              </w:rPr>
              <w:tab/>
              <w:t>This minimum Io condition is expressed as the average Io per RE over all REs in an OFDM symbol.</w:t>
            </w:r>
          </w:p>
          <w:p w14:paraId="625EE8C4"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2:</w:t>
            </w:r>
            <w:r w:rsidRPr="00F8474E">
              <w:rPr>
                <w:rFonts w:ascii="Arial" w:hAnsi="Arial"/>
                <w:sz w:val="18"/>
                <w:lang w:eastAsia="ko-KR"/>
              </w:rPr>
              <w:tab/>
              <w:t>NR operating band groups are as defined in Section 3.5.</w:t>
            </w:r>
          </w:p>
          <w:p w14:paraId="6E1494AC"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3:</w:t>
            </w:r>
            <w:r w:rsidRPr="00F8474E">
              <w:rPr>
                <w:rFonts w:ascii="Arial" w:hAnsi="Arial"/>
                <w:sz w:val="18"/>
                <w:lang w:eastAsia="ko-KR"/>
              </w:rPr>
              <w:tab/>
            </w:r>
            <m:oMath>
              <m:sSubSup>
                <m:sSubSupPr>
                  <m:ctrlPr>
                    <w:rPr>
                      <w:rFonts w:ascii="Cambria Math" w:eastAsia="Times New Roman" w:hAnsi="Cambria Math"/>
                      <w:i/>
                      <w:sz w:val="18"/>
                      <w:szCs w:val="18"/>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eastAsia="Times New Roman" w:hAnsi="Cambria Math"/>
                      <w:sz w:val="18"/>
                      <w:szCs w:val="18"/>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eastAsia="Times New Roman" w:hAnsi="Cambria Math"/>
                      <w:i/>
                      <w:sz w:val="18"/>
                      <w:szCs w:val="18"/>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sidRPr="00F8474E">
              <w:rPr>
                <w:rFonts w:ascii="Arial" w:hAnsi="Arial"/>
                <w:b/>
                <w:bCs/>
                <w:sz w:val="18"/>
              </w:rPr>
              <w:t xml:space="preserve"> </w:t>
            </w:r>
            <w:r w:rsidRPr="00F8474E">
              <w:rPr>
                <w:rFonts w:ascii="Arial" w:hAnsi="Arial"/>
                <w:sz w:val="18"/>
                <w:lang w:eastAsia="ko-KR"/>
              </w:rPr>
              <w:t xml:space="preserve">are configured by higher layer </w:t>
            </w:r>
            <w:proofErr w:type="gramStart"/>
            <w:r w:rsidRPr="00F8474E">
              <w:rPr>
                <w:rFonts w:ascii="Arial" w:hAnsi="Arial"/>
                <w:sz w:val="18"/>
                <w:lang w:eastAsia="ko-KR"/>
              </w:rPr>
              <w:t xml:space="preserve">parameter  </w:t>
            </w:r>
            <w:r w:rsidRPr="00F8474E">
              <w:rPr>
                <w:rFonts w:ascii="Arial" w:hAnsi="Arial"/>
                <w:i/>
                <w:sz w:val="18"/>
                <w:lang w:eastAsia="ko-KR"/>
              </w:rPr>
              <w:t>dl</w:t>
            </w:r>
            <w:proofErr w:type="gramEnd"/>
            <w:r w:rsidRPr="00F8474E">
              <w:rPr>
                <w:rFonts w:ascii="Arial" w:hAnsi="Arial"/>
                <w:i/>
                <w:sz w:val="18"/>
                <w:lang w:eastAsia="ko-KR"/>
              </w:rPr>
              <w:t>-PRS-</w:t>
            </w:r>
            <w:proofErr w:type="spellStart"/>
            <w:r w:rsidRPr="00F8474E">
              <w:rPr>
                <w:rFonts w:ascii="Arial" w:hAnsi="Arial"/>
                <w:i/>
                <w:sz w:val="18"/>
                <w:lang w:eastAsia="ko-KR"/>
              </w:rPr>
              <w:t>ResourceRepetitionFactor</w:t>
            </w:r>
            <w:proofErr w:type="spellEnd"/>
            <w:r w:rsidRPr="00F8474E">
              <w:rPr>
                <w:rFonts w:ascii="Arial" w:hAnsi="Arial"/>
                <w:i/>
                <w:sz w:val="18"/>
                <w:lang w:eastAsia="ko-KR"/>
              </w:rPr>
              <w:t>, dl-PRS-</w:t>
            </w:r>
            <w:proofErr w:type="spellStart"/>
            <w:r w:rsidRPr="00F8474E">
              <w:rPr>
                <w:rFonts w:ascii="Arial" w:hAnsi="Arial"/>
                <w:i/>
                <w:sz w:val="18"/>
                <w:lang w:eastAsia="ko-KR"/>
              </w:rPr>
              <w:t>NumSymbols</w:t>
            </w:r>
            <w:proofErr w:type="spellEnd"/>
            <w:r w:rsidRPr="00F8474E">
              <w:rPr>
                <w:rFonts w:ascii="Arial" w:hAnsi="Arial"/>
                <w:i/>
                <w:sz w:val="18"/>
                <w:lang w:eastAsia="ko-KR"/>
              </w:rPr>
              <w:t xml:space="preserve"> and  dl-PRS-</w:t>
            </w:r>
            <w:proofErr w:type="spellStart"/>
            <w:r w:rsidRPr="00F8474E">
              <w:rPr>
                <w:rFonts w:ascii="Arial" w:hAnsi="Arial"/>
                <w:i/>
                <w:sz w:val="18"/>
                <w:lang w:eastAsia="ko-KR"/>
              </w:rPr>
              <w:t>CombSizeN</w:t>
            </w:r>
            <w:r w:rsidRPr="00F8474E">
              <w:rPr>
                <w:rFonts w:ascii="Arial" w:hAnsi="Arial"/>
                <w:iCs/>
                <w:sz w:val="18"/>
                <w:lang w:eastAsia="ko-KR"/>
              </w:rPr>
              <w:t>defined</w:t>
            </w:r>
            <w:proofErr w:type="spellEnd"/>
            <w:r w:rsidRPr="00F8474E">
              <w:rPr>
                <w:rFonts w:ascii="Arial" w:hAnsi="Arial"/>
                <w:iCs/>
                <w:sz w:val="18"/>
                <w:lang w:eastAsia="ko-KR"/>
              </w:rPr>
              <w:t xml:space="preserve"> in TS 37.355 [34]</w:t>
            </w:r>
            <w:r w:rsidRPr="00F8474E">
              <w:rPr>
                <w:rFonts w:ascii="Arial" w:hAnsi="Arial"/>
                <w:iCs/>
                <w:sz w:val="18"/>
                <w:lang w:val="en-US"/>
              </w:rPr>
              <w:t>.</w:t>
            </w:r>
          </w:p>
          <w:p w14:paraId="269872C9"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4:</w:t>
            </w:r>
            <w:r w:rsidRPr="00F8474E">
              <w:rPr>
                <w:rFonts w:ascii="Arial" w:hAnsi="Arial"/>
                <w:sz w:val="18"/>
                <w:lang w:eastAsia="ko-KR"/>
              </w:rPr>
              <w:tab/>
              <w:t>The Io is defined in PRS slots. The same Io range applies to PRS and non-PRS symbols. Io levels are different in PRS and non-PRS symbols within the same slot.</w:t>
            </w:r>
          </w:p>
          <w:p w14:paraId="41785CDD"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5:</w:t>
            </w:r>
            <w:r w:rsidRPr="00F8474E">
              <w:rPr>
                <w:rFonts w:ascii="Arial" w:hAnsi="Arial"/>
                <w:sz w:val="18"/>
                <w:lang w:eastAsia="ko-KR"/>
              </w:rPr>
              <w:tab/>
              <w:t>Tc is the basic timing unit defined in TS 38.211 [6].</w:t>
            </w:r>
          </w:p>
          <w:p w14:paraId="418F6DF1"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6:</w:t>
            </w:r>
            <w:r w:rsidRPr="00F8474E">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3679805B"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 xml:space="preserve">NOTE 7: </w:t>
            </w:r>
            <w:r w:rsidRPr="00F8474E">
              <w:rPr>
                <w:rFonts w:ascii="Arial" w:hAnsi="Arial"/>
                <w:sz w:val="18"/>
                <w:lang w:eastAsia="ko-KR"/>
              </w:rPr>
              <w:tab/>
            </w:r>
            <w:r w:rsidRPr="00F8474E">
              <w:rPr>
                <w:rFonts w:ascii="Arial" w:hAnsi="Arial" w:cs="Arial"/>
                <w:sz w:val="18"/>
                <w:szCs w:val="18"/>
                <w:lang w:eastAsia="ko-KR"/>
              </w:rPr>
              <w:sym w:font="Symbol" w:char="F064"/>
            </w:r>
            <w:r w:rsidRPr="00F8474E">
              <w:rPr>
                <w:rFonts w:ascii="Arial" w:hAnsi="Arial" w:cs="Arial"/>
                <w:sz w:val="18"/>
                <w:szCs w:val="18"/>
                <w:lang w:eastAsia="ko-KR"/>
              </w:rPr>
              <w:t xml:space="preserve"> is the margin determined from Table 10.1.25.2-6.</w:t>
            </w:r>
          </w:p>
        </w:tc>
      </w:tr>
    </w:tbl>
    <w:p w14:paraId="5AA03AC9" w14:textId="77777777" w:rsidR="00F8474E" w:rsidRPr="00F8474E" w:rsidRDefault="00F8474E" w:rsidP="00F8474E">
      <w:pPr>
        <w:rPr>
          <w:rFonts w:eastAsia="Times New Roman"/>
          <w:lang w:val="en-US" w:eastAsia="en-GB"/>
        </w:rPr>
      </w:pPr>
    </w:p>
    <w:p w14:paraId="4FFC223C" w14:textId="77777777" w:rsidR="00F8474E" w:rsidRPr="00F8474E" w:rsidRDefault="00F8474E" w:rsidP="00F8474E">
      <w:pPr>
        <w:keepNext/>
        <w:keepLines/>
        <w:spacing w:before="60"/>
        <w:jc w:val="center"/>
        <w:rPr>
          <w:rFonts w:ascii="Arial" w:hAnsi="Arial"/>
          <w:b/>
          <w:lang w:eastAsia="sv-SE"/>
        </w:rPr>
      </w:pPr>
      <w:r w:rsidRPr="00F8474E">
        <w:rPr>
          <w:rFonts w:ascii="Arial" w:hAnsi="Arial"/>
          <w:b/>
          <w:lang w:val="en-US"/>
        </w:rPr>
        <w:t>Table 10.1.25.2-5: Margin for UE Rx-Tx time difference measurement accuracy in FR1</w:t>
      </w:r>
    </w:p>
    <w:tbl>
      <w:tblPr>
        <w:tblW w:w="0" w:type="auto"/>
        <w:jc w:val="center"/>
        <w:tblLook w:val="04A0" w:firstRow="1" w:lastRow="0" w:firstColumn="1" w:lastColumn="0" w:noHBand="0" w:noVBand="1"/>
      </w:tblPr>
      <w:tblGrid>
        <w:gridCol w:w="1470"/>
        <w:gridCol w:w="1470"/>
        <w:gridCol w:w="1470"/>
        <w:gridCol w:w="1800"/>
      </w:tblGrid>
      <w:tr w:rsidR="00F8474E" w:rsidRPr="00F8474E" w14:paraId="16EB112A" w14:textId="77777777" w:rsidTr="008B19C5">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6BA433F" w14:textId="77777777" w:rsidR="00F8474E" w:rsidRPr="00F8474E" w:rsidRDefault="00F8474E" w:rsidP="00F8474E">
            <w:pPr>
              <w:keepNext/>
              <w:keepLines/>
              <w:spacing w:after="0"/>
              <w:jc w:val="center"/>
              <w:rPr>
                <w:rFonts w:ascii="Arial" w:hAnsi="Arial"/>
                <w:sz w:val="18"/>
                <w:lang w:eastAsia="en-GB"/>
              </w:rPr>
            </w:pPr>
            <w:proofErr w:type="gramStart"/>
            <w:r w:rsidRPr="00F8474E">
              <w:rPr>
                <w:rFonts w:ascii="Arial" w:hAnsi="Arial"/>
                <w:b/>
                <w:sz w:val="18"/>
              </w:rPr>
              <w:t>Min(</w:t>
            </w:r>
            <w:proofErr w:type="gramEnd"/>
            <w:r w:rsidRPr="00F8474E">
              <w:rPr>
                <w:rFonts w:ascii="Arial" w:hAnsi="Arial"/>
                <w:b/>
                <w:sz w:val="18"/>
              </w:rPr>
              <w:t>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2B28D80" w14:textId="77777777" w:rsidR="00F8474E" w:rsidRPr="00F8474E" w:rsidRDefault="00F8474E" w:rsidP="00F8474E">
            <w:pPr>
              <w:keepNext/>
              <w:keepLines/>
              <w:spacing w:after="0"/>
              <w:jc w:val="center"/>
              <w:rPr>
                <w:rFonts w:ascii="Arial" w:eastAsia="Yu Mincho" w:hAnsi="Arial"/>
                <w:b/>
                <w:sz w:val="18"/>
                <w:lang w:eastAsia="en-GB"/>
              </w:rPr>
            </w:pPr>
            <w:r w:rsidRPr="00F8474E">
              <w:rPr>
                <w:rFonts w:ascii="Arial" w:eastAsia="Yu Mincho" w:hAnsi="Arial"/>
                <w:b/>
                <w:kern w:val="24"/>
                <w:sz w:val="18"/>
              </w:rPr>
              <w:t>Margin (Tc</w:t>
            </w:r>
            <w:r w:rsidRPr="00F8474E">
              <w:rPr>
                <w:rFonts w:ascii="Arial" w:eastAsia="宋体" w:hAnsi="Arial"/>
                <w:b/>
                <w:sz w:val="18"/>
                <w:vertAlign w:val="superscript"/>
              </w:rPr>
              <w:t xml:space="preserve"> Note 1</w:t>
            </w:r>
            <w:r w:rsidRPr="00F8474E">
              <w:rPr>
                <w:rFonts w:ascii="Arial" w:eastAsia="Yu Mincho" w:hAnsi="Arial"/>
                <w:b/>
                <w:kern w:val="24"/>
                <w:sz w:val="18"/>
              </w:rPr>
              <w:t>)</w:t>
            </w:r>
          </w:p>
        </w:tc>
      </w:tr>
      <w:tr w:rsidR="00F8474E" w:rsidRPr="00F8474E" w14:paraId="74EF77F4" w14:textId="77777777" w:rsidTr="008B19C5">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FE2B6F"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BD5347C"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D4B8038"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2B1E6" w14:textId="77777777" w:rsidR="00F8474E" w:rsidRPr="00F8474E" w:rsidRDefault="00F8474E" w:rsidP="00F8474E">
            <w:pPr>
              <w:spacing w:after="0"/>
              <w:rPr>
                <w:rFonts w:ascii="Arial" w:eastAsia="Yu Mincho" w:hAnsi="Arial"/>
                <w:b/>
                <w:sz w:val="18"/>
                <w:lang w:eastAsia="en-GB"/>
              </w:rPr>
            </w:pPr>
          </w:p>
        </w:tc>
      </w:tr>
      <w:tr w:rsidR="00F8474E" w:rsidRPr="00F8474E" w14:paraId="538A01C8" w14:textId="77777777" w:rsidTr="008B19C5">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1D9BCB6"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9294957" w14:textId="77777777" w:rsidR="00F8474E" w:rsidRPr="00F8474E" w:rsidRDefault="00F8474E" w:rsidP="00F8474E">
            <w:pPr>
              <w:keepNext/>
              <w:keepLines/>
              <w:spacing w:after="0"/>
              <w:jc w:val="center"/>
              <w:rPr>
                <w:rFonts w:ascii="Arial" w:eastAsia="Yu Mincho" w:hAnsi="Arial"/>
                <w:sz w:val="18"/>
                <w:lang w:eastAsia="en-GB"/>
              </w:rPr>
            </w:pPr>
            <w:r w:rsidRPr="00F8474E">
              <w:rPr>
                <w:rFonts w:ascii="Arial" w:eastAsia="Yu Mincho" w:hAnsi="Arial"/>
                <w:sz w:val="18"/>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FEF636C" w14:textId="77777777" w:rsidR="00F8474E" w:rsidRPr="00F8474E" w:rsidRDefault="00F8474E" w:rsidP="00F8474E">
            <w:pPr>
              <w:keepNext/>
              <w:keepLines/>
              <w:spacing w:after="0"/>
              <w:jc w:val="center"/>
              <w:rPr>
                <w:rFonts w:ascii="Arial" w:eastAsia="Yu Mincho" w:hAnsi="Arial"/>
                <w:sz w:val="18"/>
                <w:lang w:eastAsia="en-GB"/>
              </w:rPr>
            </w:pPr>
            <w:r w:rsidRPr="00F8474E">
              <w:rPr>
                <w:rFonts w:ascii="Arial" w:eastAsia="Yu Mincho"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C617C1"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160</w:t>
            </w:r>
          </w:p>
        </w:tc>
      </w:tr>
      <w:tr w:rsidR="00F8474E" w:rsidRPr="00F8474E" w14:paraId="466157B5" w14:textId="77777777" w:rsidTr="008B19C5">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073381C"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xml:space="preserve">≥ </w:t>
            </w:r>
            <w:r w:rsidRPr="00F8474E">
              <w:rPr>
                <w:rFonts w:ascii="Arial" w:eastAsia="Yu Mincho" w:hAnsi="Arial"/>
                <w:sz w:val="18"/>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3C7DF0"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EB82C18" w14:textId="77777777" w:rsidR="00F8474E" w:rsidRPr="00F8474E" w:rsidRDefault="00F8474E" w:rsidP="00F8474E">
            <w:pPr>
              <w:keepNext/>
              <w:keepLines/>
              <w:spacing w:after="0"/>
              <w:jc w:val="center"/>
              <w:rPr>
                <w:rFonts w:ascii="Arial" w:eastAsia="Yu Mincho" w:hAnsi="Arial"/>
                <w:sz w:val="18"/>
                <w:lang w:eastAsia="en-GB"/>
              </w:rPr>
            </w:pPr>
            <w:r w:rsidRPr="00F8474E">
              <w:rPr>
                <w:rFonts w:ascii="Arial" w:eastAsia="Yu Mincho"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804846"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80</w:t>
            </w:r>
          </w:p>
        </w:tc>
      </w:tr>
      <w:tr w:rsidR="00F8474E" w:rsidRPr="00F8474E" w14:paraId="52117548" w14:textId="77777777" w:rsidTr="008B19C5">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F6E9006"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xml:space="preserve">≥ </w:t>
            </w:r>
            <w:r w:rsidRPr="00F8474E">
              <w:rPr>
                <w:rFonts w:ascii="Arial" w:eastAsia="Yu Mincho" w:hAnsi="Arial"/>
                <w:sz w:val="18"/>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F9804C7"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xml:space="preserve">≥ </w:t>
            </w:r>
            <w:r w:rsidRPr="00F8474E">
              <w:rPr>
                <w:rFonts w:ascii="Arial" w:eastAsia="Yu Mincho" w:hAnsi="Arial"/>
                <w:sz w:val="18"/>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5FC34E3"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85C634"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56</w:t>
            </w:r>
          </w:p>
        </w:tc>
      </w:tr>
      <w:tr w:rsidR="00F8474E" w:rsidRPr="00F8474E" w14:paraId="53F1E231" w14:textId="77777777" w:rsidTr="008B19C5">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CD346F"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56141AC"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xml:space="preserve">≥ </w:t>
            </w:r>
            <w:r w:rsidRPr="00F8474E">
              <w:rPr>
                <w:rFonts w:ascii="Arial" w:eastAsia="Yu Mincho" w:hAnsi="Arial"/>
                <w:sz w:val="18"/>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211191"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6</w:t>
            </w:r>
            <w:r w:rsidRPr="00F8474E">
              <w:rPr>
                <w:rFonts w:ascii="Arial" w:eastAsia="Yu Mincho" w:hAnsi="Arial"/>
                <w:sz w:val="18"/>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2ABCD5B"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24</w:t>
            </w:r>
          </w:p>
        </w:tc>
      </w:tr>
      <w:tr w:rsidR="00F8474E" w:rsidRPr="00F8474E" w14:paraId="6DF002B0" w14:textId="77777777" w:rsidTr="008B19C5">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17F4C3E" w14:textId="77777777" w:rsidR="00F8474E" w:rsidRPr="00F8474E" w:rsidRDefault="00F8474E" w:rsidP="00F8474E">
            <w:pPr>
              <w:keepNext/>
              <w:keepLines/>
              <w:spacing w:after="0"/>
              <w:jc w:val="center"/>
              <w:rPr>
                <w:rFonts w:ascii="Arial" w:eastAsia="Microsoft Sans Serif" w:hAnsi="Arial"/>
                <w:sz w:val="18"/>
                <w:lang w:eastAsia="en-GB"/>
              </w:rPr>
            </w:pPr>
            <w:r w:rsidRPr="00F8474E">
              <w:rPr>
                <w:rFonts w:ascii="Arial" w:eastAsia="Microsoft Sans Serif" w:hAnsi="Arial"/>
                <w:sz w:val="18"/>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9CA338" w14:textId="77777777" w:rsidR="00F8474E" w:rsidRPr="00F8474E" w:rsidRDefault="00F8474E" w:rsidP="00F8474E">
            <w:pPr>
              <w:keepNext/>
              <w:keepLines/>
              <w:spacing w:after="0"/>
              <w:jc w:val="center"/>
              <w:rPr>
                <w:rFonts w:ascii="Arial" w:eastAsia="Microsoft Sans Serif" w:hAnsi="Arial"/>
                <w:sz w:val="18"/>
                <w:lang w:eastAsia="en-GB"/>
              </w:rPr>
            </w:pPr>
            <w:r w:rsidRPr="00F8474E">
              <w:rPr>
                <w:rFonts w:ascii="Arial" w:eastAsia="Microsoft Sans Serif" w:hAnsi="Arial"/>
                <w:sz w:val="18"/>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32E53C5" w14:textId="77777777" w:rsidR="00F8474E" w:rsidRPr="00F8474E" w:rsidRDefault="00F8474E" w:rsidP="00F8474E">
            <w:pPr>
              <w:keepNext/>
              <w:keepLines/>
              <w:spacing w:after="0"/>
              <w:jc w:val="center"/>
              <w:rPr>
                <w:rFonts w:ascii="Arial" w:eastAsia="Microsoft Sans Serif" w:hAnsi="Arial"/>
                <w:sz w:val="18"/>
                <w:lang w:eastAsia="en-GB"/>
              </w:rPr>
            </w:pPr>
            <w:r w:rsidRPr="00F8474E">
              <w:rPr>
                <w:rFonts w:ascii="Arial" w:eastAsia="Microsoft Sans Serif" w:hAnsi="Arial"/>
                <w:sz w:val="18"/>
              </w:rPr>
              <w:t xml:space="preserve">≥ </w:t>
            </w:r>
            <w:r w:rsidRPr="00F8474E">
              <w:rPr>
                <w:rFonts w:ascii="Arial" w:eastAsia="Yu Mincho" w:hAnsi="Arial"/>
                <w:sz w:val="18"/>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5062ED" w14:textId="77777777" w:rsidR="00F8474E" w:rsidRPr="00F8474E" w:rsidRDefault="00F8474E" w:rsidP="00F8474E">
            <w:pPr>
              <w:keepNext/>
              <w:keepLines/>
              <w:spacing w:after="0"/>
              <w:jc w:val="center"/>
              <w:rPr>
                <w:rFonts w:ascii="Arial" w:eastAsia="Yu Mincho" w:hAnsi="Arial"/>
                <w:sz w:val="18"/>
                <w:lang w:eastAsia="en-GB"/>
              </w:rPr>
            </w:pPr>
            <w:r w:rsidRPr="00F8474E">
              <w:rPr>
                <w:rFonts w:ascii="Arial" w:eastAsia="Yu Mincho" w:hAnsi="Arial"/>
                <w:sz w:val="18"/>
              </w:rPr>
              <w:t>24</w:t>
            </w:r>
          </w:p>
        </w:tc>
      </w:tr>
      <w:tr w:rsidR="00F8474E" w:rsidRPr="00F8474E" w14:paraId="4F140717" w14:textId="77777777" w:rsidTr="008B19C5">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BA4016A" w14:textId="77777777" w:rsidR="00F8474E" w:rsidRPr="00F8474E" w:rsidRDefault="00F8474E" w:rsidP="00F8474E">
            <w:pPr>
              <w:keepNext/>
              <w:keepLines/>
              <w:spacing w:after="0"/>
              <w:ind w:left="851" w:hanging="851"/>
              <w:rPr>
                <w:rFonts w:ascii="Arial" w:eastAsia="宋体" w:hAnsi="Arial"/>
                <w:sz w:val="18"/>
                <w:lang w:eastAsia="ko-KR"/>
              </w:rPr>
            </w:pPr>
            <w:r w:rsidRPr="00F8474E">
              <w:rPr>
                <w:rFonts w:ascii="Arial" w:eastAsia="宋体" w:hAnsi="Arial"/>
                <w:sz w:val="18"/>
                <w:lang w:eastAsia="ko-KR"/>
              </w:rPr>
              <w:t>N</w:t>
            </w:r>
            <w:r w:rsidRPr="00F8474E">
              <w:rPr>
                <w:rFonts w:ascii="Arial" w:eastAsia="宋体" w:hAnsi="Arial"/>
                <w:sz w:val="18"/>
              </w:rPr>
              <w:t>OTE</w:t>
            </w:r>
            <w:r w:rsidRPr="00F8474E">
              <w:rPr>
                <w:rFonts w:ascii="Arial" w:eastAsia="宋体" w:hAnsi="Arial"/>
                <w:sz w:val="18"/>
                <w:lang w:eastAsia="ko-KR"/>
              </w:rPr>
              <w:t xml:space="preserve"> 1:</w:t>
            </w:r>
            <w:r w:rsidRPr="00F8474E">
              <w:rPr>
                <w:rFonts w:ascii="Arial" w:eastAsia="宋体" w:hAnsi="Arial"/>
                <w:sz w:val="18"/>
                <w:lang w:eastAsia="ko-KR"/>
              </w:rPr>
              <w:tab/>
              <w:t>Tc is the basic timing unit defined in TS 38.211 [6].</w:t>
            </w:r>
          </w:p>
          <w:p w14:paraId="4DD71380" w14:textId="77777777" w:rsidR="00F8474E" w:rsidRPr="00F8474E" w:rsidRDefault="00F8474E" w:rsidP="00F8474E">
            <w:pPr>
              <w:keepNext/>
              <w:keepLines/>
              <w:spacing w:after="0"/>
              <w:ind w:left="851" w:hanging="851"/>
              <w:rPr>
                <w:rFonts w:ascii="Arial" w:eastAsia="Yu Mincho" w:hAnsi="Arial"/>
                <w:kern w:val="24"/>
                <w:sz w:val="18"/>
                <w:lang w:eastAsia="en-GB"/>
              </w:rPr>
            </w:pPr>
            <w:r w:rsidRPr="00F8474E">
              <w:rPr>
                <w:rFonts w:ascii="Arial" w:eastAsia="宋体" w:hAnsi="Arial"/>
                <w:sz w:val="18"/>
              </w:rPr>
              <w:t>NOTE 2:</w:t>
            </w:r>
            <w:r w:rsidRPr="00F8474E">
              <w:rPr>
                <w:rFonts w:ascii="Arial" w:eastAsia="宋体" w:hAnsi="Arial"/>
                <w:sz w:val="18"/>
                <w:lang w:eastAsia="ko-KR"/>
              </w:rPr>
              <w:tab/>
            </w:r>
            <w:r w:rsidRPr="00F8474E">
              <w:rPr>
                <w:rFonts w:ascii="Arial" w:eastAsia="宋体" w:hAnsi="Arial"/>
                <w:sz w:val="18"/>
              </w:rPr>
              <w:t>If SRS and PRS have different SCS, the margin corresponding to the smallest RS BW in MHz applies.</w:t>
            </w:r>
          </w:p>
        </w:tc>
      </w:tr>
    </w:tbl>
    <w:p w14:paraId="4E60E548" w14:textId="77777777" w:rsidR="00F8474E" w:rsidRPr="00F8474E" w:rsidRDefault="00F8474E" w:rsidP="00F8474E">
      <w:pPr>
        <w:rPr>
          <w:rFonts w:eastAsia="Times New Roman"/>
          <w:lang w:eastAsia="en-GB"/>
        </w:rPr>
      </w:pPr>
    </w:p>
    <w:p w14:paraId="7648D285" w14:textId="77777777" w:rsidR="00F8474E" w:rsidRPr="00F8474E" w:rsidRDefault="00F8474E" w:rsidP="00F8474E">
      <w:pPr>
        <w:keepNext/>
        <w:keepLines/>
        <w:spacing w:before="60"/>
        <w:jc w:val="center"/>
        <w:rPr>
          <w:rFonts w:ascii="Arial" w:hAnsi="Arial"/>
          <w:b/>
          <w:lang w:eastAsia="sv-SE"/>
        </w:rPr>
      </w:pPr>
      <w:r w:rsidRPr="00F8474E">
        <w:rPr>
          <w:rFonts w:ascii="Arial" w:hAnsi="Arial"/>
          <w:b/>
          <w:lang w:val="en-US"/>
        </w:rPr>
        <w:t>Table 10.1.25.2-6: Margin for UE Rx-Tx time difference measurement accuracy in FR2</w:t>
      </w:r>
    </w:p>
    <w:tbl>
      <w:tblPr>
        <w:tblW w:w="0" w:type="auto"/>
        <w:jc w:val="center"/>
        <w:tblLook w:val="04A0" w:firstRow="1" w:lastRow="0" w:firstColumn="1" w:lastColumn="0" w:noHBand="0" w:noVBand="1"/>
      </w:tblPr>
      <w:tblGrid>
        <w:gridCol w:w="1861"/>
        <w:gridCol w:w="1862"/>
        <w:gridCol w:w="1848"/>
      </w:tblGrid>
      <w:tr w:rsidR="00F8474E" w:rsidRPr="00F8474E" w14:paraId="215A25C3" w14:textId="77777777" w:rsidTr="008B19C5">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2C13093" w14:textId="77777777" w:rsidR="00F8474E" w:rsidRPr="00F8474E" w:rsidRDefault="00F8474E" w:rsidP="00F8474E">
            <w:pPr>
              <w:keepNext/>
              <w:keepLines/>
              <w:spacing w:after="0"/>
              <w:jc w:val="center"/>
              <w:rPr>
                <w:rFonts w:ascii="Arial" w:hAnsi="Arial"/>
                <w:sz w:val="18"/>
                <w:lang w:eastAsia="en-GB"/>
              </w:rPr>
            </w:pPr>
            <w:proofErr w:type="gramStart"/>
            <w:r w:rsidRPr="00F8474E">
              <w:rPr>
                <w:rFonts w:ascii="Arial" w:hAnsi="Arial"/>
                <w:b/>
                <w:sz w:val="18"/>
              </w:rPr>
              <w:t>Min(</w:t>
            </w:r>
            <w:proofErr w:type="gramEnd"/>
            <w:r w:rsidRPr="00F8474E">
              <w:rPr>
                <w:rFonts w:ascii="Arial" w:hAnsi="Arial"/>
                <w:b/>
                <w:sz w:val="18"/>
              </w:rPr>
              <w:t>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287165C6" w14:textId="77777777" w:rsidR="00F8474E" w:rsidRPr="00F8474E" w:rsidRDefault="00F8474E" w:rsidP="00F8474E">
            <w:pPr>
              <w:keepNext/>
              <w:keepLines/>
              <w:spacing w:after="0"/>
              <w:jc w:val="center"/>
              <w:rPr>
                <w:rFonts w:ascii="Arial" w:eastAsia="Yu Mincho" w:hAnsi="Arial"/>
                <w:b/>
                <w:sz w:val="18"/>
                <w:lang w:eastAsia="en-GB"/>
              </w:rPr>
            </w:pPr>
            <w:r w:rsidRPr="00F8474E">
              <w:rPr>
                <w:rFonts w:ascii="Arial" w:eastAsia="Yu Mincho" w:hAnsi="Arial"/>
                <w:b/>
                <w:sz w:val="18"/>
              </w:rPr>
              <w:t>Margin (Tc</w:t>
            </w:r>
            <w:r w:rsidRPr="00F8474E">
              <w:rPr>
                <w:rFonts w:ascii="Arial" w:eastAsia="宋体" w:hAnsi="Arial"/>
                <w:b/>
                <w:sz w:val="18"/>
                <w:vertAlign w:val="superscript"/>
              </w:rPr>
              <w:t xml:space="preserve"> Note 1</w:t>
            </w:r>
            <w:r w:rsidRPr="00F8474E">
              <w:rPr>
                <w:rFonts w:ascii="Arial" w:eastAsia="Yu Mincho" w:hAnsi="Arial"/>
                <w:b/>
                <w:sz w:val="18"/>
              </w:rPr>
              <w:t>)</w:t>
            </w:r>
          </w:p>
        </w:tc>
      </w:tr>
      <w:tr w:rsidR="00F8474E" w:rsidRPr="00F8474E" w14:paraId="79854FC4" w14:textId="77777777" w:rsidTr="008B19C5">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A677299"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DA4195F"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E176B" w14:textId="77777777" w:rsidR="00F8474E" w:rsidRPr="00F8474E" w:rsidRDefault="00F8474E" w:rsidP="00F8474E">
            <w:pPr>
              <w:spacing w:after="0"/>
              <w:rPr>
                <w:rFonts w:ascii="Arial" w:eastAsia="Yu Mincho" w:hAnsi="Arial"/>
                <w:b/>
                <w:sz w:val="18"/>
                <w:lang w:eastAsia="en-GB"/>
              </w:rPr>
            </w:pPr>
          </w:p>
        </w:tc>
      </w:tr>
      <w:tr w:rsidR="00F8474E" w:rsidRPr="00F8474E" w14:paraId="3F61141A" w14:textId="77777777" w:rsidTr="008B19C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A5201A0"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7150E80" w14:textId="77777777" w:rsidR="00F8474E" w:rsidRPr="00F8474E" w:rsidRDefault="00F8474E" w:rsidP="00F8474E">
            <w:pPr>
              <w:keepNext/>
              <w:keepLines/>
              <w:spacing w:after="0"/>
              <w:jc w:val="center"/>
              <w:rPr>
                <w:rFonts w:ascii="Arial" w:eastAsia="Yu Mincho" w:hAnsi="Arial"/>
                <w:sz w:val="18"/>
                <w:lang w:eastAsia="en-GB"/>
              </w:rPr>
            </w:pPr>
            <w:r w:rsidRPr="00F8474E">
              <w:rPr>
                <w:rFonts w:ascii="Arial" w:eastAsia="Yu Mincho" w:hAnsi="Arial"/>
                <w:sz w:val="18"/>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DDA00E4"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76</w:t>
            </w:r>
          </w:p>
        </w:tc>
      </w:tr>
      <w:tr w:rsidR="00F8474E" w:rsidRPr="00F8474E" w14:paraId="2FB73951" w14:textId="77777777" w:rsidTr="008B19C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A4D0B28"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6</w:t>
            </w:r>
            <w:r w:rsidRPr="00F8474E">
              <w:rPr>
                <w:rFonts w:ascii="Arial" w:eastAsia="Yu Mincho" w:hAnsi="Arial"/>
                <w:sz w:val="18"/>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8B1AB9D"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31174B5"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32</w:t>
            </w:r>
          </w:p>
        </w:tc>
      </w:tr>
      <w:tr w:rsidR="00F8474E" w:rsidRPr="00F8474E" w14:paraId="1532E679" w14:textId="77777777" w:rsidTr="008B19C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1EB20B"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xml:space="preserve">≥ </w:t>
            </w:r>
            <w:r w:rsidRPr="00F8474E">
              <w:rPr>
                <w:rFonts w:ascii="Arial" w:eastAsia="Yu Mincho" w:hAnsi="Arial"/>
                <w:sz w:val="18"/>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BA10CC3"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6</w:t>
            </w:r>
            <w:r w:rsidRPr="00F8474E">
              <w:rPr>
                <w:rFonts w:ascii="Arial" w:eastAsia="Yu Mincho" w:hAnsi="Arial"/>
                <w:sz w:val="18"/>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737A98"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24</w:t>
            </w:r>
          </w:p>
        </w:tc>
      </w:tr>
      <w:tr w:rsidR="00F8474E" w:rsidRPr="00F8474E" w14:paraId="668A70F3" w14:textId="77777777" w:rsidTr="008B19C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CC06DD9" w14:textId="77777777" w:rsidR="00F8474E" w:rsidRPr="00F8474E" w:rsidRDefault="00F8474E" w:rsidP="00F8474E">
            <w:pPr>
              <w:keepNext/>
              <w:keepLines/>
              <w:spacing w:after="0"/>
              <w:jc w:val="center"/>
              <w:rPr>
                <w:rFonts w:ascii="Arial" w:eastAsia="Microsoft Sans Serif" w:hAnsi="Arial"/>
                <w:sz w:val="18"/>
                <w:lang w:eastAsia="en-GB"/>
              </w:rPr>
            </w:pPr>
            <w:r w:rsidRPr="00F8474E">
              <w:rPr>
                <w:rFonts w:ascii="Arial" w:eastAsia="Microsoft Sans Serif" w:hAnsi="Arial"/>
                <w:sz w:val="18"/>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D42F905" w14:textId="77777777" w:rsidR="00F8474E" w:rsidRPr="00F8474E" w:rsidRDefault="00F8474E" w:rsidP="00F8474E">
            <w:pPr>
              <w:keepNext/>
              <w:keepLines/>
              <w:spacing w:after="0"/>
              <w:jc w:val="center"/>
              <w:rPr>
                <w:rFonts w:ascii="Arial" w:eastAsia="Microsoft Sans Serif" w:hAnsi="Arial"/>
                <w:sz w:val="18"/>
                <w:lang w:eastAsia="en-GB"/>
              </w:rPr>
            </w:pPr>
            <w:r w:rsidRPr="00F8474E">
              <w:rPr>
                <w:rFonts w:ascii="Arial" w:eastAsia="Microsoft Sans Serif" w:hAnsi="Arial"/>
                <w:sz w:val="18"/>
              </w:rPr>
              <w:t xml:space="preserve">≥ </w:t>
            </w:r>
            <w:r w:rsidRPr="00F8474E">
              <w:rPr>
                <w:rFonts w:ascii="Arial" w:eastAsia="Yu Mincho" w:hAnsi="Arial"/>
                <w:sz w:val="18"/>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D5810D3" w14:textId="77777777" w:rsidR="00F8474E" w:rsidRPr="00F8474E" w:rsidRDefault="00F8474E" w:rsidP="00F8474E">
            <w:pPr>
              <w:keepNext/>
              <w:keepLines/>
              <w:spacing w:after="0"/>
              <w:jc w:val="center"/>
              <w:rPr>
                <w:rFonts w:ascii="Arial" w:eastAsia="Yu Mincho" w:hAnsi="Arial"/>
                <w:sz w:val="18"/>
                <w:lang w:eastAsia="en-GB"/>
              </w:rPr>
            </w:pPr>
            <w:r w:rsidRPr="00F8474E">
              <w:rPr>
                <w:rFonts w:ascii="Arial" w:eastAsia="Yu Mincho" w:hAnsi="Arial"/>
                <w:sz w:val="18"/>
              </w:rPr>
              <w:t>20</w:t>
            </w:r>
          </w:p>
        </w:tc>
      </w:tr>
      <w:tr w:rsidR="00F8474E" w:rsidRPr="00F8474E" w14:paraId="6A9CAD71" w14:textId="77777777" w:rsidTr="008B19C5">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81C15AF" w14:textId="77777777" w:rsidR="00F8474E" w:rsidRPr="00F8474E" w:rsidRDefault="00F8474E" w:rsidP="00F8474E">
            <w:pPr>
              <w:keepNext/>
              <w:keepLines/>
              <w:spacing w:after="0"/>
              <w:ind w:left="851" w:hanging="851"/>
              <w:rPr>
                <w:rFonts w:ascii="Arial" w:eastAsia="宋体" w:hAnsi="Arial"/>
                <w:sz w:val="18"/>
                <w:lang w:eastAsia="ko-KR"/>
              </w:rPr>
            </w:pPr>
            <w:r w:rsidRPr="00F8474E">
              <w:rPr>
                <w:rFonts w:ascii="Arial" w:eastAsia="宋体" w:hAnsi="Arial"/>
                <w:sz w:val="18"/>
                <w:lang w:eastAsia="ko-KR"/>
              </w:rPr>
              <w:t>N</w:t>
            </w:r>
            <w:r w:rsidRPr="00F8474E">
              <w:rPr>
                <w:rFonts w:ascii="Arial" w:eastAsia="宋体" w:hAnsi="Arial"/>
                <w:sz w:val="18"/>
              </w:rPr>
              <w:t>OTE</w:t>
            </w:r>
            <w:r w:rsidRPr="00F8474E">
              <w:rPr>
                <w:rFonts w:ascii="Arial" w:eastAsia="宋体" w:hAnsi="Arial"/>
                <w:sz w:val="18"/>
                <w:lang w:eastAsia="ko-KR"/>
              </w:rPr>
              <w:t xml:space="preserve"> 1:</w:t>
            </w:r>
            <w:r w:rsidRPr="00F8474E">
              <w:rPr>
                <w:rFonts w:ascii="Arial" w:eastAsia="宋体" w:hAnsi="Arial"/>
                <w:sz w:val="18"/>
                <w:lang w:eastAsia="ko-KR"/>
              </w:rPr>
              <w:tab/>
              <w:t>Tc is the basic timing unit defined in TS 38.211 [6].</w:t>
            </w:r>
          </w:p>
          <w:p w14:paraId="1878BAA3" w14:textId="77777777" w:rsidR="00F8474E" w:rsidRPr="00F8474E" w:rsidRDefault="00F8474E" w:rsidP="00F8474E">
            <w:pPr>
              <w:keepNext/>
              <w:keepLines/>
              <w:spacing w:after="0"/>
              <w:ind w:left="851" w:hanging="851"/>
              <w:rPr>
                <w:rFonts w:ascii="Arial" w:eastAsia="Yu Mincho" w:hAnsi="Arial"/>
                <w:kern w:val="24"/>
                <w:sz w:val="18"/>
                <w:lang w:eastAsia="en-GB"/>
              </w:rPr>
            </w:pPr>
            <w:r w:rsidRPr="00F8474E">
              <w:rPr>
                <w:rFonts w:ascii="Arial" w:eastAsia="宋体" w:hAnsi="Arial"/>
                <w:sz w:val="18"/>
              </w:rPr>
              <w:t>NOTE 2:</w:t>
            </w:r>
            <w:r w:rsidRPr="00F8474E">
              <w:rPr>
                <w:rFonts w:ascii="Arial" w:eastAsia="宋体" w:hAnsi="Arial"/>
                <w:sz w:val="18"/>
                <w:lang w:eastAsia="ko-KR"/>
              </w:rPr>
              <w:tab/>
            </w:r>
            <w:r w:rsidRPr="00F8474E">
              <w:rPr>
                <w:rFonts w:ascii="Arial" w:eastAsia="宋体" w:hAnsi="Arial"/>
                <w:sz w:val="18"/>
              </w:rPr>
              <w:t>If SRS and PRS have different SCS, the margin corresponding to the smallest RS BW in MHz applies.</w:t>
            </w:r>
          </w:p>
        </w:tc>
      </w:tr>
      <w:bookmarkEnd w:id="1"/>
    </w:tbl>
    <w:p w14:paraId="5829DFE8" w14:textId="597FB041" w:rsidR="00F8474E" w:rsidRDefault="00F8474E" w:rsidP="00EA13E4">
      <w:pPr>
        <w:jc w:val="center"/>
        <w:rPr>
          <w:rFonts w:eastAsia="宋体"/>
          <w:noProof/>
          <w:highlight w:val="yellow"/>
          <w:lang w:eastAsia="zh-CN"/>
        </w:rPr>
      </w:pPr>
    </w:p>
    <w:p w14:paraId="5D3E6FA2" w14:textId="65C5E8DC" w:rsidR="00E661C7" w:rsidRPr="00EA13E4" w:rsidRDefault="00E661C7" w:rsidP="00E661C7">
      <w:pPr>
        <w:jc w:val="center"/>
        <w:rPr>
          <w:rFonts w:cs="v4.2.0"/>
        </w:rPr>
      </w:pPr>
      <w:r>
        <w:rPr>
          <w:rFonts w:eastAsia="宋体"/>
          <w:noProof/>
          <w:highlight w:val="yellow"/>
          <w:lang w:eastAsia="zh-CN"/>
        </w:rPr>
        <w:t xml:space="preserve">&lt;End of Change </w:t>
      </w:r>
      <w:r w:rsidR="00FB3118">
        <w:rPr>
          <w:rFonts w:eastAsia="宋体"/>
          <w:noProof/>
          <w:highlight w:val="yellow"/>
          <w:lang w:eastAsia="zh-CN"/>
        </w:rPr>
        <w:t>1</w:t>
      </w:r>
      <w:r>
        <w:rPr>
          <w:rFonts w:eastAsia="宋体"/>
          <w:noProof/>
          <w:highlight w:val="yellow"/>
          <w:lang w:eastAsia="zh-CN"/>
        </w:rPr>
        <w:t>&gt;</w:t>
      </w:r>
    </w:p>
    <w:p w14:paraId="00B3D516" w14:textId="77777777" w:rsidR="003C771F" w:rsidRPr="003C771F" w:rsidRDefault="003C771F" w:rsidP="00527E7C">
      <w:pPr>
        <w:rPr>
          <w:rFonts w:cs="v4.2.0"/>
        </w:rPr>
      </w:pPr>
    </w:p>
    <w:sectPr w:rsidR="003C771F" w:rsidRPr="003C771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25EDB" w14:textId="77777777" w:rsidR="00BB54BF" w:rsidRDefault="00BB54BF">
      <w:r>
        <w:separator/>
      </w:r>
    </w:p>
  </w:endnote>
  <w:endnote w:type="continuationSeparator" w:id="0">
    <w:p w14:paraId="013BA95B" w14:textId="77777777" w:rsidR="00BB54BF" w:rsidRDefault="00BB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FC343" w14:textId="77777777" w:rsidR="00BB54BF" w:rsidRDefault="00BB54BF">
      <w:r>
        <w:separator/>
      </w:r>
    </w:p>
  </w:footnote>
  <w:footnote w:type="continuationSeparator" w:id="0">
    <w:p w14:paraId="12B49E25" w14:textId="77777777" w:rsidR="00BB54BF" w:rsidRDefault="00BB5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C771F" w:rsidRDefault="003C771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8690013"/>
    <w:multiLevelType w:val="hybridMultilevel"/>
    <w:tmpl w:val="3D7AD3CA"/>
    <w:lvl w:ilvl="0" w:tplc="0D8299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6"/>
  </w:num>
  <w:num w:numId="4">
    <w:abstractNumId w:val="7"/>
  </w:num>
  <w:num w:numId="5">
    <w:abstractNumId w:val="1"/>
  </w:num>
  <w:num w:numId="6">
    <w:abstractNumId w:val="8"/>
  </w:num>
  <w:num w:numId="7">
    <w:abstractNumId w:val="3"/>
  </w:num>
  <w:num w:numId="8">
    <w:abstractNumId w:val="5"/>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9"/>
  </w:num>
  <w:num w:numId="15">
    <w:abstractNumId w:val="11"/>
  </w:num>
  <w:num w:numId="16">
    <w:abstractNumId w:val="4"/>
  </w:num>
  <w:num w:numId="17">
    <w:abstractNumId w:val="16"/>
  </w:num>
  <w:num w:numId="18">
    <w:abstractNumId w:val="10"/>
  </w:num>
  <w:num w:numId="19">
    <w:abstractNumId w:val="14"/>
  </w:num>
  <w:num w:numId="20">
    <w:abstractNumId w:val="13"/>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num>
  <w:num w:numId="26">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41D37"/>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26EC"/>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95E38"/>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2F7454"/>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71F"/>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27E7C"/>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1B2E"/>
    <w:rsid w:val="0073291E"/>
    <w:rsid w:val="00736A41"/>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09EC"/>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4B33"/>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4BF"/>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315F"/>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2AEF"/>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6F25"/>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8474E"/>
    <w:rsid w:val="00F946B6"/>
    <w:rsid w:val="00FA2BAA"/>
    <w:rsid w:val="00FA4EC7"/>
    <w:rsid w:val="00FB1E6C"/>
    <w:rsid w:val="00FB3118"/>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uiPriority w:val="2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特点 Char"/>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3C771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C77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3C771F"/>
    <w:pPr>
      <w:numPr>
        <w:numId w:val="17"/>
      </w:numPr>
      <w:spacing w:before="60" w:after="0"/>
    </w:pPr>
    <w:rPr>
      <w:rFonts w:ascii="Arial" w:eastAsia="MS Mincho" w:hAnsi="Arial"/>
      <w:b/>
      <w:szCs w:val="24"/>
      <w:lang w:eastAsia="en-GB"/>
    </w:rPr>
  </w:style>
  <w:style w:type="table" w:styleId="1f6">
    <w:name w:val="Grid Table 1 Light"/>
    <w:basedOn w:val="a1"/>
    <w:uiPriority w:val="46"/>
    <w:rsid w:val="003C771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3C771F"/>
    <w:pPr>
      <w:numPr>
        <w:numId w:val="18"/>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8136B63F-1903-46CA-8C2B-5B0353474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2364</TotalTime>
  <Pages>12</Pages>
  <Words>3804</Words>
  <Characters>21685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1900-01-01T08:00:00Z</cp:lastPrinted>
  <dcterms:created xsi:type="dcterms:W3CDTF">2022-08-23T15:21:00Z</dcterms:created>
  <dcterms:modified xsi:type="dcterms:W3CDTF">2023-05-29T03:43:00Z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(3)TOqlMXhMycQoxXwU9+j6evwML9R9mEZzpdfvaFyzOQ2OIJk8MAVLSVJe4IMAlFFV8XcrG5U/
AL+V7rLffb2opVS5brewmft6SklEHa9W0pe/AgDXhjBGsAbng05x70lpm+wnPNuKT2HoA9iM
yQl1ZzsRVoUdkaMiHH1J8uLRJcdQQf2pqxYNp4CzwJp/AB59+Ax7znq685NnUZl20oaU8cU9
KcxvYNBpKlQ7n8+4bW</vt:lpwstr>
  </property>
  <property fmtid="{D5CDD505-2E9C-101B-9397-08002B2CF9AE}" pid="22" name="_2015_ms_pID_7253431">
    <vt:lpwstr>/0WMtM8+nFxpHwXTy/EBBThGfN0gFURK6NIisviF91zcb6Gk8lWnAf
uIVYd09LOwwPBlZR5pkGXwrywUGVGQMjjmn9I3ZtxP//DWhAFC45QXyZv72Cfa+iq1U4gzsD
vJpYPKgInALGG/DokKeMXMeJyHmPTUe674Or23JEiXoy+SbXYDoH5IKJUmgbdR97eYmJ1yfL
4nzVbuWaw5q6kuJOI1/qH6CMAgowmCsSgYX1</vt:lpwstr>
  </property>
  <property fmtid="{D5CDD505-2E9C-101B-9397-08002B2CF9AE}" pid="23" name="_2015_ms_pID_7253432">
    <vt:lpwstr>uA==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