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CB50022"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872B41" w:rsidRPr="00872B41">
        <w:rPr>
          <w:b/>
          <w:i/>
          <w:noProof/>
          <w:sz w:val="28"/>
        </w:rPr>
        <w:t>R4-230864</w:t>
      </w:r>
      <w:r w:rsidR="006474FD">
        <w:rPr>
          <w:b/>
          <w:i/>
          <w:noProof/>
          <w:sz w:val="28"/>
        </w:rPr>
        <w:t>9</w:t>
      </w:r>
    </w:p>
    <w:p w14:paraId="2EDD7376" w14:textId="5A22F422" w:rsidR="00855D79" w:rsidRDefault="00A7179D" w:rsidP="00855D79">
      <w:pPr>
        <w:pStyle w:val="CRCoverPage"/>
        <w:outlineLvl w:val="0"/>
        <w:rPr>
          <w:b/>
          <w:noProof/>
          <w:sz w:val="24"/>
        </w:rPr>
      </w:pPr>
      <w:r w:rsidRPr="00A7179D">
        <w:rPr>
          <w:b/>
          <w:noProof/>
          <w:sz w:val="24"/>
          <w:lang w:eastAsia="zh-CN"/>
        </w:rPr>
        <w:t xml:space="preserve">Incheon, </w:t>
      </w:r>
      <w:r w:rsidR="00872B4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B70309D" w:rsidR="00855D79" w:rsidRPr="00410371" w:rsidRDefault="00872B41" w:rsidP="00AB24A1">
            <w:pPr>
              <w:pStyle w:val="CRCoverPage"/>
              <w:spacing w:after="0"/>
              <w:jc w:val="center"/>
              <w:rPr>
                <w:noProof/>
              </w:rPr>
            </w:pPr>
            <w:r>
              <w:rPr>
                <w:b/>
                <w:noProof/>
                <w:sz w:val="28"/>
                <w:lang w:eastAsia="zh-CN"/>
              </w:rPr>
              <w:t>326</w:t>
            </w:r>
            <w:r w:rsidR="006474FD">
              <w:rPr>
                <w:b/>
                <w:noProof/>
                <w:sz w:val="28"/>
                <w:lang w:eastAsia="zh-CN"/>
              </w:rPr>
              <w:t>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AB382CB" w:rsidR="00855D79" w:rsidRPr="00410371" w:rsidRDefault="006474FD"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8EBB5B" w:rsidR="00855D79" w:rsidRDefault="00E661C7" w:rsidP="001275CB">
            <w:pPr>
              <w:pStyle w:val="CRCoverPage"/>
              <w:spacing w:after="0"/>
              <w:ind w:left="100"/>
              <w:rPr>
                <w:noProof/>
              </w:rPr>
            </w:pPr>
            <w:r w:rsidRPr="00E661C7">
              <w:t>CR on PRS measurement requirements for INACTIVE</w:t>
            </w:r>
            <w:r w:rsidR="006474FD">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8399507" w:rsidR="00855D79" w:rsidRDefault="006474F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6180306" w:rsidR="00855D79" w:rsidRDefault="00855D79" w:rsidP="00AB24A1">
            <w:pPr>
              <w:pStyle w:val="CRCoverPage"/>
              <w:spacing w:after="0"/>
              <w:ind w:left="100"/>
              <w:rPr>
                <w:noProof/>
              </w:rPr>
            </w:pPr>
            <w:r w:rsidRPr="00286DD9">
              <w:rPr>
                <w:noProof/>
              </w:rPr>
              <w:t>Rel-1</w:t>
            </w:r>
            <w:r w:rsidR="006474FD">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A974801" w:rsidR="000D6A64" w:rsidRPr="00174BAF" w:rsidRDefault="00E661C7" w:rsidP="00957BE9">
            <w:pPr>
              <w:pStyle w:val="CRCoverPage"/>
              <w:numPr>
                <w:ilvl w:val="0"/>
                <w:numId w:val="8"/>
              </w:numPr>
              <w:spacing w:after="0"/>
              <w:rPr>
                <w:rFonts w:cs="Arial"/>
                <w:noProof/>
                <w:lang w:eastAsia="zh-CN"/>
              </w:rPr>
            </w:pPr>
            <w:r>
              <w:rPr>
                <w:rFonts w:cs="Arial" w:hint="eastAsia"/>
                <w:noProof/>
                <w:lang w:eastAsia="zh-CN"/>
              </w:rPr>
              <w:t>UE</w:t>
            </w:r>
            <w:r>
              <w:rPr>
                <w:rFonts w:cs="Arial"/>
                <w:noProof/>
                <w:lang w:eastAsia="zh-CN"/>
              </w:rPr>
              <w:t xml:space="preserve"> capability name for parallel RRM/PRS measurement needs to be updated based on RAN2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0E766B6" w:rsidR="007938E9" w:rsidRPr="007938E9" w:rsidRDefault="00A7179D" w:rsidP="007938E9">
            <w:pPr>
              <w:pStyle w:val="CRCoverPage"/>
              <w:numPr>
                <w:ilvl w:val="0"/>
                <w:numId w:val="23"/>
              </w:numPr>
              <w:spacing w:after="0"/>
              <w:rPr>
                <w:rFonts w:cs="Arial"/>
                <w:noProof/>
                <w:lang w:eastAsia="zh-CN"/>
              </w:rPr>
            </w:pPr>
            <w:r>
              <w:rPr>
                <w:rFonts w:cs="Arial"/>
                <w:noProof/>
                <w:lang w:eastAsia="zh-CN"/>
              </w:rPr>
              <w:t>Update</w:t>
            </w:r>
            <w:r w:rsidR="00E661C7">
              <w:rPr>
                <w:rFonts w:cs="Arial" w:hint="eastAsia"/>
                <w:noProof/>
                <w:lang w:eastAsia="zh-CN"/>
              </w:rPr>
              <w:t xml:space="preserve"> UE</w:t>
            </w:r>
            <w:r w:rsidR="00E661C7">
              <w:rPr>
                <w:rFonts w:cs="Arial"/>
                <w:noProof/>
                <w:lang w:eastAsia="zh-CN"/>
              </w:rPr>
              <w:t xml:space="preserve"> capability name for parallel RRM/PRS measurement</w:t>
            </w:r>
            <w:r w:rsidR="007938E9">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8D66740" w:rsidR="00855D79" w:rsidRDefault="00E661C7" w:rsidP="000305E8">
            <w:pPr>
              <w:pStyle w:val="CRCoverPage"/>
              <w:numPr>
                <w:ilvl w:val="0"/>
                <w:numId w:val="38"/>
              </w:numPr>
              <w:spacing w:after="0"/>
              <w:rPr>
                <w:noProof/>
              </w:rPr>
            </w:pPr>
            <w:r>
              <w:rPr>
                <w:rFonts w:cs="Arial"/>
                <w:noProof/>
                <w:lang w:eastAsia="zh-CN"/>
              </w:rPr>
              <w:t>Requirements for RRM measurement in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EC5D995" w:rsidR="00855D79" w:rsidRDefault="00E661C7" w:rsidP="00957E1B">
            <w:pPr>
              <w:pStyle w:val="CRCoverPage"/>
              <w:spacing w:after="0"/>
              <w:ind w:left="100"/>
              <w:rPr>
                <w:noProof/>
                <w:lang w:eastAsia="zh-CN"/>
              </w:rPr>
            </w:pPr>
            <w:r>
              <w:t>5.1.2.4, 5.1.2.7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6E0EF1" w14:textId="77777777" w:rsidR="00E661C7" w:rsidRPr="009C5807" w:rsidRDefault="00E661C7" w:rsidP="00E661C7">
      <w:pPr>
        <w:pStyle w:val="40"/>
      </w:pPr>
      <w:r w:rsidRPr="009C5807">
        <w:t>5.1.2.4</w:t>
      </w:r>
      <w:r w:rsidRPr="009C5807">
        <w:tab/>
        <w:t>Measurements of inter-frequency NR cells</w:t>
      </w:r>
    </w:p>
    <w:p w14:paraId="443FFAF5" w14:textId="0CD347D4" w:rsidR="00E661C7" w:rsidRDefault="00E661C7" w:rsidP="00E661C7">
      <w:r>
        <w:t>If UE is not configured to perform PRS measurement, or if UE is configured to perform PRS measurement and supports</w:t>
      </w:r>
      <w:del w:id="1" w:author="Huawei" w:date="2023-05-05T17:14:00Z">
        <w:r w:rsidDel="00E661C7">
          <w:delText xml:space="preserve"> </w:delText>
        </w:r>
        <w:r w:rsidRPr="00AB4257" w:rsidDel="00E661C7">
          <w:delText>[Parallel PRS measurements in RRC_INACTIVE state]</w:delText>
        </w:r>
      </w:del>
      <w:ins w:id="2" w:author="Huawei" w:date="2023-05-05T17:14:00Z">
        <w:r w:rsidRPr="00E661C7">
          <w:rPr>
            <w:i/>
          </w:rPr>
          <w:t xml:space="preserve"> </w:t>
        </w:r>
        <w:r w:rsidRPr="008A7648">
          <w:rPr>
            <w:i/>
          </w:rPr>
          <w:t>parallelPRS-MeasRRC-Inactive-r17</w:t>
        </w:r>
      </w:ins>
      <w:r>
        <w:t xml:space="preserve">, the </w:t>
      </w:r>
      <w:r w:rsidRPr="00ED2F00">
        <w:t>requirements in clause 4.2.2.4 shall apply regardless of whether the serving cell is subject to CCA or not.</w:t>
      </w:r>
      <w:r>
        <w:t xml:space="preserve"> </w:t>
      </w:r>
    </w:p>
    <w:p w14:paraId="658B66D0" w14:textId="0A4E49FB" w:rsidR="00E661C7" w:rsidRPr="001072B6" w:rsidRDefault="00E661C7" w:rsidP="00E661C7">
      <w:r>
        <w:t>If UE is configured to perform PRS measurement but does not support</w:t>
      </w:r>
      <w:del w:id="3" w:author="Huawei" w:date="2023-05-05T17:14:00Z">
        <w:r w:rsidDel="00E661C7">
          <w:delText xml:space="preserve"> </w:delText>
        </w:r>
        <w:r w:rsidRPr="00AB4257" w:rsidDel="00E661C7">
          <w:delText>[Parallel PRS measurements in RRC_INACTIVE state]</w:delText>
        </w:r>
      </w:del>
      <w:ins w:id="4"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4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FF4234A" w14:textId="5E50CB38" w:rsidR="00E661C7" w:rsidRDefault="00E661C7" w:rsidP="00E661C7">
      <w:r>
        <w:t>If UE is not configured to perform PRS measurement, or if UE is configured to perform PRS measurement and supports</w:t>
      </w:r>
      <w:del w:id="5" w:author="Huawei" w:date="2023-05-05T17:14:00Z">
        <w:r w:rsidDel="00E661C7">
          <w:delText xml:space="preserve"> </w:delText>
        </w:r>
        <w:r w:rsidRPr="00AB4257" w:rsidDel="00E661C7">
          <w:delText>[Parallel PRS measurements in RRC_INACTIVE state]</w:delText>
        </w:r>
      </w:del>
      <w:ins w:id="6" w:author="Huawei" w:date="2023-05-05T17:14:00Z">
        <w:r w:rsidRPr="00E661C7">
          <w:rPr>
            <w:i/>
          </w:rPr>
          <w:t xml:space="preserve"> </w:t>
        </w:r>
        <w:r w:rsidRPr="008A7648">
          <w:rPr>
            <w:i/>
          </w:rPr>
          <w:t>parallelPRS-MeasRRC-Inactive-r17</w:t>
        </w:r>
      </w:ins>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E8A2DA6" w14:textId="6301DF07" w:rsidR="00A7179D" w:rsidRPr="00E661C7" w:rsidRDefault="00E661C7" w:rsidP="00A7179D">
      <w:r>
        <w:t>If UE is configured to perform PRS measurement but does not support</w:t>
      </w:r>
      <w:del w:id="7" w:author="Huawei" w:date="2023-05-05T17:14:00Z">
        <w:r w:rsidDel="00E661C7">
          <w:delText xml:space="preserve"> </w:delText>
        </w:r>
        <w:r w:rsidRPr="00AB4257" w:rsidDel="00E661C7">
          <w:delText>[Parallel PRS measurements in RRC_INACTIVE state]</w:delText>
        </w:r>
      </w:del>
      <w:ins w:id="8"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01ED50D" w14:textId="77777777" w:rsidR="00E661C7" w:rsidRPr="009C5807" w:rsidRDefault="00E661C7" w:rsidP="00E661C7">
      <w:pPr>
        <w:pStyle w:val="40"/>
      </w:pPr>
      <w:bookmarkStart w:id="9" w:name="_Toc5952552"/>
      <w:r w:rsidRPr="009C5807">
        <w:t>5.1.2.7</w:t>
      </w:r>
      <w:r w:rsidRPr="009C5807">
        <w:tab/>
        <w:t>General requirements</w:t>
      </w:r>
      <w:bookmarkEnd w:id="9"/>
    </w:p>
    <w:p w14:paraId="79E039D9" w14:textId="6C80D5B9" w:rsidR="00E661C7" w:rsidRDefault="00E661C7" w:rsidP="00E661C7">
      <w:r>
        <w:t>If UE is not configured to perform PRS measurement, or if UE is configured to perform PRS measurement and supports</w:t>
      </w:r>
      <w:del w:id="10" w:author="Huawei" w:date="2023-05-05T17:15:00Z">
        <w:r w:rsidDel="00E661C7">
          <w:delText xml:space="preserve"> </w:delText>
        </w:r>
        <w:r w:rsidRPr="00AB4257" w:rsidDel="00E661C7">
          <w:delText>[Parallel PRS measurements in RRC_INACTIVE state]</w:delText>
        </w:r>
      </w:del>
      <w:ins w:id="11" w:author="Huawei" w:date="2023-05-05T17:15:00Z">
        <w:r w:rsidRPr="00E661C7">
          <w:rPr>
            <w:i/>
          </w:rPr>
          <w:t xml:space="preserve"> </w:t>
        </w:r>
        <w:r w:rsidRPr="008A7648">
          <w:rPr>
            <w:i/>
          </w:rPr>
          <w:t>parallelPRS-MeasRRC-Inactive-r17</w:t>
        </w:r>
      </w:ins>
      <w:r>
        <w:t xml:space="preserve">, the </w:t>
      </w:r>
      <w:r w:rsidRPr="009C5807">
        <w:t>requirements in clause 4.2.2.7 shall apply.</w:t>
      </w:r>
    </w:p>
    <w:p w14:paraId="3EEB202F" w14:textId="0D73D006" w:rsidR="00E661C7" w:rsidRPr="00E661C7" w:rsidRDefault="00E661C7" w:rsidP="00E661C7">
      <w:r>
        <w:t>If UE is configured to perform PRS measurement but does not support</w:t>
      </w:r>
      <w:del w:id="12" w:author="Huawei" w:date="2023-05-05T17:15:00Z">
        <w:r w:rsidDel="00E661C7">
          <w:delText xml:space="preserve"> </w:delText>
        </w:r>
        <w:r w:rsidRPr="00AB4257" w:rsidDel="00E661C7">
          <w:delText>[Parallel PRS measurements in RRC_INACTIVE state]</w:delText>
        </w:r>
      </w:del>
      <w:ins w:id="13" w:author="Huawei" w:date="2023-05-05T17:15:00Z">
        <w:r w:rsidRPr="00E661C7">
          <w:rPr>
            <w:i/>
          </w:rPr>
          <w:t xml:space="preserve"> </w:t>
        </w:r>
        <w:r w:rsidRPr="008A7648">
          <w:rPr>
            <w:i/>
          </w:rPr>
          <w:t>parallelPRS-MeasRRC-Inactive-r17</w:t>
        </w:r>
      </w:ins>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47FDE" w14:textId="77777777" w:rsidR="00D736A3" w:rsidRDefault="00D736A3">
      <w:r>
        <w:separator/>
      </w:r>
    </w:p>
  </w:endnote>
  <w:endnote w:type="continuationSeparator" w:id="0">
    <w:p w14:paraId="26511759" w14:textId="77777777" w:rsidR="00D736A3" w:rsidRDefault="00D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57291" w14:textId="77777777" w:rsidR="00D736A3" w:rsidRDefault="00D736A3">
      <w:r>
        <w:separator/>
      </w:r>
    </w:p>
  </w:footnote>
  <w:footnote w:type="continuationSeparator" w:id="0">
    <w:p w14:paraId="2F4340FE" w14:textId="77777777" w:rsidR="00D736A3" w:rsidRDefault="00D7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474FD"/>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736A3"/>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04F5B7-B1E1-4EC9-91B4-BCA99AA3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1900-01-01T08:00:00Z</cp:lastPrinted>
  <dcterms:created xsi:type="dcterms:W3CDTF">2022-08-23T15:21:00Z</dcterms:created>
  <dcterms:modified xsi:type="dcterms:W3CDTF">2023-05-29T03:39:00Z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(3)g0+ao/ml3uvACF9ZI/sMRkpR4h6G6/9h7Q2SWYYTaDn/CQtXDvBghvdmP/ENn0zKdRhdPYLp
Jvkxpe2+WYkfVjs5SUbLw8PAH0Rdo5n5Q8ToyYqafhhQhCvfptkg0FfE8Dy3s4LPsf1eax0P
qt77Kcc+FFNozHj4OCy8tA3c8VbiUJd9loTiiUKxl7ETIdJxY5GL8uznLMglT46Uhm4jTYuL
6oyPHboMbtG2TFQHrG</vt:lpwstr>
  </property>
  <property fmtid="{D5CDD505-2E9C-101B-9397-08002B2CF9AE}" pid="22" name="_2015_ms_pID_7253431">
    <vt:lpwstr>gi1nSrv80syxj3kuTqReXbXDFdnyYN6wib2jnuuhHgOXdMHdYdUTTD
EJKhjjpxpcTVraBDMg+abhuca9Y5g5L3cDqkHG1hKGRKm7XePEhCGVseXx6mW0lxJnnBdBcL
Yrwr+cAEaKQlaaYrtue7Ukqs8cXPytJ1RytFrYe0HI6etpgBewSEr7JYV1QwMlaBrCxhYsBz
/om9Mz95fdUYlXpPUEggC4SLBOUb+zn94Wif</vt:lpwstr>
  </property>
  <property fmtid="{D5CDD505-2E9C-101B-9397-08002B2CF9AE}" pid="23" name="_2015_ms_pID_7253432">
    <vt:lpwstr>dQ==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