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E71953">
        <w:rPr>
          <w:b/>
          <w:noProof/>
          <w:sz w:val="24"/>
        </w:rPr>
        <w:t>7</w:t>
      </w:r>
      <w:r>
        <w:rPr>
          <w:b/>
          <w:i/>
          <w:noProof/>
          <w:sz w:val="28"/>
        </w:rPr>
        <w:tab/>
      </w:r>
      <w:r w:rsidR="009E0131" w:rsidRPr="009E0131">
        <w:rPr>
          <w:b/>
          <w:i/>
          <w:noProof/>
          <w:sz w:val="28"/>
        </w:rPr>
        <w:t>R4-2308297</w:t>
      </w:r>
    </w:p>
    <w:p w:rsidR="00D61E48" w:rsidRDefault="00E71953" w:rsidP="00D61E48">
      <w:pPr>
        <w:pStyle w:val="CRCoverPage"/>
        <w:outlineLvl w:val="0"/>
        <w:rPr>
          <w:b/>
          <w:noProof/>
          <w:sz w:val="24"/>
        </w:rPr>
      </w:pPr>
      <w:r>
        <w:rPr>
          <w:b/>
          <w:noProof/>
          <w:sz w:val="24"/>
          <w:lang w:eastAsia="zh-CN"/>
        </w:rPr>
        <w:t>Incheon, Korea</w:t>
      </w:r>
      <w:r w:rsidR="003C27A8" w:rsidRPr="00696628">
        <w:rPr>
          <w:b/>
          <w:noProof/>
          <w:sz w:val="24"/>
        </w:rPr>
        <w:fldChar w:fldCharType="begin"/>
      </w:r>
      <w:r w:rsidR="003C27A8" w:rsidRPr="00696628">
        <w:rPr>
          <w:b/>
          <w:noProof/>
          <w:sz w:val="24"/>
        </w:rPr>
        <w:instrText xml:space="preserve"> DOCPROPERTY  Country  \* MERGEFORMAT </w:instrText>
      </w:r>
      <w:r w:rsidR="003C27A8" w:rsidRPr="00696628">
        <w:rPr>
          <w:b/>
          <w:noProof/>
          <w:sz w:val="24"/>
        </w:rPr>
        <w:fldChar w:fldCharType="end"/>
      </w:r>
      <w:r w:rsidR="003C27A8" w:rsidRPr="00090520">
        <w:rPr>
          <w:b/>
          <w:noProof/>
          <w:sz w:val="24"/>
        </w:rPr>
        <w:t xml:space="preserve">, </w:t>
      </w:r>
      <w:r>
        <w:rPr>
          <w:b/>
          <w:noProof/>
          <w:sz w:val="24"/>
        </w:rPr>
        <w:t>May</w:t>
      </w:r>
      <w:r w:rsidR="00822C64" w:rsidRPr="00203FB5">
        <w:rPr>
          <w:b/>
          <w:noProof/>
          <w:sz w:val="24"/>
        </w:rPr>
        <w:t xml:space="preserve"> </w:t>
      </w:r>
      <w:r>
        <w:rPr>
          <w:b/>
          <w:noProof/>
          <w:sz w:val="24"/>
        </w:rPr>
        <w:t>22</w:t>
      </w:r>
      <w:r w:rsidR="00822C64" w:rsidRPr="00345BC6">
        <w:rPr>
          <w:b/>
          <w:noProof/>
          <w:sz w:val="24"/>
          <w:vertAlign w:val="superscript"/>
        </w:rPr>
        <w:t>th</w:t>
      </w:r>
      <w:r w:rsidR="00822C64">
        <w:rPr>
          <w:b/>
          <w:noProof/>
          <w:sz w:val="24"/>
        </w:rPr>
        <w:t xml:space="preserve"> </w:t>
      </w:r>
      <w:r w:rsidR="0049783A">
        <w:rPr>
          <w:b/>
          <w:noProof/>
          <w:sz w:val="24"/>
        </w:rPr>
        <w:t>–</w:t>
      </w:r>
      <w:r w:rsidR="00822C64">
        <w:rPr>
          <w:b/>
          <w:noProof/>
          <w:sz w:val="24"/>
        </w:rPr>
        <w:t xml:space="preserve"> </w:t>
      </w:r>
      <w:r>
        <w:rPr>
          <w:b/>
          <w:noProof/>
          <w:sz w:val="24"/>
        </w:rPr>
        <w:t>May</w:t>
      </w:r>
      <w:r w:rsidR="0049783A">
        <w:rPr>
          <w:b/>
          <w:noProof/>
          <w:sz w:val="24"/>
        </w:rPr>
        <w:t>. 26</w:t>
      </w:r>
      <w:r w:rsidR="0049783A">
        <w:rPr>
          <w:b/>
          <w:noProof/>
          <w:sz w:val="24"/>
          <w:vertAlign w:val="superscript"/>
        </w:rPr>
        <w:t>th</w:t>
      </w:r>
      <w:r w:rsidR="00822C64" w:rsidRPr="00203FB5">
        <w:rPr>
          <w:b/>
          <w:noProof/>
          <w:sz w:val="24"/>
        </w:rPr>
        <w:t>, 202</w:t>
      </w:r>
      <w:r w:rsidR="00822C6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F314E" w:rsidP="003916B4">
            <w:pPr>
              <w:pStyle w:val="CRCoverPage"/>
              <w:spacing w:after="0"/>
              <w:jc w:val="center"/>
              <w:rPr>
                <w:noProof/>
              </w:rPr>
            </w:pPr>
            <w:r w:rsidRPr="00BF314E">
              <w:rPr>
                <w:b/>
                <w:noProof/>
                <w:sz w:val="28"/>
              </w:rPr>
              <w:t>320</w:t>
            </w:r>
            <w:r w:rsidR="009E0131">
              <w:rPr>
                <w:b/>
                <w:noProof/>
                <w:sz w:val="28"/>
              </w:rPr>
              <w:t>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49783A"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CB6080" w:rsidP="00021E07">
            <w:pPr>
              <w:pStyle w:val="CRCoverPage"/>
              <w:spacing w:after="0"/>
              <w:jc w:val="center"/>
              <w:rPr>
                <w:noProof/>
                <w:sz w:val="28"/>
              </w:rPr>
            </w:pPr>
            <w:r>
              <w:rPr>
                <w:b/>
                <w:noProof/>
                <w:sz w:val="28"/>
              </w:rPr>
              <w:t>1</w:t>
            </w:r>
            <w:r w:rsidR="009E0131">
              <w:rPr>
                <w:b/>
                <w:noProof/>
                <w:sz w:val="28"/>
              </w:rPr>
              <w:t>8</w:t>
            </w:r>
            <w:r>
              <w:rPr>
                <w:b/>
                <w:noProof/>
                <w:sz w:val="28"/>
              </w:rPr>
              <w:t>.</w:t>
            </w:r>
            <w:r w:rsidR="009E0131">
              <w:rPr>
                <w:b/>
                <w:noProof/>
                <w:sz w:val="28"/>
              </w:rPr>
              <w:t>1</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rsidTr="00822C64">
        <w:tc>
          <w:tcPr>
            <w:tcW w:w="9641" w:type="dxa"/>
            <w:gridSpan w:val="11"/>
          </w:tcPr>
          <w:p w:rsidR="001E41F3" w:rsidRPr="004A220A" w:rsidRDefault="001E41F3">
            <w:pPr>
              <w:pStyle w:val="CRCoverPage"/>
              <w:spacing w:after="0"/>
              <w:rPr>
                <w:noProof/>
                <w:sz w:val="8"/>
                <w:szCs w:val="8"/>
              </w:rPr>
            </w:pPr>
          </w:p>
        </w:tc>
      </w:tr>
      <w:tr w:rsidR="0047279D" w:rsidRPr="002314B5" w:rsidTr="00822C64">
        <w:tc>
          <w:tcPr>
            <w:tcW w:w="2042"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rsidR="001E41F3" w:rsidRPr="004A220A" w:rsidRDefault="00BB7D91" w:rsidP="002A6414">
            <w:pPr>
              <w:pStyle w:val="CRCoverPage"/>
              <w:spacing w:after="0"/>
              <w:ind w:left="100"/>
              <w:rPr>
                <w:noProof/>
              </w:rPr>
            </w:pPr>
            <w:r w:rsidRPr="00BB7D91">
              <w:rPr>
                <w:noProof/>
                <w:lang w:eastAsia="zh-CN"/>
              </w:rPr>
              <w:t>Correction to FR2 RedCap test cases_R1</w:t>
            </w:r>
            <w:r w:rsidR="009E0131">
              <w:rPr>
                <w:noProof/>
                <w:lang w:eastAsia="zh-CN"/>
              </w:rPr>
              <w:t>8</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F26301">
              <w:rPr>
                <w:noProof/>
              </w:rPr>
              <w:t>, Starpoint</w:t>
            </w: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rsidR="001E41F3" w:rsidRPr="004A220A" w:rsidRDefault="005F3219" w:rsidP="000D5EEC">
            <w:pPr>
              <w:pStyle w:val="CRCoverPage"/>
              <w:spacing w:after="0"/>
              <w:ind w:left="100"/>
              <w:rPr>
                <w:noProof/>
              </w:rPr>
            </w:pPr>
            <w:r w:rsidRPr="00144CCB">
              <w:rPr>
                <w:noProof/>
              </w:rPr>
              <w:t>NR_redcap-</w:t>
            </w:r>
            <w:r>
              <w:rPr>
                <w:noProof/>
              </w:rPr>
              <w:t>Perf</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rsidR="001E41F3" w:rsidRPr="004A220A" w:rsidRDefault="00822C64" w:rsidP="000237F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w:t>
            </w:r>
            <w:r w:rsidR="00E71953">
              <w:rPr>
                <w:noProof/>
              </w:rPr>
              <w:t>5</w:t>
            </w:r>
            <w:r>
              <w:rPr>
                <w:noProof/>
              </w:rPr>
              <w:t>-</w:t>
            </w:r>
            <w:r w:rsidR="00E71953">
              <w:rPr>
                <w:noProof/>
              </w:rPr>
              <w:t>13</w:t>
            </w:r>
            <w:r w:rsidRPr="004A220A">
              <w:rPr>
                <w:noProof/>
              </w:rPr>
              <w:fldChar w:fldCharType="end"/>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1812"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4" w:type="dxa"/>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rPr>
          <w:cantSplit/>
        </w:trPr>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rsidR="001E41F3" w:rsidRPr="0035709F" w:rsidRDefault="009E0131" w:rsidP="003D4A19">
            <w:pPr>
              <w:pStyle w:val="CRCoverPage"/>
              <w:spacing w:after="0"/>
              <w:ind w:left="100" w:right="-609"/>
              <w:rPr>
                <w:b/>
                <w:noProof/>
              </w:rPr>
            </w:pPr>
            <w:r>
              <w:rPr>
                <w:b/>
                <w:lang w:eastAsia="zh-CN"/>
              </w:rPr>
              <w:t>A</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9E0131">
              <w:rPr>
                <w:noProof/>
              </w:rPr>
              <w:t>8</w:t>
            </w:r>
          </w:p>
        </w:tc>
      </w:tr>
      <w:tr w:rsidR="0047279D" w:rsidRPr="004A220A" w:rsidTr="00822C64">
        <w:tc>
          <w:tcPr>
            <w:tcW w:w="2042"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47279D" w:rsidRPr="004A220A" w:rsidTr="00822C64">
        <w:tc>
          <w:tcPr>
            <w:tcW w:w="2042" w:type="dxa"/>
          </w:tcPr>
          <w:p w:rsidR="001E41F3" w:rsidRPr="004A220A" w:rsidRDefault="001E41F3">
            <w:pPr>
              <w:pStyle w:val="CRCoverPage"/>
              <w:spacing w:after="0"/>
              <w:rPr>
                <w:b/>
                <w:i/>
                <w:noProof/>
                <w:sz w:val="8"/>
                <w:szCs w:val="8"/>
              </w:rPr>
            </w:pPr>
          </w:p>
        </w:tc>
        <w:tc>
          <w:tcPr>
            <w:tcW w:w="7599" w:type="dxa"/>
            <w:gridSpan w:val="10"/>
          </w:tcPr>
          <w:p w:rsidR="001E41F3" w:rsidRPr="004A220A" w:rsidRDefault="001E41F3">
            <w:pPr>
              <w:pStyle w:val="CRCoverPage"/>
              <w:spacing w:after="0"/>
              <w:rPr>
                <w:noProof/>
                <w:sz w:val="8"/>
                <w:szCs w:val="8"/>
              </w:rPr>
            </w:pPr>
          </w:p>
        </w:tc>
      </w:tr>
      <w:tr w:rsidR="0047279D" w:rsidRPr="00303925"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9E0131" w:rsidRPr="009E0131" w:rsidRDefault="009E0131" w:rsidP="000515B8">
            <w:pPr>
              <w:pStyle w:val="CRCoverPage"/>
              <w:spacing w:after="0"/>
              <w:ind w:left="100"/>
              <w:rPr>
                <w:b/>
                <w:noProof/>
                <w:lang w:eastAsia="zh-CN"/>
              </w:rPr>
            </w:pPr>
            <w:r w:rsidRPr="009E0131">
              <w:rPr>
                <w:rFonts w:hint="eastAsia"/>
                <w:b/>
                <w:noProof/>
                <w:lang w:eastAsia="zh-CN"/>
              </w:rPr>
              <w:t>C</w:t>
            </w:r>
            <w:r w:rsidRPr="009E0131">
              <w:rPr>
                <w:b/>
                <w:noProof/>
                <w:lang w:eastAsia="zh-CN"/>
              </w:rPr>
              <w:t>AT.A CR of R4-2308296</w:t>
            </w:r>
          </w:p>
          <w:p w:rsidR="00600338" w:rsidRDefault="00CB6080" w:rsidP="000515B8">
            <w:pPr>
              <w:pStyle w:val="CRCoverPage"/>
              <w:spacing w:after="0"/>
              <w:ind w:left="100"/>
              <w:rPr>
                <w:noProof/>
                <w:lang w:eastAsia="zh-CN"/>
              </w:rPr>
            </w:pPr>
            <w:r>
              <w:rPr>
                <w:noProof/>
                <w:lang w:eastAsia="zh-CN"/>
              </w:rPr>
              <w:t>FR</w:t>
            </w:r>
            <w:r w:rsidR="00BB7D91">
              <w:rPr>
                <w:noProof/>
                <w:lang w:eastAsia="zh-CN"/>
              </w:rPr>
              <w:t>2</w:t>
            </w:r>
            <w:r>
              <w:rPr>
                <w:noProof/>
                <w:lang w:eastAsia="zh-CN"/>
              </w:rPr>
              <w:t xml:space="preserve"> </w:t>
            </w:r>
            <w:r w:rsidR="000515B8">
              <w:rPr>
                <w:noProof/>
                <w:lang w:eastAsia="zh-CN"/>
              </w:rPr>
              <w:t xml:space="preserve">RedCap test cases </w:t>
            </w:r>
            <w:r w:rsidR="00FC07B5">
              <w:rPr>
                <w:noProof/>
                <w:lang w:eastAsia="zh-CN"/>
              </w:rPr>
              <w:t xml:space="preserve">and RMCs </w:t>
            </w:r>
            <w:r w:rsidR="00C83E7A">
              <w:rPr>
                <w:noProof/>
                <w:lang w:eastAsia="zh-CN"/>
              </w:rPr>
              <w:t xml:space="preserve">need to be </w:t>
            </w:r>
            <w:r w:rsidR="000515B8">
              <w:rPr>
                <w:noProof/>
                <w:lang w:eastAsia="zh-CN"/>
              </w:rPr>
              <w:t>updated in following aspects.</w:t>
            </w:r>
          </w:p>
          <w:p w:rsidR="0005699E" w:rsidRDefault="00BB7D91" w:rsidP="00BB7D91">
            <w:pPr>
              <w:pStyle w:val="CRCoverPage"/>
              <w:numPr>
                <w:ilvl w:val="0"/>
                <w:numId w:val="14"/>
              </w:numPr>
              <w:spacing w:after="0"/>
              <w:rPr>
                <w:noProof/>
                <w:lang w:eastAsia="zh-CN"/>
              </w:rPr>
            </w:pPr>
            <w:r>
              <w:rPr>
                <w:noProof/>
                <w:lang w:eastAsia="zh-CN"/>
              </w:rPr>
              <w:t>FR2 Inter-RAT NR measurement TCs:</w:t>
            </w:r>
          </w:p>
          <w:p w:rsidR="004E785C" w:rsidRDefault="004E785C" w:rsidP="00BB7D91">
            <w:pPr>
              <w:pStyle w:val="CRCoverPage"/>
              <w:numPr>
                <w:ilvl w:val="1"/>
                <w:numId w:val="14"/>
              </w:numPr>
              <w:spacing w:after="0"/>
              <w:rPr>
                <w:noProof/>
                <w:lang w:eastAsia="zh-CN"/>
              </w:rPr>
            </w:pPr>
            <w:r>
              <w:rPr>
                <w:rFonts w:hint="eastAsia"/>
                <w:noProof/>
                <w:lang w:eastAsia="zh-CN"/>
              </w:rPr>
              <w:t>N</w:t>
            </w:r>
            <w:r w:rsidRPr="004E785C">
              <w:rPr>
                <w:noProof/>
                <w:vertAlign w:val="subscript"/>
                <w:lang w:eastAsia="zh-CN"/>
              </w:rPr>
              <w:t>RB.c</w:t>
            </w:r>
            <w:r>
              <w:rPr>
                <w:noProof/>
                <w:lang w:eastAsia="zh-CN"/>
              </w:rPr>
              <w:t xml:space="preserve"> in A</w:t>
            </w:r>
            <w:bookmarkStart w:id="1" w:name="_GoBack"/>
            <w:bookmarkEnd w:id="1"/>
            <w:r>
              <w:rPr>
                <w:noProof/>
                <w:lang w:eastAsia="zh-CN"/>
              </w:rPr>
              <w:t xml:space="preserve">.8.4.2.5 is changed to 24 in agreed CR </w:t>
            </w:r>
            <w:r w:rsidRPr="004E785C">
              <w:rPr>
                <w:noProof/>
                <w:lang w:eastAsia="zh-CN"/>
              </w:rPr>
              <w:t>R4-2302718</w:t>
            </w:r>
            <w:r>
              <w:rPr>
                <w:noProof/>
                <w:lang w:eastAsia="zh-CN"/>
              </w:rPr>
              <w:t>. Suggest to align A.18.3.1.5 with A.8.4.2.5 to ease RAN5 TT analysis.</w:t>
            </w:r>
          </w:p>
          <w:p w:rsidR="00BB7D91" w:rsidRDefault="004E785C" w:rsidP="00BB7D91">
            <w:pPr>
              <w:pStyle w:val="CRCoverPage"/>
              <w:numPr>
                <w:ilvl w:val="1"/>
                <w:numId w:val="14"/>
              </w:numPr>
              <w:spacing w:after="0"/>
              <w:rPr>
                <w:noProof/>
                <w:lang w:eastAsia="zh-CN"/>
              </w:rPr>
            </w:pPr>
            <w:r>
              <w:rPr>
                <w:noProof/>
                <w:lang w:eastAsia="zh-CN"/>
              </w:rPr>
              <w:t>T</w:t>
            </w:r>
            <w:r w:rsidR="00BB7D91">
              <w:rPr>
                <w:noProof/>
                <w:lang w:eastAsia="zh-CN"/>
              </w:rPr>
              <w:t>here are sub-tests for UE only supporting per-UE gap and sub-tests for UE supporting per-FR gap. Take A.18.3.1.5 as an example:</w:t>
            </w:r>
          </w:p>
          <w:p w:rsidR="00BB7D91" w:rsidRDefault="00BB7D91" w:rsidP="00BB7D91">
            <w:pPr>
              <w:pStyle w:val="CRCoverPage"/>
              <w:numPr>
                <w:ilvl w:val="2"/>
                <w:numId w:val="14"/>
              </w:numPr>
              <w:spacing w:after="0"/>
              <w:rPr>
                <w:noProof/>
                <w:lang w:eastAsia="zh-CN"/>
              </w:rPr>
            </w:pPr>
            <w:r>
              <w:rPr>
                <w:noProof/>
                <w:lang w:eastAsia="zh-CN"/>
              </w:rPr>
              <w:t xml:space="preserve">Sub-test 1: For UE only supporting per-UE gap, gap pattern #0 is used. </w:t>
            </w:r>
          </w:p>
          <w:p w:rsidR="00BB7D91" w:rsidRDefault="00BB7D91" w:rsidP="00BB7D91">
            <w:pPr>
              <w:pStyle w:val="CRCoverPage"/>
              <w:numPr>
                <w:ilvl w:val="2"/>
                <w:numId w:val="14"/>
              </w:numPr>
              <w:spacing w:after="0"/>
              <w:rPr>
                <w:noProof/>
                <w:lang w:eastAsia="zh-CN"/>
              </w:rPr>
            </w:pPr>
            <w:r>
              <w:rPr>
                <w:noProof/>
                <w:lang w:eastAsia="zh-CN"/>
              </w:rPr>
              <w:t>Sub-test 2: For UE supporting per-FR gap, gap pattern #4 is used.</w:t>
            </w:r>
          </w:p>
          <w:p w:rsidR="00BB7D91" w:rsidRDefault="00BB7D91" w:rsidP="00BB7D91">
            <w:pPr>
              <w:pStyle w:val="CRCoverPage"/>
              <w:spacing w:after="0"/>
              <w:ind w:left="940"/>
              <w:rPr>
                <w:noProof/>
                <w:lang w:eastAsia="zh-CN"/>
              </w:rPr>
            </w:pPr>
            <w:r>
              <w:rPr>
                <w:rFonts w:hint="eastAsia"/>
                <w:noProof/>
                <w:lang w:eastAsia="zh-CN"/>
              </w:rPr>
              <w:t>H</w:t>
            </w:r>
            <w:r>
              <w:rPr>
                <w:noProof/>
                <w:lang w:eastAsia="zh-CN"/>
              </w:rPr>
              <w:t xml:space="preserve">owever, according to 36.331 cl.6.3.2, </w:t>
            </w:r>
            <w:r w:rsidRPr="003F74FC">
              <w:rPr>
                <w:noProof/>
                <w:lang w:eastAsia="zh-CN"/>
              </w:rPr>
              <w:t xml:space="preserve">the LTE PCell </w:t>
            </w:r>
            <w:r w:rsidRPr="00BB7D91">
              <w:rPr>
                <w:noProof/>
                <w:color w:val="FF0000"/>
                <w:lang w:eastAsia="zh-CN"/>
              </w:rPr>
              <w:t>can only configure per-UE gap under LTE SA</w:t>
            </w:r>
            <w:r>
              <w:rPr>
                <w:noProof/>
                <w:lang w:eastAsia="zh-CN"/>
              </w:rPr>
              <w:t>.</w:t>
            </w:r>
          </w:p>
          <w:p w:rsidR="00BB7D91" w:rsidRPr="00307C86" w:rsidRDefault="00BB7D91" w:rsidP="00BB7D91">
            <w:pPr>
              <w:pStyle w:val="CRCoverPage"/>
              <w:spacing w:after="0"/>
              <w:ind w:left="100"/>
              <w:rPr>
                <w:noProof/>
                <w:color w:val="FF0000"/>
                <w:lang w:eastAsia="zh-CN"/>
              </w:rPr>
            </w:pPr>
          </w:p>
          <w:tbl>
            <w:tblPr>
              <w:tblStyle w:val="aff4"/>
              <w:tblW w:w="0" w:type="auto"/>
              <w:tblInd w:w="100" w:type="dxa"/>
              <w:tblLook w:val="04A0" w:firstRow="1" w:lastRow="0" w:firstColumn="1" w:lastColumn="0" w:noHBand="0" w:noVBand="1"/>
            </w:tblPr>
            <w:tblGrid>
              <w:gridCol w:w="6815"/>
            </w:tblGrid>
            <w:tr w:rsidR="00BB7D91" w:rsidTr="00BB7D91">
              <w:tc>
                <w:tcPr>
                  <w:tcW w:w="6915" w:type="dxa"/>
                </w:tcPr>
                <w:p w:rsidR="00BB7D91" w:rsidRDefault="00BB7D91" w:rsidP="00BB7D91">
                  <w:pPr>
                    <w:pStyle w:val="CRCoverPage"/>
                    <w:spacing w:after="0"/>
                    <w:rPr>
                      <w:rFonts w:eastAsiaTheme="minorEastAsia"/>
                      <w:noProof/>
                      <w:highlight w:val="green"/>
                      <w:lang w:eastAsia="zh-CN"/>
                    </w:rPr>
                  </w:pPr>
                  <w:r w:rsidRPr="004A7B75">
                    <w:rPr>
                      <w:rFonts w:eastAsiaTheme="minorEastAsia" w:hint="eastAsia"/>
                      <w:noProof/>
                      <w:highlight w:val="green"/>
                      <w:lang w:eastAsia="zh-CN"/>
                    </w:rPr>
                    <w:t>3</w:t>
                  </w:r>
                  <w:r w:rsidRPr="004A7B75">
                    <w:rPr>
                      <w:rFonts w:eastAsiaTheme="minorEastAsia"/>
                      <w:noProof/>
                      <w:highlight w:val="green"/>
                      <w:lang w:eastAsia="zh-CN"/>
                    </w:rPr>
                    <w:t>6.331 cl.6.3.2</w:t>
                  </w:r>
                </w:p>
                <w:p w:rsidR="00BB7D91" w:rsidRDefault="00BB7D91" w:rsidP="00BB7D91">
                  <w:pPr>
                    <w:pStyle w:val="CRCoverPage"/>
                    <w:spacing w:after="0"/>
                    <w:rPr>
                      <w:rFonts w:eastAsiaTheme="minorEastAsia"/>
                      <w:noProof/>
                      <w:lang w:eastAsia="zh-CN"/>
                    </w:rPr>
                  </w:pPr>
                </w:p>
                <w:p w:rsidR="00BB7D91" w:rsidRPr="00BA1B34" w:rsidRDefault="00BB7D91" w:rsidP="00BB7D91">
                  <w:pPr>
                    <w:pStyle w:val="TAL"/>
                    <w:rPr>
                      <w:b/>
                      <w:bCs/>
                      <w:i/>
                      <w:noProof/>
                      <w:lang w:eastAsia="en-GB"/>
                    </w:rPr>
                  </w:pPr>
                  <w:r w:rsidRPr="00BA1B34">
                    <w:rPr>
                      <w:b/>
                      <w:bCs/>
                      <w:i/>
                      <w:noProof/>
                      <w:lang w:eastAsia="en-GB"/>
                    </w:rPr>
                    <w:t>fr1-Gap</w:t>
                  </w:r>
                </w:p>
                <w:p w:rsidR="00BB7D91" w:rsidRPr="00784C3F" w:rsidRDefault="00BB7D91" w:rsidP="00BB7D91">
                  <w:pPr>
                    <w:pStyle w:val="CRCoverPage"/>
                    <w:spacing w:after="0"/>
                    <w:rPr>
                      <w:rFonts w:eastAsiaTheme="minorEastAsia"/>
                      <w:noProof/>
                      <w:lang w:eastAsia="zh-CN"/>
                    </w:rPr>
                  </w:pPr>
                  <w:r w:rsidRPr="00BA1B34">
                    <w:rPr>
                      <w:bCs/>
                      <w:noProof/>
                      <w:lang w:eastAsia="en-GB"/>
                    </w:rPr>
                    <w:t xml:space="preserve">Indicates whether the gap is only applicable for measurements on FR1. E-UTRAN sets this field to </w:t>
                  </w:r>
                  <w:r w:rsidRPr="004A7B75">
                    <w:rPr>
                      <w:bCs/>
                      <w:i/>
                      <w:noProof/>
                      <w:highlight w:val="yellow"/>
                      <w:lang w:eastAsia="en-GB"/>
                    </w:rPr>
                    <w:t>TRUE</w:t>
                  </w:r>
                  <w:r w:rsidRPr="004A7B75">
                    <w:rPr>
                      <w:bCs/>
                      <w:iCs/>
                      <w:noProof/>
                      <w:highlight w:val="yellow"/>
                      <w:lang w:eastAsia="en-GB"/>
                    </w:rPr>
                    <w:t xml:space="preserve"> </w:t>
                  </w:r>
                  <w:r w:rsidRPr="004A7B75">
                    <w:rPr>
                      <w:bCs/>
                      <w:noProof/>
                      <w:highlight w:val="yellow"/>
                      <w:lang w:eastAsia="en-GB"/>
                    </w:rPr>
                    <w:t>only when the UE is configured with (NG)EN-DC</w:t>
                  </w:r>
                  <w:r w:rsidRPr="00BA1B34">
                    <w:rPr>
                      <w:bCs/>
                      <w:noProof/>
                      <w:lang w:eastAsia="en-GB"/>
                    </w:rPr>
                    <w:t>.</w:t>
                  </w:r>
                </w:p>
              </w:tc>
            </w:tr>
          </w:tbl>
          <w:p w:rsidR="00BB7D91" w:rsidRDefault="00BB7D91" w:rsidP="00BB7D91">
            <w:pPr>
              <w:pStyle w:val="CRCoverPage"/>
              <w:spacing w:after="0"/>
              <w:ind w:left="100"/>
              <w:rPr>
                <w:noProof/>
                <w:lang w:eastAsia="zh-CN"/>
              </w:rPr>
            </w:pPr>
          </w:p>
          <w:p w:rsidR="00BB7D91" w:rsidRDefault="00BB7D91" w:rsidP="00BB7D91">
            <w:pPr>
              <w:pStyle w:val="CRCoverPage"/>
              <w:spacing w:after="0"/>
              <w:ind w:left="940"/>
              <w:rPr>
                <w:noProof/>
                <w:lang w:eastAsia="zh-CN"/>
              </w:rPr>
            </w:pPr>
            <w:r>
              <w:rPr>
                <w:noProof/>
                <w:lang w:eastAsia="zh-CN"/>
              </w:rPr>
              <w:t>That is,</w:t>
            </w:r>
            <w:r w:rsidRPr="00307C86">
              <w:rPr>
                <w:noProof/>
                <w:lang w:eastAsia="zh-CN"/>
              </w:rPr>
              <w:t xml:space="preserve"> regardless of whether the UE supports the per-FR gap, </w:t>
            </w:r>
            <w:r>
              <w:rPr>
                <w:noProof/>
                <w:lang w:eastAsia="zh-CN"/>
              </w:rPr>
              <w:t xml:space="preserve">in sub-test 2 </w:t>
            </w:r>
            <w:r w:rsidRPr="00307C86">
              <w:rPr>
                <w:noProof/>
                <w:lang w:eastAsia="zh-CN"/>
              </w:rPr>
              <w:t xml:space="preserve">the UE </w:t>
            </w:r>
            <w:r>
              <w:rPr>
                <w:noProof/>
                <w:lang w:eastAsia="zh-CN"/>
              </w:rPr>
              <w:t xml:space="preserve">shall </w:t>
            </w:r>
            <w:r w:rsidRPr="00307C86">
              <w:rPr>
                <w:noProof/>
                <w:lang w:eastAsia="zh-CN"/>
              </w:rPr>
              <w:t>perform FR2 measurement based on GP #4</w:t>
            </w:r>
            <w:r>
              <w:rPr>
                <w:noProof/>
                <w:lang w:eastAsia="zh-CN"/>
              </w:rPr>
              <w:t xml:space="preserve"> anyway since</w:t>
            </w:r>
            <w:r w:rsidRPr="00307C86">
              <w:rPr>
                <w:noProof/>
                <w:lang w:eastAsia="zh-CN"/>
              </w:rPr>
              <w:t xml:space="preserve"> </w:t>
            </w:r>
            <w:r>
              <w:rPr>
                <w:noProof/>
                <w:lang w:eastAsia="zh-CN"/>
              </w:rPr>
              <w:t xml:space="preserve">UE is configured with </w:t>
            </w:r>
            <w:r w:rsidRPr="00307C86">
              <w:rPr>
                <w:noProof/>
                <w:lang w:eastAsia="zh-CN"/>
              </w:rPr>
              <w:t xml:space="preserve">per-UE gap. </w:t>
            </w:r>
            <w:r>
              <w:rPr>
                <w:noProof/>
                <w:lang w:eastAsia="zh-CN"/>
              </w:rPr>
              <w:t>So a UE not supporting per-FR gap can still pass sub-test 2, which makes sub-test 2 meaningless.</w:t>
            </w:r>
          </w:p>
          <w:p w:rsidR="00BB7D91" w:rsidRPr="00307C86" w:rsidRDefault="00BB7D91" w:rsidP="00BB7D91">
            <w:pPr>
              <w:pStyle w:val="CRCoverPage"/>
              <w:spacing w:after="0"/>
              <w:rPr>
                <w:noProof/>
                <w:lang w:eastAsia="zh-CN"/>
              </w:rPr>
            </w:pPr>
          </w:p>
          <w:p w:rsidR="00BB7D91" w:rsidRDefault="00BB7D91" w:rsidP="00BB7D91">
            <w:pPr>
              <w:pStyle w:val="CRCoverPage"/>
              <w:spacing w:after="0"/>
              <w:ind w:left="940"/>
              <w:rPr>
                <w:noProof/>
                <w:lang w:eastAsia="zh-CN"/>
              </w:rPr>
            </w:pPr>
            <w:r>
              <w:rPr>
                <w:rFonts w:hint="eastAsia"/>
                <w:noProof/>
                <w:lang w:eastAsia="zh-CN"/>
              </w:rPr>
              <w:t>T</w:t>
            </w:r>
            <w:r>
              <w:rPr>
                <w:noProof/>
                <w:lang w:eastAsia="zh-CN"/>
              </w:rPr>
              <w:t xml:space="preserve">o verify per-FR gap capability, we suggest </w:t>
            </w:r>
            <w:r w:rsidRPr="00E34D3E">
              <w:rPr>
                <w:noProof/>
                <w:color w:val="FF0000"/>
                <w:lang w:eastAsia="zh-CN"/>
              </w:rPr>
              <w:t>not to configure</w:t>
            </w:r>
            <w:r>
              <w:rPr>
                <w:noProof/>
                <w:lang w:eastAsia="zh-CN"/>
              </w:rPr>
              <w:t xml:space="preserve"> MG in sub-test 2. Then </w:t>
            </w:r>
            <w:r>
              <w:rPr>
                <w:rFonts w:hint="eastAsia"/>
                <w:noProof/>
                <w:lang w:eastAsia="zh-CN"/>
              </w:rPr>
              <w:t>U</w:t>
            </w:r>
            <w:r>
              <w:rPr>
                <w:noProof/>
                <w:lang w:eastAsia="zh-CN"/>
              </w:rPr>
              <w:t xml:space="preserve">E only supporting per-UE gap can’t perform FR2 </w:t>
            </w:r>
            <w:r>
              <w:rPr>
                <w:noProof/>
                <w:lang w:eastAsia="zh-CN"/>
              </w:rPr>
              <w:lastRenderedPageBreak/>
              <w:t>measurements since no gap is configured, while UE supporting per-FR gap capable UE can perform FR2 measurements gaplessly.</w:t>
            </w:r>
          </w:p>
          <w:p w:rsidR="00F25EC9" w:rsidRDefault="00F25EC9" w:rsidP="00F25EC9">
            <w:pPr>
              <w:pStyle w:val="CRCoverPage"/>
              <w:numPr>
                <w:ilvl w:val="0"/>
                <w:numId w:val="14"/>
              </w:numPr>
              <w:spacing w:after="0"/>
              <w:rPr>
                <w:noProof/>
                <w:lang w:eastAsia="zh-CN"/>
              </w:rPr>
            </w:pPr>
            <w:r>
              <w:rPr>
                <w:noProof/>
                <w:lang w:eastAsia="zh-CN"/>
              </w:rPr>
              <w:t>FR2 RLM OOS TCs:</w:t>
            </w:r>
          </w:p>
          <w:p w:rsidR="00DE2264" w:rsidRDefault="00F25EC9" w:rsidP="00DE2264">
            <w:pPr>
              <w:pStyle w:val="CRCoverPage"/>
              <w:numPr>
                <w:ilvl w:val="1"/>
                <w:numId w:val="14"/>
              </w:numPr>
              <w:spacing w:after="0"/>
              <w:rPr>
                <w:noProof/>
                <w:lang w:eastAsia="zh-CN"/>
              </w:rPr>
            </w:pPr>
            <w:r>
              <w:rPr>
                <w:rFonts w:hint="eastAsia"/>
                <w:noProof/>
                <w:lang w:eastAsia="zh-CN"/>
              </w:rPr>
              <w:t>I</w:t>
            </w:r>
            <w:r>
              <w:rPr>
                <w:noProof/>
                <w:lang w:eastAsia="zh-CN"/>
              </w:rPr>
              <w:t>n RAN4 #</w:t>
            </w:r>
            <w:r w:rsidR="006131E1">
              <w:rPr>
                <w:noProof/>
                <w:lang w:eastAsia="zh-CN"/>
              </w:rPr>
              <w:t xml:space="preserve">106bis it’s agreed that the In FR2 RLM IS TCs with AoA setup 3 </w:t>
            </w:r>
            <w:r w:rsidR="006131E1" w:rsidRPr="006131E1">
              <w:rPr>
                <w:noProof/>
                <w:lang w:eastAsia="zh-CN"/>
              </w:rPr>
              <w:t>SNR levels</w:t>
            </w:r>
            <w:r w:rsidR="006131E1">
              <w:rPr>
                <w:noProof/>
                <w:lang w:eastAsia="zh-CN"/>
              </w:rPr>
              <w:t xml:space="preserve"> of two RLM-RSs in T4 and T5 should be swapped to better test beam switching</w:t>
            </w:r>
            <w:r w:rsidR="00DE2264">
              <w:rPr>
                <w:noProof/>
                <w:lang w:eastAsia="zh-CN"/>
              </w:rPr>
              <w:t>:</w:t>
            </w:r>
          </w:p>
          <w:tbl>
            <w:tblPr>
              <w:tblStyle w:val="aff4"/>
              <w:tblW w:w="0" w:type="auto"/>
              <w:tblInd w:w="140" w:type="dxa"/>
              <w:tblLook w:val="04A0" w:firstRow="1" w:lastRow="0" w:firstColumn="1" w:lastColumn="0" w:noHBand="0" w:noVBand="1"/>
            </w:tblPr>
            <w:tblGrid>
              <w:gridCol w:w="6775"/>
            </w:tblGrid>
            <w:tr w:rsidR="00DE2264" w:rsidTr="00DE2264">
              <w:tc>
                <w:tcPr>
                  <w:tcW w:w="6915" w:type="dxa"/>
                </w:tcPr>
                <w:p w:rsidR="00DE2264" w:rsidRPr="00DE2264" w:rsidRDefault="00DE2264" w:rsidP="00DE2264">
                  <w:pPr>
                    <w:spacing w:after="160" w:line="259" w:lineRule="auto"/>
                    <w:rPr>
                      <w:b/>
                      <w:bCs/>
                      <w:i/>
                      <w:szCs w:val="22"/>
                      <w:lang w:val="en-US" w:eastAsia="zh-CN"/>
                    </w:rPr>
                  </w:pPr>
                  <w:r w:rsidRPr="00DE2264">
                    <w:rPr>
                      <w:b/>
                      <w:bCs/>
                      <w:i/>
                      <w:szCs w:val="22"/>
                      <w:highlight w:val="green"/>
                      <w:lang w:val="en-US" w:eastAsia="zh-CN"/>
                    </w:rPr>
                    <w:t>A</w:t>
                  </w:r>
                  <w:r w:rsidRPr="00DE2264">
                    <w:rPr>
                      <w:rFonts w:hint="eastAsia"/>
                      <w:b/>
                      <w:bCs/>
                      <w:i/>
                      <w:szCs w:val="22"/>
                      <w:highlight w:val="green"/>
                      <w:lang w:val="en-US" w:eastAsia="zh-CN"/>
                    </w:rPr>
                    <w:t>greements:</w:t>
                  </w:r>
                </w:p>
                <w:p w:rsidR="00DE2264" w:rsidRPr="00DE2264" w:rsidRDefault="00DE2264" w:rsidP="00DE2264">
                  <w:pPr>
                    <w:numPr>
                      <w:ilvl w:val="0"/>
                      <w:numId w:val="29"/>
                    </w:numPr>
                    <w:spacing w:after="120" w:line="259" w:lineRule="auto"/>
                    <w:rPr>
                      <w:b/>
                      <w:bCs/>
                      <w:szCs w:val="24"/>
                      <w:lang w:val="en-US" w:eastAsia="zh-CN"/>
                    </w:rPr>
                  </w:pPr>
                  <w:r w:rsidRPr="00DE2264">
                    <w:rPr>
                      <w:b/>
                      <w:bCs/>
                      <w:szCs w:val="22"/>
                      <w:lang w:val="en-US"/>
                    </w:rPr>
                    <w:t xml:space="preserve">RAN4 is to swap the SNR levels of SSB#0 and SSB#1 in T4 and T5 for </w:t>
                  </w:r>
                  <w:proofErr w:type="spellStart"/>
                  <w:r w:rsidRPr="00DE2264">
                    <w:rPr>
                      <w:b/>
                      <w:bCs/>
                      <w:szCs w:val="22"/>
                      <w:lang w:val="en-US"/>
                    </w:rPr>
                    <w:t>RLM</w:t>
                  </w:r>
                  <w:proofErr w:type="spellEnd"/>
                  <w:r w:rsidRPr="00DE2264">
                    <w:rPr>
                      <w:b/>
                      <w:bCs/>
                      <w:szCs w:val="22"/>
                      <w:lang w:val="en-US"/>
                    </w:rPr>
                    <w:t xml:space="preserve"> INS</w:t>
                  </w:r>
                </w:p>
                <w:p w:rsidR="00DE2264" w:rsidRPr="00DE2264" w:rsidRDefault="00DE2264" w:rsidP="00DE2264">
                  <w:pPr>
                    <w:numPr>
                      <w:ilvl w:val="0"/>
                      <w:numId w:val="29"/>
                    </w:numPr>
                    <w:spacing w:after="120" w:line="259" w:lineRule="auto"/>
                    <w:rPr>
                      <w:noProof/>
                      <w:lang w:eastAsia="zh-CN"/>
                    </w:rPr>
                  </w:pPr>
                  <w:proofErr w:type="spellStart"/>
                  <w:r w:rsidRPr="00DE2264">
                    <w:rPr>
                      <w:b/>
                      <w:bCs/>
                      <w:szCs w:val="22"/>
                      <w:lang w:val="en-US"/>
                    </w:rPr>
                    <w:t>RLM</w:t>
                  </w:r>
                  <w:proofErr w:type="spellEnd"/>
                  <w:r w:rsidRPr="00DE2264">
                    <w:rPr>
                      <w:b/>
                      <w:bCs/>
                      <w:szCs w:val="22"/>
                      <w:lang w:val="en-US"/>
                    </w:rPr>
                    <w:t xml:space="preserve"> </w:t>
                  </w:r>
                  <w:proofErr w:type="spellStart"/>
                  <w:r w:rsidRPr="00DE2264">
                    <w:rPr>
                      <w:b/>
                      <w:bCs/>
                      <w:szCs w:val="22"/>
                      <w:lang w:val="en-US"/>
                    </w:rPr>
                    <w:t>OOS</w:t>
                  </w:r>
                  <w:proofErr w:type="spellEnd"/>
                  <w:r w:rsidRPr="00DE2264">
                    <w:rPr>
                      <w:b/>
                      <w:bCs/>
                      <w:szCs w:val="22"/>
                      <w:lang w:val="en-US"/>
                    </w:rPr>
                    <w:t xml:space="preserve"> test cases are not changed</w:t>
                  </w:r>
                </w:p>
              </w:tc>
            </w:tr>
          </w:tbl>
          <w:p w:rsidR="00DE2264" w:rsidRDefault="00DE2264" w:rsidP="00DE2264">
            <w:pPr>
              <w:pStyle w:val="CRCoverPage"/>
              <w:spacing w:after="0"/>
              <w:ind w:left="940"/>
              <w:rPr>
                <w:noProof/>
                <w:lang w:eastAsia="zh-CN"/>
              </w:rPr>
            </w:pPr>
          </w:p>
          <w:p w:rsidR="00F25EC9" w:rsidRDefault="006131E1" w:rsidP="00DE2264">
            <w:pPr>
              <w:pStyle w:val="CRCoverPage"/>
              <w:spacing w:after="0"/>
              <w:ind w:left="940"/>
              <w:rPr>
                <w:noProof/>
                <w:lang w:eastAsia="zh-CN"/>
              </w:rPr>
            </w:pPr>
            <w:r>
              <w:rPr>
                <w:noProof/>
                <w:lang w:eastAsia="zh-CN"/>
              </w:rPr>
              <w:t>Considering test</w:t>
            </w:r>
            <w:r w:rsidR="00DE2264">
              <w:rPr>
                <w:noProof/>
                <w:lang w:eastAsia="zh-CN"/>
              </w:rPr>
              <w:t xml:space="preserve"> parameters of FR2 RedCap TCs are fully reused from corresponding Rel-15 legacy TCs, we suggest to make same change in RedCap RLM TC 17.5.1.2 and 17.5.1.6.</w:t>
            </w:r>
          </w:p>
          <w:p w:rsidR="000C7EE5" w:rsidRDefault="000C7EE5" w:rsidP="000C7EE5">
            <w:pPr>
              <w:pStyle w:val="CRCoverPage"/>
              <w:numPr>
                <w:ilvl w:val="0"/>
                <w:numId w:val="14"/>
              </w:numPr>
              <w:spacing w:after="0"/>
              <w:rPr>
                <w:noProof/>
                <w:lang w:eastAsia="zh-CN"/>
              </w:rPr>
            </w:pPr>
            <w:r>
              <w:rPr>
                <w:noProof/>
                <w:lang w:eastAsia="zh-CN"/>
              </w:rPr>
              <w:t>FR2 BFR TCs:</w:t>
            </w:r>
          </w:p>
          <w:p w:rsidR="000C7EE5" w:rsidRDefault="000C7EE5" w:rsidP="000C7EE5">
            <w:pPr>
              <w:pStyle w:val="CRCoverPage"/>
              <w:spacing w:after="0"/>
              <w:ind w:left="940"/>
              <w:rPr>
                <w:noProof/>
                <w:lang w:eastAsia="zh-CN"/>
              </w:rPr>
            </w:pPr>
            <w:r w:rsidRPr="003E5828">
              <w:rPr>
                <w:noProof/>
                <w:lang w:eastAsia="ja-JP"/>
              </w:rPr>
              <w:t>R4-2</w:t>
            </w:r>
            <w:r>
              <w:rPr>
                <w:noProof/>
                <w:lang w:eastAsia="ja-JP"/>
              </w:rPr>
              <w:t xml:space="preserve">300115 is agreed in RAN4#106 to updated power level figures in SSB/CSI-RS based BFR test cases. </w:t>
            </w:r>
            <w:r>
              <w:rPr>
                <w:noProof/>
                <w:lang w:eastAsia="zh-CN"/>
              </w:rPr>
              <w:t>Considering test parameters of FR2 RedCap TCs are fully reused from corresponding Rel-15 legacy TCs, we suggest to make same change in RedCap BFR TCs</w:t>
            </w:r>
          </w:p>
          <w:p w:rsidR="000C7EE5" w:rsidRPr="00F25EC9" w:rsidRDefault="000C7EE5" w:rsidP="00DE2264">
            <w:pPr>
              <w:pStyle w:val="CRCoverPage"/>
              <w:spacing w:after="0"/>
              <w:ind w:left="940"/>
              <w:rPr>
                <w:noProof/>
                <w:lang w:eastAsia="zh-CN"/>
              </w:rPr>
            </w:pP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47279D" w:rsidRPr="004A220A" w:rsidTr="00822C6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A31ABC" w:rsidRDefault="00DB7230" w:rsidP="00822C64">
            <w:pPr>
              <w:pStyle w:val="CRCoverPage"/>
              <w:spacing w:after="0"/>
              <w:ind w:left="100"/>
              <w:rPr>
                <w:noProof/>
                <w:lang w:eastAsia="zh-CN"/>
              </w:rPr>
            </w:pPr>
            <w:r>
              <w:rPr>
                <w:rFonts w:hint="eastAsia"/>
                <w:noProof/>
                <w:lang w:eastAsia="zh-CN"/>
              </w:rPr>
              <w:t>FR</w:t>
            </w:r>
            <w:r w:rsidR="00BB7D91">
              <w:rPr>
                <w:noProof/>
                <w:lang w:eastAsia="zh-CN"/>
              </w:rPr>
              <w:t>2</w:t>
            </w:r>
            <w:r>
              <w:rPr>
                <w:noProof/>
                <w:lang w:eastAsia="zh-CN"/>
              </w:rPr>
              <w:t xml:space="preserve"> </w:t>
            </w:r>
            <w:r w:rsidR="00273667">
              <w:rPr>
                <w:noProof/>
                <w:lang w:eastAsia="zh-CN"/>
              </w:rPr>
              <w:t>RedCap TCs are updated.</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273667" w:rsidP="00653DEF">
            <w:pPr>
              <w:pStyle w:val="CRCoverPage"/>
              <w:spacing w:after="0"/>
              <w:ind w:left="100"/>
              <w:rPr>
                <w:noProof/>
                <w:lang w:eastAsia="zh-CN"/>
              </w:rPr>
            </w:pPr>
            <w:r>
              <w:rPr>
                <w:rFonts w:hint="eastAsia"/>
                <w:noProof/>
                <w:lang w:eastAsia="zh-CN"/>
              </w:rPr>
              <w:t>T</w:t>
            </w:r>
            <w:r>
              <w:rPr>
                <w:noProof/>
                <w:lang w:eastAsia="zh-CN"/>
              </w:rPr>
              <w:t>est cases are incorrect.</w:t>
            </w:r>
          </w:p>
        </w:tc>
      </w:tr>
      <w:tr w:rsidR="0047279D" w:rsidRPr="004A220A" w:rsidTr="00822C6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47279D" w:rsidRPr="004A220A"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C7EE5" w:rsidP="00895DFD">
            <w:pPr>
              <w:pStyle w:val="CRCoverPage"/>
              <w:spacing w:after="0"/>
              <w:ind w:left="100"/>
              <w:rPr>
                <w:noProof/>
                <w:lang w:eastAsia="zh-CN"/>
              </w:rPr>
            </w:pPr>
            <w:r>
              <w:t xml:space="preserve">A.17, </w:t>
            </w:r>
            <w:r w:rsidR="0049783A">
              <w:t>A.1</w:t>
            </w:r>
            <w:r w:rsidR="00BB7D91">
              <w:t>8</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47279D"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47279D" w:rsidRPr="004A220A" w:rsidTr="005F1D8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05559">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rsidR="001E41F3" w:rsidRPr="004A220A" w:rsidRDefault="00105559">
            <w:pPr>
              <w:pStyle w:val="CRCoverPage"/>
              <w:spacing w:after="0"/>
              <w:ind w:left="99"/>
              <w:rPr>
                <w:noProof/>
              </w:rPr>
            </w:pPr>
            <w:r w:rsidRPr="00105559">
              <w:rPr>
                <w:noProof/>
              </w:rPr>
              <w:t>TS</w:t>
            </w:r>
            <w:r w:rsidR="0049783A">
              <w:rPr>
                <w:noProof/>
              </w:rPr>
              <w:t xml:space="preserve"> </w:t>
            </w:r>
            <w:r w:rsidRPr="00105559">
              <w:rPr>
                <w:noProof/>
              </w:rPr>
              <w:t>38.533</w:t>
            </w:r>
          </w:p>
        </w:tc>
      </w:tr>
      <w:tr w:rsidR="0047279D" w:rsidRPr="004A220A" w:rsidTr="005F1D8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47279D" w:rsidRPr="004A220A" w:rsidTr="00822C6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47279D" w:rsidRPr="004A220A" w:rsidTr="00822C6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A6BD6" w:rsidRPr="004A220A" w:rsidRDefault="00CA6BD6"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57246" w:rsidRDefault="00057246" w:rsidP="00057246">
      <w:pPr>
        <w:pStyle w:val="H6"/>
        <w:rPr>
          <w:b/>
          <w:noProof/>
          <w:color w:val="00B0F0"/>
        </w:rPr>
      </w:pPr>
      <w:r>
        <w:rPr>
          <w:b/>
          <w:noProof/>
          <w:color w:val="00B0F0"/>
        </w:rPr>
        <w:lastRenderedPageBreak/>
        <w:t>&lt;</w:t>
      </w:r>
      <w:r>
        <w:rPr>
          <w:rFonts w:hint="eastAsia"/>
          <w:b/>
          <w:noProof/>
          <w:color w:val="00B0F0"/>
          <w:lang w:eastAsia="zh-CN"/>
        </w:rPr>
        <w:t>Start</w:t>
      </w:r>
      <w:r w:rsidRPr="00F92638">
        <w:rPr>
          <w:b/>
          <w:noProof/>
          <w:color w:val="00B0F0"/>
        </w:rPr>
        <w:t xml:space="preserve"> of modified section</w:t>
      </w:r>
      <w:r>
        <w:rPr>
          <w:b/>
          <w:noProof/>
          <w:color w:val="00B0F0"/>
        </w:rPr>
        <w:t xml:space="preserve"> </w:t>
      </w:r>
      <w:r w:rsidR="001C57F3">
        <w:rPr>
          <w:b/>
          <w:noProof/>
          <w:color w:val="00B0F0"/>
        </w:rPr>
        <w:t>1</w:t>
      </w:r>
      <w:r w:rsidRPr="00F92638">
        <w:rPr>
          <w:b/>
          <w:noProof/>
          <w:color w:val="00B0F0"/>
        </w:rPr>
        <w:t>&gt;</w:t>
      </w:r>
    </w:p>
    <w:p w:rsidR="00BF51B2" w:rsidRPr="00DB707E" w:rsidRDefault="00BF51B2" w:rsidP="00BF51B2">
      <w:pPr>
        <w:pStyle w:val="40"/>
      </w:pPr>
      <w:r w:rsidRPr="00DB707E">
        <w:t>A.17.5.1.2</w:t>
      </w:r>
      <w:r w:rsidRPr="00DB707E">
        <w:rPr>
          <w:rFonts w:eastAsiaTheme="minorEastAsia"/>
        </w:rPr>
        <w:tab/>
      </w:r>
      <w:r w:rsidRPr="00DB707E">
        <w:t xml:space="preserve">Radio Link Monitoring In-sync Test for FR2 </w:t>
      </w:r>
      <w:proofErr w:type="spellStart"/>
      <w:r w:rsidRPr="00DB707E">
        <w:t>PCell</w:t>
      </w:r>
      <w:proofErr w:type="spellEnd"/>
      <w:r w:rsidRPr="00DB707E">
        <w:t xml:space="preserve"> configured with </w:t>
      </w:r>
      <w:proofErr w:type="spellStart"/>
      <w:r w:rsidRPr="00DB707E">
        <w:t>SSB</w:t>
      </w:r>
      <w:proofErr w:type="spellEnd"/>
      <w:r w:rsidRPr="00DB707E">
        <w:t xml:space="preserve">-based </w:t>
      </w:r>
      <w:proofErr w:type="spellStart"/>
      <w:r w:rsidRPr="00DB707E">
        <w:t>RLM</w:t>
      </w:r>
      <w:proofErr w:type="spellEnd"/>
      <w:r w:rsidRPr="00DB707E">
        <w:t xml:space="preserve"> RS in non-</w:t>
      </w:r>
      <w:proofErr w:type="spellStart"/>
      <w:r w:rsidRPr="00DB707E">
        <w:t>DRX</w:t>
      </w:r>
      <w:proofErr w:type="spellEnd"/>
      <w:r w:rsidRPr="00DB707E">
        <w:t xml:space="preserve"> mode</w:t>
      </w:r>
    </w:p>
    <w:p w:rsidR="00BF51B2" w:rsidRPr="00DB707E" w:rsidRDefault="00BF51B2" w:rsidP="00BF51B2">
      <w:pPr>
        <w:pStyle w:val="5"/>
        <w:rPr>
          <w:snapToGrid w:val="0"/>
          <w:lang w:eastAsia="zh-CN"/>
        </w:rPr>
      </w:pPr>
      <w:bookmarkStart w:id="2" w:name="_Toc535476700"/>
      <w:r w:rsidRPr="00DB707E">
        <w:rPr>
          <w:snapToGrid w:val="0"/>
          <w:lang w:eastAsia="zh-CN"/>
        </w:rPr>
        <w:t>A.17.5.1.2.1</w:t>
      </w:r>
      <w:r w:rsidRPr="00DB707E">
        <w:rPr>
          <w:snapToGrid w:val="0"/>
          <w:lang w:eastAsia="zh-CN"/>
        </w:rPr>
        <w:tab/>
        <w:t>Test Purpose and Environment</w:t>
      </w:r>
      <w:bookmarkEnd w:id="2"/>
    </w:p>
    <w:p w:rsidR="00BF51B2" w:rsidRPr="00DB707E" w:rsidRDefault="00BF51B2" w:rsidP="00BF51B2">
      <w:r w:rsidRPr="00DB707E">
        <w:t xml:space="preserve">The purpose of this test is to verify that the UE properly detects the out of sync and in sync for the purpose of monitoring downlink radio link quality of the </w:t>
      </w:r>
      <w:proofErr w:type="spellStart"/>
      <w:r w:rsidRPr="00DB707E">
        <w:t>PCell</w:t>
      </w:r>
      <w:proofErr w:type="spellEnd"/>
      <w:r w:rsidRPr="00DB707E">
        <w:t>. This test will partly verify the FR2 radio link monitoring requirements in clause 8.1</w:t>
      </w:r>
      <w:r>
        <w:t>B</w:t>
      </w:r>
      <w:r w:rsidRPr="00DB707E">
        <w:t>.</w:t>
      </w:r>
    </w:p>
    <w:p w:rsidR="00BF51B2" w:rsidRPr="00DB707E" w:rsidRDefault="00BF51B2" w:rsidP="00BF51B2">
      <w:r w:rsidRPr="00DB707E">
        <w:t xml:space="preserve">In the test, UE is configured to perform </w:t>
      </w:r>
      <w:proofErr w:type="spellStart"/>
      <w:r w:rsidRPr="00DB707E">
        <w:t>RLM</w:t>
      </w:r>
      <w:proofErr w:type="spellEnd"/>
      <w:r w:rsidRPr="00DB707E">
        <w:t xml:space="preserve"> on </w:t>
      </w:r>
      <w:proofErr w:type="spellStart"/>
      <w:r w:rsidRPr="00DB707E">
        <w:t>SSB</w:t>
      </w:r>
      <w:proofErr w:type="spellEnd"/>
      <w:r w:rsidRPr="00DB707E">
        <w:t xml:space="preserve">, with </w:t>
      </w:r>
      <w:proofErr w:type="spellStart"/>
      <w:r w:rsidRPr="00DB707E">
        <w:rPr>
          <w:i/>
        </w:rPr>
        <w:t>detectionResource</w:t>
      </w:r>
      <w:proofErr w:type="spellEnd"/>
      <w:r w:rsidRPr="00DB707E">
        <w:t xml:space="preserve"> included in </w:t>
      </w:r>
      <w:proofErr w:type="spellStart"/>
      <w:r w:rsidRPr="00DB707E">
        <w:rPr>
          <w:i/>
        </w:rPr>
        <w:t>RadioLinkMonitoringRS</w:t>
      </w:r>
      <w:proofErr w:type="spellEnd"/>
      <w:r w:rsidRPr="00DB707E">
        <w:t xml:space="preserve"> set to SSB#0 and SSB#1, and </w:t>
      </w:r>
      <w:r w:rsidRPr="00DB707E">
        <w:rPr>
          <w:i/>
        </w:rPr>
        <w:t>purpose</w:t>
      </w:r>
      <w:r w:rsidRPr="00DB707E">
        <w:t xml:space="preserve"> set to ‘</w:t>
      </w:r>
      <w:proofErr w:type="spellStart"/>
      <w:r w:rsidRPr="00DB707E">
        <w:rPr>
          <w:i/>
        </w:rPr>
        <w:t>rlf</w:t>
      </w:r>
      <w:proofErr w:type="spellEnd"/>
      <w:r w:rsidRPr="00DB707E">
        <w:t>’. Supported test configurations are shown in table A.17.5.1.2.1-</w:t>
      </w:r>
      <w:proofErr w:type="gramStart"/>
      <w:r w:rsidRPr="00DB707E">
        <w:t>1.The</w:t>
      </w:r>
      <w:proofErr w:type="gramEnd"/>
      <w:r w:rsidRPr="00DB707E">
        <w:t xml:space="preserve"> test parameters are given in Tables A.17.5.1.2.1-2, and A.17.5.1.2.1-3 below. There is one cell (Cell 1), which is the active cell, in the test. The test consists of five successive time periods, with time duration of T1, T2, T3, T4 and T5 respectively. Figure A.17.5.1.2.1-1 shows the variation of the downlink SNR in the active cell to emulate out-of-sync and in-sync states, and Figure A.17.5.1.2.1-2 shows the Time multiplexed downlink transmissions from each Angle of Arrival.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DB707E">
        <w:t>ms</w:t>
      </w:r>
      <w:proofErr w:type="spellEnd"/>
      <w:r w:rsidRPr="00DB707E">
        <w:t xml:space="preserve">. </w:t>
      </w:r>
    </w:p>
    <w:p w:rsidR="00BF51B2" w:rsidRPr="00DB707E" w:rsidRDefault="00BF51B2" w:rsidP="00BF51B2">
      <w:pPr>
        <w:pStyle w:val="TH"/>
      </w:pPr>
      <w:r w:rsidRPr="00DB707E">
        <w:t xml:space="preserve">Table A.17.5.1.2.1-1: Supported test configurations for FR2 </w:t>
      </w:r>
      <w:proofErr w:type="spellStart"/>
      <w:r w:rsidRPr="00DB707E">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F51B2" w:rsidRPr="00DB707E" w:rsidTr="00BF51B2">
        <w:trPr>
          <w:trHeight w:val="274"/>
          <w:jc w:val="center"/>
        </w:trPr>
        <w:tc>
          <w:tcPr>
            <w:tcW w:w="1631" w:type="dxa"/>
            <w:shd w:val="clear" w:color="auto" w:fill="auto"/>
          </w:tcPr>
          <w:p w:rsidR="00BF51B2" w:rsidRPr="00DB707E" w:rsidRDefault="00BF51B2" w:rsidP="00BF51B2">
            <w:pPr>
              <w:pStyle w:val="TAH"/>
            </w:pPr>
            <w:r w:rsidRPr="00DB707E">
              <w:t>Configuration</w:t>
            </w:r>
          </w:p>
        </w:tc>
        <w:tc>
          <w:tcPr>
            <w:tcW w:w="4970" w:type="dxa"/>
            <w:shd w:val="clear" w:color="auto" w:fill="auto"/>
          </w:tcPr>
          <w:p w:rsidR="00BF51B2" w:rsidRPr="00DB707E" w:rsidRDefault="00BF51B2" w:rsidP="00BF51B2">
            <w:pPr>
              <w:pStyle w:val="TAH"/>
            </w:pPr>
            <w:r w:rsidRPr="00DB707E">
              <w:t>Description</w:t>
            </w:r>
          </w:p>
        </w:tc>
      </w:tr>
      <w:tr w:rsidR="00BF51B2" w:rsidRPr="00DB707E" w:rsidTr="00BF51B2">
        <w:trPr>
          <w:trHeight w:val="277"/>
          <w:jc w:val="center"/>
        </w:trPr>
        <w:tc>
          <w:tcPr>
            <w:tcW w:w="1631" w:type="dxa"/>
            <w:shd w:val="clear" w:color="auto" w:fill="auto"/>
          </w:tcPr>
          <w:p w:rsidR="00BF51B2" w:rsidRPr="00DB707E" w:rsidRDefault="00BF51B2" w:rsidP="00BF51B2">
            <w:pPr>
              <w:pStyle w:val="TAL"/>
            </w:pPr>
            <w:r w:rsidRPr="00DB707E">
              <w:t>1</w:t>
            </w:r>
          </w:p>
        </w:tc>
        <w:tc>
          <w:tcPr>
            <w:tcW w:w="4970" w:type="dxa"/>
            <w:shd w:val="clear" w:color="auto" w:fill="auto"/>
          </w:tcPr>
          <w:p w:rsidR="00BF51B2" w:rsidRPr="00DB707E" w:rsidRDefault="00BF51B2" w:rsidP="00BF51B2">
            <w:pPr>
              <w:pStyle w:val="TAL"/>
            </w:pPr>
            <w:proofErr w:type="spellStart"/>
            <w:r w:rsidRPr="00DB707E">
              <w:t>TDD</w:t>
            </w:r>
            <w:proofErr w:type="spellEnd"/>
            <w:r w:rsidRPr="00DB707E">
              <w:t xml:space="preserve">, </w:t>
            </w:r>
            <w:proofErr w:type="spellStart"/>
            <w:r w:rsidRPr="00DB707E">
              <w:t>SSB</w:t>
            </w:r>
            <w:proofErr w:type="spellEnd"/>
            <w:r w:rsidRPr="00DB707E">
              <w:t xml:space="preserve"> </w:t>
            </w:r>
            <w:proofErr w:type="spellStart"/>
            <w:r w:rsidRPr="00DB707E">
              <w:t>SCS</w:t>
            </w:r>
            <w:proofErr w:type="spellEnd"/>
            <w:r w:rsidRPr="00DB707E">
              <w:t xml:space="preserve"> 120 </w:t>
            </w:r>
            <w:proofErr w:type="spellStart"/>
            <w:r w:rsidRPr="00DB707E">
              <w:t>KHz</w:t>
            </w:r>
            <w:proofErr w:type="spellEnd"/>
            <w:r w:rsidRPr="00DB707E">
              <w:t xml:space="preserve">, data </w:t>
            </w:r>
            <w:proofErr w:type="spellStart"/>
            <w:r w:rsidRPr="00DB707E">
              <w:t>SCS</w:t>
            </w:r>
            <w:proofErr w:type="spellEnd"/>
            <w:r w:rsidRPr="00DB707E">
              <w:t xml:space="preserve"> 120KHz, BW 100 MHz</w:t>
            </w:r>
          </w:p>
        </w:tc>
      </w:tr>
    </w:tbl>
    <w:p w:rsidR="00BF51B2" w:rsidRPr="00DB707E" w:rsidRDefault="00BF51B2" w:rsidP="00BF51B2">
      <w:pPr>
        <w:rPr>
          <w:lang w:eastAsia="zh-CN"/>
        </w:rPr>
      </w:pPr>
    </w:p>
    <w:p w:rsidR="00BF51B2" w:rsidRPr="00DB707E" w:rsidRDefault="00BF51B2" w:rsidP="00BF51B2">
      <w:pPr>
        <w:pStyle w:val="TH"/>
      </w:pPr>
      <w:r w:rsidRPr="00DB707E">
        <w:lastRenderedPageBreak/>
        <w:t>Table A.17.5.1.2.1-2: General test parameters for FR2 in-sync testing in non-</w:t>
      </w:r>
      <w:proofErr w:type="spellStart"/>
      <w:r w:rsidRPr="00DB707E">
        <w:t>DRX</w:t>
      </w:r>
      <w:proofErr w:type="spellEnd"/>
      <w:r w:rsidRPr="00DB707E">
        <w:t xml:space="preserve">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BF51B2" w:rsidRPr="00DB707E" w:rsidTr="00BF51B2">
        <w:trPr>
          <w:trHeight w:val="164"/>
          <w:jc w:val="center"/>
        </w:trPr>
        <w:tc>
          <w:tcPr>
            <w:tcW w:w="2631" w:type="pct"/>
            <w:gridSpan w:val="3"/>
            <w:vMerge w:val="restart"/>
            <w:shd w:val="clear" w:color="auto" w:fill="auto"/>
          </w:tcPr>
          <w:p w:rsidR="00BF51B2" w:rsidRPr="00DB707E" w:rsidRDefault="00BF51B2" w:rsidP="00BF51B2">
            <w:pPr>
              <w:keepNext/>
              <w:keepLines/>
              <w:spacing w:after="0"/>
              <w:jc w:val="center"/>
              <w:rPr>
                <w:rFonts w:ascii="Arial" w:hAnsi="Arial" w:cs="Arial"/>
                <w:b/>
                <w:noProof/>
                <w:sz w:val="18"/>
                <w:szCs w:val="18"/>
              </w:rPr>
            </w:pPr>
            <w:r w:rsidRPr="00DB707E">
              <w:rPr>
                <w:rFonts w:ascii="Arial" w:hAnsi="Arial" w:cs="Arial"/>
                <w:b/>
                <w:noProof/>
                <w:sz w:val="18"/>
                <w:szCs w:val="18"/>
              </w:rPr>
              <w:lastRenderedPageBreak/>
              <w:t>Parameter</w:t>
            </w:r>
          </w:p>
        </w:tc>
        <w:tc>
          <w:tcPr>
            <w:tcW w:w="572" w:type="pct"/>
            <w:vMerge w:val="restart"/>
            <w:shd w:val="clear" w:color="auto" w:fill="auto"/>
          </w:tcPr>
          <w:p w:rsidR="00BF51B2" w:rsidRPr="00DB707E" w:rsidRDefault="00BF51B2" w:rsidP="00BF51B2">
            <w:pPr>
              <w:keepNext/>
              <w:keepLines/>
              <w:spacing w:after="0"/>
              <w:jc w:val="center"/>
              <w:rPr>
                <w:rFonts w:ascii="Arial" w:hAnsi="Arial" w:cs="Arial"/>
                <w:b/>
                <w:noProof/>
                <w:sz w:val="18"/>
                <w:szCs w:val="18"/>
              </w:rPr>
            </w:pPr>
            <w:r w:rsidRPr="00DB707E">
              <w:rPr>
                <w:rFonts w:ascii="Arial" w:hAnsi="Arial" w:cs="Arial"/>
                <w:b/>
                <w:noProof/>
                <w:sz w:val="18"/>
                <w:szCs w:val="18"/>
              </w:rPr>
              <w:t>Unit</w:t>
            </w:r>
          </w:p>
        </w:tc>
        <w:tc>
          <w:tcPr>
            <w:tcW w:w="1797" w:type="pct"/>
            <w:shd w:val="clear" w:color="auto" w:fill="auto"/>
          </w:tcPr>
          <w:p w:rsidR="00BF51B2" w:rsidRPr="00DB707E" w:rsidRDefault="00BF51B2" w:rsidP="00BF51B2">
            <w:pPr>
              <w:keepNext/>
              <w:keepLines/>
              <w:spacing w:after="0"/>
              <w:jc w:val="center"/>
              <w:rPr>
                <w:rFonts w:ascii="Arial" w:hAnsi="Arial" w:cs="Arial"/>
                <w:b/>
                <w:noProof/>
                <w:sz w:val="18"/>
                <w:szCs w:val="18"/>
              </w:rPr>
            </w:pPr>
            <w:r w:rsidRPr="00DB707E">
              <w:rPr>
                <w:rFonts w:ascii="Arial" w:hAnsi="Arial" w:cs="Arial"/>
                <w:b/>
                <w:noProof/>
                <w:sz w:val="18"/>
                <w:szCs w:val="18"/>
              </w:rPr>
              <w:t>Value</w:t>
            </w:r>
          </w:p>
        </w:tc>
      </w:tr>
      <w:tr w:rsidR="00BF51B2" w:rsidRPr="00DB707E" w:rsidTr="00BF51B2">
        <w:trPr>
          <w:trHeight w:val="403"/>
          <w:jc w:val="center"/>
        </w:trPr>
        <w:tc>
          <w:tcPr>
            <w:tcW w:w="2631" w:type="pct"/>
            <w:gridSpan w:val="3"/>
            <w:vMerge/>
            <w:shd w:val="clear" w:color="auto" w:fill="auto"/>
          </w:tcPr>
          <w:p w:rsidR="00BF51B2" w:rsidRPr="00DB707E" w:rsidRDefault="00BF51B2" w:rsidP="00BF51B2">
            <w:pPr>
              <w:keepNext/>
              <w:keepLines/>
              <w:spacing w:after="0"/>
              <w:jc w:val="center"/>
              <w:rPr>
                <w:rFonts w:ascii="Arial" w:hAnsi="Arial" w:cs="Arial"/>
                <w:b/>
                <w:noProof/>
                <w:sz w:val="18"/>
                <w:szCs w:val="18"/>
              </w:rPr>
            </w:pPr>
          </w:p>
        </w:tc>
        <w:tc>
          <w:tcPr>
            <w:tcW w:w="572" w:type="pct"/>
            <w:vMerge/>
            <w:shd w:val="clear" w:color="auto" w:fill="auto"/>
          </w:tcPr>
          <w:p w:rsidR="00BF51B2" w:rsidRPr="00DB707E" w:rsidRDefault="00BF51B2" w:rsidP="00BF51B2">
            <w:pPr>
              <w:keepNext/>
              <w:keepLines/>
              <w:spacing w:after="0"/>
              <w:jc w:val="center"/>
              <w:rPr>
                <w:rFonts w:ascii="Arial" w:hAnsi="Arial" w:cs="Arial"/>
                <w:b/>
                <w:noProof/>
                <w:sz w:val="18"/>
                <w:szCs w:val="18"/>
              </w:rPr>
            </w:pPr>
          </w:p>
        </w:tc>
        <w:tc>
          <w:tcPr>
            <w:tcW w:w="1797" w:type="pct"/>
            <w:shd w:val="clear" w:color="auto" w:fill="auto"/>
          </w:tcPr>
          <w:p w:rsidR="00BF51B2" w:rsidRPr="00DB707E" w:rsidRDefault="00BF51B2" w:rsidP="00BF51B2">
            <w:pPr>
              <w:keepNext/>
              <w:keepLines/>
              <w:spacing w:after="0"/>
              <w:jc w:val="center"/>
              <w:rPr>
                <w:rFonts w:ascii="Arial" w:hAnsi="Arial" w:cs="Arial"/>
                <w:b/>
                <w:noProof/>
                <w:sz w:val="18"/>
                <w:szCs w:val="18"/>
              </w:rPr>
            </w:pPr>
            <w:r w:rsidRPr="00DB707E">
              <w:rPr>
                <w:rFonts w:ascii="Arial" w:hAnsi="Arial" w:cs="Arial"/>
                <w:b/>
                <w:noProof/>
                <w:sz w:val="18"/>
                <w:szCs w:val="18"/>
              </w:rPr>
              <w:t>Test 1</w:t>
            </w:r>
          </w:p>
        </w:tc>
      </w:tr>
      <w:tr w:rsidR="00BF51B2" w:rsidRPr="00DB707E" w:rsidTr="00BF51B2">
        <w:trPr>
          <w:trHeight w:val="164"/>
          <w:jc w:val="center"/>
        </w:trPr>
        <w:tc>
          <w:tcPr>
            <w:tcW w:w="2631" w:type="pct"/>
            <w:gridSpan w:val="3"/>
            <w:shd w:val="clear" w:color="auto" w:fill="auto"/>
          </w:tcPr>
          <w:p w:rsidR="00BF51B2" w:rsidRPr="00DB707E" w:rsidRDefault="00BF51B2" w:rsidP="00BF51B2">
            <w:pPr>
              <w:keepNext/>
              <w:keepLines/>
              <w:spacing w:after="0"/>
              <w:rPr>
                <w:rFonts w:ascii="Arial" w:hAnsi="Arial" w:cs="Arial"/>
                <w:noProof/>
                <w:sz w:val="18"/>
                <w:szCs w:val="18"/>
              </w:rPr>
            </w:pPr>
            <w:r w:rsidRPr="00DB707E">
              <w:rPr>
                <w:rFonts w:ascii="Arial" w:hAnsi="Arial"/>
                <w:noProof/>
                <w:sz w:val="18"/>
              </w:rPr>
              <w:t>Active PCell</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rPr>
            </w:pP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noProof/>
                <w:sz w:val="18"/>
              </w:rPr>
              <w:t>Cell 1</w:t>
            </w:r>
          </w:p>
        </w:tc>
      </w:tr>
      <w:tr w:rsidR="00BF51B2" w:rsidRPr="00DB707E" w:rsidTr="00BF51B2">
        <w:trPr>
          <w:trHeight w:val="62"/>
          <w:jc w:val="center"/>
        </w:trPr>
        <w:tc>
          <w:tcPr>
            <w:tcW w:w="2631" w:type="pct"/>
            <w:gridSpan w:val="3"/>
            <w:shd w:val="clear" w:color="auto" w:fill="auto"/>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noProof/>
                <w:sz w:val="18"/>
              </w:rPr>
              <w:t>RF Channel Number</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lang w:val="it-IT"/>
              </w:rPr>
            </w:pP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noProof/>
                <w:sz w:val="18"/>
              </w:rPr>
              <w:t>1</w:t>
            </w:r>
          </w:p>
        </w:tc>
      </w:tr>
      <w:tr w:rsidR="00BF51B2" w:rsidRPr="00DB707E" w:rsidTr="00BF51B2">
        <w:trPr>
          <w:trHeight w:val="62"/>
          <w:jc w:val="center"/>
        </w:trPr>
        <w:tc>
          <w:tcPr>
            <w:tcW w:w="1599" w:type="pct"/>
            <w:gridSpan w:val="2"/>
            <w:shd w:val="clear" w:color="auto" w:fill="auto"/>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cs="Arial"/>
                <w:noProof/>
                <w:sz w:val="18"/>
                <w:szCs w:val="18"/>
                <w:lang w:val="it-IT"/>
              </w:rPr>
              <w:t>Duplex mode</w:t>
            </w:r>
          </w:p>
        </w:tc>
        <w:tc>
          <w:tcPr>
            <w:tcW w:w="1032" w:type="pct"/>
            <w:shd w:val="clear" w:color="auto" w:fill="auto"/>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lang w:val="it-IT"/>
              </w:rPr>
            </w:pP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TDD</w:t>
            </w:r>
          </w:p>
        </w:tc>
      </w:tr>
      <w:tr w:rsidR="00BF51B2" w:rsidRPr="00DB707E" w:rsidTr="00BF51B2">
        <w:trPr>
          <w:trHeight w:val="62"/>
          <w:jc w:val="center"/>
        </w:trPr>
        <w:tc>
          <w:tcPr>
            <w:tcW w:w="1599" w:type="pct"/>
            <w:gridSpan w:val="2"/>
            <w:shd w:val="clear" w:color="auto" w:fill="auto"/>
          </w:tcPr>
          <w:p w:rsidR="00BF51B2" w:rsidRPr="00DB707E" w:rsidRDefault="00BF51B2" w:rsidP="00BF51B2">
            <w:pPr>
              <w:keepNext/>
              <w:keepLines/>
              <w:spacing w:after="0"/>
              <w:rPr>
                <w:rFonts w:ascii="Arial" w:hAnsi="Arial" w:cs="Arial"/>
                <w:noProof/>
                <w:sz w:val="18"/>
                <w:szCs w:val="18"/>
                <w:lang w:val="it-IT"/>
              </w:rPr>
            </w:pPr>
            <w:proofErr w:type="spellStart"/>
            <w:r w:rsidRPr="00DB707E">
              <w:rPr>
                <w:rFonts w:ascii="Arial" w:hAnsi="Arial" w:cs="Arial"/>
                <w:sz w:val="18"/>
                <w:szCs w:val="18"/>
                <w:lang w:val="en-US"/>
              </w:rPr>
              <w:t>BW</w:t>
            </w:r>
            <w:r w:rsidRPr="00DB707E">
              <w:rPr>
                <w:rFonts w:ascii="Arial" w:hAnsi="Arial" w:cs="Arial"/>
                <w:sz w:val="18"/>
                <w:szCs w:val="18"/>
                <w:vertAlign w:val="subscript"/>
                <w:lang w:val="en-US"/>
              </w:rPr>
              <w:t>channel</w:t>
            </w:r>
            <w:proofErr w:type="spellEnd"/>
          </w:p>
        </w:tc>
        <w:tc>
          <w:tcPr>
            <w:tcW w:w="1032" w:type="pct"/>
            <w:shd w:val="clear" w:color="auto" w:fill="auto"/>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lang w:val="it-IT"/>
              </w:rPr>
            </w:pP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eastAsia="Malgun Gothic" w:hAnsi="Arial" w:cs="Arial"/>
                <w:sz w:val="18"/>
                <w:szCs w:val="18"/>
              </w:rPr>
              <w:t>10</w:t>
            </w:r>
            <w:r w:rsidRPr="00DB707E">
              <w:rPr>
                <w:rFonts w:ascii="Arial" w:hAnsi="Arial" w:cs="Arial"/>
                <w:sz w:val="18"/>
                <w:szCs w:val="18"/>
                <w:lang w:eastAsia="zh-CN"/>
              </w:rPr>
              <w:t>0</w:t>
            </w:r>
            <w:r w:rsidRPr="00DB707E">
              <w:rPr>
                <w:rFonts w:ascii="Arial" w:eastAsia="Malgun Gothic" w:hAnsi="Arial" w:cs="Arial"/>
                <w:sz w:val="18"/>
                <w:szCs w:val="18"/>
              </w:rPr>
              <w:t xml:space="preserve">: </w:t>
            </w:r>
            <w:proofErr w:type="gramStart"/>
            <w:r w:rsidRPr="00DB707E">
              <w:rPr>
                <w:rFonts w:ascii="Arial" w:eastAsia="Malgun Gothic" w:hAnsi="Arial" w:cs="Arial"/>
                <w:sz w:val="18"/>
                <w:szCs w:val="18"/>
                <w:lang w:val="de-DE"/>
              </w:rPr>
              <w:t>N</w:t>
            </w:r>
            <w:r w:rsidRPr="00DB707E">
              <w:rPr>
                <w:rFonts w:ascii="Arial" w:eastAsia="Malgun Gothic" w:hAnsi="Arial" w:cs="Arial"/>
                <w:sz w:val="18"/>
                <w:szCs w:val="18"/>
                <w:vertAlign w:val="subscript"/>
                <w:lang w:val="de-DE"/>
              </w:rPr>
              <w:t>RB,c</w:t>
            </w:r>
            <w:proofErr w:type="gramEnd"/>
            <w:r w:rsidRPr="00DB707E">
              <w:rPr>
                <w:rFonts w:ascii="Arial" w:eastAsia="Malgun Gothic" w:hAnsi="Arial" w:cs="Arial"/>
                <w:sz w:val="18"/>
                <w:szCs w:val="18"/>
                <w:lang w:val="de-DE"/>
              </w:rPr>
              <w:t xml:space="preserve"> = </w:t>
            </w:r>
            <w:r w:rsidRPr="00DB707E">
              <w:rPr>
                <w:rFonts w:ascii="Arial" w:hAnsi="Arial" w:cs="Arial"/>
                <w:sz w:val="18"/>
                <w:szCs w:val="18"/>
                <w:lang w:val="de-DE" w:eastAsia="zh-CN"/>
              </w:rPr>
              <w:t>66</w:t>
            </w:r>
          </w:p>
        </w:tc>
      </w:tr>
      <w:tr w:rsidR="00BF51B2" w:rsidRPr="00DB707E" w:rsidTr="00BF51B2">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tcPr>
          <w:p w:rsidR="00BF51B2" w:rsidRPr="00DB707E" w:rsidRDefault="00BF51B2" w:rsidP="00BF51B2">
            <w:pPr>
              <w:keepNext/>
              <w:keepLines/>
              <w:spacing w:after="0"/>
              <w:rPr>
                <w:rFonts w:ascii="Arial" w:hAnsi="Arial" w:cs="Arial"/>
                <w:bCs/>
                <w:sz w:val="18"/>
                <w:szCs w:val="18"/>
              </w:rPr>
            </w:pPr>
            <w:r w:rsidRPr="00DB707E">
              <w:rPr>
                <w:rFonts w:ascii="Arial" w:hAnsi="Arial" w:cs="Arial"/>
                <w:bCs/>
                <w:sz w:val="18"/>
                <w:szCs w:val="18"/>
              </w:rPr>
              <w:t xml:space="preserve">Data </w:t>
            </w:r>
            <w:proofErr w:type="spellStart"/>
            <w:r w:rsidRPr="00DB707E">
              <w:rPr>
                <w:rFonts w:ascii="Arial" w:hAnsi="Arial" w:cs="Arial"/>
                <w:bCs/>
                <w:sz w:val="18"/>
                <w:szCs w:val="18"/>
              </w:rPr>
              <w:t>RBs</w:t>
            </w:r>
            <w:proofErr w:type="spellEnd"/>
            <w:r w:rsidRPr="00DB707E">
              <w:rPr>
                <w:rFonts w:ascii="Arial" w:hAnsi="Arial" w:cs="Arial"/>
                <w:bCs/>
                <w:sz w:val="18"/>
                <w:szCs w:val="18"/>
              </w:rPr>
              <w:t xml:space="preserve"> allocated</w:t>
            </w:r>
          </w:p>
        </w:tc>
        <w:tc>
          <w:tcPr>
            <w:tcW w:w="1032" w:type="pct"/>
            <w:tcBorders>
              <w:top w:val="single" w:sz="4" w:space="0" w:color="auto"/>
              <w:left w:val="single" w:sz="4" w:space="0" w:color="auto"/>
              <w:bottom w:val="single" w:sz="4" w:space="0" w:color="auto"/>
              <w:right w:val="single" w:sz="4" w:space="0" w:color="auto"/>
            </w:tcBorders>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rsidR="00BF51B2" w:rsidRPr="00DB707E" w:rsidRDefault="00BF51B2" w:rsidP="00BF51B2">
            <w:pPr>
              <w:keepNext/>
              <w:keepLines/>
              <w:spacing w:after="0"/>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24</w:t>
            </w:r>
          </w:p>
        </w:tc>
      </w:tr>
      <w:tr w:rsidR="00BF51B2" w:rsidRPr="00DB707E" w:rsidTr="00BF51B2">
        <w:trPr>
          <w:trHeight w:val="62"/>
          <w:jc w:val="center"/>
        </w:trPr>
        <w:tc>
          <w:tcPr>
            <w:tcW w:w="1599" w:type="pct"/>
            <w:gridSpan w:val="2"/>
            <w:shd w:val="clear" w:color="auto" w:fill="auto"/>
            <w:vAlign w:val="center"/>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cs="Arial"/>
                <w:bCs/>
                <w:sz w:val="18"/>
                <w:szCs w:val="18"/>
              </w:rPr>
              <w:t>DL initial BWP configuration</w:t>
            </w:r>
          </w:p>
        </w:tc>
        <w:tc>
          <w:tcPr>
            <w:tcW w:w="1032" w:type="pct"/>
            <w:shd w:val="clear" w:color="auto" w:fill="auto"/>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lang w:val="it-IT"/>
              </w:rPr>
            </w:pP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DLBWP.0.1</w:t>
            </w:r>
          </w:p>
        </w:tc>
      </w:tr>
      <w:tr w:rsidR="00BF51B2" w:rsidRPr="00DB707E" w:rsidTr="00BF51B2">
        <w:trPr>
          <w:trHeight w:val="62"/>
          <w:jc w:val="center"/>
        </w:trPr>
        <w:tc>
          <w:tcPr>
            <w:tcW w:w="1599" w:type="pct"/>
            <w:gridSpan w:val="2"/>
            <w:shd w:val="clear" w:color="auto" w:fill="auto"/>
            <w:vAlign w:val="center"/>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cs="Arial"/>
                <w:bCs/>
                <w:sz w:val="18"/>
                <w:szCs w:val="18"/>
              </w:rPr>
              <w:t>DL dedicated BWP configuration</w:t>
            </w:r>
          </w:p>
        </w:tc>
        <w:tc>
          <w:tcPr>
            <w:tcW w:w="1032" w:type="pct"/>
            <w:shd w:val="clear" w:color="auto" w:fill="auto"/>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lang w:val="it-IT"/>
              </w:rPr>
            </w:pP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DLBWP.1.1</w:t>
            </w:r>
          </w:p>
        </w:tc>
      </w:tr>
      <w:tr w:rsidR="00BF51B2" w:rsidRPr="00DB707E" w:rsidTr="00BF51B2">
        <w:trPr>
          <w:trHeight w:val="62"/>
          <w:jc w:val="center"/>
        </w:trPr>
        <w:tc>
          <w:tcPr>
            <w:tcW w:w="1599" w:type="pct"/>
            <w:gridSpan w:val="2"/>
            <w:shd w:val="clear" w:color="auto" w:fill="auto"/>
            <w:vAlign w:val="center"/>
          </w:tcPr>
          <w:p w:rsidR="00BF51B2" w:rsidRPr="00DB707E" w:rsidRDefault="00BF51B2" w:rsidP="00BF51B2">
            <w:pPr>
              <w:keepNext/>
              <w:keepLines/>
              <w:spacing w:after="0"/>
              <w:rPr>
                <w:rFonts w:ascii="Arial" w:hAnsi="Arial" w:cs="Arial"/>
                <w:bCs/>
                <w:sz w:val="18"/>
                <w:szCs w:val="18"/>
              </w:rPr>
            </w:pPr>
            <w:r w:rsidRPr="00DB707E">
              <w:rPr>
                <w:rFonts w:ascii="Arial" w:hAnsi="Arial" w:cs="Arial"/>
                <w:bCs/>
                <w:sz w:val="18"/>
                <w:szCs w:val="18"/>
              </w:rPr>
              <w:t>UL initial BWP configuration</w:t>
            </w:r>
          </w:p>
        </w:tc>
        <w:tc>
          <w:tcPr>
            <w:tcW w:w="1032" w:type="pct"/>
            <w:shd w:val="clear" w:color="auto" w:fill="auto"/>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lang w:val="it-IT"/>
              </w:rPr>
            </w:pP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ULBWP.0.1</w:t>
            </w:r>
          </w:p>
        </w:tc>
      </w:tr>
      <w:tr w:rsidR="00BF51B2" w:rsidRPr="00DB707E" w:rsidTr="00BF51B2">
        <w:trPr>
          <w:trHeight w:val="62"/>
          <w:jc w:val="center"/>
        </w:trPr>
        <w:tc>
          <w:tcPr>
            <w:tcW w:w="1599" w:type="pct"/>
            <w:gridSpan w:val="2"/>
            <w:shd w:val="clear" w:color="auto" w:fill="auto"/>
            <w:vAlign w:val="center"/>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cs="Arial"/>
                <w:bCs/>
                <w:sz w:val="18"/>
                <w:szCs w:val="18"/>
              </w:rPr>
              <w:t>UL dedicated BWP configuration</w:t>
            </w:r>
          </w:p>
        </w:tc>
        <w:tc>
          <w:tcPr>
            <w:tcW w:w="1032" w:type="pct"/>
            <w:shd w:val="clear" w:color="auto" w:fill="auto"/>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lang w:val="it-IT"/>
              </w:rPr>
            </w:pP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sz w:val="18"/>
                <w:szCs w:val="18"/>
                <w:lang w:eastAsia="zh-CN"/>
              </w:rPr>
              <w:t>ULBWP.1.1</w:t>
            </w:r>
          </w:p>
        </w:tc>
      </w:tr>
      <w:tr w:rsidR="00BF51B2" w:rsidRPr="00DB707E" w:rsidTr="00BF51B2">
        <w:trPr>
          <w:trHeight w:val="62"/>
          <w:jc w:val="center"/>
        </w:trPr>
        <w:tc>
          <w:tcPr>
            <w:tcW w:w="1599" w:type="pct"/>
            <w:gridSpan w:val="2"/>
            <w:shd w:val="clear" w:color="auto" w:fill="auto"/>
            <w:vAlign w:val="center"/>
          </w:tcPr>
          <w:p w:rsidR="00BF51B2" w:rsidRPr="00DB707E" w:rsidRDefault="00BF51B2" w:rsidP="00BF51B2">
            <w:pPr>
              <w:keepNext/>
              <w:keepLines/>
              <w:spacing w:after="0"/>
              <w:rPr>
                <w:rFonts w:ascii="Arial" w:hAnsi="Arial" w:cs="Arial"/>
                <w:bCs/>
                <w:sz w:val="18"/>
                <w:szCs w:val="18"/>
              </w:rPr>
            </w:pPr>
            <w:r w:rsidRPr="00DB707E">
              <w:rPr>
                <w:rFonts w:ascii="Arial" w:hAnsi="Arial" w:cs="Arial"/>
                <w:noProof/>
                <w:sz w:val="18"/>
                <w:szCs w:val="18"/>
                <w:lang w:val="it-IT"/>
              </w:rPr>
              <w:t>TDD Configuration</w:t>
            </w:r>
          </w:p>
        </w:tc>
        <w:tc>
          <w:tcPr>
            <w:tcW w:w="1032" w:type="pct"/>
            <w:shd w:val="clear" w:color="auto" w:fill="auto"/>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lang w:val="it-IT"/>
              </w:rPr>
            </w:pP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sz w:val="18"/>
                <w:lang w:eastAsia="zh-CN"/>
              </w:rPr>
              <w:t>TDDConf.3.1</w:t>
            </w:r>
          </w:p>
        </w:tc>
      </w:tr>
      <w:tr w:rsidR="00BF51B2" w:rsidRPr="00DB707E" w:rsidTr="00BF51B2">
        <w:trPr>
          <w:trHeight w:val="62"/>
          <w:jc w:val="center"/>
        </w:trPr>
        <w:tc>
          <w:tcPr>
            <w:tcW w:w="1599" w:type="pct"/>
            <w:gridSpan w:val="2"/>
            <w:shd w:val="clear" w:color="auto" w:fill="auto"/>
            <w:vAlign w:val="center"/>
          </w:tcPr>
          <w:p w:rsidR="00BF51B2" w:rsidRPr="00DB707E" w:rsidRDefault="00BF51B2" w:rsidP="00BF51B2">
            <w:pPr>
              <w:keepNext/>
              <w:keepLines/>
              <w:spacing w:after="0"/>
              <w:rPr>
                <w:rFonts w:ascii="Arial" w:hAnsi="Arial" w:cs="Arial"/>
                <w:bCs/>
                <w:sz w:val="18"/>
                <w:szCs w:val="18"/>
              </w:rPr>
            </w:pPr>
            <w:r w:rsidRPr="00DB707E">
              <w:rPr>
                <w:rFonts w:ascii="Arial" w:hAnsi="Arial" w:cs="Arial"/>
                <w:noProof/>
                <w:sz w:val="18"/>
                <w:szCs w:val="18"/>
              </w:rPr>
              <w:t>RMSI CORESET Reference Channel</w:t>
            </w:r>
          </w:p>
        </w:tc>
        <w:tc>
          <w:tcPr>
            <w:tcW w:w="1032" w:type="pct"/>
            <w:shd w:val="clear" w:color="auto" w:fill="auto"/>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lang w:val="it-IT"/>
              </w:rPr>
            </w:pP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sz w:val="18"/>
                <w:szCs w:val="18"/>
                <w:lang w:eastAsia="zh-CN"/>
              </w:rPr>
              <w:t xml:space="preserve">CR.3.1 </w:t>
            </w:r>
            <w:proofErr w:type="spellStart"/>
            <w:r w:rsidRPr="00DB707E">
              <w:rPr>
                <w:rFonts w:ascii="Arial" w:hAnsi="Arial" w:cs="Arial"/>
                <w:sz w:val="18"/>
                <w:szCs w:val="18"/>
                <w:lang w:eastAsia="zh-CN"/>
              </w:rPr>
              <w:t>TDD</w:t>
            </w:r>
            <w:proofErr w:type="spellEnd"/>
            <w:r w:rsidRPr="00DB707E">
              <w:rPr>
                <w:rFonts w:ascii="Arial" w:hAnsi="Arial" w:cs="Arial"/>
                <w:sz w:val="18"/>
                <w:szCs w:val="18"/>
                <w:lang w:eastAsia="zh-CN"/>
              </w:rPr>
              <w:t xml:space="preserve">  </w:t>
            </w:r>
          </w:p>
        </w:tc>
      </w:tr>
      <w:tr w:rsidR="00BF51B2" w:rsidRPr="00DB707E" w:rsidTr="00BF51B2">
        <w:trPr>
          <w:trHeight w:val="62"/>
          <w:jc w:val="center"/>
        </w:trPr>
        <w:tc>
          <w:tcPr>
            <w:tcW w:w="1599" w:type="pct"/>
            <w:gridSpan w:val="2"/>
            <w:shd w:val="clear" w:color="auto" w:fill="auto"/>
            <w:vAlign w:val="center"/>
          </w:tcPr>
          <w:p w:rsidR="00BF51B2" w:rsidRPr="00DB707E" w:rsidRDefault="00BF51B2" w:rsidP="00BF51B2">
            <w:pPr>
              <w:keepNext/>
              <w:keepLines/>
              <w:spacing w:after="0"/>
              <w:rPr>
                <w:rFonts w:ascii="Arial" w:hAnsi="Arial" w:cs="Arial"/>
                <w:noProof/>
                <w:sz w:val="18"/>
                <w:szCs w:val="18"/>
              </w:rPr>
            </w:pPr>
            <w:r w:rsidRPr="00DB707E">
              <w:rPr>
                <w:rFonts w:ascii="Arial" w:hAnsi="Arial" w:cs="Arial"/>
                <w:noProof/>
                <w:sz w:val="18"/>
                <w:szCs w:val="18"/>
              </w:rPr>
              <w:t>Dedicated CORESET Reference Channel</w:t>
            </w:r>
          </w:p>
        </w:tc>
        <w:tc>
          <w:tcPr>
            <w:tcW w:w="1032" w:type="pct"/>
            <w:shd w:val="clear" w:color="auto" w:fill="auto"/>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lang w:val="it-IT"/>
              </w:rPr>
            </w:pP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sz w:val="18"/>
                <w:szCs w:val="18"/>
                <w:lang w:eastAsia="zh-CN"/>
              </w:rPr>
              <w:t xml:space="preserve">CCR.3.1 </w:t>
            </w:r>
            <w:proofErr w:type="spellStart"/>
            <w:r w:rsidRPr="00DB707E">
              <w:rPr>
                <w:rFonts w:ascii="Arial" w:hAnsi="Arial" w:cs="Arial"/>
                <w:sz w:val="18"/>
                <w:szCs w:val="18"/>
                <w:lang w:eastAsia="zh-CN"/>
              </w:rPr>
              <w:t>TDD</w:t>
            </w:r>
            <w:proofErr w:type="spellEnd"/>
            <w:r w:rsidRPr="00DB707E">
              <w:rPr>
                <w:rFonts w:ascii="Arial" w:hAnsi="Arial" w:cs="Arial"/>
                <w:sz w:val="18"/>
                <w:szCs w:val="18"/>
                <w:lang w:eastAsia="zh-CN"/>
              </w:rPr>
              <w:t xml:space="preserve"> </w:t>
            </w:r>
          </w:p>
        </w:tc>
      </w:tr>
      <w:tr w:rsidR="00BF51B2" w:rsidRPr="00DB707E" w:rsidTr="00BF51B2">
        <w:trPr>
          <w:trHeight w:val="62"/>
          <w:jc w:val="center"/>
        </w:trPr>
        <w:tc>
          <w:tcPr>
            <w:tcW w:w="1599" w:type="pct"/>
            <w:gridSpan w:val="2"/>
            <w:shd w:val="clear" w:color="auto" w:fill="auto"/>
            <w:vAlign w:val="center"/>
          </w:tcPr>
          <w:p w:rsidR="00BF51B2" w:rsidRPr="00DB707E" w:rsidRDefault="00BF51B2" w:rsidP="00BF51B2">
            <w:pPr>
              <w:keepNext/>
              <w:keepLines/>
              <w:spacing w:after="0"/>
              <w:rPr>
                <w:rFonts w:ascii="Arial" w:hAnsi="Arial" w:cs="Arial"/>
                <w:bCs/>
                <w:sz w:val="18"/>
                <w:szCs w:val="18"/>
              </w:rPr>
            </w:pPr>
            <w:r w:rsidRPr="00DB707E">
              <w:rPr>
                <w:rFonts w:ascii="Arial" w:hAnsi="Arial" w:cs="Arial"/>
                <w:noProof/>
                <w:sz w:val="18"/>
                <w:szCs w:val="18"/>
              </w:rPr>
              <w:t>SSB Configuration</w:t>
            </w:r>
          </w:p>
        </w:tc>
        <w:tc>
          <w:tcPr>
            <w:tcW w:w="1032" w:type="pct"/>
            <w:shd w:val="clear" w:color="auto" w:fill="auto"/>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lang w:val="it-IT"/>
              </w:rPr>
            </w:pP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SSB.1 FR2</w:t>
            </w:r>
          </w:p>
        </w:tc>
      </w:tr>
      <w:tr w:rsidR="00BF51B2" w:rsidRPr="00DB707E" w:rsidTr="00BF51B2">
        <w:trPr>
          <w:trHeight w:val="62"/>
          <w:jc w:val="center"/>
        </w:trPr>
        <w:tc>
          <w:tcPr>
            <w:tcW w:w="1599" w:type="pct"/>
            <w:gridSpan w:val="2"/>
            <w:shd w:val="clear" w:color="auto" w:fill="auto"/>
            <w:vAlign w:val="center"/>
          </w:tcPr>
          <w:p w:rsidR="00BF51B2" w:rsidRPr="00DB707E" w:rsidRDefault="00BF51B2" w:rsidP="00BF51B2">
            <w:pPr>
              <w:keepNext/>
              <w:keepLines/>
              <w:spacing w:after="0"/>
              <w:rPr>
                <w:rFonts w:ascii="Arial" w:hAnsi="Arial" w:cs="Arial"/>
                <w:bCs/>
                <w:sz w:val="18"/>
                <w:szCs w:val="18"/>
              </w:rPr>
            </w:pPr>
            <w:r w:rsidRPr="00DB707E">
              <w:rPr>
                <w:rFonts w:ascii="Arial" w:hAnsi="Arial" w:cs="Arial"/>
                <w:noProof/>
                <w:sz w:val="18"/>
                <w:szCs w:val="18"/>
              </w:rPr>
              <w:t>SMTC Configuration</w:t>
            </w:r>
          </w:p>
        </w:tc>
        <w:tc>
          <w:tcPr>
            <w:tcW w:w="1032" w:type="pct"/>
            <w:shd w:val="clear" w:color="auto" w:fill="auto"/>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lang w:val="it-IT"/>
              </w:rPr>
            </w:pPr>
          </w:p>
        </w:tc>
        <w:tc>
          <w:tcPr>
            <w:tcW w:w="1797" w:type="pct"/>
            <w:shd w:val="clear" w:color="auto" w:fill="auto"/>
          </w:tcPr>
          <w:p w:rsidR="00BF51B2" w:rsidRPr="00DB707E" w:rsidRDefault="00BF51B2" w:rsidP="00BF51B2">
            <w:pPr>
              <w:pStyle w:val="TAC"/>
              <w:rPr>
                <w:noProof/>
              </w:rPr>
            </w:pPr>
            <w:r w:rsidRPr="00DB707E">
              <w:rPr>
                <w:lang w:eastAsia="zh-CN"/>
              </w:rPr>
              <w:t xml:space="preserve">SMTC.3 </w:t>
            </w:r>
          </w:p>
        </w:tc>
      </w:tr>
      <w:tr w:rsidR="00BF51B2" w:rsidRPr="00DB707E" w:rsidTr="00BF51B2">
        <w:trPr>
          <w:trHeight w:val="62"/>
          <w:jc w:val="center"/>
        </w:trPr>
        <w:tc>
          <w:tcPr>
            <w:tcW w:w="1599" w:type="pct"/>
            <w:gridSpan w:val="2"/>
            <w:shd w:val="clear" w:color="auto" w:fill="auto"/>
            <w:vAlign w:val="center"/>
          </w:tcPr>
          <w:p w:rsidR="00BF51B2" w:rsidRPr="00DB707E" w:rsidRDefault="00BF51B2" w:rsidP="00BF51B2">
            <w:pPr>
              <w:keepNext/>
              <w:keepLines/>
              <w:spacing w:after="0"/>
              <w:rPr>
                <w:rFonts w:ascii="Arial" w:hAnsi="Arial" w:cs="Arial"/>
                <w:bCs/>
                <w:sz w:val="18"/>
                <w:szCs w:val="18"/>
              </w:rPr>
            </w:pPr>
            <w:r w:rsidRPr="00DB707E">
              <w:rPr>
                <w:rFonts w:ascii="Arial" w:hAnsi="Arial" w:cs="Arial"/>
                <w:noProof/>
                <w:sz w:val="18"/>
                <w:szCs w:val="18"/>
              </w:rPr>
              <w:t>PDSCH/PDCCH subcarrier spacing</w:t>
            </w:r>
          </w:p>
        </w:tc>
        <w:tc>
          <w:tcPr>
            <w:tcW w:w="1032" w:type="pct"/>
            <w:shd w:val="clear" w:color="auto" w:fill="auto"/>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lang w:val="it-IT"/>
              </w:rPr>
            </w:pP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120 KHz</w:t>
            </w:r>
          </w:p>
        </w:tc>
      </w:tr>
      <w:tr w:rsidR="00BF51B2" w:rsidRPr="00DB707E" w:rsidTr="00BF51B2">
        <w:trPr>
          <w:trHeight w:val="62"/>
          <w:jc w:val="center"/>
        </w:trPr>
        <w:tc>
          <w:tcPr>
            <w:tcW w:w="1599" w:type="pct"/>
            <w:gridSpan w:val="2"/>
            <w:shd w:val="clear" w:color="auto" w:fill="auto"/>
            <w:vAlign w:val="center"/>
          </w:tcPr>
          <w:p w:rsidR="00BF51B2" w:rsidRPr="00DB707E" w:rsidRDefault="00BF51B2" w:rsidP="00BF51B2">
            <w:pPr>
              <w:keepNext/>
              <w:keepLines/>
              <w:spacing w:after="0"/>
              <w:rPr>
                <w:rFonts w:ascii="Arial" w:hAnsi="Arial" w:cs="Arial"/>
                <w:bCs/>
                <w:sz w:val="18"/>
                <w:szCs w:val="18"/>
              </w:rPr>
            </w:pPr>
            <w:r w:rsidRPr="00DB707E">
              <w:rPr>
                <w:rFonts w:ascii="Arial" w:hAnsi="Arial" w:cs="Arial"/>
                <w:noProof/>
                <w:sz w:val="18"/>
                <w:szCs w:val="18"/>
              </w:rPr>
              <w:t xml:space="preserve">PRACH </w:t>
            </w:r>
            <w:r w:rsidRPr="00DB707E">
              <w:rPr>
                <w:rFonts w:ascii="Arial" w:hAnsi="Arial" w:cs="Arial"/>
                <w:noProof/>
                <w:sz w:val="18"/>
                <w:szCs w:val="18"/>
                <w:lang w:val="it-IT"/>
              </w:rPr>
              <w:t>Configuration</w:t>
            </w:r>
          </w:p>
        </w:tc>
        <w:tc>
          <w:tcPr>
            <w:tcW w:w="1032" w:type="pct"/>
            <w:shd w:val="clear" w:color="auto" w:fill="auto"/>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lang w:val="it-IT"/>
              </w:rPr>
            </w:pP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Table A.3.8.3.4</w:t>
            </w:r>
          </w:p>
        </w:tc>
      </w:tr>
      <w:tr w:rsidR="00BF51B2" w:rsidRPr="00DB707E" w:rsidTr="00BF51B2">
        <w:trPr>
          <w:trHeight w:val="62"/>
          <w:jc w:val="center"/>
        </w:trPr>
        <w:tc>
          <w:tcPr>
            <w:tcW w:w="1599" w:type="pct"/>
            <w:gridSpan w:val="2"/>
            <w:shd w:val="clear" w:color="auto" w:fill="auto"/>
            <w:vAlign w:val="center"/>
          </w:tcPr>
          <w:p w:rsidR="00BF51B2" w:rsidRPr="00DB707E" w:rsidRDefault="00BF51B2" w:rsidP="00BF51B2">
            <w:pPr>
              <w:keepNext/>
              <w:keepLines/>
              <w:spacing w:after="0"/>
              <w:rPr>
                <w:rFonts w:ascii="Arial" w:hAnsi="Arial" w:cs="Arial"/>
                <w:bCs/>
                <w:sz w:val="18"/>
                <w:szCs w:val="18"/>
              </w:rPr>
            </w:pPr>
            <w:r w:rsidRPr="00DB707E">
              <w:rPr>
                <w:rFonts w:ascii="Arial" w:hAnsi="Arial" w:cs="Arial"/>
                <w:noProof/>
                <w:sz w:val="18"/>
                <w:szCs w:val="18"/>
              </w:rPr>
              <w:t>SSB index assigned as RLM RS</w:t>
            </w:r>
          </w:p>
        </w:tc>
        <w:tc>
          <w:tcPr>
            <w:tcW w:w="1032" w:type="pct"/>
            <w:shd w:val="clear" w:color="auto" w:fill="auto"/>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lang w:val="it-IT"/>
              </w:rPr>
            </w:pP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0,1</w:t>
            </w:r>
          </w:p>
        </w:tc>
      </w:tr>
      <w:tr w:rsidR="00BF51B2" w:rsidRPr="00DB707E" w:rsidTr="00BF51B2">
        <w:trPr>
          <w:trHeight w:val="62"/>
          <w:jc w:val="center"/>
        </w:trPr>
        <w:tc>
          <w:tcPr>
            <w:tcW w:w="2631" w:type="pct"/>
            <w:gridSpan w:val="3"/>
            <w:shd w:val="clear" w:color="auto" w:fill="auto"/>
            <w:vAlign w:val="center"/>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cs="Arial"/>
                <w:noProof/>
                <w:sz w:val="18"/>
                <w:szCs w:val="18"/>
              </w:rPr>
              <w:t>OCNG parameters</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lang w:val="it-IT"/>
              </w:rPr>
            </w:pP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OP.5</w:t>
            </w:r>
          </w:p>
        </w:tc>
      </w:tr>
      <w:tr w:rsidR="00BF51B2" w:rsidRPr="00DB707E" w:rsidTr="00BF51B2">
        <w:trPr>
          <w:trHeight w:val="62"/>
          <w:jc w:val="center"/>
        </w:trPr>
        <w:tc>
          <w:tcPr>
            <w:tcW w:w="2631" w:type="pct"/>
            <w:gridSpan w:val="3"/>
            <w:shd w:val="clear" w:color="auto" w:fill="auto"/>
            <w:vAlign w:val="center"/>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cs="Arial"/>
                <w:noProof/>
                <w:sz w:val="18"/>
                <w:szCs w:val="18"/>
              </w:rPr>
              <w:t>CP length</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lang w:val="it-IT"/>
              </w:rPr>
            </w:pP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Normal</w:t>
            </w:r>
          </w:p>
        </w:tc>
      </w:tr>
      <w:tr w:rsidR="00BF51B2" w:rsidRPr="00DB707E" w:rsidTr="00BF51B2">
        <w:trPr>
          <w:trHeight w:val="161"/>
          <w:jc w:val="center"/>
        </w:trPr>
        <w:tc>
          <w:tcPr>
            <w:tcW w:w="797" w:type="pct"/>
            <w:vMerge w:val="restart"/>
            <w:shd w:val="clear" w:color="auto" w:fill="auto"/>
          </w:tcPr>
          <w:p w:rsidR="00BF51B2" w:rsidRPr="00DB707E" w:rsidRDefault="00BF51B2" w:rsidP="00BF51B2">
            <w:pPr>
              <w:keepNext/>
              <w:keepLines/>
              <w:spacing w:after="0"/>
              <w:rPr>
                <w:rFonts w:ascii="Arial" w:hAnsi="Arial"/>
                <w:noProof/>
                <w:sz w:val="18"/>
              </w:rPr>
            </w:pPr>
            <w:r w:rsidRPr="00DB707E">
              <w:rPr>
                <w:rFonts w:ascii="Arial" w:hAnsi="Arial"/>
                <w:noProof/>
                <w:sz w:val="18"/>
              </w:rPr>
              <w:t xml:space="preserve">In sync transmission parameters </w:t>
            </w:r>
          </w:p>
        </w:tc>
        <w:tc>
          <w:tcPr>
            <w:tcW w:w="1834" w:type="pct"/>
            <w:gridSpan w:val="2"/>
            <w:shd w:val="clear" w:color="auto" w:fill="auto"/>
          </w:tcPr>
          <w:p w:rsidR="00BF51B2" w:rsidRPr="00DB707E" w:rsidRDefault="00BF51B2" w:rsidP="00BF51B2">
            <w:pPr>
              <w:keepNext/>
              <w:keepLines/>
              <w:spacing w:after="0"/>
              <w:rPr>
                <w:rFonts w:ascii="Arial" w:hAnsi="Arial"/>
                <w:noProof/>
                <w:sz w:val="18"/>
              </w:rPr>
            </w:pPr>
            <w:r w:rsidRPr="00DB707E">
              <w:rPr>
                <w:rFonts w:ascii="Arial" w:hAnsi="Arial"/>
                <w:noProof/>
                <w:sz w:val="18"/>
              </w:rPr>
              <w:t>DCI format</w:t>
            </w:r>
          </w:p>
        </w:tc>
        <w:tc>
          <w:tcPr>
            <w:tcW w:w="572" w:type="pct"/>
            <w:shd w:val="clear" w:color="auto" w:fill="auto"/>
          </w:tcPr>
          <w:p w:rsidR="00BF51B2" w:rsidRPr="00DB707E" w:rsidRDefault="00BF51B2" w:rsidP="00BF51B2">
            <w:pPr>
              <w:keepNext/>
              <w:keepLines/>
              <w:spacing w:after="0"/>
              <w:jc w:val="center"/>
              <w:rPr>
                <w:rFonts w:ascii="Arial" w:hAnsi="Arial"/>
                <w:noProof/>
                <w:sz w:val="18"/>
              </w:rPr>
            </w:pPr>
          </w:p>
        </w:tc>
        <w:tc>
          <w:tcPr>
            <w:tcW w:w="1797" w:type="pct"/>
            <w:shd w:val="clear" w:color="auto" w:fill="auto"/>
          </w:tcPr>
          <w:p w:rsidR="00BF51B2" w:rsidRPr="00DB707E" w:rsidRDefault="00BF51B2" w:rsidP="00BF51B2">
            <w:pPr>
              <w:keepNext/>
              <w:keepLines/>
              <w:spacing w:after="0"/>
              <w:jc w:val="center"/>
              <w:rPr>
                <w:rFonts w:ascii="Arial" w:hAnsi="Arial"/>
                <w:noProof/>
                <w:sz w:val="18"/>
              </w:rPr>
            </w:pPr>
            <w:r w:rsidRPr="00DB707E">
              <w:rPr>
                <w:rFonts w:ascii="Arial" w:hAnsi="Arial"/>
                <w:noProof/>
                <w:sz w:val="18"/>
              </w:rPr>
              <w:t>1-0</w:t>
            </w:r>
          </w:p>
        </w:tc>
      </w:tr>
      <w:tr w:rsidR="00BF51B2" w:rsidRPr="00DB707E" w:rsidTr="00BF51B2">
        <w:trPr>
          <w:trHeight w:val="50"/>
          <w:jc w:val="center"/>
        </w:trPr>
        <w:tc>
          <w:tcPr>
            <w:tcW w:w="797" w:type="pct"/>
            <w:vMerge/>
            <w:shd w:val="clear" w:color="auto" w:fill="auto"/>
          </w:tcPr>
          <w:p w:rsidR="00BF51B2" w:rsidRPr="00DB707E" w:rsidRDefault="00BF51B2" w:rsidP="00BF51B2">
            <w:pPr>
              <w:keepNext/>
              <w:keepLines/>
              <w:spacing w:after="0"/>
              <w:rPr>
                <w:rFonts w:ascii="Arial" w:hAnsi="Arial"/>
                <w:noProof/>
                <w:sz w:val="18"/>
              </w:rPr>
            </w:pPr>
          </w:p>
        </w:tc>
        <w:tc>
          <w:tcPr>
            <w:tcW w:w="1834" w:type="pct"/>
            <w:gridSpan w:val="2"/>
            <w:shd w:val="clear" w:color="auto" w:fill="auto"/>
          </w:tcPr>
          <w:p w:rsidR="00BF51B2" w:rsidRPr="00DB707E" w:rsidRDefault="00BF51B2" w:rsidP="00BF51B2">
            <w:pPr>
              <w:keepNext/>
              <w:keepLines/>
              <w:spacing w:after="0"/>
              <w:rPr>
                <w:rFonts w:ascii="Arial" w:hAnsi="Arial"/>
                <w:noProof/>
                <w:sz w:val="18"/>
              </w:rPr>
            </w:pPr>
            <w:r w:rsidRPr="00DB707E">
              <w:rPr>
                <w:rFonts w:ascii="Arial" w:hAnsi="Arial"/>
                <w:noProof/>
                <w:sz w:val="18"/>
              </w:rPr>
              <w:t>Number of Control OFDM symbols</w:t>
            </w:r>
          </w:p>
        </w:tc>
        <w:tc>
          <w:tcPr>
            <w:tcW w:w="572" w:type="pct"/>
            <w:shd w:val="clear" w:color="auto" w:fill="auto"/>
          </w:tcPr>
          <w:p w:rsidR="00BF51B2" w:rsidRPr="00DB707E" w:rsidRDefault="00BF51B2" w:rsidP="00BF51B2">
            <w:pPr>
              <w:keepNext/>
              <w:keepLines/>
              <w:spacing w:after="0"/>
              <w:jc w:val="center"/>
              <w:rPr>
                <w:rFonts w:ascii="Arial" w:hAnsi="Arial"/>
                <w:noProof/>
                <w:sz w:val="18"/>
              </w:rPr>
            </w:pPr>
          </w:p>
        </w:tc>
        <w:tc>
          <w:tcPr>
            <w:tcW w:w="1797" w:type="pct"/>
            <w:shd w:val="clear" w:color="auto" w:fill="auto"/>
          </w:tcPr>
          <w:p w:rsidR="00BF51B2" w:rsidRPr="00DB707E" w:rsidRDefault="00BF51B2" w:rsidP="00BF51B2">
            <w:pPr>
              <w:keepNext/>
              <w:keepLines/>
              <w:spacing w:after="0"/>
              <w:jc w:val="center"/>
              <w:rPr>
                <w:rFonts w:ascii="Arial" w:hAnsi="Arial"/>
                <w:noProof/>
                <w:sz w:val="18"/>
              </w:rPr>
            </w:pPr>
            <w:r w:rsidRPr="00DB707E">
              <w:rPr>
                <w:rFonts w:ascii="Arial" w:hAnsi="Arial"/>
                <w:noProof/>
                <w:sz w:val="18"/>
              </w:rPr>
              <w:t>2</w:t>
            </w:r>
          </w:p>
        </w:tc>
      </w:tr>
      <w:tr w:rsidR="00BF51B2" w:rsidRPr="00DB707E" w:rsidTr="00BF51B2">
        <w:trPr>
          <w:trHeight w:val="173"/>
          <w:jc w:val="center"/>
        </w:trPr>
        <w:tc>
          <w:tcPr>
            <w:tcW w:w="797" w:type="pct"/>
            <w:vMerge/>
            <w:shd w:val="clear" w:color="auto" w:fill="auto"/>
          </w:tcPr>
          <w:p w:rsidR="00BF51B2" w:rsidRPr="00DB707E" w:rsidRDefault="00BF51B2" w:rsidP="00BF51B2">
            <w:pPr>
              <w:keepNext/>
              <w:keepLines/>
              <w:spacing w:after="0"/>
              <w:rPr>
                <w:rFonts w:ascii="Arial" w:hAnsi="Arial"/>
                <w:noProof/>
                <w:sz w:val="18"/>
              </w:rPr>
            </w:pPr>
          </w:p>
        </w:tc>
        <w:tc>
          <w:tcPr>
            <w:tcW w:w="1834" w:type="pct"/>
            <w:gridSpan w:val="2"/>
            <w:shd w:val="clear" w:color="auto" w:fill="auto"/>
          </w:tcPr>
          <w:p w:rsidR="00BF51B2" w:rsidRPr="00DB707E" w:rsidRDefault="00BF51B2" w:rsidP="00BF51B2">
            <w:pPr>
              <w:keepNext/>
              <w:keepLines/>
              <w:spacing w:after="0"/>
              <w:rPr>
                <w:rFonts w:ascii="Arial" w:hAnsi="Arial"/>
                <w:noProof/>
                <w:sz w:val="18"/>
              </w:rPr>
            </w:pPr>
            <w:r w:rsidRPr="00DB707E">
              <w:rPr>
                <w:rFonts w:ascii="Arial" w:hAnsi="Arial"/>
                <w:noProof/>
                <w:sz w:val="18"/>
              </w:rPr>
              <w:t xml:space="preserve">Aggregation level </w:t>
            </w:r>
          </w:p>
        </w:tc>
        <w:tc>
          <w:tcPr>
            <w:tcW w:w="572" w:type="pct"/>
            <w:shd w:val="clear" w:color="auto" w:fill="auto"/>
          </w:tcPr>
          <w:p w:rsidR="00BF51B2" w:rsidRPr="00DB707E" w:rsidRDefault="00BF51B2" w:rsidP="00BF51B2">
            <w:pPr>
              <w:keepNext/>
              <w:keepLines/>
              <w:spacing w:after="0"/>
              <w:jc w:val="center"/>
              <w:rPr>
                <w:rFonts w:ascii="Arial" w:hAnsi="Arial"/>
                <w:noProof/>
                <w:sz w:val="18"/>
              </w:rPr>
            </w:pPr>
            <w:r w:rsidRPr="00DB707E">
              <w:rPr>
                <w:rFonts w:ascii="Arial" w:hAnsi="Arial"/>
                <w:noProof/>
                <w:sz w:val="18"/>
              </w:rPr>
              <w:t>CCE</w:t>
            </w:r>
          </w:p>
        </w:tc>
        <w:tc>
          <w:tcPr>
            <w:tcW w:w="1797" w:type="pct"/>
            <w:shd w:val="clear" w:color="auto" w:fill="auto"/>
          </w:tcPr>
          <w:p w:rsidR="00BF51B2" w:rsidRPr="00DB707E" w:rsidRDefault="00BF51B2" w:rsidP="00BF51B2">
            <w:pPr>
              <w:keepNext/>
              <w:keepLines/>
              <w:spacing w:after="0"/>
              <w:jc w:val="center"/>
              <w:rPr>
                <w:rFonts w:ascii="Arial" w:hAnsi="Arial"/>
                <w:noProof/>
                <w:sz w:val="18"/>
              </w:rPr>
            </w:pPr>
            <w:r w:rsidRPr="00DB707E">
              <w:rPr>
                <w:rFonts w:ascii="Arial" w:hAnsi="Arial"/>
                <w:noProof/>
                <w:sz w:val="18"/>
              </w:rPr>
              <w:t>4</w:t>
            </w:r>
          </w:p>
        </w:tc>
      </w:tr>
      <w:tr w:rsidR="00BF51B2" w:rsidRPr="00DB707E" w:rsidTr="00BF51B2">
        <w:trPr>
          <w:trHeight w:val="422"/>
          <w:jc w:val="center"/>
        </w:trPr>
        <w:tc>
          <w:tcPr>
            <w:tcW w:w="797" w:type="pct"/>
            <w:vMerge/>
            <w:shd w:val="clear" w:color="auto" w:fill="auto"/>
          </w:tcPr>
          <w:p w:rsidR="00BF51B2" w:rsidRPr="00DB707E" w:rsidRDefault="00BF51B2" w:rsidP="00BF51B2">
            <w:pPr>
              <w:keepNext/>
              <w:keepLines/>
              <w:spacing w:after="0"/>
              <w:rPr>
                <w:rFonts w:ascii="Arial" w:hAnsi="Arial"/>
                <w:noProof/>
                <w:sz w:val="18"/>
              </w:rPr>
            </w:pPr>
          </w:p>
        </w:tc>
        <w:tc>
          <w:tcPr>
            <w:tcW w:w="1834" w:type="pct"/>
            <w:gridSpan w:val="2"/>
            <w:shd w:val="clear" w:color="auto" w:fill="auto"/>
          </w:tcPr>
          <w:p w:rsidR="00BF51B2" w:rsidRPr="00DB707E" w:rsidRDefault="00BF51B2" w:rsidP="00BF51B2">
            <w:pPr>
              <w:keepNext/>
              <w:keepLines/>
              <w:spacing w:after="0"/>
              <w:rPr>
                <w:rFonts w:ascii="Arial" w:hAnsi="Arial"/>
                <w:noProof/>
                <w:sz w:val="18"/>
              </w:rPr>
            </w:pPr>
            <w:r w:rsidRPr="00DB707E">
              <w:rPr>
                <w:rFonts w:ascii="Arial" w:eastAsia="?? ??" w:hAnsi="Arial"/>
                <w:sz w:val="18"/>
              </w:rPr>
              <w:t xml:space="preserve">Ratio of hypothetical </w:t>
            </w:r>
            <w:proofErr w:type="spellStart"/>
            <w:r w:rsidRPr="00DB707E">
              <w:rPr>
                <w:rFonts w:ascii="Arial" w:eastAsia="?? ??" w:hAnsi="Arial"/>
                <w:sz w:val="18"/>
              </w:rPr>
              <w:t>PDCCH</w:t>
            </w:r>
            <w:proofErr w:type="spellEnd"/>
            <w:r w:rsidRPr="00DB707E">
              <w:rPr>
                <w:rFonts w:ascii="Arial" w:eastAsia="?? ??" w:hAnsi="Arial"/>
                <w:sz w:val="18"/>
              </w:rPr>
              <w:t xml:space="preserve"> RE energy to average SSS RE energy</w:t>
            </w:r>
          </w:p>
        </w:tc>
        <w:tc>
          <w:tcPr>
            <w:tcW w:w="572" w:type="pct"/>
            <w:shd w:val="clear" w:color="auto" w:fill="auto"/>
          </w:tcPr>
          <w:p w:rsidR="00BF51B2" w:rsidRPr="00DB707E" w:rsidRDefault="00BF51B2" w:rsidP="00BF51B2">
            <w:pPr>
              <w:keepNext/>
              <w:keepLines/>
              <w:spacing w:after="0"/>
              <w:jc w:val="center"/>
              <w:rPr>
                <w:rFonts w:ascii="Arial" w:hAnsi="Arial"/>
                <w:noProof/>
                <w:sz w:val="18"/>
              </w:rPr>
            </w:pPr>
            <w:r w:rsidRPr="00DB707E">
              <w:rPr>
                <w:rFonts w:ascii="Arial" w:hAnsi="Arial"/>
                <w:noProof/>
                <w:sz w:val="18"/>
              </w:rPr>
              <w:t>dB</w:t>
            </w:r>
          </w:p>
        </w:tc>
        <w:tc>
          <w:tcPr>
            <w:tcW w:w="1797" w:type="pct"/>
            <w:shd w:val="clear" w:color="auto" w:fill="auto"/>
          </w:tcPr>
          <w:p w:rsidR="00BF51B2" w:rsidRPr="00DB707E" w:rsidRDefault="00BF51B2" w:rsidP="00BF51B2">
            <w:pPr>
              <w:keepNext/>
              <w:keepLines/>
              <w:spacing w:after="0"/>
              <w:jc w:val="center"/>
              <w:rPr>
                <w:rFonts w:ascii="Arial" w:hAnsi="Arial"/>
                <w:noProof/>
                <w:sz w:val="18"/>
              </w:rPr>
            </w:pPr>
            <w:r w:rsidRPr="00DB707E">
              <w:rPr>
                <w:rFonts w:ascii="Arial" w:hAnsi="Arial"/>
                <w:noProof/>
                <w:sz w:val="18"/>
              </w:rPr>
              <w:t>0</w:t>
            </w:r>
          </w:p>
        </w:tc>
      </w:tr>
      <w:tr w:rsidR="00BF51B2" w:rsidRPr="00DB707E" w:rsidTr="00BF51B2">
        <w:trPr>
          <w:trHeight w:val="415"/>
          <w:jc w:val="center"/>
        </w:trPr>
        <w:tc>
          <w:tcPr>
            <w:tcW w:w="797" w:type="pct"/>
            <w:vMerge/>
            <w:shd w:val="clear" w:color="auto" w:fill="auto"/>
          </w:tcPr>
          <w:p w:rsidR="00BF51B2" w:rsidRPr="00DB707E" w:rsidRDefault="00BF51B2" w:rsidP="00BF51B2">
            <w:pPr>
              <w:keepNext/>
              <w:keepLines/>
              <w:spacing w:after="0"/>
              <w:rPr>
                <w:rFonts w:ascii="Arial" w:hAnsi="Arial"/>
                <w:noProof/>
                <w:sz w:val="18"/>
              </w:rPr>
            </w:pPr>
          </w:p>
        </w:tc>
        <w:tc>
          <w:tcPr>
            <w:tcW w:w="1834" w:type="pct"/>
            <w:gridSpan w:val="2"/>
            <w:shd w:val="clear" w:color="auto" w:fill="auto"/>
          </w:tcPr>
          <w:p w:rsidR="00BF51B2" w:rsidRPr="00DB707E" w:rsidRDefault="00BF51B2" w:rsidP="00BF51B2">
            <w:pPr>
              <w:keepNext/>
              <w:keepLines/>
              <w:spacing w:after="0"/>
              <w:rPr>
                <w:rFonts w:ascii="Arial" w:hAnsi="Arial"/>
                <w:noProof/>
                <w:sz w:val="18"/>
              </w:rPr>
            </w:pPr>
            <w:r w:rsidRPr="00DB707E">
              <w:rPr>
                <w:rFonts w:ascii="Arial" w:eastAsia="?? ??" w:hAnsi="Arial"/>
                <w:sz w:val="18"/>
              </w:rPr>
              <w:t xml:space="preserve">Ratio of hypothetical </w:t>
            </w:r>
            <w:proofErr w:type="spellStart"/>
            <w:r w:rsidRPr="00DB707E">
              <w:rPr>
                <w:rFonts w:ascii="Arial" w:eastAsia="?? ??" w:hAnsi="Arial"/>
                <w:sz w:val="18"/>
              </w:rPr>
              <w:t>PDCCH</w:t>
            </w:r>
            <w:proofErr w:type="spellEnd"/>
            <w:r w:rsidRPr="00DB707E">
              <w:rPr>
                <w:rFonts w:ascii="Arial" w:eastAsia="?? ??" w:hAnsi="Arial"/>
                <w:sz w:val="18"/>
              </w:rPr>
              <w:t xml:space="preserve"> </w:t>
            </w:r>
            <w:proofErr w:type="spellStart"/>
            <w:r w:rsidRPr="00DB707E">
              <w:rPr>
                <w:rFonts w:ascii="Arial" w:eastAsia="?? ??" w:hAnsi="Arial"/>
                <w:sz w:val="18"/>
              </w:rPr>
              <w:t>DMRS</w:t>
            </w:r>
            <w:proofErr w:type="spellEnd"/>
            <w:r w:rsidRPr="00DB707E">
              <w:rPr>
                <w:rFonts w:ascii="Arial" w:eastAsia="?? ??" w:hAnsi="Arial"/>
                <w:sz w:val="18"/>
              </w:rPr>
              <w:t xml:space="preserve"> energy to average SSS RE energy</w:t>
            </w:r>
          </w:p>
        </w:tc>
        <w:tc>
          <w:tcPr>
            <w:tcW w:w="572" w:type="pct"/>
            <w:shd w:val="clear" w:color="auto" w:fill="auto"/>
          </w:tcPr>
          <w:p w:rsidR="00BF51B2" w:rsidRPr="00DB707E" w:rsidRDefault="00BF51B2" w:rsidP="00BF51B2">
            <w:pPr>
              <w:keepNext/>
              <w:keepLines/>
              <w:spacing w:after="0"/>
              <w:jc w:val="center"/>
              <w:rPr>
                <w:rFonts w:ascii="Arial" w:hAnsi="Arial"/>
                <w:noProof/>
                <w:sz w:val="18"/>
              </w:rPr>
            </w:pPr>
            <w:r w:rsidRPr="00DB707E">
              <w:rPr>
                <w:rFonts w:ascii="Arial" w:hAnsi="Arial"/>
                <w:noProof/>
                <w:sz w:val="18"/>
              </w:rPr>
              <w:t>dB</w:t>
            </w:r>
          </w:p>
        </w:tc>
        <w:tc>
          <w:tcPr>
            <w:tcW w:w="1797" w:type="pct"/>
            <w:shd w:val="clear" w:color="auto" w:fill="auto"/>
          </w:tcPr>
          <w:p w:rsidR="00BF51B2" w:rsidRPr="00DB707E" w:rsidRDefault="00BF51B2" w:rsidP="00BF51B2">
            <w:pPr>
              <w:keepNext/>
              <w:keepLines/>
              <w:spacing w:after="0"/>
              <w:jc w:val="center"/>
              <w:rPr>
                <w:rFonts w:ascii="Arial" w:hAnsi="Arial"/>
                <w:noProof/>
                <w:sz w:val="18"/>
              </w:rPr>
            </w:pPr>
            <w:r w:rsidRPr="00DB707E">
              <w:rPr>
                <w:rFonts w:ascii="Arial" w:hAnsi="Arial"/>
                <w:noProof/>
                <w:sz w:val="18"/>
              </w:rPr>
              <w:t>0</w:t>
            </w:r>
          </w:p>
        </w:tc>
      </w:tr>
      <w:tr w:rsidR="00BF51B2" w:rsidRPr="00DB707E" w:rsidTr="00BF51B2">
        <w:trPr>
          <w:trHeight w:val="50"/>
          <w:jc w:val="center"/>
        </w:trPr>
        <w:tc>
          <w:tcPr>
            <w:tcW w:w="797" w:type="pct"/>
            <w:vMerge/>
            <w:shd w:val="clear" w:color="auto" w:fill="auto"/>
          </w:tcPr>
          <w:p w:rsidR="00BF51B2" w:rsidRPr="00DB707E" w:rsidRDefault="00BF51B2" w:rsidP="00BF51B2">
            <w:pPr>
              <w:keepNext/>
              <w:keepLines/>
              <w:spacing w:after="0"/>
              <w:rPr>
                <w:rFonts w:ascii="Arial" w:hAnsi="Arial"/>
                <w:noProof/>
                <w:sz w:val="18"/>
              </w:rPr>
            </w:pPr>
          </w:p>
        </w:tc>
        <w:tc>
          <w:tcPr>
            <w:tcW w:w="1834" w:type="pct"/>
            <w:gridSpan w:val="2"/>
            <w:shd w:val="clear" w:color="auto" w:fill="auto"/>
            <w:vAlign w:val="center"/>
          </w:tcPr>
          <w:p w:rsidR="00BF51B2" w:rsidRPr="00DB707E" w:rsidRDefault="00BF51B2" w:rsidP="00BF51B2">
            <w:pPr>
              <w:keepNext/>
              <w:keepLines/>
              <w:spacing w:after="0"/>
              <w:rPr>
                <w:rFonts w:ascii="Arial" w:eastAsia="?? ??" w:hAnsi="Arial"/>
                <w:sz w:val="18"/>
              </w:rPr>
            </w:pPr>
            <w:proofErr w:type="spellStart"/>
            <w:r w:rsidRPr="00DB707E">
              <w:rPr>
                <w:rFonts w:ascii="Arial" w:eastAsia="?? ??" w:hAnsi="Arial"/>
                <w:sz w:val="18"/>
              </w:rPr>
              <w:t>DMRS</w:t>
            </w:r>
            <w:proofErr w:type="spellEnd"/>
            <w:r w:rsidRPr="00DB707E">
              <w:rPr>
                <w:rFonts w:ascii="Arial" w:eastAsia="?? ??" w:hAnsi="Arial"/>
                <w:sz w:val="18"/>
              </w:rPr>
              <w:t xml:space="preserve"> precoder granularity</w:t>
            </w:r>
          </w:p>
        </w:tc>
        <w:tc>
          <w:tcPr>
            <w:tcW w:w="572" w:type="pct"/>
            <w:shd w:val="clear" w:color="auto" w:fill="auto"/>
            <w:vAlign w:val="center"/>
          </w:tcPr>
          <w:p w:rsidR="00BF51B2" w:rsidRPr="00DB707E" w:rsidRDefault="00BF51B2" w:rsidP="00BF51B2">
            <w:pPr>
              <w:keepNext/>
              <w:keepLines/>
              <w:spacing w:after="0"/>
              <w:jc w:val="center"/>
              <w:rPr>
                <w:rFonts w:ascii="Arial" w:eastAsia="?? ??" w:hAnsi="Arial"/>
                <w:sz w:val="18"/>
              </w:rPr>
            </w:pPr>
          </w:p>
        </w:tc>
        <w:tc>
          <w:tcPr>
            <w:tcW w:w="1797" w:type="pct"/>
            <w:shd w:val="clear" w:color="auto" w:fill="auto"/>
          </w:tcPr>
          <w:p w:rsidR="00BF51B2" w:rsidRPr="00DB707E" w:rsidRDefault="00BF51B2" w:rsidP="00BF51B2">
            <w:pPr>
              <w:keepNext/>
              <w:keepLines/>
              <w:spacing w:after="0"/>
              <w:jc w:val="center"/>
              <w:rPr>
                <w:rFonts w:ascii="Arial" w:hAnsi="Arial"/>
                <w:noProof/>
                <w:sz w:val="18"/>
              </w:rPr>
            </w:pPr>
            <w:r w:rsidRPr="00DB707E">
              <w:rPr>
                <w:rFonts w:ascii="Arial" w:eastAsia="?? ??" w:hAnsi="Arial"/>
                <w:sz w:val="18"/>
              </w:rPr>
              <w:t>REG bundle size</w:t>
            </w:r>
          </w:p>
        </w:tc>
      </w:tr>
      <w:tr w:rsidR="00BF51B2" w:rsidRPr="00DB707E" w:rsidTr="00BF51B2">
        <w:trPr>
          <w:trHeight w:val="185"/>
          <w:jc w:val="center"/>
        </w:trPr>
        <w:tc>
          <w:tcPr>
            <w:tcW w:w="797" w:type="pct"/>
            <w:vMerge/>
            <w:shd w:val="clear" w:color="auto" w:fill="auto"/>
          </w:tcPr>
          <w:p w:rsidR="00BF51B2" w:rsidRPr="00DB707E" w:rsidRDefault="00BF51B2" w:rsidP="00BF51B2">
            <w:pPr>
              <w:keepNext/>
              <w:keepLines/>
              <w:spacing w:after="0"/>
              <w:rPr>
                <w:rFonts w:ascii="Arial" w:hAnsi="Arial"/>
                <w:noProof/>
                <w:sz w:val="18"/>
              </w:rPr>
            </w:pPr>
          </w:p>
        </w:tc>
        <w:tc>
          <w:tcPr>
            <w:tcW w:w="1834" w:type="pct"/>
            <w:gridSpan w:val="2"/>
            <w:shd w:val="clear" w:color="auto" w:fill="auto"/>
            <w:vAlign w:val="center"/>
          </w:tcPr>
          <w:p w:rsidR="00BF51B2" w:rsidRPr="00DB707E" w:rsidRDefault="00BF51B2" w:rsidP="00BF51B2">
            <w:pPr>
              <w:keepNext/>
              <w:keepLines/>
              <w:spacing w:after="0"/>
              <w:rPr>
                <w:rFonts w:ascii="Arial" w:eastAsia="?? ??" w:hAnsi="Arial"/>
                <w:sz w:val="18"/>
              </w:rPr>
            </w:pPr>
            <w:r w:rsidRPr="00DB707E">
              <w:rPr>
                <w:rFonts w:ascii="Arial" w:eastAsia="?? ??" w:hAnsi="Arial"/>
                <w:sz w:val="18"/>
              </w:rPr>
              <w:t>REG bundle size</w:t>
            </w:r>
          </w:p>
        </w:tc>
        <w:tc>
          <w:tcPr>
            <w:tcW w:w="572" w:type="pct"/>
            <w:shd w:val="clear" w:color="auto" w:fill="auto"/>
            <w:vAlign w:val="center"/>
          </w:tcPr>
          <w:p w:rsidR="00BF51B2" w:rsidRPr="00DB707E" w:rsidRDefault="00BF51B2" w:rsidP="00BF51B2">
            <w:pPr>
              <w:keepNext/>
              <w:keepLines/>
              <w:spacing w:after="0"/>
              <w:jc w:val="center"/>
              <w:rPr>
                <w:rFonts w:ascii="Arial" w:eastAsia="?? ??" w:hAnsi="Arial"/>
                <w:sz w:val="18"/>
              </w:rPr>
            </w:pPr>
          </w:p>
        </w:tc>
        <w:tc>
          <w:tcPr>
            <w:tcW w:w="1797" w:type="pct"/>
            <w:shd w:val="clear" w:color="auto" w:fill="auto"/>
          </w:tcPr>
          <w:p w:rsidR="00BF51B2" w:rsidRPr="00DB707E" w:rsidRDefault="00BF51B2" w:rsidP="00BF51B2">
            <w:pPr>
              <w:keepNext/>
              <w:keepLines/>
              <w:spacing w:after="0"/>
              <w:jc w:val="center"/>
              <w:rPr>
                <w:rFonts w:ascii="Arial" w:hAnsi="Arial"/>
                <w:noProof/>
                <w:sz w:val="18"/>
              </w:rPr>
            </w:pPr>
            <w:r w:rsidRPr="00DB707E">
              <w:rPr>
                <w:rFonts w:ascii="Arial" w:hAnsi="Arial"/>
                <w:noProof/>
                <w:sz w:val="18"/>
              </w:rPr>
              <w:t>6</w:t>
            </w:r>
          </w:p>
        </w:tc>
      </w:tr>
      <w:tr w:rsidR="00BF51B2" w:rsidRPr="00DB707E" w:rsidTr="00BF51B2">
        <w:trPr>
          <w:trHeight w:val="164"/>
          <w:jc w:val="center"/>
        </w:trPr>
        <w:tc>
          <w:tcPr>
            <w:tcW w:w="797" w:type="pct"/>
            <w:vMerge w:val="restart"/>
            <w:shd w:val="clear" w:color="auto" w:fill="auto"/>
          </w:tcPr>
          <w:p w:rsidR="00BF51B2" w:rsidRPr="00DB707E" w:rsidRDefault="00BF51B2" w:rsidP="00BF51B2">
            <w:pPr>
              <w:keepNext/>
              <w:keepLines/>
              <w:spacing w:after="0"/>
              <w:rPr>
                <w:rFonts w:ascii="Arial" w:hAnsi="Arial" w:cs="Arial"/>
                <w:noProof/>
                <w:sz w:val="18"/>
                <w:szCs w:val="18"/>
              </w:rPr>
            </w:pPr>
            <w:r w:rsidRPr="00DB707E">
              <w:rPr>
                <w:rFonts w:ascii="Arial" w:hAnsi="Arial" w:cs="Arial"/>
                <w:noProof/>
                <w:sz w:val="18"/>
                <w:szCs w:val="18"/>
              </w:rPr>
              <w:t xml:space="preserve">Out of sync transmission parameters </w:t>
            </w:r>
          </w:p>
        </w:tc>
        <w:tc>
          <w:tcPr>
            <w:tcW w:w="1834" w:type="pct"/>
            <w:gridSpan w:val="2"/>
            <w:shd w:val="clear" w:color="auto" w:fill="auto"/>
          </w:tcPr>
          <w:p w:rsidR="00BF51B2" w:rsidRPr="00DB707E" w:rsidRDefault="00BF51B2" w:rsidP="00BF51B2">
            <w:pPr>
              <w:keepNext/>
              <w:keepLines/>
              <w:spacing w:after="0"/>
              <w:rPr>
                <w:rFonts w:ascii="Arial" w:hAnsi="Arial" w:cs="Arial"/>
                <w:noProof/>
                <w:sz w:val="18"/>
                <w:szCs w:val="18"/>
              </w:rPr>
            </w:pPr>
            <w:r w:rsidRPr="00DB707E">
              <w:rPr>
                <w:rFonts w:ascii="Arial" w:hAnsi="Arial" w:cs="Arial"/>
                <w:noProof/>
                <w:sz w:val="18"/>
                <w:szCs w:val="18"/>
              </w:rPr>
              <w:t>DCI format</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rPr>
            </w:pP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1-0</w:t>
            </w:r>
          </w:p>
        </w:tc>
      </w:tr>
      <w:tr w:rsidR="00BF51B2" w:rsidRPr="00DB707E" w:rsidTr="00BF51B2">
        <w:trPr>
          <w:trHeight w:val="50"/>
          <w:jc w:val="center"/>
        </w:trPr>
        <w:tc>
          <w:tcPr>
            <w:tcW w:w="797" w:type="pct"/>
            <w:vMerge/>
            <w:shd w:val="clear" w:color="auto" w:fill="auto"/>
          </w:tcPr>
          <w:p w:rsidR="00BF51B2" w:rsidRPr="00DB707E" w:rsidRDefault="00BF51B2" w:rsidP="00BF51B2">
            <w:pPr>
              <w:keepNext/>
              <w:keepLines/>
              <w:spacing w:after="0"/>
              <w:rPr>
                <w:rFonts w:ascii="Arial" w:hAnsi="Arial" w:cs="Arial"/>
                <w:noProof/>
                <w:sz w:val="18"/>
                <w:szCs w:val="18"/>
              </w:rPr>
            </w:pPr>
          </w:p>
        </w:tc>
        <w:tc>
          <w:tcPr>
            <w:tcW w:w="1834" w:type="pct"/>
            <w:gridSpan w:val="2"/>
            <w:shd w:val="clear" w:color="auto" w:fill="auto"/>
          </w:tcPr>
          <w:p w:rsidR="00BF51B2" w:rsidRPr="00DB707E" w:rsidRDefault="00BF51B2" w:rsidP="00BF51B2">
            <w:pPr>
              <w:keepNext/>
              <w:keepLines/>
              <w:spacing w:after="0"/>
              <w:rPr>
                <w:rFonts w:ascii="Arial" w:hAnsi="Arial" w:cs="Arial"/>
                <w:noProof/>
                <w:sz w:val="18"/>
                <w:szCs w:val="18"/>
              </w:rPr>
            </w:pPr>
            <w:r w:rsidRPr="00DB707E">
              <w:rPr>
                <w:rFonts w:ascii="Arial" w:hAnsi="Arial" w:cs="Arial"/>
                <w:noProof/>
                <w:sz w:val="18"/>
                <w:szCs w:val="18"/>
              </w:rPr>
              <w:t>Number of Control OFDM symbols</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rPr>
            </w:pP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2</w:t>
            </w:r>
          </w:p>
        </w:tc>
      </w:tr>
      <w:tr w:rsidR="00BF51B2" w:rsidRPr="00DB707E" w:rsidTr="00BF51B2">
        <w:trPr>
          <w:trHeight w:val="176"/>
          <w:jc w:val="center"/>
        </w:trPr>
        <w:tc>
          <w:tcPr>
            <w:tcW w:w="797" w:type="pct"/>
            <w:vMerge/>
            <w:shd w:val="clear" w:color="auto" w:fill="auto"/>
          </w:tcPr>
          <w:p w:rsidR="00BF51B2" w:rsidRPr="00DB707E" w:rsidRDefault="00BF51B2" w:rsidP="00BF51B2">
            <w:pPr>
              <w:keepNext/>
              <w:keepLines/>
              <w:spacing w:after="0"/>
              <w:rPr>
                <w:rFonts w:ascii="Arial" w:hAnsi="Arial" w:cs="Arial"/>
                <w:noProof/>
                <w:sz w:val="18"/>
                <w:szCs w:val="18"/>
              </w:rPr>
            </w:pPr>
          </w:p>
        </w:tc>
        <w:tc>
          <w:tcPr>
            <w:tcW w:w="1834" w:type="pct"/>
            <w:gridSpan w:val="2"/>
            <w:shd w:val="clear" w:color="auto" w:fill="auto"/>
          </w:tcPr>
          <w:p w:rsidR="00BF51B2" w:rsidRPr="00DB707E" w:rsidRDefault="00BF51B2" w:rsidP="00BF51B2">
            <w:pPr>
              <w:keepNext/>
              <w:keepLines/>
              <w:spacing w:after="0"/>
              <w:rPr>
                <w:rFonts w:ascii="Arial" w:hAnsi="Arial" w:cs="Arial"/>
                <w:noProof/>
                <w:sz w:val="18"/>
                <w:szCs w:val="18"/>
              </w:rPr>
            </w:pPr>
            <w:r w:rsidRPr="00DB707E">
              <w:rPr>
                <w:rFonts w:ascii="Arial" w:hAnsi="Arial" w:cs="Arial"/>
                <w:noProof/>
                <w:sz w:val="18"/>
                <w:szCs w:val="18"/>
              </w:rPr>
              <w:t xml:space="preserve">Aggregation level </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CCE</w:t>
            </w: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8</w:t>
            </w:r>
          </w:p>
        </w:tc>
      </w:tr>
      <w:tr w:rsidR="00BF51B2" w:rsidRPr="00DB707E" w:rsidTr="00BF51B2">
        <w:trPr>
          <w:trHeight w:val="299"/>
          <w:jc w:val="center"/>
        </w:trPr>
        <w:tc>
          <w:tcPr>
            <w:tcW w:w="797" w:type="pct"/>
            <w:vMerge/>
            <w:shd w:val="clear" w:color="auto" w:fill="auto"/>
          </w:tcPr>
          <w:p w:rsidR="00BF51B2" w:rsidRPr="00DB707E" w:rsidRDefault="00BF51B2" w:rsidP="00BF51B2">
            <w:pPr>
              <w:keepNext/>
              <w:keepLines/>
              <w:spacing w:after="0"/>
              <w:rPr>
                <w:rFonts w:ascii="Arial" w:hAnsi="Arial" w:cs="Arial"/>
                <w:noProof/>
                <w:sz w:val="18"/>
                <w:szCs w:val="18"/>
              </w:rPr>
            </w:pPr>
          </w:p>
        </w:tc>
        <w:tc>
          <w:tcPr>
            <w:tcW w:w="1834" w:type="pct"/>
            <w:gridSpan w:val="2"/>
            <w:shd w:val="clear" w:color="auto" w:fill="auto"/>
          </w:tcPr>
          <w:p w:rsidR="00BF51B2" w:rsidRPr="00DB707E" w:rsidRDefault="00BF51B2" w:rsidP="00BF51B2">
            <w:pPr>
              <w:keepNext/>
              <w:keepLines/>
              <w:spacing w:after="0"/>
              <w:rPr>
                <w:rFonts w:ascii="Arial" w:hAnsi="Arial" w:cs="Arial"/>
                <w:noProof/>
                <w:sz w:val="18"/>
                <w:szCs w:val="18"/>
              </w:rPr>
            </w:pPr>
            <w:r w:rsidRPr="00DB707E">
              <w:rPr>
                <w:rFonts w:ascii="Arial" w:eastAsia="?? ??" w:hAnsi="Arial" w:cs="Arial"/>
                <w:sz w:val="18"/>
                <w:szCs w:val="18"/>
              </w:rPr>
              <w:t xml:space="preserve">Ratio of hypothetical </w:t>
            </w:r>
            <w:proofErr w:type="spellStart"/>
            <w:r w:rsidRPr="00DB707E">
              <w:rPr>
                <w:rFonts w:ascii="Arial" w:eastAsia="?? ??" w:hAnsi="Arial" w:cs="Arial"/>
                <w:sz w:val="18"/>
                <w:szCs w:val="18"/>
              </w:rPr>
              <w:t>PDCCH</w:t>
            </w:r>
            <w:proofErr w:type="spellEnd"/>
            <w:r w:rsidRPr="00DB707E">
              <w:rPr>
                <w:rFonts w:ascii="Arial" w:eastAsia="?? ??" w:hAnsi="Arial" w:cs="Arial"/>
                <w:sz w:val="18"/>
                <w:szCs w:val="18"/>
              </w:rPr>
              <w:t xml:space="preserve"> RE energy to average SSS RE energy</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dB</w:t>
            </w: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4</w:t>
            </w:r>
          </w:p>
        </w:tc>
      </w:tr>
      <w:tr w:rsidR="00BF51B2" w:rsidRPr="00DB707E" w:rsidTr="00BF51B2">
        <w:trPr>
          <w:trHeight w:val="305"/>
          <w:jc w:val="center"/>
        </w:trPr>
        <w:tc>
          <w:tcPr>
            <w:tcW w:w="797" w:type="pct"/>
            <w:vMerge/>
            <w:shd w:val="clear" w:color="auto" w:fill="auto"/>
          </w:tcPr>
          <w:p w:rsidR="00BF51B2" w:rsidRPr="00DB707E" w:rsidRDefault="00BF51B2" w:rsidP="00BF51B2">
            <w:pPr>
              <w:keepNext/>
              <w:keepLines/>
              <w:spacing w:after="0"/>
              <w:rPr>
                <w:rFonts w:ascii="Arial" w:hAnsi="Arial" w:cs="Arial"/>
                <w:noProof/>
                <w:sz w:val="18"/>
                <w:szCs w:val="18"/>
              </w:rPr>
            </w:pPr>
          </w:p>
        </w:tc>
        <w:tc>
          <w:tcPr>
            <w:tcW w:w="1834" w:type="pct"/>
            <w:gridSpan w:val="2"/>
            <w:shd w:val="clear" w:color="auto" w:fill="auto"/>
          </w:tcPr>
          <w:p w:rsidR="00BF51B2" w:rsidRPr="00DB707E" w:rsidRDefault="00BF51B2" w:rsidP="00BF51B2">
            <w:pPr>
              <w:keepNext/>
              <w:keepLines/>
              <w:spacing w:after="0"/>
              <w:rPr>
                <w:rFonts w:ascii="Arial" w:hAnsi="Arial" w:cs="Arial"/>
                <w:noProof/>
                <w:sz w:val="18"/>
                <w:szCs w:val="18"/>
              </w:rPr>
            </w:pPr>
            <w:r w:rsidRPr="00DB707E">
              <w:rPr>
                <w:rFonts w:ascii="Arial" w:eastAsia="?? ??" w:hAnsi="Arial" w:cs="Arial"/>
                <w:sz w:val="18"/>
                <w:szCs w:val="18"/>
              </w:rPr>
              <w:t xml:space="preserve">Ratio of hypothetical </w:t>
            </w:r>
            <w:proofErr w:type="spellStart"/>
            <w:r w:rsidRPr="00DB707E">
              <w:rPr>
                <w:rFonts w:ascii="Arial" w:eastAsia="?? ??" w:hAnsi="Arial" w:cs="Arial"/>
                <w:sz w:val="18"/>
                <w:szCs w:val="18"/>
              </w:rPr>
              <w:t>PDCCH</w:t>
            </w:r>
            <w:proofErr w:type="spellEnd"/>
            <w:r w:rsidRPr="00DB707E">
              <w:rPr>
                <w:rFonts w:ascii="Arial" w:eastAsia="?? ??" w:hAnsi="Arial" w:cs="Arial"/>
                <w:sz w:val="18"/>
                <w:szCs w:val="18"/>
              </w:rPr>
              <w:t xml:space="preserve"> </w:t>
            </w:r>
            <w:proofErr w:type="spellStart"/>
            <w:r w:rsidRPr="00DB707E">
              <w:rPr>
                <w:rFonts w:ascii="Arial" w:eastAsia="?? ??" w:hAnsi="Arial" w:cs="Arial"/>
                <w:sz w:val="18"/>
                <w:szCs w:val="18"/>
              </w:rPr>
              <w:t>DMRS</w:t>
            </w:r>
            <w:proofErr w:type="spellEnd"/>
            <w:r w:rsidRPr="00DB707E">
              <w:rPr>
                <w:rFonts w:ascii="Arial" w:eastAsia="?? ??" w:hAnsi="Arial" w:cs="Arial"/>
                <w:sz w:val="18"/>
                <w:szCs w:val="18"/>
              </w:rPr>
              <w:t xml:space="preserve"> energy to average SSS RE energy</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dB</w:t>
            </w: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4</w:t>
            </w:r>
          </w:p>
        </w:tc>
      </w:tr>
      <w:tr w:rsidR="00BF51B2" w:rsidRPr="00DB707E" w:rsidTr="00BF51B2">
        <w:trPr>
          <w:trHeight w:val="379"/>
          <w:jc w:val="center"/>
        </w:trPr>
        <w:tc>
          <w:tcPr>
            <w:tcW w:w="797" w:type="pct"/>
            <w:vMerge/>
            <w:shd w:val="clear" w:color="auto" w:fill="auto"/>
          </w:tcPr>
          <w:p w:rsidR="00BF51B2" w:rsidRPr="00DB707E" w:rsidRDefault="00BF51B2" w:rsidP="00BF51B2">
            <w:pPr>
              <w:keepNext/>
              <w:keepLines/>
              <w:spacing w:after="0"/>
              <w:rPr>
                <w:rFonts w:ascii="Arial" w:hAnsi="Arial" w:cs="Arial"/>
                <w:noProof/>
                <w:sz w:val="18"/>
                <w:szCs w:val="18"/>
              </w:rPr>
            </w:pPr>
          </w:p>
        </w:tc>
        <w:tc>
          <w:tcPr>
            <w:tcW w:w="1834" w:type="pct"/>
            <w:gridSpan w:val="2"/>
            <w:shd w:val="clear" w:color="auto" w:fill="auto"/>
            <w:vAlign w:val="center"/>
          </w:tcPr>
          <w:p w:rsidR="00BF51B2" w:rsidRPr="00DB707E" w:rsidRDefault="00BF51B2" w:rsidP="00BF51B2">
            <w:pPr>
              <w:keepNext/>
              <w:keepLines/>
              <w:spacing w:after="0"/>
              <w:rPr>
                <w:rFonts w:ascii="Arial" w:eastAsia="?? ??" w:hAnsi="Arial" w:cs="Arial"/>
                <w:sz w:val="18"/>
                <w:szCs w:val="18"/>
              </w:rPr>
            </w:pPr>
            <w:proofErr w:type="spellStart"/>
            <w:r w:rsidRPr="00DB707E">
              <w:rPr>
                <w:rFonts w:ascii="Arial" w:eastAsia="?? ??" w:hAnsi="Arial" w:cs="Arial"/>
                <w:sz w:val="18"/>
                <w:szCs w:val="18"/>
              </w:rPr>
              <w:t>DMRS</w:t>
            </w:r>
            <w:proofErr w:type="spellEnd"/>
            <w:r w:rsidRPr="00DB707E">
              <w:rPr>
                <w:rFonts w:ascii="Arial" w:eastAsia="?? ??" w:hAnsi="Arial" w:cs="Arial"/>
                <w:sz w:val="18"/>
                <w:szCs w:val="18"/>
              </w:rPr>
              <w:t xml:space="preserve"> precoder granularity</w:t>
            </w:r>
          </w:p>
        </w:tc>
        <w:tc>
          <w:tcPr>
            <w:tcW w:w="572" w:type="pct"/>
            <w:shd w:val="clear" w:color="auto" w:fill="auto"/>
            <w:vAlign w:val="center"/>
          </w:tcPr>
          <w:p w:rsidR="00BF51B2" w:rsidRPr="00DB707E" w:rsidRDefault="00BF51B2" w:rsidP="00BF51B2">
            <w:pPr>
              <w:keepNext/>
              <w:keepLines/>
              <w:spacing w:after="0"/>
              <w:jc w:val="center"/>
              <w:rPr>
                <w:rFonts w:ascii="Arial" w:eastAsia="?? ??" w:hAnsi="Arial" w:cs="Arial"/>
                <w:sz w:val="18"/>
                <w:szCs w:val="18"/>
              </w:rPr>
            </w:pP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eastAsia="?? ??" w:hAnsi="Arial" w:cs="Arial"/>
                <w:sz w:val="18"/>
                <w:szCs w:val="18"/>
              </w:rPr>
              <w:t>REG bundle size</w:t>
            </w:r>
          </w:p>
        </w:tc>
      </w:tr>
      <w:tr w:rsidR="00BF51B2" w:rsidRPr="00DB707E" w:rsidTr="00BF51B2">
        <w:trPr>
          <w:trHeight w:val="188"/>
          <w:jc w:val="center"/>
        </w:trPr>
        <w:tc>
          <w:tcPr>
            <w:tcW w:w="797" w:type="pct"/>
            <w:vMerge/>
            <w:shd w:val="clear" w:color="auto" w:fill="auto"/>
          </w:tcPr>
          <w:p w:rsidR="00BF51B2" w:rsidRPr="00DB707E" w:rsidRDefault="00BF51B2" w:rsidP="00BF51B2">
            <w:pPr>
              <w:keepNext/>
              <w:keepLines/>
              <w:spacing w:after="0"/>
              <w:rPr>
                <w:rFonts w:ascii="Arial" w:hAnsi="Arial" w:cs="Arial"/>
                <w:noProof/>
                <w:sz w:val="18"/>
                <w:szCs w:val="18"/>
              </w:rPr>
            </w:pPr>
          </w:p>
        </w:tc>
        <w:tc>
          <w:tcPr>
            <w:tcW w:w="1834" w:type="pct"/>
            <w:gridSpan w:val="2"/>
            <w:shd w:val="clear" w:color="auto" w:fill="auto"/>
            <w:vAlign w:val="center"/>
          </w:tcPr>
          <w:p w:rsidR="00BF51B2" w:rsidRPr="00DB707E" w:rsidRDefault="00BF51B2" w:rsidP="00BF51B2">
            <w:pPr>
              <w:keepNext/>
              <w:keepLines/>
              <w:spacing w:after="0"/>
              <w:rPr>
                <w:rFonts w:ascii="Arial" w:eastAsia="?? ??" w:hAnsi="Arial" w:cs="Arial"/>
                <w:sz w:val="18"/>
                <w:szCs w:val="18"/>
              </w:rPr>
            </w:pPr>
            <w:r w:rsidRPr="00DB707E">
              <w:rPr>
                <w:rFonts w:ascii="Arial" w:eastAsia="?? ??" w:hAnsi="Arial" w:cs="Arial"/>
                <w:sz w:val="18"/>
                <w:szCs w:val="18"/>
              </w:rPr>
              <w:t>REG bundle size</w:t>
            </w:r>
          </w:p>
        </w:tc>
        <w:tc>
          <w:tcPr>
            <w:tcW w:w="572" w:type="pct"/>
            <w:shd w:val="clear" w:color="auto" w:fill="auto"/>
            <w:vAlign w:val="center"/>
          </w:tcPr>
          <w:p w:rsidR="00BF51B2" w:rsidRPr="00DB707E" w:rsidRDefault="00BF51B2" w:rsidP="00BF51B2">
            <w:pPr>
              <w:keepNext/>
              <w:keepLines/>
              <w:spacing w:after="0"/>
              <w:jc w:val="center"/>
              <w:rPr>
                <w:rFonts w:ascii="Arial" w:eastAsia="?? ??" w:hAnsi="Arial" w:cs="Arial"/>
                <w:sz w:val="18"/>
                <w:szCs w:val="18"/>
              </w:rPr>
            </w:pP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6</w:t>
            </w:r>
          </w:p>
        </w:tc>
      </w:tr>
      <w:tr w:rsidR="00BF51B2" w:rsidRPr="00DB707E" w:rsidTr="00BF51B2">
        <w:trPr>
          <w:trHeight w:val="176"/>
          <w:jc w:val="center"/>
        </w:trPr>
        <w:tc>
          <w:tcPr>
            <w:tcW w:w="2631" w:type="pct"/>
            <w:gridSpan w:val="3"/>
            <w:shd w:val="clear" w:color="auto" w:fill="auto"/>
          </w:tcPr>
          <w:p w:rsidR="00BF51B2" w:rsidRPr="00DB707E" w:rsidRDefault="00BF51B2" w:rsidP="00BF51B2">
            <w:pPr>
              <w:keepNext/>
              <w:keepLines/>
              <w:spacing w:after="0"/>
              <w:rPr>
                <w:rFonts w:ascii="Arial" w:hAnsi="Arial" w:cs="Arial"/>
                <w:noProof/>
                <w:sz w:val="18"/>
                <w:szCs w:val="18"/>
              </w:rPr>
            </w:pPr>
            <w:r w:rsidRPr="00DB707E">
              <w:rPr>
                <w:rFonts w:ascii="Arial" w:hAnsi="Arial" w:cs="Arial"/>
                <w:noProof/>
                <w:sz w:val="18"/>
                <w:szCs w:val="18"/>
              </w:rPr>
              <w:t>DRX</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rPr>
            </w:pPr>
          </w:p>
        </w:tc>
        <w:tc>
          <w:tcPr>
            <w:tcW w:w="1797" w:type="pct"/>
            <w:shd w:val="clear" w:color="auto" w:fill="auto"/>
          </w:tcPr>
          <w:p w:rsidR="00BF51B2" w:rsidRPr="00DB707E" w:rsidRDefault="00BF51B2" w:rsidP="00BF51B2">
            <w:pPr>
              <w:keepNext/>
              <w:keepLines/>
              <w:spacing w:after="0"/>
              <w:jc w:val="center"/>
              <w:rPr>
                <w:rFonts w:ascii="Arial" w:hAnsi="Arial" w:cs="Arial"/>
                <w:i/>
                <w:iCs/>
                <w:sz w:val="18"/>
                <w:szCs w:val="18"/>
              </w:rPr>
            </w:pPr>
            <w:r w:rsidRPr="00DB707E">
              <w:rPr>
                <w:rFonts w:ascii="Arial" w:hAnsi="Arial" w:cs="Arial"/>
                <w:i/>
                <w:iCs/>
                <w:sz w:val="18"/>
                <w:szCs w:val="18"/>
              </w:rPr>
              <w:t>OFF</w:t>
            </w:r>
          </w:p>
        </w:tc>
      </w:tr>
      <w:tr w:rsidR="00BF51B2" w:rsidRPr="00DB707E" w:rsidTr="00BF51B2">
        <w:trPr>
          <w:trHeight w:val="164"/>
          <w:jc w:val="center"/>
        </w:trPr>
        <w:tc>
          <w:tcPr>
            <w:tcW w:w="2631" w:type="pct"/>
            <w:gridSpan w:val="3"/>
            <w:shd w:val="clear" w:color="auto" w:fill="auto"/>
          </w:tcPr>
          <w:p w:rsidR="00BF51B2" w:rsidRPr="00DB707E" w:rsidRDefault="00BF51B2" w:rsidP="00BF51B2">
            <w:pPr>
              <w:keepNext/>
              <w:keepLines/>
              <w:spacing w:after="0"/>
              <w:rPr>
                <w:rFonts w:ascii="Arial" w:hAnsi="Arial" w:cs="Arial"/>
                <w:noProof/>
                <w:sz w:val="18"/>
                <w:szCs w:val="18"/>
              </w:rPr>
            </w:pPr>
            <w:r w:rsidRPr="00DB707E">
              <w:rPr>
                <w:rFonts w:ascii="Arial" w:hAnsi="Arial" w:cs="Arial"/>
                <w:noProof/>
                <w:sz w:val="18"/>
                <w:szCs w:val="18"/>
              </w:rPr>
              <w:t xml:space="preserve">Gap pattern ID </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rPr>
            </w:pPr>
          </w:p>
        </w:tc>
        <w:tc>
          <w:tcPr>
            <w:tcW w:w="1797" w:type="pct"/>
            <w:shd w:val="clear" w:color="auto" w:fill="auto"/>
          </w:tcPr>
          <w:p w:rsidR="00BF51B2" w:rsidRPr="00DB707E" w:rsidRDefault="00BF51B2" w:rsidP="00BF51B2">
            <w:pPr>
              <w:keepNext/>
              <w:keepLines/>
              <w:spacing w:after="0"/>
              <w:jc w:val="center"/>
              <w:rPr>
                <w:rFonts w:ascii="Arial" w:hAnsi="Arial" w:cs="Arial"/>
                <w:iCs/>
                <w:sz w:val="18"/>
                <w:szCs w:val="18"/>
              </w:rPr>
            </w:pPr>
            <w:r w:rsidRPr="00DB707E">
              <w:rPr>
                <w:rFonts w:ascii="Arial" w:hAnsi="Arial" w:cs="Arial"/>
                <w:iCs/>
                <w:sz w:val="18"/>
                <w:szCs w:val="18"/>
              </w:rPr>
              <w:t>N.A.</w:t>
            </w:r>
          </w:p>
        </w:tc>
      </w:tr>
      <w:tr w:rsidR="00BF51B2" w:rsidRPr="00DB707E" w:rsidTr="00BF51B2">
        <w:trPr>
          <w:trHeight w:val="340"/>
          <w:jc w:val="center"/>
        </w:trPr>
        <w:tc>
          <w:tcPr>
            <w:tcW w:w="2631" w:type="pct"/>
            <w:gridSpan w:val="3"/>
            <w:shd w:val="clear" w:color="auto" w:fill="auto"/>
          </w:tcPr>
          <w:p w:rsidR="00BF51B2" w:rsidRPr="00DB707E" w:rsidRDefault="00BF51B2" w:rsidP="00BF51B2">
            <w:pPr>
              <w:keepNext/>
              <w:keepLines/>
              <w:spacing w:after="0"/>
              <w:rPr>
                <w:rFonts w:ascii="Arial" w:hAnsi="Arial" w:cs="Arial"/>
                <w:noProof/>
                <w:sz w:val="18"/>
                <w:szCs w:val="18"/>
              </w:rPr>
            </w:pPr>
            <w:r w:rsidRPr="00DB707E">
              <w:rPr>
                <w:rFonts w:ascii="Arial" w:hAnsi="Arial" w:cs="Arial"/>
                <w:noProof/>
                <w:sz w:val="18"/>
                <w:szCs w:val="18"/>
              </w:rPr>
              <w:t>Layer 3 filtering</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rPr>
            </w:pP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i/>
                <w:iCs/>
                <w:sz w:val="18"/>
                <w:szCs w:val="18"/>
              </w:rPr>
              <w:t>Enabled</w:t>
            </w:r>
          </w:p>
        </w:tc>
      </w:tr>
      <w:tr w:rsidR="00BF51B2" w:rsidRPr="00DB707E" w:rsidTr="00BF51B2">
        <w:trPr>
          <w:trHeight w:val="164"/>
          <w:jc w:val="center"/>
        </w:trPr>
        <w:tc>
          <w:tcPr>
            <w:tcW w:w="2631" w:type="pct"/>
            <w:gridSpan w:val="3"/>
            <w:shd w:val="clear" w:color="auto" w:fill="auto"/>
          </w:tcPr>
          <w:p w:rsidR="00BF51B2" w:rsidRPr="00DB707E" w:rsidRDefault="00BF51B2" w:rsidP="00BF51B2">
            <w:pPr>
              <w:keepNext/>
              <w:keepLines/>
              <w:spacing w:after="0"/>
              <w:rPr>
                <w:rFonts w:ascii="Arial" w:hAnsi="Arial" w:cs="Arial"/>
                <w:noProof/>
                <w:sz w:val="18"/>
                <w:szCs w:val="18"/>
              </w:rPr>
            </w:pPr>
            <w:r w:rsidRPr="00DB707E">
              <w:rPr>
                <w:rFonts w:ascii="Arial" w:hAnsi="Arial" w:cs="Arial"/>
                <w:noProof/>
                <w:sz w:val="18"/>
                <w:szCs w:val="18"/>
              </w:rPr>
              <w:t>T310 timer</w:t>
            </w:r>
          </w:p>
        </w:tc>
        <w:tc>
          <w:tcPr>
            <w:tcW w:w="572" w:type="pct"/>
            <w:shd w:val="clear" w:color="auto" w:fill="auto"/>
          </w:tcPr>
          <w:p w:rsidR="00BF51B2" w:rsidRPr="00DB707E" w:rsidRDefault="00BF51B2" w:rsidP="00BF51B2">
            <w:pPr>
              <w:keepNext/>
              <w:keepLines/>
              <w:spacing w:after="0"/>
              <w:jc w:val="center"/>
              <w:rPr>
                <w:rFonts w:ascii="Arial" w:hAnsi="Arial" w:cs="Arial"/>
                <w:iCs/>
                <w:sz w:val="18"/>
                <w:szCs w:val="18"/>
              </w:rPr>
            </w:pPr>
            <w:proofErr w:type="spellStart"/>
            <w:r w:rsidRPr="00DB707E">
              <w:rPr>
                <w:rFonts w:ascii="Arial" w:hAnsi="Arial" w:cs="Arial"/>
                <w:iCs/>
                <w:sz w:val="18"/>
                <w:szCs w:val="18"/>
              </w:rPr>
              <w:t>ms</w:t>
            </w:r>
            <w:proofErr w:type="spellEnd"/>
          </w:p>
        </w:tc>
        <w:tc>
          <w:tcPr>
            <w:tcW w:w="1797" w:type="pct"/>
            <w:shd w:val="clear" w:color="auto" w:fill="auto"/>
          </w:tcPr>
          <w:p w:rsidR="00BF51B2" w:rsidRPr="00DB707E" w:rsidRDefault="00BF51B2" w:rsidP="00BF51B2">
            <w:pPr>
              <w:keepNext/>
              <w:keepLines/>
              <w:spacing w:after="0"/>
              <w:jc w:val="center"/>
              <w:rPr>
                <w:rFonts w:ascii="Arial" w:hAnsi="Arial"/>
                <w:iCs/>
                <w:sz w:val="18"/>
              </w:rPr>
            </w:pPr>
            <w:r w:rsidRPr="00DB707E">
              <w:rPr>
                <w:rFonts w:ascii="Arial" w:hAnsi="Arial"/>
                <w:iCs/>
                <w:sz w:val="18"/>
              </w:rPr>
              <w:t>4000</w:t>
            </w:r>
          </w:p>
        </w:tc>
      </w:tr>
      <w:tr w:rsidR="00BF51B2" w:rsidRPr="00DB707E" w:rsidTr="00BF51B2">
        <w:trPr>
          <w:trHeight w:val="164"/>
          <w:jc w:val="center"/>
        </w:trPr>
        <w:tc>
          <w:tcPr>
            <w:tcW w:w="2631" w:type="pct"/>
            <w:gridSpan w:val="3"/>
            <w:shd w:val="clear" w:color="auto" w:fill="auto"/>
          </w:tcPr>
          <w:p w:rsidR="00BF51B2" w:rsidRPr="00DB707E" w:rsidRDefault="00BF51B2" w:rsidP="00BF51B2">
            <w:pPr>
              <w:keepNext/>
              <w:keepLines/>
              <w:spacing w:after="0"/>
              <w:rPr>
                <w:rFonts w:ascii="Arial" w:hAnsi="Arial" w:cs="Arial"/>
                <w:noProof/>
                <w:sz w:val="18"/>
                <w:szCs w:val="18"/>
              </w:rPr>
            </w:pPr>
            <w:r w:rsidRPr="00DB707E">
              <w:rPr>
                <w:rFonts w:ascii="Arial" w:hAnsi="Arial" w:cs="Arial"/>
                <w:noProof/>
                <w:sz w:val="18"/>
                <w:szCs w:val="18"/>
              </w:rPr>
              <w:t>T311 timer</w:t>
            </w:r>
          </w:p>
        </w:tc>
        <w:tc>
          <w:tcPr>
            <w:tcW w:w="572" w:type="pct"/>
            <w:shd w:val="clear" w:color="auto" w:fill="auto"/>
          </w:tcPr>
          <w:p w:rsidR="00BF51B2" w:rsidRPr="00DB707E" w:rsidRDefault="00BF51B2" w:rsidP="00BF51B2">
            <w:pPr>
              <w:keepNext/>
              <w:keepLines/>
              <w:spacing w:after="0"/>
              <w:jc w:val="center"/>
              <w:rPr>
                <w:rFonts w:ascii="Arial" w:hAnsi="Arial" w:cs="Arial"/>
                <w:iCs/>
                <w:sz w:val="18"/>
                <w:szCs w:val="18"/>
              </w:rPr>
            </w:pPr>
            <w:r w:rsidRPr="00DB707E">
              <w:rPr>
                <w:rFonts w:ascii="Arial" w:hAnsi="Arial" w:cs="Arial"/>
                <w:noProof/>
                <w:sz w:val="18"/>
                <w:szCs w:val="18"/>
              </w:rPr>
              <w:t>ms</w:t>
            </w:r>
          </w:p>
        </w:tc>
        <w:tc>
          <w:tcPr>
            <w:tcW w:w="1797" w:type="pct"/>
            <w:shd w:val="clear" w:color="auto" w:fill="auto"/>
          </w:tcPr>
          <w:p w:rsidR="00BF51B2" w:rsidRPr="00DB707E" w:rsidRDefault="00BF51B2" w:rsidP="00BF51B2">
            <w:pPr>
              <w:keepNext/>
              <w:keepLines/>
              <w:spacing w:after="0"/>
              <w:jc w:val="center"/>
              <w:rPr>
                <w:rFonts w:ascii="Arial" w:hAnsi="Arial"/>
                <w:i/>
                <w:iCs/>
                <w:sz w:val="18"/>
              </w:rPr>
            </w:pPr>
            <w:r w:rsidRPr="00DB707E">
              <w:rPr>
                <w:rFonts w:ascii="Arial" w:hAnsi="Arial"/>
                <w:noProof/>
                <w:sz w:val="18"/>
              </w:rPr>
              <w:t>1000</w:t>
            </w:r>
          </w:p>
        </w:tc>
      </w:tr>
      <w:tr w:rsidR="00BF51B2" w:rsidRPr="00DB707E" w:rsidTr="00BF51B2">
        <w:trPr>
          <w:trHeight w:val="164"/>
          <w:jc w:val="center"/>
        </w:trPr>
        <w:tc>
          <w:tcPr>
            <w:tcW w:w="2631" w:type="pct"/>
            <w:gridSpan w:val="3"/>
            <w:shd w:val="clear" w:color="auto" w:fill="auto"/>
          </w:tcPr>
          <w:p w:rsidR="00BF51B2" w:rsidRPr="00DB707E" w:rsidRDefault="00BF51B2" w:rsidP="00BF51B2">
            <w:pPr>
              <w:keepNext/>
              <w:keepLines/>
              <w:spacing w:after="0"/>
              <w:rPr>
                <w:rFonts w:ascii="Arial" w:hAnsi="Arial" w:cs="Arial"/>
                <w:noProof/>
                <w:sz w:val="18"/>
                <w:szCs w:val="18"/>
              </w:rPr>
            </w:pPr>
            <w:r w:rsidRPr="00DB707E">
              <w:rPr>
                <w:rFonts w:ascii="Arial" w:hAnsi="Arial" w:cs="Arial"/>
                <w:noProof/>
                <w:sz w:val="18"/>
                <w:szCs w:val="18"/>
              </w:rPr>
              <w:t>N310</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rPr>
            </w:pPr>
          </w:p>
        </w:tc>
        <w:tc>
          <w:tcPr>
            <w:tcW w:w="1797" w:type="pct"/>
            <w:shd w:val="clear" w:color="auto" w:fill="auto"/>
          </w:tcPr>
          <w:p w:rsidR="00BF51B2" w:rsidRPr="00DB707E" w:rsidRDefault="00BF51B2" w:rsidP="00BF51B2">
            <w:pPr>
              <w:keepNext/>
              <w:keepLines/>
              <w:spacing w:after="0"/>
              <w:jc w:val="center"/>
              <w:rPr>
                <w:rFonts w:ascii="Arial" w:hAnsi="Arial"/>
                <w:noProof/>
                <w:sz w:val="18"/>
              </w:rPr>
            </w:pPr>
            <w:r w:rsidRPr="00DB707E">
              <w:rPr>
                <w:rFonts w:ascii="Arial" w:hAnsi="Arial"/>
                <w:noProof/>
                <w:sz w:val="18"/>
              </w:rPr>
              <w:t>1</w:t>
            </w:r>
          </w:p>
        </w:tc>
      </w:tr>
      <w:tr w:rsidR="00BF51B2" w:rsidRPr="00DB707E" w:rsidTr="00BF51B2">
        <w:trPr>
          <w:trHeight w:val="164"/>
          <w:jc w:val="center"/>
        </w:trPr>
        <w:tc>
          <w:tcPr>
            <w:tcW w:w="2631" w:type="pct"/>
            <w:gridSpan w:val="3"/>
            <w:shd w:val="clear" w:color="auto" w:fill="auto"/>
          </w:tcPr>
          <w:p w:rsidR="00BF51B2" w:rsidRPr="00DB707E" w:rsidRDefault="00BF51B2" w:rsidP="00BF51B2">
            <w:pPr>
              <w:keepNext/>
              <w:keepLines/>
              <w:spacing w:after="0"/>
              <w:rPr>
                <w:rFonts w:ascii="Arial" w:hAnsi="Arial" w:cs="Arial"/>
                <w:noProof/>
                <w:sz w:val="18"/>
                <w:szCs w:val="18"/>
              </w:rPr>
            </w:pPr>
            <w:r w:rsidRPr="00DB707E">
              <w:rPr>
                <w:rFonts w:ascii="Arial" w:hAnsi="Arial" w:cs="Arial"/>
                <w:noProof/>
                <w:sz w:val="18"/>
                <w:szCs w:val="18"/>
              </w:rPr>
              <w:t>N311</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rPr>
            </w:pPr>
          </w:p>
        </w:tc>
        <w:tc>
          <w:tcPr>
            <w:tcW w:w="1797" w:type="pct"/>
            <w:shd w:val="clear" w:color="auto" w:fill="auto"/>
          </w:tcPr>
          <w:p w:rsidR="00BF51B2" w:rsidRPr="00DB707E" w:rsidRDefault="00BF51B2" w:rsidP="00BF51B2">
            <w:pPr>
              <w:keepNext/>
              <w:keepLines/>
              <w:spacing w:after="0"/>
              <w:jc w:val="center"/>
              <w:rPr>
                <w:rFonts w:ascii="Arial" w:hAnsi="Arial"/>
                <w:noProof/>
                <w:sz w:val="18"/>
              </w:rPr>
            </w:pPr>
            <w:r w:rsidRPr="00DB707E">
              <w:rPr>
                <w:rFonts w:ascii="Arial" w:hAnsi="Arial"/>
                <w:noProof/>
                <w:sz w:val="18"/>
              </w:rPr>
              <w:t>1</w:t>
            </w:r>
          </w:p>
        </w:tc>
      </w:tr>
      <w:tr w:rsidR="00BF51B2" w:rsidRPr="00DB707E" w:rsidTr="00BF51B2">
        <w:trPr>
          <w:trHeight w:val="62"/>
          <w:jc w:val="center"/>
        </w:trPr>
        <w:tc>
          <w:tcPr>
            <w:tcW w:w="1599" w:type="pct"/>
            <w:gridSpan w:val="2"/>
            <w:shd w:val="clear" w:color="auto" w:fill="auto"/>
            <w:vAlign w:val="center"/>
          </w:tcPr>
          <w:p w:rsidR="00BF51B2" w:rsidRPr="00DB707E" w:rsidRDefault="00BF51B2" w:rsidP="00BF51B2">
            <w:pPr>
              <w:keepNext/>
              <w:keepLines/>
              <w:spacing w:after="0"/>
              <w:rPr>
                <w:rFonts w:ascii="Arial" w:hAnsi="Arial" w:cs="Arial"/>
                <w:bCs/>
                <w:sz w:val="18"/>
                <w:szCs w:val="18"/>
              </w:rPr>
            </w:pPr>
            <w:r w:rsidRPr="00DB707E">
              <w:rPr>
                <w:rFonts w:ascii="Arial" w:hAnsi="Arial" w:cs="Arial"/>
                <w:noProof/>
                <w:sz w:val="18"/>
                <w:szCs w:val="18"/>
              </w:rPr>
              <w:t>CSI-RS for CSI reporting</w:t>
            </w:r>
          </w:p>
        </w:tc>
        <w:tc>
          <w:tcPr>
            <w:tcW w:w="1032" w:type="pct"/>
            <w:shd w:val="clear" w:color="auto" w:fill="auto"/>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lang w:val="it-IT"/>
              </w:rPr>
            </w:pP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sz w:val="18"/>
                <w:szCs w:val="18"/>
              </w:rPr>
              <w:t xml:space="preserve">CSI-RS.3.1 </w:t>
            </w:r>
            <w:proofErr w:type="spellStart"/>
            <w:r w:rsidRPr="00DB707E">
              <w:rPr>
                <w:rFonts w:ascii="Arial" w:hAnsi="Arial" w:cs="Arial"/>
                <w:sz w:val="18"/>
                <w:szCs w:val="18"/>
              </w:rPr>
              <w:t>TDD</w:t>
            </w:r>
            <w:proofErr w:type="spellEnd"/>
          </w:p>
        </w:tc>
      </w:tr>
      <w:tr w:rsidR="00BF51B2" w:rsidRPr="00DB707E" w:rsidTr="00BF51B2">
        <w:trPr>
          <w:trHeight w:val="62"/>
          <w:jc w:val="center"/>
        </w:trPr>
        <w:tc>
          <w:tcPr>
            <w:tcW w:w="2631" w:type="pct"/>
            <w:gridSpan w:val="3"/>
            <w:shd w:val="clear" w:color="auto" w:fill="auto"/>
            <w:vAlign w:val="center"/>
          </w:tcPr>
          <w:p w:rsidR="00BF51B2" w:rsidRPr="00DB707E" w:rsidRDefault="00BF51B2" w:rsidP="00BF51B2">
            <w:pPr>
              <w:keepNext/>
              <w:keepLines/>
              <w:spacing w:after="0"/>
              <w:rPr>
                <w:rFonts w:ascii="Arial" w:hAnsi="Arial" w:cs="Arial"/>
                <w:noProof/>
                <w:sz w:val="18"/>
                <w:szCs w:val="18"/>
              </w:rPr>
            </w:pPr>
            <w:r w:rsidRPr="00DB707E">
              <w:rPr>
                <w:rFonts w:ascii="Arial" w:hAnsi="Arial" w:cs="Arial"/>
                <w:noProof/>
                <w:sz w:val="18"/>
                <w:szCs w:val="18"/>
              </w:rPr>
              <w:t>reportConfigType</w:t>
            </w:r>
          </w:p>
        </w:tc>
        <w:tc>
          <w:tcPr>
            <w:tcW w:w="572" w:type="pct"/>
            <w:shd w:val="clear" w:color="auto" w:fill="auto"/>
            <w:vAlign w:val="center"/>
          </w:tcPr>
          <w:p w:rsidR="00BF51B2" w:rsidRPr="00DB707E" w:rsidRDefault="00BF51B2" w:rsidP="00BF51B2">
            <w:pPr>
              <w:keepNext/>
              <w:keepLines/>
              <w:spacing w:after="0"/>
              <w:jc w:val="center"/>
              <w:rPr>
                <w:rFonts w:ascii="Arial" w:hAnsi="Arial" w:cs="Arial"/>
                <w:noProof/>
                <w:sz w:val="18"/>
                <w:szCs w:val="18"/>
              </w:rPr>
            </w:pPr>
          </w:p>
        </w:tc>
        <w:tc>
          <w:tcPr>
            <w:tcW w:w="1797" w:type="pct"/>
            <w:shd w:val="clear" w:color="auto" w:fill="auto"/>
            <w:vAlign w:val="center"/>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periodic</w:t>
            </w:r>
          </w:p>
        </w:tc>
      </w:tr>
      <w:tr w:rsidR="00BF51B2" w:rsidRPr="00DB707E" w:rsidTr="00BF51B2">
        <w:trPr>
          <w:trHeight w:val="62"/>
          <w:jc w:val="center"/>
        </w:trPr>
        <w:tc>
          <w:tcPr>
            <w:tcW w:w="2631" w:type="pct"/>
            <w:gridSpan w:val="3"/>
            <w:shd w:val="clear" w:color="auto" w:fill="auto"/>
            <w:vAlign w:val="center"/>
          </w:tcPr>
          <w:p w:rsidR="00BF51B2" w:rsidRPr="00DB707E" w:rsidRDefault="00BF51B2" w:rsidP="00BF51B2">
            <w:pPr>
              <w:keepNext/>
              <w:keepLines/>
              <w:spacing w:after="0"/>
              <w:rPr>
                <w:rFonts w:ascii="Arial" w:hAnsi="Arial" w:cs="Arial"/>
                <w:noProof/>
                <w:sz w:val="18"/>
                <w:szCs w:val="18"/>
              </w:rPr>
            </w:pPr>
            <w:r w:rsidRPr="00DB707E">
              <w:rPr>
                <w:rFonts w:ascii="Arial" w:hAnsi="Arial" w:cs="Arial"/>
                <w:noProof/>
                <w:sz w:val="18"/>
                <w:szCs w:val="18"/>
              </w:rPr>
              <w:t>reportQuantity</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rPr>
            </w:pPr>
          </w:p>
        </w:tc>
        <w:tc>
          <w:tcPr>
            <w:tcW w:w="1797" w:type="pct"/>
            <w:shd w:val="clear" w:color="auto" w:fill="auto"/>
            <w:vAlign w:val="center"/>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cri-RI-PMI-CQI</w:t>
            </w:r>
          </w:p>
        </w:tc>
      </w:tr>
      <w:tr w:rsidR="00BF51B2" w:rsidRPr="00DB707E" w:rsidTr="00BF51B2">
        <w:trPr>
          <w:trHeight w:val="62"/>
          <w:jc w:val="center"/>
        </w:trPr>
        <w:tc>
          <w:tcPr>
            <w:tcW w:w="2631" w:type="pct"/>
            <w:gridSpan w:val="3"/>
            <w:shd w:val="clear" w:color="auto" w:fill="auto"/>
            <w:vAlign w:val="center"/>
          </w:tcPr>
          <w:p w:rsidR="00BF51B2" w:rsidRPr="00DB707E" w:rsidRDefault="00BF51B2" w:rsidP="00BF51B2">
            <w:pPr>
              <w:keepNext/>
              <w:keepLines/>
              <w:spacing w:after="0"/>
              <w:rPr>
                <w:rFonts w:ascii="Arial" w:hAnsi="Arial" w:cs="Arial"/>
                <w:noProof/>
                <w:sz w:val="18"/>
                <w:szCs w:val="18"/>
              </w:rPr>
            </w:pPr>
            <w:r w:rsidRPr="00DB707E">
              <w:rPr>
                <w:rFonts w:ascii="Arial" w:hAnsi="Arial" w:cs="Arial"/>
                <w:noProof/>
                <w:sz w:val="18"/>
                <w:szCs w:val="18"/>
              </w:rPr>
              <w:t>CSI reporting periodicity</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slot</w:t>
            </w:r>
          </w:p>
        </w:tc>
        <w:tc>
          <w:tcPr>
            <w:tcW w:w="1797" w:type="pct"/>
            <w:shd w:val="clear" w:color="auto" w:fill="auto"/>
            <w:vAlign w:val="center"/>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hint="eastAsia"/>
                <w:noProof/>
                <w:sz w:val="18"/>
                <w:szCs w:val="18"/>
              </w:rPr>
              <w:t>4</w:t>
            </w:r>
            <w:r w:rsidRPr="00DB707E">
              <w:rPr>
                <w:rFonts w:ascii="Arial" w:hAnsi="Arial" w:cs="Arial"/>
                <w:noProof/>
                <w:sz w:val="18"/>
                <w:szCs w:val="18"/>
              </w:rPr>
              <w:t>0</w:t>
            </w:r>
          </w:p>
        </w:tc>
      </w:tr>
      <w:tr w:rsidR="00BF51B2" w:rsidRPr="00DB707E" w:rsidTr="00BF51B2">
        <w:trPr>
          <w:trHeight w:val="62"/>
          <w:jc w:val="center"/>
        </w:trPr>
        <w:tc>
          <w:tcPr>
            <w:tcW w:w="2631" w:type="pct"/>
            <w:gridSpan w:val="3"/>
            <w:shd w:val="clear" w:color="auto" w:fill="auto"/>
            <w:vAlign w:val="center"/>
          </w:tcPr>
          <w:p w:rsidR="00BF51B2" w:rsidRPr="00DB707E" w:rsidRDefault="00BF51B2" w:rsidP="00BF51B2">
            <w:pPr>
              <w:keepNext/>
              <w:keepLines/>
              <w:spacing w:after="0"/>
              <w:rPr>
                <w:rFonts w:ascii="Arial" w:hAnsi="Arial" w:cs="Arial"/>
                <w:noProof/>
                <w:sz w:val="18"/>
                <w:szCs w:val="18"/>
              </w:rPr>
            </w:pPr>
            <w:r w:rsidRPr="00DB707E">
              <w:rPr>
                <w:rFonts w:ascii="Arial" w:hAnsi="Arial" w:cs="Arial"/>
                <w:noProof/>
                <w:sz w:val="18"/>
                <w:szCs w:val="18"/>
              </w:rPr>
              <w:t>CSI reporting offset</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hint="eastAsia"/>
                <w:noProof/>
                <w:sz w:val="18"/>
                <w:szCs w:val="18"/>
              </w:rPr>
              <w:t>s</w:t>
            </w:r>
            <w:r w:rsidRPr="00DB707E">
              <w:rPr>
                <w:rFonts w:ascii="Arial" w:hAnsi="Arial" w:cs="Arial"/>
                <w:noProof/>
                <w:sz w:val="18"/>
                <w:szCs w:val="18"/>
              </w:rPr>
              <w:t>lot</w:t>
            </w:r>
          </w:p>
        </w:tc>
        <w:tc>
          <w:tcPr>
            <w:tcW w:w="1797" w:type="pct"/>
            <w:shd w:val="clear" w:color="auto" w:fill="auto"/>
            <w:vAlign w:val="center"/>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hint="eastAsia"/>
                <w:noProof/>
                <w:sz w:val="18"/>
                <w:szCs w:val="18"/>
              </w:rPr>
              <w:t>4</w:t>
            </w:r>
          </w:p>
        </w:tc>
      </w:tr>
      <w:tr w:rsidR="00BF51B2" w:rsidRPr="00DB707E" w:rsidTr="00BF51B2">
        <w:trPr>
          <w:trHeight w:val="62"/>
          <w:jc w:val="center"/>
        </w:trPr>
        <w:tc>
          <w:tcPr>
            <w:tcW w:w="2631" w:type="pct"/>
            <w:gridSpan w:val="3"/>
            <w:shd w:val="clear" w:color="auto" w:fill="auto"/>
            <w:vAlign w:val="center"/>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sz w:val="18"/>
                <w:szCs w:val="18"/>
              </w:rPr>
              <w:t xml:space="preserve">TCI states for </w:t>
            </w:r>
            <w:proofErr w:type="spellStart"/>
            <w:r w:rsidRPr="00DB707E">
              <w:rPr>
                <w:rFonts w:ascii="Arial" w:hAnsi="Arial"/>
                <w:sz w:val="18"/>
                <w:szCs w:val="18"/>
              </w:rPr>
              <w:t>PDCCH</w:t>
            </w:r>
            <w:proofErr w:type="spellEnd"/>
            <w:r w:rsidRPr="00DB707E">
              <w:rPr>
                <w:rFonts w:ascii="Arial" w:hAnsi="Arial"/>
                <w:sz w:val="18"/>
                <w:szCs w:val="18"/>
              </w:rPr>
              <w:t>/</w:t>
            </w:r>
            <w:proofErr w:type="spellStart"/>
            <w:r w:rsidRPr="00DB707E">
              <w:rPr>
                <w:rFonts w:ascii="Arial" w:hAnsi="Arial"/>
                <w:sz w:val="18"/>
                <w:szCs w:val="18"/>
              </w:rPr>
              <w:t>PDSCH</w:t>
            </w:r>
            <w:proofErr w:type="spellEnd"/>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lang w:val="it-IT"/>
              </w:rPr>
            </w:pPr>
          </w:p>
        </w:tc>
        <w:tc>
          <w:tcPr>
            <w:tcW w:w="1797" w:type="pct"/>
            <w:shd w:val="clear" w:color="auto" w:fill="auto"/>
          </w:tcPr>
          <w:p w:rsidR="00BF51B2" w:rsidRPr="00DB707E" w:rsidRDefault="00BF51B2" w:rsidP="00BF51B2">
            <w:pPr>
              <w:keepNext/>
              <w:keepLines/>
              <w:spacing w:after="0"/>
              <w:jc w:val="center"/>
              <w:rPr>
                <w:rFonts w:ascii="Arial" w:hAnsi="Arial" w:cs="Arial"/>
                <w:sz w:val="18"/>
                <w:szCs w:val="18"/>
              </w:rPr>
            </w:pPr>
            <w:r w:rsidRPr="00DB707E">
              <w:rPr>
                <w:rFonts w:ascii="Arial" w:hAnsi="Arial"/>
                <w:sz w:val="18"/>
                <w:szCs w:val="18"/>
              </w:rPr>
              <w:t>TCI.State.2</w:t>
            </w:r>
          </w:p>
        </w:tc>
      </w:tr>
      <w:tr w:rsidR="00BF51B2" w:rsidRPr="00DB707E" w:rsidTr="00BF51B2">
        <w:trPr>
          <w:trHeight w:val="62"/>
          <w:jc w:val="center"/>
        </w:trPr>
        <w:tc>
          <w:tcPr>
            <w:tcW w:w="1599" w:type="pct"/>
            <w:gridSpan w:val="2"/>
            <w:shd w:val="clear" w:color="auto" w:fill="auto"/>
            <w:vAlign w:val="center"/>
          </w:tcPr>
          <w:p w:rsidR="00BF51B2" w:rsidRPr="00DB707E" w:rsidRDefault="00BF51B2" w:rsidP="00BF51B2">
            <w:pPr>
              <w:keepNext/>
              <w:keepLines/>
              <w:spacing w:after="0"/>
              <w:rPr>
                <w:rFonts w:ascii="Arial" w:hAnsi="Arial" w:cs="Arial"/>
                <w:noProof/>
                <w:sz w:val="18"/>
                <w:szCs w:val="18"/>
              </w:rPr>
            </w:pPr>
            <w:r w:rsidRPr="00DB707E">
              <w:rPr>
                <w:rFonts w:ascii="Arial" w:hAnsi="Arial"/>
                <w:noProof/>
                <w:sz w:val="18"/>
              </w:rPr>
              <w:t>CSI-RS for tracking</w:t>
            </w:r>
          </w:p>
        </w:tc>
        <w:tc>
          <w:tcPr>
            <w:tcW w:w="1032" w:type="pct"/>
            <w:shd w:val="clear" w:color="auto" w:fill="auto"/>
          </w:tcPr>
          <w:p w:rsidR="00BF51B2" w:rsidRPr="00DB707E" w:rsidRDefault="00BF51B2" w:rsidP="00BF51B2">
            <w:pPr>
              <w:keepNext/>
              <w:keepLines/>
              <w:spacing w:after="0"/>
              <w:rPr>
                <w:rFonts w:ascii="Arial" w:hAnsi="Arial" w:cs="Arial"/>
                <w:noProof/>
                <w:sz w:val="18"/>
                <w:szCs w:val="18"/>
                <w:lang w:val="it-IT"/>
              </w:rPr>
            </w:pPr>
            <w:r w:rsidRPr="00DB707E">
              <w:rPr>
                <w:rFonts w:ascii="Arial" w:hAnsi="Arial"/>
                <w:noProof/>
                <w:sz w:val="18"/>
              </w:rPr>
              <w:t>Config 1</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lang w:val="it-IT"/>
              </w:rPr>
            </w:pPr>
          </w:p>
        </w:tc>
        <w:tc>
          <w:tcPr>
            <w:tcW w:w="1797" w:type="pct"/>
            <w:shd w:val="clear" w:color="auto" w:fill="auto"/>
          </w:tcPr>
          <w:p w:rsidR="00BF51B2" w:rsidRPr="00DB707E" w:rsidRDefault="00BF51B2" w:rsidP="00BF51B2">
            <w:pPr>
              <w:keepNext/>
              <w:keepLines/>
              <w:spacing w:after="0"/>
              <w:jc w:val="center"/>
              <w:rPr>
                <w:rFonts w:ascii="Arial" w:hAnsi="Arial" w:cs="Arial"/>
                <w:sz w:val="18"/>
                <w:szCs w:val="18"/>
              </w:rPr>
            </w:pPr>
            <w:r w:rsidRPr="00DB707E">
              <w:rPr>
                <w:rFonts w:ascii="Arial" w:hAnsi="Arial"/>
                <w:noProof/>
                <w:sz w:val="18"/>
              </w:rPr>
              <w:t>TRS.2.1 TDD</w:t>
            </w:r>
          </w:p>
        </w:tc>
      </w:tr>
      <w:tr w:rsidR="00BF51B2" w:rsidRPr="00DB707E" w:rsidTr="00BF51B2">
        <w:trPr>
          <w:trHeight w:val="164"/>
          <w:jc w:val="center"/>
        </w:trPr>
        <w:tc>
          <w:tcPr>
            <w:tcW w:w="2631" w:type="pct"/>
            <w:gridSpan w:val="3"/>
            <w:shd w:val="clear" w:color="auto" w:fill="auto"/>
          </w:tcPr>
          <w:p w:rsidR="00BF51B2" w:rsidRPr="00DB707E" w:rsidRDefault="00BF51B2" w:rsidP="00BF51B2">
            <w:pPr>
              <w:keepNext/>
              <w:keepLines/>
              <w:spacing w:after="0"/>
              <w:rPr>
                <w:rFonts w:ascii="Arial" w:hAnsi="Arial" w:cs="Arial"/>
                <w:noProof/>
                <w:sz w:val="18"/>
                <w:szCs w:val="18"/>
              </w:rPr>
            </w:pPr>
            <w:r w:rsidRPr="00DB707E">
              <w:rPr>
                <w:rFonts w:ascii="Arial" w:hAnsi="Arial" w:cs="Arial"/>
                <w:noProof/>
                <w:sz w:val="18"/>
                <w:szCs w:val="18"/>
              </w:rPr>
              <w:t>T1</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s</w:t>
            </w: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0.2</w:t>
            </w:r>
          </w:p>
        </w:tc>
      </w:tr>
      <w:tr w:rsidR="00BF51B2" w:rsidRPr="00DB707E" w:rsidTr="00BF51B2">
        <w:trPr>
          <w:trHeight w:val="176"/>
          <w:jc w:val="center"/>
        </w:trPr>
        <w:tc>
          <w:tcPr>
            <w:tcW w:w="2631" w:type="pct"/>
            <w:gridSpan w:val="3"/>
            <w:shd w:val="clear" w:color="auto" w:fill="auto"/>
          </w:tcPr>
          <w:p w:rsidR="00BF51B2" w:rsidRPr="00DB707E" w:rsidRDefault="00BF51B2" w:rsidP="00BF51B2">
            <w:pPr>
              <w:keepNext/>
              <w:keepLines/>
              <w:spacing w:after="0"/>
              <w:rPr>
                <w:rFonts w:ascii="Arial" w:hAnsi="Arial" w:cs="Arial"/>
                <w:noProof/>
                <w:sz w:val="18"/>
                <w:szCs w:val="18"/>
              </w:rPr>
            </w:pPr>
            <w:r w:rsidRPr="00DB707E">
              <w:rPr>
                <w:rFonts w:ascii="Arial" w:hAnsi="Arial" w:cs="Arial"/>
                <w:noProof/>
                <w:sz w:val="18"/>
                <w:szCs w:val="18"/>
              </w:rPr>
              <w:t>T2</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s</w:t>
            </w: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0.2</w:t>
            </w:r>
          </w:p>
        </w:tc>
      </w:tr>
      <w:tr w:rsidR="00BF51B2" w:rsidRPr="00DB707E" w:rsidTr="00BF51B2">
        <w:trPr>
          <w:trHeight w:val="164"/>
          <w:jc w:val="center"/>
        </w:trPr>
        <w:tc>
          <w:tcPr>
            <w:tcW w:w="2631" w:type="pct"/>
            <w:gridSpan w:val="3"/>
            <w:shd w:val="clear" w:color="auto" w:fill="auto"/>
          </w:tcPr>
          <w:p w:rsidR="00BF51B2" w:rsidRPr="00DB707E" w:rsidRDefault="00BF51B2" w:rsidP="00BF51B2">
            <w:pPr>
              <w:keepNext/>
              <w:keepLines/>
              <w:spacing w:after="0"/>
              <w:rPr>
                <w:rFonts w:ascii="Arial" w:hAnsi="Arial" w:cs="Arial"/>
                <w:noProof/>
                <w:sz w:val="18"/>
                <w:szCs w:val="18"/>
              </w:rPr>
            </w:pPr>
            <w:r w:rsidRPr="00DB707E">
              <w:rPr>
                <w:rFonts w:ascii="Arial" w:hAnsi="Arial" w:cs="Arial"/>
                <w:noProof/>
                <w:sz w:val="18"/>
                <w:szCs w:val="18"/>
              </w:rPr>
              <w:t>T3</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s</w:t>
            </w: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1.88</w:t>
            </w:r>
          </w:p>
        </w:tc>
      </w:tr>
      <w:tr w:rsidR="00BF51B2" w:rsidRPr="00DB707E" w:rsidTr="00BF51B2">
        <w:trPr>
          <w:trHeight w:val="164"/>
          <w:jc w:val="center"/>
        </w:trPr>
        <w:tc>
          <w:tcPr>
            <w:tcW w:w="2631" w:type="pct"/>
            <w:gridSpan w:val="3"/>
            <w:shd w:val="clear" w:color="auto" w:fill="auto"/>
          </w:tcPr>
          <w:p w:rsidR="00BF51B2" w:rsidRPr="00DB707E" w:rsidRDefault="00BF51B2" w:rsidP="00BF51B2">
            <w:pPr>
              <w:keepNext/>
              <w:keepLines/>
              <w:spacing w:after="0"/>
              <w:rPr>
                <w:rFonts w:ascii="Arial" w:hAnsi="Arial" w:cs="Arial"/>
                <w:noProof/>
                <w:sz w:val="18"/>
                <w:szCs w:val="18"/>
              </w:rPr>
            </w:pPr>
            <w:r w:rsidRPr="00DB707E">
              <w:rPr>
                <w:rFonts w:ascii="Arial" w:hAnsi="Arial" w:cs="Arial"/>
                <w:noProof/>
                <w:sz w:val="18"/>
                <w:szCs w:val="18"/>
              </w:rPr>
              <w:t>T4</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s</w:t>
            </w: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0.2</w:t>
            </w:r>
          </w:p>
        </w:tc>
      </w:tr>
      <w:tr w:rsidR="00BF51B2" w:rsidRPr="00DB707E" w:rsidTr="00BF51B2">
        <w:trPr>
          <w:trHeight w:val="164"/>
          <w:jc w:val="center"/>
        </w:trPr>
        <w:tc>
          <w:tcPr>
            <w:tcW w:w="2631" w:type="pct"/>
            <w:gridSpan w:val="3"/>
            <w:shd w:val="clear" w:color="auto" w:fill="auto"/>
          </w:tcPr>
          <w:p w:rsidR="00BF51B2" w:rsidRPr="00DB707E" w:rsidRDefault="00BF51B2" w:rsidP="00BF51B2">
            <w:pPr>
              <w:keepNext/>
              <w:keepLines/>
              <w:spacing w:after="0"/>
              <w:rPr>
                <w:rFonts w:ascii="Arial" w:hAnsi="Arial" w:cs="Arial"/>
                <w:noProof/>
                <w:sz w:val="18"/>
                <w:szCs w:val="18"/>
              </w:rPr>
            </w:pPr>
            <w:r w:rsidRPr="00DB707E">
              <w:rPr>
                <w:rFonts w:ascii="Arial" w:hAnsi="Arial" w:cs="Arial"/>
                <w:noProof/>
                <w:sz w:val="18"/>
                <w:szCs w:val="18"/>
              </w:rPr>
              <w:lastRenderedPageBreak/>
              <w:t>T5</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s</w:t>
            </w: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3.84</w:t>
            </w:r>
          </w:p>
        </w:tc>
      </w:tr>
      <w:tr w:rsidR="00BF51B2" w:rsidRPr="00DB707E" w:rsidTr="00BF51B2">
        <w:trPr>
          <w:trHeight w:val="164"/>
          <w:jc w:val="center"/>
        </w:trPr>
        <w:tc>
          <w:tcPr>
            <w:tcW w:w="2631" w:type="pct"/>
            <w:gridSpan w:val="3"/>
            <w:shd w:val="clear" w:color="auto" w:fill="auto"/>
          </w:tcPr>
          <w:p w:rsidR="00BF51B2" w:rsidRPr="00DB707E" w:rsidRDefault="00BF51B2" w:rsidP="00BF51B2">
            <w:pPr>
              <w:keepNext/>
              <w:keepLines/>
              <w:spacing w:after="0"/>
              <w:rPr>
                <w:rFonts w:ascii="Arial" w:hAnsi="Arial" w:cs="Arial"/>
                <w:noProof/>
                <w:sz w:val="18"/>
                <w:szCs w:val="18"/>
              </w:rPr>
            </w:pPr>
            <w:r w:rsidRPr="00DB707E">
              <w:rPr>
                <w:rFonts w:ascii="Arial" w:hAnsi="Arial" w:cs="Arial"/>
                <w:noProof/>
                <w:sz w:val="18"/>
                <w:szCs w:val="18"/>
              </w:rPr>
              <w:t>D1</w:t>
            </w:r>
          </w:p>
        </w:tc>
        <w:tc>
          <w:tcPr>
            <w:tcW w:w="572"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s</w:t>
            </w:r>
          </w:p>
        </w:tc>
        <w:tc>
          <w:tcPr>
            <w:tcW w:w="1797" w:type="pct"/>
            <w:shd w:val="clear" w:color="auto" w:fill="auto"/>
          </w:tcPr>
          <w:p w:rsidR="00BF51B2" w:rsidRPr="00DB707E" w:rsidRDefault="00BF51B2" w:rsidP="00BF51B2">
            <w:pPr>
              <w:keepNext/>
              <w:keepLines/>
              <w:spacing w:after="0"/>
              <w:jc w:val="center"/>
              <w:rPr>
                <w:rFonts w:ascii="Arial" w:hAnsi="Arial" w:cs="Arial"/>
                <w:noProof/>
                <w:sz w:val="18"/>
                <w:szCs w:val="18"/>
              </w:rPr>
            </w:pPr>
            <w:r w:rsidRPr="00DB707E">
              <w:rPr>
                <w:rFonts w:ascii="Arial" w:hAnsi="Arial" w:cs="Arial"/>
                <w:noProof/>
                <w:sz w:val="18"/>
                <w:szCs w:val="18"/>
              </w:rPr>
              <w:t>3.8</w:t>
            </w:r>
          </w:p>
        </w:tc>
      </w:tr>
      <w:tr w:rsidR="00BF51B2" w:rsidRPr="00DB707E" w:rsidTr="00BF51B2">
        <w:trPr>
          <w:trHeight w:val="390"/>
          <w:jc w:val="center"/>
        </w:trPr>
        <w:tc>
          <w:tcPr>
            <w:tcW w:w="5000" w:type="pct"/>
            <w:gridSpan w:val="5"/>
          </w:tcPr>
          <w:p w:rsidR="00BF51B2" w:rsidRPr="00DB707E" w:rsidRDefault="00BF51B2" w:rsidP="00BF51B2">
            <w:pPr>
              <w:keepNext/>
              <w:keepLines/>
              <w:spacing w:after="0"/>
              <w:ind w:left="851" w:hanging="851"/>
              <w:rPr>
                <w:rFonts w:ascii="Arial" w:hAnsi="Arial" w:cs="Arial"/>
                <w:sz w:val="18"/>
                <w:szCs w:val="18"/>
              </w:rPr>
            </w:pPr>
            <w:r w:rsidRPr="00DB707E">
              <w:rPr>
                <w:rFonts w:ascii="Arial" w:hAnsi="Arial" w:cs="Arial"/>
                <w:noProof/>
                <w:sz w:val="18"/>
                <w:szCs w:val="18"/>
              </w:rPr>
              <w:t>Note 1:</w:t>
            </w:r>
            <w:r w:rsidRPr="00DB707E">
              <w:rPr>
                <w:rFonts w:ascii="Arial" w:hAnsi="Arial" w:cs="Arial"/>
                <w:sz w:val="18"/>
                <w:szCs w:val="18"/>
                <w:lang w:eastAsia="zh-CN"/>
              </w:rPr>
              <w:tab/>
            </w:r>
            <w:r w:rsidRPr="00DB707E">
              <w:rPr>
                <w:rFonts w:ascii="Arial" w:hAnsi="Arial" w:cs="Arial"/>
                <w:sz w:val="18"/>
                <w:szCs w:val="18"/>
              </w:rPr>
              <w:t>All configurations are assigned to the UE prior to the start of time period T1.</w:t>
            </w:r>
          </w:p>
          <w:p w:rsidR="00BF51B2" w:rsidRPr="00DB707E" w:rsidRDefault="00BF51B2" w:rsidP="00BF51B2">
            <w:pPr>
              <w:keepNext/>
              <w:keepLines/>
              <w:spacing w:after="0"/>
              <w:ind w:left="851" w:hanging="851"/>
              <w:rPr>
                <w:rFonts w:ascii="Arial" w:hAnsi="Arial" w:cs="Arial"/>
                <w:sz w:val="18"/>
                <w:szCs w:val="18"/>
              </w:rPr>
            </w:pPr>
            <w:r w:rsidRPr="00DB707E">
              <w:rPr>
                <w:rFonts w:ascii="Arial" w:hAnsi="Arial" w:cs="Arial"/>
                <w:sz w:val="18"/>
                <w:szCs w:val="18"/>
              </w:rPr>
              <w:t>Note 2:</w:t>
            </w:r>
            <w:r w:rsidRPr="00DB707E">
              <w:rPr>
                <w:rFonts w:ascii="Arial" w:hAnsi="Arial" w:cs="Arial"/>
                <w:sz w:val="18"/>
                <w:szCs w:val="18"/>
              </w:rPr>
              <w:tab/>
              <w:t xml:space="preserve">UE-specific </w:t>
            </w:r>
            <w:proofErr w:type="spellStart"/>
            <w:r w:rsidRPr="00DB707E">
              <w:rPr>
                <w:rFonts w:ascii="Arial" w:hAnsi="Arial" w:cs="Arial"/>
                <w:sz w:val="18"/>
                <w:szCs w:val="18"/>
              </w:rPr>
              <w:t>PDCCH</w:t>
            </w:r>
            <w:proofErr w:type="spellEnd"/>
            <w:r w:rsidRPr="00DB707E">
              <w:rPr>
                <w:rFonts w:ascii="Arial" w:hAnsi="Arial" w:cs="Arial"/>
                <w:sz w:val="18"/>
                <w:szCs w:val="18"/>
              </w:rPr>
              <w:t xml:space="preserve"> is not transmitted after T1 starts.</w:t>
            </w:r>
          </w:p>
        </w:tc>
      </w:tr>
    </w:tbl>
    <w:p w:rsidR="00BF51B2" w:rsidRPr="00DB707E" w:rsidRDefault="00BF51B2" w:rsidP="00BF51B2"/>
    <w:p w:rsidR="00BF51B2" w:rsidRPr="00DB707E" w:rsidRDefault="00BF51B2" w:rsidP="00BF51B2">
      <w:pPr>
        <w:pStyle w:val="TH"/>
      </w:pPr>
      <w:r w:rsidRPr="00DB707E">
        <w:t>Table A.17.5.1.2.1-3: OTA related cell specific test parameters for FR2 (Cell 1) for in-sync radio link monitoring tests in non-</w:t>
      </w:r>
      <w:proofErr w:type="spellStart"/>
      <w:r w:rsidRPr="00DB707E">
        <w:t>DRX</w:t>
      </w:r>
      <w:proofErr w:type="spellEnd"/>
      <w:r w:rsidRPr="00DB707E">
        <w:t xml:space="preserve">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BF51B2" w:rsidRPr="00DB707E" w:rsidTr="00BF51B2">
        <w:trPr>
          <w:cantSplit/>
          <w:trHeight w:val="207"/>
          <w:jc w:val="center"/>
        </w:trPr>
        <w:tc>
          <w:tcPr>
            <w:tcW w:w="3494" w:type="dxa"/>
            <w:gridSpan w:val="2"/>
            <w:tcBorders>
              <w:top w:val="single" w:sz="4" w:space="0" w:color="auto"/>
              <w:left w:val="single" w:sz="4" w:space="0" w:color="auto"/>
              <w:bottom w:val="nil"/>
            </w:tcBorders>
            <w:shd w:val="clear" w:color="auto" w:fill="auto"/>
          </w:tcPr>
          <w:p w:rsidR="00BF51B2" w:rsidRPr="00DB707E" w:rsidRDefault="00BF51B2" w:rsidP="00BF51B2">
            <w:pPr>
              <w:pStyle w:val="TAH"/>
            </w:pPr>
            <w:r w:rsidRPr="00DB707E">
              <w:t>Parameter</w:t>
            </w:r>
          </w:p>
        </w:tc>
        <w:tc>
          <w:tcPr>
            <w:tcW w:w="940" w:type="dxa"/>
            <w:tcBorders>
              <w:top w:val="single" w:sz="4" w:space="0" w:color="auto"/>
              <w:bottom w:val="nil"/>
            </w:tcBorders>
            <w:shd w:val="clear" w:color="auto" w:fill="auto"/>
          </w:tcPr>
          <w:p w:rsidR="00BF51B2" w:rsidRPr="00DB707E" w:rsidRDefault="00BF51B2" w:rsidP="00BF51B2">
            <w:pPr>
              <w:pStyle w:val="TAH"/>
            </w:pPr>
            <w:r w:rsidRPr="00DB707E">
              <w:t>Unit</w:t>
            </w:r>
          </w:p>
        </w:tc>
        <w:tc>
          <w:tcPr>
            <w:tcW w:w="7400" w:type="dxa"/>
            <w:gridSpan w:val="10"/>
            <w:tcBorders>
              <w:top w:val="single" w:sz="4" w:space="0" w:color="auto"/>
            </w:tcBorders>
          </w:tcPr>
          <w:p w:rsidR="00BF51B2" w:rsidRPr="00DB707E" w:rsidRDefault="00BF51B2" w:rsidP="00BF51B2">
            <w:pPr>
              <w:pStyle w:val="TAH"/>
            </w:pPr>
            <w:r w:rsidRPr="00DB707E">
              <w:t>Test 1</w:t>
            </w:r>
          </w:p>
        </w:tc>
      </w:tr>
      <w:tr w:rsidR="00BF51B2" w:rsidRPr="00DB707E" w:rsidTr="00BF51B2">
        <w:trPr>
          <w:cantSplit/>
          <w:trHeight w:val="207"/>
          <w:jc w:val="center"/>
        </w:trPr>
        <w:tc>
          <w:tcPr>
            <w:tcW w:w="3494" w:type="dxa"/>
            <w:gridSpan w:val="2"/>
            <w:tcBorders>
              <w:top w:val="nil"/>
              <w:left w:val="single" w:sz="4" w:space="0" w:color="auto"/>
              <w:bottom w:val="single" w:sz="4" w:space="0" w:color="auto"/>
            </w:tcBorders>
            <w:shd w:val="clear" w:color="auto" w:fill="auto"/>
          </w:tcPr>
          <w:p w:rsidR="00BF51B2" w:rsidRPr="00DB707E" w:rsidRDefault="00BF51B2" w:rsidP="00BF51B2">
            <w:pPr>
              <w:pStyle w:val="TAH"/>
            </w:pPr>
          </w:p>
        </w:tc>
        <w:tc>
          <w:tcPr>
            <w:tcW w:w="940" w:type="dxa"/>
            <w:tcBorders>
              <w:top w:val="nil"/>
              <w:bottom w:val="single" w:sz="4" w:space="0" w:color="auto"/>
            </w:tcBorders>
            <w:shd w:val="clear" w:color="auto" w:fill="auto"/>
          </w:tcPr>
          <w:p w:rsidR="00BF51B2" w:rsidRPr="00DB707E" w:rsidRDefault="00BF51B2" w:rsidP="00BF51B2">
            <w:pPr>
              <w:pStyle w:val="TAH"/>
            </w:pPr>
          </w:p>
        </w:tc>
        <w:tc>
          <w:tcPr>
            <w:tcW w:w="740" w:type="dxa"/>
            <w:tcBorders>
              <w:bottom w:val="single" w:sz="4" w:space="0" w:color="auto"/>
            </w:tcBorders>
          </w:tcPr>
          <w:p w:rsidR="00BF51B2" w:rsidRPr="00DB707E" w:rsidRDefault="00BF51B2" w:rsidP="00BF51B2">
            <w:pPr>
              <w:pStyle w:val="TAH"/>
            </w:pPr>
            <w:r w:rsidRPr="00DB707E">
              <w:t>T1</w:t>
            </w:r>
          </w:p>
        </w:tc>
        <w:tc>
          <w:tcPr>
            <w:tcW w:w="740" w:type="dxa"/>
            <w:tcBorders>
              <w:bottom w:val="single" w:sz="4" w:space="0" w:color="auto"/>
            </w:tcBorders>
          </w:tcPr>
          <w:p w:rsidR="00BF51B2" w:rsidRPr="00DB707E" w:rsidRDefault="00BF51B2" w:rsidP="00BF51B2">
            <w:pPr>
              <w:pStyle w:val="TAH"/>
            </w:pPr>
            <w:r w:rsidRPr="00DB707E">
              <w:t>T2</w:t>
            </w:r>
          </w:p>
        </w:tc>
        <w:tc>
          <w:tcPr>
            <w:tcW w:w="740" w:type="dxa"/>
            <w:tcBorders>
              <w:bottom w:val="single" w:sz="4" w:space="0" w:color="auto"/>
            </w:tcBorders>
          </w:tcPr>
          <w:p w:rsidR="00BF51B2" w:rsidRPr="00DB707E" w:rsidRDefault="00BF51B2" w:rsidP="00BF51B2">
            <w:pPr>
              <w:pStyle w:val="TAH"/>
            </w:pPr>
            <w:r w:rsidRPr="00DB707E">
              <w:t>T3</w:t>
            </w:r>
          </w:p>
        </w:tc>
        <w:tc>
          <w:tcPr>
            <w:tcW w:w="740" w:type="dxa"/>
            <w:tcBorders>
              <w:bottom w:val="single" w:sz="4" w:space="0" w:color="auto"/>
            </w:tcBorders>
          </w:tcPr>
          <w:p w:rsidR="00BF51B2" w:rsidRPr="00DB707E" w:rsidRDefault="00BF51B2" w:rsidP="00BF51B2">
            <w:pPr>
              <w:pStyle w:val="TAH"/>
            </w:pPr>
            <w:r w:rsidRPr="00DB707E">
              <w:t>T4</w:t>
            </w:r>
          </w:p>
        </w:tc>
        <w:tc>
          <w:tcPr>
            <w:tcW w:w="740" w:type="dxa"/>
            <w:tcBorders>
              <w:bottom w:val="single" w:sz="4" w:space="0" w:color="auto"/>
            </w:tcBorders>
          </w:tcPr>
          <w:p w:rsidR="00BF51B2" w:rsidRPr="00DB707E" w:rsidRDefault="00BF51B2" w:rsidP="00BF51B2">
            <w:pPr>
              <w:pStyle w:val="TAH"/>
            </w:pPr>
            <w:r w:rsidRPr="00DB707E">
              <w:t>T5</w:t>
            </w:r>
          </w:p>
        </w:tc>
        <w:tc>
          <w:tcPr>
            <w:tcW w:w="740" w:type="dxa"/>
            <w:tcBorders>
              <w:bottom w:val="single" w:sz="4" w:space="0" w:color="auto"/>
            </w:tcBorders>
          </w:tcPr>
          <w:p w:rsidR="00BF51B2" w:rsidRPr="00DB707E" w:rsidRDefault="00BF51B2" w:rsidP="00BF51B2">
            <w:pPr>
              <w:pStyle w:val="TAH"/>
            </w:pPr>
            <w:r w:rsidRPr="00DB707E">
              <w:t>T1</w:t>
            </w:r>
          </w:p>
        </w:tc>
        <w:tc>
          <w:tcPr>
            <w:tcW w:w="740" w:type="dxa"/>
            <w:tcBorders>
              <w:bottom w:val="single" w:sz="4" w:space="0" w:color="auto"/>
            </w:tcBorders>
          </w:tcPr>
          <w:p w:rsidR="00BF51B2" w:rsidRPr="00DB707E" w:rsidRDefault="00BF51B2" w:rsidP="00BF51B2">
            <w:pPr>
              <w:pStyle w:val="TAH"/>
            </w:pPr>
            <w:r w:rsidRPr="00DB707E">
              <w:t>T2</w:t>
            </w:r>
          </w:p>
        </w:tc>
        <w:tc>
          <w:tcPr>
            <w:tcW w:w="740" w:type="dxa"/>
            <w:tcBorders>
              <w:bottom w:val="single" w:sz="4" w:space="0" w:color="auto"/>
            </w:tcBorders>
          </w:tcPr>
          <w:p w:rsidR="00BF51B2" w:rsidRPr="00DB707E" w:rsidRDefault="00BF51B2" w:rsidP="00BF51B2">
            <w:pPr>
              <w:pStyle w:val="TAH"/>
            </w:pPr>
            <w:r w:rsidRPr="00DB707E">
              <w:t>T3</w:t>
            </w:r>
          </w:p>
        </w:tc>
        <w:tc>
          <w:tcPr>
            <w:tcW w:w="740" w:type="dxa"/>
            <w:tcBorders>
              <w:bottom w:val="single" w:sz="4" w:space="0" w:color="auto"/>
            </w:tcBorders>
          </w:tcPr>
          <w:p w:rsidR="00BF51B2" w:rsidRPr="00DB707E" w:rsidRDefault="00BF51B2" w:rsidP="00BF51B2">
            <w:pPr>
              <w:pStyle w:val="TAH"/>
            </w:pPr>
            <w:r w:rsidRPr="00DB707E">
              <w:t>T4</w:t>
            </w:r>
          </w:p>
        </w:tc>
        <w:tc>
          <w:tcPr>
            <w:tcW w:w="740" w:type="dxa"/>
            <w:tcBorders>
              <w:bottom w:val="single" w:sz="4" w:space="0" w:color="auto"/>
            </w:tcBorders>
          </w:tcPr>
          <w:p w:rsidR="00BF51B2" w:rsidRPr="00DB707E" w:rsidRDefault="00BF51B2" w:rsidP="00BF51B2">
            <w:pPr>
              <w:pStyle w:val="TAH"/>
            </w:pPr>
            <w:r w:rsidRPr="00DB707E">
              <w:t>T5</w:t>
            </w:r>
          </w:p>
        </w:tc>
      </w:tr>
      <w:tr w:rsidR="00BF51B2" w:rsidRPr="00DB707E" w:rsidTr="00BF51B2">
        <w:trPr>
          <w:cantSplit/>
          <w:trHeight w:val="199"/>
          <w:jc w:val="center"/>
        </w:trPr>
        <w:tc>
          <w:tcPr>
            <w:tcW w:w="3494" w:type="dxa"/>
            <w:gridSpan w:val="2"/>
            <w:tcBorders>
              <w:bottom w:val="nil"/>
            </w:tcBorders>
            <w:shd w:val="clear" w:color="auto" w:fill="auto"/>
          </w:tcPr>
          <w:p w:rsidR="00BF51B2" w:rsidRPr="00DB707E" w:rsidRDefault="00BF51B2" w:rsidP="00BF51B2">
            <w:pPr>
              <w:pStyle w:val="TAL"/>
              <w:rPr>
                <w:rFonts w:eastAsia="?? ??"/>
              </w:rPr>
            </w:pPr>
            <w:proofErr w:type="spellStart"/>
            <w:r w:rsidRPr="00DB707E">
              <w:t>AoA</w:t>
            </w:r>
            <w:proofErr w:type="spellEnd"/>
            <w:r w:rsidRPr="00DB707E">
              <w:t xml:space="preserve"> setup</w:t>
            </w:r>
          </w:p>
        </w:tc>
        <w:tc>
          <w:tcPr>
            <w:tcW w:w="940" w:type="dxa"/>
            <w:tcBorders>
              <w:bottom w:val="nil"/>
            </w:tcBorders>
            <w:shd w:val="clear" w:color="auto" w:fill="auto"/>
          </w:tcPr>
          <w:p w:rsidR="00BF51B2" w:rsidRPr="00DB707E" w:rsidRDefault="00BF51B2" w:rsidP="00BF51B2">
            <w:pPr>
              <w:pStyle w:val="TAC"/>
            </w:pPr>
          </w:p>
        </w:tc>
        <w:tc>
          <w:tcPr>
            <w:tcW w:w="7400" w:type="dxa"/>
            <w:gridSpan w:val="10"/>
            <w:vAlign w:val="center"/>
          </w:tcPr>
          <w:p w:rsidR="00BF51B2" w:rsidRPr="00DB707E" w:rsidRDefault="00BF51B2" w:rsidP="00BF51B2">
            <w:pPr>
              <w:pStyle w:val="TAC"/>
            </w:pPr>
            <w:r w:rsidRPr="00DB707E">
              <w:t>Setup 3 defined in A.3.15</w:t>
            </w:r>
          </w:p>
        </w:tc>
      </w:tr>
      <w:tr w:rsidR="00BF51B2" w:rsidRPr="00DB707E" w:rsidTr="00BF51B2">
        <w:trPr>
          <w:cantSplit/>
          <w:trHeight w:val="199"/>
          <w:jc w:val="center"/>
        </w:trPr>
        <w:tc>
          <w:tcPr>
            <w:tcW w:w="3494" w:type="dxa"/>
            <w:gridSpan w:val="2"/>
            <w:tcBorders>
              <w:top w:val="nil"/>
            </w:tcBorders>
            <w:shd w:val="clear" w:color="auto" w:fill="auto"/>
          </w:tcPr>
          <w:p w:rsidR="00BF51B2" w:rsidRPr="00DB707E" w:rsidRDefault="00BF51B2" w:rsidP="00BF51B2">
            <w:pPr>
              <w:pStyle w:val="TAL"/>
            </w:pPr>
          </w:p>
        </w:tc>
        <w:tc>
          <w:tcPr>
            <w:tcW w:w="940" w:type="dxa"/>
            <w:tcBorders>
              <w:top w:val="nil"/>
            </w:tcBorders>
            <w:shd w:val="clear" w:color="auto" w:fill="auto"/>
          </w:tcPr>
          <w:p w:rsidR="00BF51B2" w:rsidRPr="00DB707E" w:rsidRDefault="00BF51B2" w:rsidP="00BF51B2">
            <w:pPr>
              <w:pStyle w:val="TAC"/>
            </w:pPr>
          </w:p>
        </w:tc>
        <w:tc>
          <w:tcPr>
            <w:tcW w:w="3700" w:type="dxa"/>
            <w:gridSpan w:val="5"/>
            <w:vAlign w:val="center"/>
          </w:tcPr>
          <w:p w:rsidR="00BF51B2" w:rsidRPr="00DB707E" w:rsidRDefault="00BF51B2" w:rsidP="00BF51B2">
            <w:pPr>
              <w:pStyle w:val="TAC"/>
              <w:rPr>
                <w:b/>
              </w:rPr>
            </w:pPr>
            <w:r w:rsidRPr="00DB707E">
              <w:rPr>
                <w:b/>
              </w:rPr>
              <w:t>AoA1</w:t>
            </w:r>
          </w:p>
        </w:tc>
        <w:tc>
          <w:tcPr>
            <w:tcW w:w="3700" w:type="dxa"/>
            <w:gridSpan w:val="5"/>
            <w:vAlign w:val="center"/>
          </w:tcPr>
          <w:p w:rsidR="00BF51B2" w:rsidRPr="00DB707E" w:rsidRDefault="00BF51B2" w:rsidP="00BF51B2">
            <w:pPr>
              <w:pStyle w:val="TAC"/>
              <w:rPr>
                <w:b/>
              </w:rPr>
            </w:pPr>
            <w:r w:rsidRPr="00DB707E">
              <w:rPr>
                <w:b/>
              </w:rPr>
              <w:t>AoA2</w:t>
            </w:r>
          </w:p>
        </w:tc>
      </w:tr>
      <w:tr w:rsidR="00BF51B2" w:rsidRPr="00DB707E" w:rsidTr="00BF51B2">
        <w:trPr>
          <w:cantSplit/>
          <w:trHeight w:val="199"/>
          <w:jc w:val="center"/>
        </w:trPr>
        <w:tc>
          <w:tcPr>
            <w:tcW w:w="3494" w:type="dxa"/>
            <w:gridSpan w:val="2"/>
          </w:tcPr>
          <w:p w:rsidR="00BF51B2" w:rsidRPr="00DB707E" w:rsidRDefault="00BF51B2" w:rsidP="00BF51B2">
            <w:pPr>
              <w:pStyle w:val="TAL"/>
            </w:pPr>
            <w:r w:rsidRPr="00DB707E">
              <w:rPr>
                <w:rFonts w:cs="Arial"/>
                <w:szCs w:val="16"/>
                <w:lang w:eastAsia="ja-JP"/>
              </w:rPr>
              <w:t xml:space="preserve">Assumption for UE beams </w:t>
            </w:r>
            <w:r w:rsidRPr="00DB707E">
              <w:rPr>
                <w:rFonts w:cs="Arial"/>
                <w:szCs w:val="16"/>
                <w:vertAlign w:val="superscript"/>
                <w:lang w:eastAsia="ja-JP"/>
              </w:rPr>
              <w:t>Note 5</w:t>
            </w:r>
          </w:p>
        </w:tc>
        <w:tc>
          <w:tcPr>
            <w:tcW w:w="940" w:type="dxa"/>
          </w:tcPr>
          <w:p w:rsidR="00BF51B2" w:rsidRPr="00DB707E" w:rsidRDefault="00BF51B2" w:rsidP="00BF51B2">
            <w:pPr>
              <w:pStyle w:val="TAC"/>
            </w:pPr>
          </w:p>
        </w:tc>
        <w:tc>
          <w:tcPr>
            <w:tcW w:w="3700" w:type="dxa"/>
            <w:gridSpan w:val="5"/>
            <w:vAlign w:val="center"/>
          </w:tcPr>
          <w:p w:rsidR="00BF51B2" w:rsidRPr="00DB707E" w:rsidRDefault="00BF51B2" w:rsidP="00BF51B2">
            <w:pPr>
              <w:pStyle w:val="TAC"/>
              <w:rPr>
                <w:b/>
              </w:rPr>
            </w:pPr>
            <w:r w:rsidRPr="00DB707E">
              <w:t>Rough</w:t>
            </w:r>
          </w:p>
        </w:tc>
        <w:tc>
          <w:tcPr>
            <w:tcW w:w="3700" w:type="dxa"/>
            <w:gridSpan w:val="5"/>
            <w:tcBorders>
              <w:bottom w:val="single" w:sz="4" w:space="0" w:color="auto"/>
            </w:tcBorders>
            <w:vAlign w:val="center"/>
          </w:tcPr>
          <w:p w:rsidR="00BF51B2" w:rsidRPr="00DB707E" w:rsidRDefault="00BF51B2" w:rsidP="00BF51B2">
            <w:pPr>
              <w:pStyle w:val="TAC"/>
              <w:rPr>
                <w:b/>
              </w:rPr>
            </w:pPr>
            <w:r w:rsidRPr="00DB707E">
              <w:t>Rough</w:t>
            </w:r>
          </w:p>
        </w:tc>
      </w:tr>
      <w:tr w:rsidR="00BF51B2" w:rsidRPr="00DB707E" w:rsidTr="00BF51B2">
        <w:trPr>
          <w:cantSplit/>
          <w:trHeight w:val="136"/>
          <w:jc w:val="center"/>
        </w:trPr>
        <w:tc>
          <w:tcPr>
            <w:tcW w:w="3494" w:type="dxa"/>
            <w:gridSpan w:val="2"/>
            <w:tcBorders>
              <w:left w:val="single" w:sz="4" w:space="0" w:color="auto"/>
              <w:bottom w:val="single" w:sz="4" w:space="0" w:color="auto"/>
            </w:tcBorders>
          </w:tcPr>
          <w:p w:rsidR="00BF51B2" w:rsidRPr="00DB707E" w:rsidRDefault="00BF51B2" w:rsidP="00BF51B2">
            <w:pPr>
              <w:pStyle w:val="TAL"/>
              <w:rPr>
                <w:rFonts w:cs="Arial"/>
              </w:rPr>
            </w:pPr>
            <w:proofErr w:type="spellStart"/>
            <w:r w:rsidRPr="00DB707E">
              <w:rPr>
                <w:rFonts w:cs="Arial"/>
                <w:szCs w:val="16"/>
                <w:lang w:eastAsia="ja-JP"/>
              </w:rPr>
              <w:t>EPRE</w:t>
            </w:r>
            <w:proofErr w:type="spellEnd"/>
            <w:r w:rsidRPr="00DB707E">
              <w:rPr>
                <w:rFonts w:cs="Arial"/>
                <w:szCs w:val="16"/>
                <w:lang w:eastAsia="ja-JP"/>
              </w:rPr>
              <w:t xml:space="preserve"> ratio of </w:t>
            </w:r>
            <w:proofErr w:type="spellStart"/>
            <w:r w:rsidRPr="00DB707E">
              <w:rPr>
                <w:rFonts w:cs="Arial"/>
                <w:szCs w:val="16"/>
                <w:lang w:eastAsia="ja-JP"/>
              </w:rPr>
              <w:t>PDCCH</w:t>
            </w:r>
            <w:proofErr w:type="spellEnd"/>
            <w:r w:rsidRPr="00DB707E">
              <w:rPr>
                <w:rFonts w:cs="Arial"/>
                <w:szCs w:val="16"/>
                <w:lang w:eastAsia="ja-JP"/>
              </w:rPr>
              <w:t xml:space="preserve"> </w:t>
            </w:r>
            <w:proofErr w:type="spellStart"/>
            <w:r w:rsidRPr="00DB707E">
              <w:rPr>
                <w:rFonts w:cs="Arial"/>
                <w:szCs w:val="16"/>
                <w:lang w:eastAsia="ja-JP"/>
              </w:rPr>
              <w:t>DMRS</w:t>
            </w:r>
            <w:proofErr w:type="spellEnd"/>
            <w:r w:rsidRPr="00DB707E">
              <w:rPr>
                <w:rFonts w:cs="Arial"/>
                <w:szCs w:val="16"/>
                <w:lang w:eastAsia="ja-JP"/>
              </w:rPr>
              <w:t xml:space="preserve"> to SSS</w:t>
            </w:r>
          </w:p>
        </w:tc>
        <w:tc>
          <w:tcPr>
            <w:tcW w:w="940" w:type="dxa"/>
            <w:tcBorders>
              <w:bottom w:val="single" w:sz="4" w:space="0" w:color="auto"/>
            </w:tcBorders>
          </w:tcPr>
          <w:p w:rsidR="00BF51B2" w:rsidRPr="00DB707E" w:rsidRDefault="00BF51B2" w:rsidP="00BF51B2">
            <w:pPr>
              <w:pStyle w:val="TAC"/>
            </w:pPr>
            <w:r w:rsidRPr="00DB707E">
              <w:t>dB</w:t>
            </w:r>
          </w:p>
        </w:tc>
        <w:tc>
          <w:tcPr>
            <w:tcW w:w="3700" w:type="dxa"/>
            <w:gridSpan w:val="5"/>
            <w:tcBorders>
              <w:bottom w:val="single" w:sz="4" w:space="0" w:color="auto"/>
            </w:tcBorders>
            <w:vAlign w:val="center"/>
          </w:tcPr>
          <w:p w:rsidR="00BF51B2" w:rsidRPr="00DB707E" w:rsidRDefault="00BF51B2" w:rsidP="00BF51B2">
            <w:pPr>
              <w:pStyle w:val="TAC"/>
            </w:pPr>
            <w:r w:rsidRPr="00DB707E">
              <w:t>0</w:t>
            </w:r>
          </w:p>
        </w:tc>
        <w:tc>
          <w:tcPr>
            <w:tcW w:w="3700" w:type="dxa"/>
            <w:gridSpan w:val="5"/>
            <w:tcBorders>
              <w:bottom w:val="nil"/>
            </w:tcBorders>
            <w:shd w:val="clear" w:color="auto" w:fill="auto"/>
            <w:vAlign w:val="center"/>
          </w:tcPr>
          <w:p w:rsidR="00BF51B2" w:rsidRPr="00DB707E" w:rsidRDefault="00BF51B2" w:rsidP="00BF51B2">
            <w:pPr>
              <w:pStyle w:val="TAC"/>
            </w:pPr>
            <w:r w:rsidRPr="00DB707E">
              <w:t>Not sent</w:t>
            </w:r>
          </w:p>
        </w:tc>
      </w:tr>
      <w:tr w:rsidR="00BF51B2" w:rsidRPr="00DB707E" w:rsidTr="00BF51B2">
        <w:trPr>
          <w:cantSplit/>
          <w:trHeight w:val="145"/>
          <w:jc w:val="center"/>
        </w:trPr>
        <w:tc>
          <w:tcPr>
            <w:tcW w:w="3494" w:type="dxa"/>
            <w:gridSpan w:val="2"/>
            <w:tcBorders>
              <w:left w:val="single" w:sz="4" w:space="0" w:color="auto"/>
              <w:bottom w:val="single" w:sz="4" w:space="0" w:color="auto"/>
            </w:tcBorders>
          </w:tcPr>
          <w:p w:rsidR="00BF51B2" w:rsidRPr="00DB707E" w:rsidRDefault="00BF51B2" w:rsidP="00BF51B2">
            <w:pPr>
              <w:pStyle w:val="TAL"/>
              <w:rPr>
                <w:rFonts w:cs="Arial"/>
              </w:rPr>
            </w:pPr>
            <w:proofErr w:type="spellStart"/>
            <w:r w:rsidRPr="00DB707E">
              <w:rPr>
                <w:rFonts w:cs="Arial"/>
                <w:szCs w:val="16"/>
                <w:lang w:eastAsia="ja-JP"/>
              </w:rPr>
              <w:t>EPRE</w:t>
            </w:r>
            <w:proofErr w:type="spellEnd"/>
            <w:r w:rsidRPr="00DB707E">
              <w:rPr>
                <w:rFonts w:cs="Arial"/>
                <w:szCs w:val="16"/>
                <w:lang w:eastAsia="ja-JP"/>
              </w:rPr>
              <w:t xml:space="preserve"> ratio of </w:t>
            </w:r>
            <w:proofErr w:type="spellStart"/>
            <w:r w:rsidRPr="00DB707E">
              <w:rPr>
                <w:rFonts w:cs="Arial"/>
                <w:szCs w:val="16"/>
                <w:lang w:eastAsia="ja-JP"/>
              </w:rPr>
              <w:t>PDCCH</w:t>
            </w:r>
            <w:proofErr w:type="spellEnd"/>
            <w:r w:rsidRPr="00DB707E">
              <w:rPr>
                <w:rFonts w:cs="Arial"/>
                <w:szCs w:val="16"/>
                <w:lang w:eastAsia="ja-JP"/>
              </w:rPr>
              <w:t xml:space="preserve"> to </w:t>
            </w:r>
            <w:proofErr w:type="spellStart"/>
            <w:r w:rsidRPr="00DB707E">
              <w:rPr>
                <w:rFonts w:cs="Arial"/>
                <w:szCs w:val="16"/>
                <w:lang w:eastAsia="ja-JP"/>
              </w:rPr>
              <w:t>PDCCH</w:t>
            </w:r>
            <w:proofErr w:type="spellEnd"/>
            <w:r w:rsidRPr="00DB707E">
              <w:rPr>
                <w:rFonts w:cs="Arial"/>
                <w:szCs w:val="16"/>
                <w:lang w:eastAsia="ja-JP"/>
              </w:rPr>
              <w:t xml:space="preserve"> </w:t>
            </w:r>
            <w:proofErr w:type="spellStart"/>
            <w:r w:rsidRPr="00DB707E">
              <w:rPr>
                <w:rFonts w:cs="Arial"/>
                <w:szCs w:val="16"/>
                <w:lang w:eastAsia="ja-JP"/>
              </w:rPr>
              <w:t>DMRS</w:t>
            </w:r>
            <w:proofErr w:type="spellEnd"/>
          </w:p>
        </w:tc>
        <w:tc>
          <w:tcPr>
            <w:tcW w:w="940" w:type="dxa"/>
            <w:tcBorders>
              <w:bottom w:val="single" w:sz="4" w:space="0" w:color="auto"/>
            </w:tcBorders>
          </w:tcPr>
          <w:p w:rsidR="00BF51B2" w:rsidRPr="00DB707E" w:rsidRDefault="00BF51B2" w:rsidP="00BF51B2">
            <w:pPr>
              <w:pStyle w:val="TAC"/>
            </w:pPr>
            <w:r w:rsidRPr="00DB707E">
              <w:t>dB</w:t>
            </w:r>
          </w:p>
        </w:tc>
        <w:tc>
          <w:tcPr>
            <w:tcW w:w="3700" w:type="dxa"/>
            <w:gridSpan w:val="5"/>
            <w:tcBorders>
              <w:bottom w:val="nil"/>
            </w:tcBorders>
            <w:shd w:val="clear" w:color="auto" w:fill="auto"/>
            <w:vAlign w:val="center"/>
          </w:tcPr>
          <w:p w:rsidR="00BF51B2" w:rsidRPr="00DB707E" w:rsidRDefault="00BF51B2" w:rsidP="00BF51B2">
            <w:pPr>
              <w:pStyle w:val="TAC"/>
            </w:pPr>
            <w:r w:rsidRPr="00DB707E">
              <w:t>0</w:t>
            </w:r>
          </w:p>
        </w:tc>
        <w:tc>
          <w:tcPr>
            <w:tcW w:w="3700" w:type="dxa"/>
            <w:gridSpan w:val="5"/>
            <w:tcBorders>
              <w:top w:val="nil"/>
              <w:bottom w:val="nil"/>
            </w:tcBorders>
            <w:shd w:val="clear" w:color="auto" w:fill="auto"/>
          </w:tcPr>
          <w:p w:rsidR="00BF51B2" w:rsidRPr="00DB707E" w:rsidRDefault="00BF51B2" w:rsidP="00BF51B2">
            <w:pPr>
              <w:pStyle w:val="TAC"/>
            </w:pPr>
          </w:p>
        </w:tc>
      </w:tr>
      <w:tr w:rsidR="00BF51B2" w:rsidRPr="00DB707E" w:rsidTr="00BF51B2">
        <w:trPr>
          <w:cantSplit/>
          <w:trHeight w:val="136"/>
          <w:jc w:val="center"/>
        </w:trPr>
        <w:tc>
          <w:tcPr>
            <w:tcW w:w="3494" w:type="dxa"/>
            <w:gridSpan w:val="2"/>
            <w:tcBorders>
              <w:left w:val="single" w:sz="4" w:space="0" w:color="auto"/>
              <w:bottom w:val="single" w:sz="4" w:space="0" w:color="auto"/>
            </w:tcBorders>
          </w:tcPr>
          <w:p w:rsidR="00BF51B2" w:rsidRPr="00DB707E" w:rsidRDefault="00BF51B2" w:rsidP="00BF51B2">
            <w:pPr>
              <w:pStyle w:val="TAL"/>
              <w:rPr>
                <w:rFonts w:cs="Arial"/>
              </w:rPr>
            </w:pPr>
            <w:proofErr w:type="spellStart"/>
            <w:r w:rsidRPr="00DB707E">
              <w:rPr>
                <w:rFonts w:cs="Arial"/>
                <w:szCs w:val="16"/>
                <w:lang w:eastAsia="ja-JP"/>
              </w:rPr>
              <w:t>EPRE</w:t>
            </w:r>
            <w:proofErr w:type="spellEnd"/>
            <w:r w:rsidRPr="00DB707E">
              <w:rPr>
                <w:rFonts w:cs="Arial"/>
                <w:szCs w:val="16"/>
                <w:lang w:eastAsia="ja-JP"/>
              </w:rPr>
              <w:t xml:space="preserve"> ratio of </w:t>
            </w:r>
            <w:proofErr w:type="spellStart"/>
            <w:r w:rsidRPr="00DB707E">
              <w:rPr>
                <w:rFonts w:cs="Arial"/>
                <w:szCs w:val="16"/>
                <w:lang w:eastAsia="ja-JP"/>
              </w:rPr>
              <w:t>PBCH</w:t>
            </w:r>
            <w:proofErr w:type="spellEnd"/>
            <w:r w:rsidRPr="00DB707E">
              <w:rPr>
                <w:rFonts w:cs="Arial"/>
                <w:szCs w:val="16"/>
                <w:lang w:eastAsia="ja-JP"/>
              </w:rPr>
              <w:t xml:space="preserve"> </w:t>
            </w:r>
            <w:proofErr w:type="spellStart"/>
            <w:r w:rsidRPr="00DB707E">
              <w:rPr>
                <w:rFonts w:cs="Arial"/>
                <w:szCs w:val="16"/>
                <w:lang w:eastAsia="ja-JP"/>
              </w:rPr>
              <w:t>DMRS</w:t>
            </w:r>
            <w:proofErr w:type="spellEnd"/>
            <w:r w:rsidRPr="00DB707E">
              <w:rPr>
                <w:rFonts w:cs="Arial"/>
                <w:szCs w:val="16"/>
                <w:lang w:eastAsia="ja-JP"/>
              </w:rPr>
              <w:t xml:space="preserve"> to SSS</w:t>
            </w:r>
          </w:p>
        </w:tc>
        <w:tc>
          <w:tcPr>
            <w:tcW w:w="940" w:type="dxa"/>
            <w:tcBorders>
              <w:bottom w:val="single" w:sz="4" w:space="0" w:color="auto"/>
            </w:tcBorders>
          </w:tcPr>
          <w:p w:rsidR="00BF51B2" w:rsidRPr="00DB707E" w:rsidRDefault="00BF51B2" w:rsidP="00BF51B2">
            <w:pPr>
              <w:pStyle w:val="TAC"/>
            </w:pPr>
            <w:r w:rsidRPr="00DB707E">
              <w:t>dB</w:t>
            </w:r>
          </w:p>
        </w:tc>
        <w:tc>
          <w:tcPr>
            <w:tcW w:w="3700" w:type="dxa"/>
            <w:gridSpan w:val="5"/>
            <w:tcBorders>
              <w:top w:val="nil"/>
              <w:bottom w:val="nil"/>
            </w:tcBorders>
            <w:shd w:val="clear" w:color="auto" w:fill="auto"/>
          </w:tcPr>
          <w:p w:rsidR="00BF51B2" w:rsidRPr="00DB707E" w:rsidRDefault="00BF51B2" w:rsidP="00BF51B2">
            <w:pPr>
              <w:pStyle w:val="TAC"/>
            </w:pPr>
          </w:p>
        </w:tc>
        <w:tc>
          <w:tcPr>
            <w:tcW w:w="3700" w:type="dxa"/>
            <w:gridSpan w:val="5"/>
            <w:tcBorders>
              <w:top w:val="nil"/>
              <w:bottom w:val="nil"/>
            </w:tcBorders>
            <w:shd w:val="clear" w:color="auto" w:fill="auto"/>
          </w:tcPr>
          <w:p w:rsidR="00BF51B2" w:rsidRPr="00DB707E" w:rsidRDefault="00BF51B2" w:rsidP="00BF51B2">
            <w:pPr>
              <w:pStyle w:val="TAC"/>
            </w:pPr>
          </w:p>
        </w:tc>
      </w:tr>
      <w:tr w:rsidR="00BF51B2" w:rsidRPr="00DB707E" w:rsidTr="00BF51B2">
        <w:trPr>
          <w:cantSplit/>
          <w:trHeight w:val="136"/>
          <w:jc w:val="center"/>
        </w:trPr>
        <w:tc>
          <w:tcPr>
            <w:tcW w:w="3494" w:type="dxa"/>
            <w:gridSpan w:val="2"/>
            <w:tcBorders>
              <w:left w:val="single" w:sz="4" w:space="0" w:color="auto"/>
              <w:bottom w:val="single" w:sz="4" w:space="0" w:color="auto"/>
            </w:tcBorders>
          </w:tcPr>
          <w:p w:rsidR="00BF51B2" w:rsidRPr="00DB707E" w:rsidRDefault="00BF51B2" w:rsidP="00BF51B2">
            <w:pPr>
              <w:pStyle w:val="TAL"/>
              <w:rPr>
                <w:rFonts w:cs="Arial"/>
              </w:rPr>
            </w:pPr>
            <w:proofErr w:type="spellStart"/>
            <w:r w:rsidRPr="00DB707E">
              <w:rPr>
                <w:rFonts w:cs="Arial"/>
                <w:szCs w:val="16"/>
                <w:lang w:eastAsia="ja-JP"/>
              </w:rPr>
              <w:t>EPRE</w:t>
            </w:r>
            <w:proofErr w:type="spellEnd"/>
            <w:r w:rsidRPr="00DB707E">
              <w:rPr>
                <w:rFonts w:cs="Arial"/>
                <w:szCs w:val="16"/>
                <w:lang w:eastAsia="ja-JP"/>
              </w:rPr>
              <w:t xml:space="preserve"> ratio of </w:t>
            </w:r>
            <w:proofErr w:type="spellStart"/>
            <w:r w:rsidRPr="00DB707E">
              <w:rPr>
                <w:rFonts w:cs="Arial"/>
                <w:szCs w:val="16"/>
                <w:lang w:eastAsia="ja-JP"/>
              </w:rPr>
              <w:t>PBCH</w:t>
            </w:r>
            <w:proofErr w:type="spellEnd"/>
            <w:r w:rsidRPr="00DB707E">
              <w:rPr>
                <w:rFonts w:cs="Arial"/>
                <w:szCs w:val="16"/>
                <w:lang w:eastAsia="ja-JP"/>
              </w:rPr>
              <w:t xml:space="preserve"> to </w:t>
            </w:r>
            <w:proofErr w:type="spellStart"/>
            <w:r w:rsidRPr="00DB707E">
              <w:rPr>
                <w:rFonts w:cs="Arial"/>
                <w:szCs w:val="16"/>
                <w:lang w:eastAsia="ja-JP"/>
              </w:rPr>
              <w:t>PBCH</w:t>
            </w:r>
            <w:proofErr w:type="spellEnd"/>
            <w:r w:rsidRPr="00DB707E">
              <w:rPr>
                <w:rFonts w:cs="Arial"/>
                <w:szCs w:val="16"/>
                <w:lang w:eastAsia="ja-JP"/>
              </w:rPr>
              <w:t xml:space="preserve"> </w:t>
            </w:r>
            <w:proofErr w:type="spellStart"/>
            <w:r w:rsidRPr="00DB707E">
              <w:rPr>
                <w:rFonts w:cs="Arial"/>
                <w:szCs w:val="16"/>
                <w:lang w:eastAsia="ja-JP"/>
              </w:rPr>
              <w:t>DMRS</w:t>
            </w:r>
            <w:proofErr w:type="spellEnd"/>
          </w:p>
        </w:tc>
        <w:tc>
          <w:tcPr>
            <w:tcW w:w="940" w:type="dxa"/>
            <w:tcBorders>
              <w:bottom w:val="single" w:sz="4" w:space="0" w:color="auto"/>
            </w:tcBorders>
          </w:tcPr>
          <w:p w:rsidR="00BF51B2" w:rsidRPr="00DB707E" w:rsidRDefault="00BF51B2" w:rsidP="00BF51B2">
            <w:pPr>
              <w:pStyle w:val="TAC"/>
            </w:pPr>
            <w:r w:rsidRPr="00DB707E">
              <w:t>dB</w:t>
            </w:r>
          </w:p>
        </w:tc>
        <w:tc>
          <w:tcPr>
            <w:tcW w:w="3700" w:type="dxa"/>
            <w:gridSpan w:val="5"/>
            <w:tcBorders>
              <w:top w:val="nil"/>
              <w:bottom w:val="nil"/>
            </w:tcBorders>
            <w:shd w:val="clear" w:color="auto" w:fill="auto"/>
          </w:tcPr>
          <w:p w:rsidR="00BF51B2" w:rsidRPr="00DB707E" w:rsidRDefault="00BF51B2" w:rsidP="00BF51B2">
            <w:pPr>
              <w:pStyle w:val="TAC"/>
            </w:pPr>
          </w:p>
        </w:tc>
        <w:tc>
          <w:tcPr>
            <w:tcW w:w="3700" w:type="dxa"/>
            <w:gridSpan w:val="5"/>
            <w:tcBorders>
              <w:top w:val="nil"/>
              <w:bottom w:val="nil"/>
            </w:tcBorders>
            <w:shd w:val="clear" w:color="auto" w:fill="auto"/>
          </w:tcPr>
          <w:p w:rsidR="00BF51B2" w:rsidRPr="00DB707E" w:rsidRDefault="00BF51B2" w:rsidP="00BF51B2">
            <w:pPr>
              <w:pStyle w:val="TAC"/>
            </w:pPr>
          </w:p>
        </w:tc>
      </w:tr>
      <w:tr w:rsidR="00BF51B2" w:rsidRPr="00DB707E" w:rsidTr="00BF51B2">
        <w:trPr>
          <w:cantSplit/>
          <w:trHeight w:val="145"/>
          <w:jc w:val="center"/>
        </w:trPr>
        <w:tc>
          <w:tcPr>
            <w:tcW w:w="3494" w:type="dxa"/>
            <w:gridSpan w:val="2"/>
            <w:tcBorders>
              <w:left w:val="single" w:sz="4" w:space="0" w:color="auto"/>
              <w:bottom w:val="single" w:sz="4" w:space="0" w:color="auto"/>
            </w:tcBorders>
          </w:tcPr>
          <w:p w:rsidR="00BF51B2" w:rsidRPr="00DB707E" w:rsidRDefault="00BF51B2" w:rsidP="00BF51B2">
            <w:pPr>
              <w:pStyle w:val="TAL"/>
              <w:rPr>
                <w:rFonts w:cs="Arial"/>
              </w:rPr>
            </w:pPr>
            <w:proofErr w:type="spellStart"/>
            <w:r w:rsidRPr="00DB707E">
              <w:rPr>
                <w:rFonts w:cs="Arial"/>
                <w:szCs w:val="16"/>
                <w:lang w:eastAsia="ja-JP"/>
              </w:rPr>
              <w:t>EPRE</w:t>
            </w:r>
            <w:proofErr w:type="spellEnd"/>
            <w:r w:rsidRPr="00DB707E">
              <w:rPr>
                <w:rFonts w:cs="Arial"/>
                <w:szCs w:val="16"/>
                <w:lang w:eastAsia="ja-JP"/>
              </w:rPr>
              <w:t xml:space="preserve"> ratio of PSS to SSS</w:t>
            </w:r>
          </w:p>
        </w:tc>
        <w:tc>
          <w:tcPr>
            <w:tcW w:w="940" w:type="dxa"/>
            <w:tcBorders>
              <w:bottom w:val="single" w:sz="4" w:space="0" w:color="auto"/>
            </w:tcBorders>
          </w:tcPr>
          <w:p w:rsidR="00BF51B2" w:rsidRPr="00DB707E" w:rsidRDefault="00BF51B2" w:rsidP="00BF51B2">
            <w:pPr>
              <w:pStyle w:val="TAC"/>
            </w:pPr>
            <w:r w:rsidRPr="00DB707E">
              <w:t>dB</w:t>
            </w:r>
          </w:p>
        </w:tc>
        <w:tc>
          <w:tcPr>
            <w:tcW w:w="3700" w:type="dxa"/>
            <w:gridSpan w:val="5"/>
            <w:tcBorders>
              <w:top w:val="nil"/>
              <w:bottom w:val="nil"/>
            </w:tcBorders>
            <w:shd w:val="clear" w:color="auto" w:fill="auto"/>
          </w:tcPr>
          <w:p w:rsidR="00BF51B2" w:rsidRPr="00DB707E" w:rsidRDefault="00BF51B2" w:rsidP="00BF51B2">
            <w:pPr>
              <w:pStyle w:val="TAC"/>
            </w:pPr>
          </w:p>
        </w:tc>
        <w:tc>
          <w:tcPr>
            <w:tcW w:w="3700" w:type="dxa"/>
            <w:gridSpan w:val="5"/>
            <w:tcBorders>
              <w:top w:val="nil"/>
              <w:bottom w:val="nil"/>
            </w:tcBorders>
            <w:shd w:val="clear" w:color="auto" w:fill="auto"/>
          </w:tcPr>
          <w:p w:rsidR="00BF51B2" w:rsidRPr="00DB707E" w:rsidRDefault="00BF51B2" w:rsidP="00BF51B2">
            <w:pPr>
              <w:pStyle w:val="TAC"/>
            </w:pPr>
          </w:p>
        </w:tc>
      </w:tr>
      <w:tr w:rsidR="00BF51B2" w:rsidRPr="00DB707E" w:rsidTr="00BF51B2">
        <w:trPr>
          <w:cantSplit/>
          <w:trHeight w:val="136"/>
          <w:jc w:val="center"/>
        </w:trPr>
        <w:tc>
          <w:tcPr>
            <w:tcW w:w="3494" w:type="dxa"/>
            <w:gridSpan w:val="2"/>
            <w:tcBorders>
              <w:left w:val="single" w:sz="4" w:space="0" w:color="auto"/>
              <w:bottom w:val="single" w:sz="4" w:space="0" w:color="auto"/>
            </w:tcBorders>
          </w:tcPr>
          <w:p w:rsidR="00BF51B2" w:rsidRPr="00DB707E" w:rsidRDefault="00BF51B2" w:rsidP="00BF51B2">
            <w:pPr>
              <w:pStyle w:val="TAL"/>
              <w:rPr>
                <w:rFonts w:cs="Arial"/>
              </w:rPr>
            </w:pPr>
            <w:proofErr w:type="spellStart"/>
            <w:r w:rsidRPr="00DB707E">
              <w:rPr>
                <w:rFonts w:cs="Arial"/>
                <w:szCs w:val="16"/>
                <w:lang w:eastAsia="ja-JP"/>
              </w:rPr>
              <w:t>EPRE</w:t>
            </w:r>
            <w:proofErr w:type="spellEnd"/>
            <w:r w:rsidRPr="00DB707E">
              <w:rPr>
                <w:rFonts w:cs="Arial"/>
                <w:szCs w:val="16"/>
                <w:lang w:eastAsia="ja-JP"/>
              </w:rPr>
              <w:t xml:space="preserve"> ratio of </w:t>
            </w:r>
            <w:proofErr w:type="spellStart"/>
            <w:r w:rsidRPr="00DB707E">
              <w:rPr>
                <w:rFonts w:cs="Arial"/>
                <w:szCs w:val="16"/>
                <w:lang w:eastAsia="ja-JP"/>
              </w:rPr>
              <w:t>PDSCH</w:t>
            </w:r>
            <w:proofErr w:type="spellEnd"/>
            <w:r w:rsidRPr="00DB707E">
              <w:rPr>
                <w:rFonts w:cs="Arial"/>
                <w:szCs w:val="16"/>
                <w:lang w:eastAsia="ja-JP"/>
              </w:rPr>
              <w:t xml:space="preserve"> </w:t>
            </w:r>
            <w:proofErr w:type="spellStart"/>
            <w:r w:rsidRPr="00DB707E">
              <w:rPr>
                <w:rFonts w:cs="Arial"/>
                <w:szCs w:val="16"/>
                <w:lang w:eastAsia="ja-JP"/>
              </w:rPr>
              <w:t>DMRS</w:t>
            </w:r>
            <w:proofErr w:type="spellEnd"/>
            <w:r w:rsidRPr="00DB707E">
              <w:rPr>
                <w:rFonts w:cs="Arial"/>
                <w:szCs w:val="16"/>
                <w:lang w:eastAsia="ja-JP"/>
              </w:rPr>
              <w:t xml:space="preserve"> to SSS </w:t>
            </w:r>
          </w:p>
        </w:tc>
        <w:tc>
          <w:tcPr>
            <w:tcW w:w="940" w:type="dxa"/>
            <w:tcBorders>
              <w:bottom w:val="single" w:sz="4" w:space="0" w:color="auto"/>
            </w:tcBorders>
          </w:tcPr>
          <w:p w:rsidR="00BF51B2" w:rsidRPr="00DB707E" w:rsidRDefault="00BF51B2" w:rsidP="00BF51B2">
            <w:pPr>
              <w:pStyle w:val="TAC"/>
            </w:pPr>
            <w:r w:rsidRPr="00DB707E">
              <w:t>dB</w:t>
            </w:r>
          </w:p>
        </w:tc>
        <w:tc>
          <w:tcPr>
            <w:tcW w:w="3700" w:type="dxa"/>
            <w:gridSpan w:val="5"/>
            <w:tcBorders>
              <w:top w:val="nil"/>
              <w:bottom w:val="nil"/>
            </w:tcBorders>
            <w:shd w:val="clear" w:color="auto" w:fill="auto"/>
          </w:tcPr>
          <w:p w:rsidR="00BF51B2" w:rsidRPr="00DB707E" w:rsidRDefault="00BF51B2" w:rsidP="00BF51B2">
            <w:pPr>
              <w:pStyle w:val="TAC"/>
            </w:pPr>
          </w:p>
        </w:tc>
        <w:tc>
          <w:tcPr>
            <w:tcW w:w="3700" w:type="dxa"/>
            <w:gridSpan w:val="5"/>
            <w:tcBorders>
              <w:top w:val="nil"/>
              <w:bottom w:val="nil"/>
            </w:tcBorders>
            <w:shd w:val="clear" w:color="auto" w:fill="auto"/>
          </w:tcPr>
          <w:p w:rsidR="00BF51B2" w:rsidRPr="00DB707E" w:rsidRDefault="00BF51B2" w:rsidP="00BF51B2">
            <w:pPr>
              <w:pStyle w:val="TAC"/>
            </w:pPr>
          </w:p>
        </w:tc>
      </w:tr>
      <w:tr w:rsidR="00BF51B2" w:rsidRPr="00DB707E" w:rsidTr="00BF51B2">
        <w:trPr>
          <w:cantSplit/>
          <w:trHeight w:val="136"/>
          <w:jc w:val="center"/>
        </w:trPr>
        <w:tc>
          <w:tcPr>
            <w:tcW w:w="3494" w:type="dxa"/>
            <w:gridSpan w:val="2"/>
            <w:tcBorders>
              <w:left w:val="single" w:sz="4" w:space="0" w:color="auto"/>
              <w:bottom w:val="single" w:sz="4" w:space="0" w:color="auto"/>
            </w:tcBorders>
          </w:tcPr>
          <w:p w:rsidR="00BF51B2" w:rsidRPr="00DB707E" w:rsidRDefault="00BF51B2" w:rsidP="00BF51B2">
            <w:pPr>
              <w:pStyle w:val="TAL"/>
              <w:rPr>
                <w:rFonts w:cs="Arial"/>
              </w:rPr>
            </w:pPr>
            <w:proofErr w:type="spellStart"/>
            <w:r w:rsidRPr="00DB707E">
              <w:rPr>
                <w:rFonts w:cs="Arial"/>
                <w:szCs w:val="16"/>
                <w:lang w:eastAsia="ja-JP"/>
              </w:rPr>
              <w:t>EPRE</w:t>
            </w:r>
            <w:proofErr w:type="spellEnd"/>
            <w:r w:rsidRPr="00DB707E">
              <w:rPr>
                <w:rFonts w:cs="Arial"/>
                <w:szCs w:val="16"/>
                <w:lang w:eastAsia="ja-JP"/>
              </w:rPr>
              <w:t xml:space="preserve"> ratio of </w:t>
            </w:r>
            <w:proofErr w:type="spellStart"/>
            <w:r w:rsidRPr="00DB707E">
              <w:rPr>
                <w:rFonts w:cs="Arial"/>
                <w:szCs w:val="16"/>
                <w:lang w:eastAsia="ja-JP"/>
              </w:rPr>
              <w:t>PDSCH</w:t>
            </w:r>
            <w:proofErr w:type="spellEnd"/>
            <w:r w:rsidRPr="00DB707E">
              <w:rPr>
                <w:rFonts w:cs="Arial"/>
                <w:szCs w:val="16"/>
                <w:lang w:eastAsia="ja-JP"/>
              </w:rPr>
              <w:t xml:space="preserve"> to </w:t>
            </w:r>
            <w:proofErr w:type="spellStart"/>
            <w:r w:rsidRPr="00DB707E">
              <w:rPr>
                <w:rFonts w:cs="Arial"/>
                <w:szCs w:val="16"/>
                <w:lang w:eastAsia="ja-JP"/>
              </w:rPr>
              <w:t>PDSCH</w:t>
            </w:r>
            <w:proofErr w:type="spellEnd"/>
            <w:r w:rsidRPr="00DB707E">
              <w:rPr>
                <w:rFonts w:cs="Arial"/>
                <w:szCs w:val="16"/>
                <w:lang w:eastAsia="ja-JP"/>
              </w:rPr>
              <w:t xml:space="preserve"> </w:t>
            </w:r>
            <w:proofErr w:type="spellStart"/>
            <w:r w:rsidRPr="00DB707E">
              <w:rPr>
                <w:rFonts w:cs="Arial"/>
                <w:szCs w:val="16"/>
                <w:lang w:eastAsia="ja-JP"/>
              </w:rPr>
              <w:t>DMRS</w:t>
            </w:r>
            <w:proofErr w:type="spellEnd"/>
          </w:p>
        </w:tc>
        <w:tc>
          <w:tcPr>
            <w:tcW w:w="940" w:type="dxa"/>
            <w:tcBorders>
              <w:bottom w:val="single" w:sz="4" w:space="0" w:color="auto"/>
            </w:tcBorders>
          </w:tcPr>
          <w:p w:rsidR="00BF51B2" w:rsidRPr="00DB707E" w:rsidRDefault="00BF51B2" w:rsidP="00BF51B2">
            <w:pPr>
              <w:pStyle w:val="TAC"/>
            </w:pPr>
            <w:r w:rsidRPr="00DB707E">
              <w:t>dB</w:t>
            </w:r>
          </w:p>
        </w:tc>
        <w:tc>
          <w:tcPr>
            <w:tcW w:w="3700" w:type="dxa"/>
            <w:gridSpan w:val="5"/>
            <w:tcBorders>
              <w:top w:val="nil"/>
              <w:bottom w:val="nil"/>
            </w:tcBorders>
            <w:shd w:val="clear" w:color="auto" w:fill="auto"/>
          </w:tcPr>
          <w:p w:rsidR="00BF51B2" w:rsidRPr="00DB707E" w:rsidRDefault="00BF51B2" w:rsidP="00BF51B2">
            <w:pPr>
              <w:pStyle w:val="TAC"/>
            </w:pPr>
          </w:p>
        </w:tc>
        <w:tc>
          <w:tcPr>
            <w:tcW w:w="3700" w:type="dxa"/>
            <w:gridSpan w:val="5"/>
            <w:tcBorders>
              <w:top w:val="nil"/>
              <w:bottom w:val="nil"/>
            </w:tcBorders>
            <w:shd w:val="clear" w:color="auto" w:fill="auto"/>
          </w:tcPr>
          <w:p w:rsidR="00BF51B2" w:rsidRPr="00DB707E" w:rsidRDefault="00BF51B2" w:rsidP="00BF51B2">
            <w:pPr>
              <w:pStyle w:val="TAC"/>
            </w:pPr>
          </w:p>
        </w:tc>
      </w:tr>
      <w:tr w:rsidR="00BF51B2" w:rsidRPr="00DB707E" w:rsidTr="00BF51B2">
        <w:trPr>
          <w:cantSplit/>
          <w:trHeight w:val="136"/>
          <w:jc w:val="center"/>
        </w:trPr>
        <w:tc>
          <w:tcPr>
            <w:tcW w:w="3494" w:type="dxa"/>
            <w:gridSpan w:val="2"/>
            <w:tcBorders>
              <w:left w:val="single" w:sz="4" w:space="0" w:color="auto"/>
              <w:bottom w:val="single" w:sz="4" w:space="0" w:color="auto"/>
            </w:tcBorders>
          </w:tcPr>
          <w:p w:rsidR="00BF51B2" w:rsidRPr="00DB707E" w:rsidRDefault="00BF51B2" w:rsidP="00BF51B2">
            <w:pPr>
              <w:pStyle w:val="TAL"/>
              <w:rPr>
                <w:rFonts w:cs="Arial"/>
              </w:rPr>
            </w:pPr>
            <w:proofErr w:type="spellStart"/>
            <w:r w:rsidRPr="00DB707E">
              <w:rPr>
                <w:rFonts w:cs="Arial"/>
                <w:szCs w:val="16"/>
                <w:lang w:eastAsia="ja-JP"/>
              </w:rPr>
              <w:t>EPRE</w:t>
            </w:r>
            <w:proofErr w:type="spellEnd"/>
            <w:r w:rsidRPr="00DB707E">
              <w:rPr>
                <w:rFonts w:cs="Arial"/>
                <w:szCs w:val="16"/>
                <w:lang w:eastAsia="ja-JP"/>
              </w:rPr>
              <w:t xml:space="preserve"> ratio of </w:t>
            </w:r>
            <w:proofErr w:type="spellStart"/>
            <w:r w:rsidRPr="00DB707E">
              <w:rPr>
                <w:rFonts w:cs="Arial"/>
                <w:szCs w:val="16"/>
                <w:lang w:eastAsia="ja-JP"/>
              </w:rPr>
              <w:t>OCNG</w:t>
            </w:r>
            <w:proofErr w:type="spellEnd"/>
            <w:r w:rsidRPr="00DB707E">
              <w:rPr>
                <w:rFonts w:cs="Arial"/>
                <w:szCs w:val="16"/>
                <w:lang w:eastAsia="ja-JP"/>
              </w:rPr>
              <w:t xml:space="preserve"> </w:t>
            </w:r>
            <w:proofErr w:type="spellStart"/>
            <w:r w:rsidRPr="00DB707E">
              <w:rPr>
                <w:rFonts w:cs="Arial"/>
                <w:szCs w:val="16"/>
                <w:lang w:eastAsia="ja-JP"/>
              </w:rPr>
              <w:t>DMRS</w:t>
            </w:r>
            <w:proofErr w:type="spellEnd"/>
            <w:r w:rsidRPr="00DB707E">
              <w:rPr>
                <w:rFonts w:cs="Arial"/>
                <w:szCs w:val="16"/>
                <w:lang w:eastAsia="ja-JP"/>
              </w:rPr>
              <w:t xml:space="preserve"> to SSS</w:t>
            </w:r>
          </w:p>
        </w:tc>
        <w:tc>
          <w:tcPr>
            <w:tcW w:w="940" w:type="dxa"/>
            <w:tcBorders>
              <w:bottom w:val="single" w:sz="4" w:space="0" w:color="auto"/>
            </w:tcBorders>
          </w:tcPr>
          <w:p w:rsidR="00BF51B2" w:rsidRPr="00DB707E" w:rsidRDefault="00BF51B2" w:rsidP="00BF51B2">
            <w:pPr>
              <w:pStyle w:val="TAC"/>
            </w:pPr>
            <w:r w:rsidRPr="00DB707E">
              <w:t>dB</w:t>
            </w:r>
          </w:p>
        </w:tc>
        <w:tc>
          <w:tcPr>
            <w:tcW w:w="3700" w:type="dxa"/>
            <w:gridSpan w:val="5"/>
            <w:tcBorders>
              <w:top w:val="nil"/>
              <w:bottom w:val="nil"/>
            </w:tcBorders>
            <w:shd w:val="clear" w:color="auto" w:fill="auto"/>
          </w:tcPr>
          <w:p w:rsidR="00BF51B2" w:rsidRPr="00DB707E" w:rsidRDefault="00BF51B2" w:rsidP="00BF51B2">
            <w:pPr>
              <w:pStyle w:val="TAC"/>
            </w:pPr>
          </w:p>
        </w:tc>
        <w:tc>
          <w:tcPr>
            <w:tcW w:w="3700" w:type="dxa"/>
            <w:gridSpan w:val="5"/>
            <w:tcBorders>
              <w:top w:val="nil"/>
              <w:bottom w:val="nil"/>
            </w:tcBorders>
            <w:shd w:val="clear" w:color="auto" w:fill="auto"/>
          </w:tcPr>
          <w:p w:rsidR="00BF51B2" w:rsidRPr="00DB707E" w:rsidRDefault="00BF51B2" w:rsidP="00BF51B2">
            <w:pPr>
              <w:pStyle w:val="TAC"/>
            </w:pPr>
          </w:p>
        </w:tc>
      </w:tr>
      <w:tr w:rsidR="00BF51B2" w:rsidRPr="00DB707E" w:rsidTr="00BF51B2">
        <w:trPr>
          <w:cantSplit/>
          <w:trHeight w:val="136"/>
          <w:jc w:val="center"/>
        </w:trPr>
        <w:tc>
          <w:tcPr>
            <w:tcW w:w="3494" w:type="dxa"/>
            <w:gridSpan w:val="2"/>
            <w:tcBorders>
              <w:left w:val="single" w:sz="4" w:space="0" w:color="auto"/>
              <w:bottom w:val="single" w:sz="4" w:space="0" w:color="auto"/>
            </w:tcBorders>
          </w:tcPr>
          <w:p w:rsidR="00BF51B2" w:rsidRPr="00DB707E" w:rsidRDefault="00BF51B2" w:rsidP="00BF51B2">
            <w:pPr>
              <w:pStyle w:val="TAL"/>
              <w:rPr>
                <w:rFonts w:cs="Arial"/>
              </w:rPr>
            </w:pPr>
            <w:proofErr w:type="spellStart"/>
            <w:r w:rsidRPr="00DB707E">
              <w:rPr>
                <w:rFonts w:cs="Arial"/>
                <w:szCs w:val="16"/>
                <w:lang w:eastAsia="ja-JP"/>
              </w:rPr>
              <w:t>EPRE</w:t>
            </w:r>
            <w:proofErr w:type="spellEnd"/>
            <w:r w:rsidRPr="00DB707E">
              <w:rPr>
                <w:rFonts w:cs="Arial"/>
                <w:szCs w:val="16"/>
                <w:lang w:eastAsia="ja-JP"/>
              </w:rPr>
              <w:t xml:space="preserve"> ratio of </w:t>
            </w:r>
            <w:proofErr w:type="spellStart"/>
            <w:r w:rsidRPr="00DB707E">
              <w:rPr>
                <w:rFonts w:cs="Arial"/>
                <w:szCs w:val="16"/>
                <w:lang w:eastAsia="ja-JP"/>
              </w:rPr>
              <w:t>OCNG</w:t>
            </w:r>
            <w:proofErr w:type="spellEnd"/>
            <w:r w:rsidRPr="00DB707E">
              <w:rPr>
                <w:rFonts w:cs="Arial"/>
                <w:szCs w:val="16"/>
                <w:lang w:eastAsia="ja-JP"/>
              </w:rPr>
              <w:t xml:space="preserve"> to </w:t>
            </w:r>
            <w:proofErr w:type="spellStart"/>
            <w:r w:rsidRPr="00DB707E">
              <w:rPr>
                <w:rFonts w:cs="Arial"/>
                <w:szCs w:val="16"/>
                <w:lang w:eastAsia="ja-JP"/>
              </w:rPr>
              <w:t>OCNG</w:t>
            </w:r>
            <w:proofErr w:type="spellEnd"/>
            <w:r w:rsidRPr="00DB707E">
              <w:rPr>
                <w:rFonts w:cs="Arial"/>
                <w:szCs w:val="16"/>
                <w:lang w:eastAsia="ja-JP"/>
              </w:rPr>
              <w:t xml:space="preserve"> </w:t>
            </w:r>
            <w:proofErr w:type="spellStart"/>
            <w:r w:rsidRPr="00DB707E">
              <w:rPr>
                <w:rFonts w:cs="Arial"/>
                <w:szCs w:val="16"/>
                <w:lang w:eastAsia="ja-JP"/>
              </w:rPr>
              <w:t>DMRS</w:t>
            </w:r>
            <w:proofErr w:type="spellEnd"/>
          </w:p>
        </w:tc>
        <w:tc>
          <w:tcPr>
            <w:tcW w:w="940" w:type="dxa"/>
            <w:tcBorders>
              <w:bottom w:val="single" w:sz="4" w:space="0" w:color="auto"/>
            </w:tcBorders>
          </w:tcPr>
          <w:p w:rsidR="00BF51B2" w:rsidRPr="00DB707E" w:rsidRDefault="00BF51B2" w:rsidP="00BF51B2">
            <w:pPr>
              <w:pStyle w:val="TAC"/>
            </w:pPr>
            <w:r w:rsidRPr="00DB707E">
              <w:t>dB</w:t>
            </w:r>
          </w:p>
        </w:tc>
        <w:tc>
          <w:tcPr>
            <w:tcW w:w="3700" w:type="dxa"/>
            <w:gridSpan w:val="5"/>
            <w:tcBorders>
              <w:top w:val="nil"/>
              <w:bottom w:val="single" w:sz="4" w:space="0" w:color="auto"/>
            </w:tcBorders>
            <w:shd w:val="clear" w:color="auto" w:fill="auto"/>
          </w:tcPr>
          <w:p w:rsidR="00BF51B2" w:rsidRPr="00DB707E" w:rsidRDefault="00BF51B2" w:rsidP="00BF51B2">
            <w:pPr>
              <w:pStyle w:val="TAC"/>
            </w:pPr>
          </w:p>
        </w:tc>
        <w:tc>
          <w:tcPr>
            <w:tcW w:w="3700" w:type="dxa"/>
            <w:gridSpan w:val="5"/>
            <w:tcBorders>
              <w:top w:val="nil"/>
              <w:bottom w:val="nil"/>
            </w:tcBorders>
            <w:shd w:val="clear" w:color="auto" w:fill="auto"/>
          </w:tcPr>
          <w:p w:rsidR="00BF51B2" w:rsidRPr="00DB707E" w:rsidRDefault="00BF51B2" w:rsidP="00BF51B2">
            <w:pPr>
              <w:pStyle w:val="TAC"/>
            </w:pPr>
          </w:p>
        </w:tc>
      </w:tr>
      <w:tr w:rsidR="00BF51B2" w:rsidRPr="00DB707E" w:rsidTr="00BF51B2">
        <w:trPr>
          <w:cantSplit/>
          <w:trHeight w:val="149"/>
          <w:jc w:val="center"/>
        </w:trPr>
        <w:tc>
          <w:tcPr>
            <w:tcW w:w="1918" w:type="dxa"/>
          </w:tcPr>
          <w:p w:rsidR="00BF51B2" w:rsidRPr="00DB707E" w:rsidRDefault="00BF51B2" w:rsidP="00BF51B2">
            <w:pPr>
              <w:pStyle w:val="TAL"/>
            </w:pPr>
            <w:proofErr w:type="spellStart"/>
            <w:r w:rsidRPr="00DB707E">
              <w:rPr>
                <w:rFonts w:eastAsia="?? ??"/>
              </w:rPr>
              <w:t>ssb</w:t>
            </w:r>
            <w:proofErr w:type="spellEnd"/>
            <w:r w:rsidRPr="00DB707E">
              <w:rPr>
                <w:rFonts w:eastAsia="?? ??"/>
              </w:rPr>
              <w:t>-Index 0 SNR</w:t>
            </w:r>
          </w:p>
        </w:tc>
        <w:tc>
          <w:tcPr>
            <w:tcW w:w="1576" w:type="dxa"/>
          </w:tcPr>
          <w:p w:rsidR="00BF51B2" w:rsidRPr="00DB707E" w:rsidRDefault="00BF51B2" w:rsidP="00BF51B2">
            <w:pPr>
              <w:pStyle w:val="TAL"/>
              <w:rPr>
                <w:noProof/>
              </w:rPr>
            </w:pPr>
            <w:r w:rsidRPr="00DB707E">
              <w:rPr>
                <w:noProof/>
              </w:rPr>
              <w:t>Config 1</w:t>
            </w:r>
          </w:p>
        </w:tc>
        <w:tc>
          <w:tcPr>
            <w:tcW w:w="940" w:type="dxa"/>
          </w:tcPr>
          <w:p w:rsidR="00BF51B2" w:rsidRPr="00DB707E" w:rsidRDefault="00BF51B2" w:rsidP="00BF51B2">
            <w:pPr>
              <w:pStyle w:val="TAC"/>
            </w:pPr>
            <w:r w:rsidRPr="00DB707E">
              <w:t>dB</w:t>
            </w:r>
          </w:p>
        </w:tc>
        <w:tc>
          <w:tcPr>
            <w:tcW w:w="740" w:type="dxa"/>
          </w:tcPr>
          <w:p w:rsidR="00BF51B2" w:rsidRPr="00DB707E" w:rsidRDefault="00BF51B2" w:rsidP="00BF51B2">
            <w:pPr>
              <w:pStyle w:val="TAC"/>
            </w:pPr>
            <w:r w:rsidRPr="00DB707E">
              <w:t>2</w:t>
            </w:r>
            <w:r w:rsidRPr="00DB707E">
              <w:rPr>
                <w:vertAlign w:val="superscript"/>
              </w:rPr>
              <w:t>Note 6</w:t>
            </w:r>
          </w:p>
        </w:tc>
        <w:tc>
          <w:tcPr>
            <w:tcW w:w="740" w:type="dxa"/>
          </w:tcPr>
          <w:p w:rsidR="00BF51B2" w:rsidRPr="00DB707E" w:rsidRDefault="00BF51B2" w:rsidP="00BF51B2">
            <w:pPr>
              <w:pStyle w:val="TAC"/>
            </w:pPr>
            <w:r w:rsidRPr="00DB707E">
              <w:t>-6</w:t>
            </w:r>
            <w:r w:rsidRPr="00DB707E">
              <w:rPr>
                <w:vertAlign w:val="superscript"/>
              </w:rPr>
              <w:t>Note 6</w:t>
            </w:r>
          </w:p>
        </w:tc>
        <w:tc>
          <w:tcPr>
            <w:tcW w:w="740" w:type="dxa"/>
          </w:tcPr>
          <w:p w:rsidR="00BF51B2" w:rsidRPr="00DB707E" w:rsidRDefault="00BF51B2" w:rsidP="00BF51B2">
            <w:pPr>
              <w:pStyle w:val="TAC"/>
            </w:pPr>
            <w:r w:rsidRPr="00DB707E">
              <w:t>-15</w:t>
            </w:r>
          </w:p>
        </w:tc>
        <w:tc>
          <w:tcPr>
            <w:tcW w:w="740" w:type="dxa"/>
          </w:tcPr>
          <w:p w:rsidR="00BF51B2" w:rsidRPr="00DB707E" w:rsidRDefault="00BF51B2" w:rsidP="00BF51B2">
            <w:pPr>
              <w:pStyle w:val="TAC"/>
            </w:pPr>
            <w:ins w:id="3" w:author="Huawei" w:date="2023-04-28T15:24:00Z">
              <w:r w:rsidRPr="00DB707E">
                <w:t>-15</w:t>
              </w:r>
            </w:ins>
            <w:del w:id="4" w:author="Huawei" w:date="2023-04-28T15:24:00Z">
              <w:r w:rsidRPr="00DB707E" w:rsidDel="00BF51B2">
                <w:delText>-4.5</w:delText>
              </w:r>
            </w:del>
          </w:p>
        </w:tc>
        <w:tc>
          <w:tcPr>
            <w:tcW w:w="740" w:type="dxa"/>
          </w:tcPr>
          <w:p w:rsidR="00BF51B2" w:rsidRPr="00DB707E" w:rsidRDefault="00BF51B2" w:rsidP="00BF51B2">
            <w:pPr>
              <w:pStyle w:val="TAC"/>
            </w:pPr>
            <w:ins w:id="5" w:author="Huawei" w:date="2023-04-28T15:24:00Z">
              <w:r w:rsidRPr="00DB707E">
                <w:t>-15</w:t>
              </w:r>
            </w:ins>
            <w:del w:id="6" w:author="Huawei" w:date="2023-04-28T15:24:00Z">
              <w:r w:rsidRPr="00DB707E" w:rsidDel="00BF51B2">
                <w:delText>2</w:delText>
              </w:r>
              <w:r w:rsidRPr="00DB707E" w:rsidDel="00BF51B2">
                <w:rPr>
                  <w:vertAlign w:val="superscript"/>
                </w:rPr>
                <w:delText>Note 6</w:delText>
              </w:r>
            </w:del>
          </w:p>
        </w:tc>
        <w:tc>
          <w:tcPr>
            <w:tcW w:w="3700" w:type="dxa"/>
            <w:gridSpan w:val="5"/>
            <w:tcBorders>
              <w:top w:val="nil"/>
            </w:tcBorders>
            <w:shd w:val="clear" w:color="auto" w:fill="auto"/>
          </w:tcPr>
          <w:p w:rsidR="00BF51B2" w:rsidRPr="00DB707E" w:rsidRDefault="00BF51B2" w:rsidP="00BF51B2">
            <w:pPr>
              <w:pStyle w:val="TAC"/>
            </w:pPr>
          </w:p>
        </w:tc>
      </w:tr>
      <w:tr w:rsidR="00BF51B2" w:rsidRPr="00DB707E" w:rsidTr="00BF51B2">
        <w:trPr>
          <w:cantSplit/>
          <w:trHeight w:val="199"/>
          <w:jc w:val="center"/>
        </w:trPr>
        <w:tc>
          <w:tcPr>
            <w:tcW w:w="1918" w:type="dxa"/>
          </w:tcPr>
          <w:p w:rsidR="00BF51B2" w:rsidRPr="00DB707E" w:rsidRDefault="00BF51B2" w:rsidP="00BF51B2">
            <w:pPr>
              <w:pStyle w:val="TAL"/>
              <w:rPr>
                <w:rFonts w:eastAsia="?? ??"/>
              </w:rPr>
            </w:pPr>
            <w:proofErr w:type="spellStart"/>
            <w:r w:rsidRPr="00DB707E">
              <w:rPr>
                <w:rFonts w:eastAsia="?? ??"/>
              </w:rPr>
              <w:t>ssb</w:t>
            </w:r>
            <w:proofErr w:type="spellEnd"/>
            <w:r w:rsidRPr="00DB707E">
              <w:rPr>
                <w:rFonts w:eastAsia="?? ??"/>
              </w:rPr>
              <w:t>-Index 1 SNR</w:t>
            </w:r>
          </w:p>
        </w:tc>
        <w:tc>
          <w:tcPr>
            <w:tcW w:w="1576" w:type="dxa"/>
          </w:tcPr>
          <w:p w:rsidR="00BF51B2" w:rsidRPr="00DB707E" w:rsidRDefault="00BF51B2" w:rsidP="00BF51B2">
            <w:pPr>
              <w:pStyle w:val="TAL"/>
              <w:rPr>
                <w:noProof/>
              </w:rPr>
            </w:pPr>
            <w:r w:rsidRPr="00DB707E">
              <w:rPr>
                <w:noProof/>
              </w:rPr>
              <w:t>Config 1</w:t>
            </w:r>
          </w:p>
        </w:tc>
        <w:tc>
          <w:tcPr>
            <w:tcW w:w="940" w:type="dxa"/>
          </w:tcPr>
          <w:p w:rsidR="00BF51B2" w:rsidRPr="00DB707E" w:rsidRDefault="00BF51B2" w:rsidP="00BF51B2">
            <w:pPr>
              <w:pStyle w:val="TAC"/>
            </w:pPr>
          </w:p>
        </w:tc>
        <w:tc>
          <w:tcPr>
            <w:tcW w:w="3700" w:type="dxa"/>
            <w:gridSpan w:val="5"/>
          </w:tcPr>
          <w:p w:rsidR="00BF51B2" w:rsidRPr="00DB707E" w:rsidRDefault="00BF51B2" w:rsidP="00BF51B2">
            <w:pPr>
              <w:pStyle w:val="TAC"/>
            </w:pPr>
            <w:r w:rsidRPr="00DB707E">
              <w:t>Not sent</w:t>
            </w:r>
          </w:p>
        </w:tc>
        <w:tc>
          <w:tcPr>
            <w:tcW w:w="740" w:type="dxa"/>
          </w:tcPr>
          <w:p w:rsidR="00BF51B2" w:rsidRPr="00DB707E" w:rsidRDefault="00BF51B2" w:rsidP="00BF51B2">
            <w:pPr>
              <w:pStyle w:val="TAC"/>
            </w:pPr>
            <w:r w:rsidRPr="00DB707E">
              <w:t>2</w:t>
            </w:r>
            <w:r w:rsidRPr="00DB707E">
              <w:rPr>
                <w:vertAlign w:val="superscript"/>
              </w:rPr>
              <w:t>Note 6</w:t>
            </w:r>
          </w:p>
        </w:tc>
        <w:tc>
          <w:tcPr>
            <w:tcW w:w="740" w:type="dxa"/>
          </w:tcPr>
          <w:p w:rsidR="00BF51B2" w:rsidRPr="00DB707E" w:rsidRDefault="00BF51B2" w:rsidP="00BF51B2">
            <w:pPr>
              <w:pStyle w:val="TAC"/>
            </w:pPr>
            <w:r w:rsidRPr="00DB707E">
              <w:t>-15</w:t>
            </w:r>
          </w:p>
        </w:tc>
        <w:tc>
          <w:tcPr>
            <w:tcW w:w="740" w:type="dxa"/>
          </w:tcPr>
          <w:p w:rsidR="00BF51B2" w:rsidRPr="00DB707E" w:rsidRDefault="00BF51B2" w:rsidP="00BF51B2">
            <w:pPr>
              <w:pStyle w:val="TAC"/>
            </w:pPr>
            <w:r w:rsidRPr="00DB707E">
              <w:t>-15</w:t>
            </w:r>
          </w:p>
        </w:tc>
        <w:tc>
          <w:tcPr>
            <w:tcW w:w="740" w:type="dxa"/>
          </w:tcPr>
          <w:p w:rsidR="00BF51B2" w:rsidRPr="00DB707E" w:rsidRDefault="00BF51B2" w:rsidP="00BF51B2">
            <w:pPr>
              <w:pStyle w:val="TAC"/>
            </w:pPr>
            <w:del w:id="7" w:author="Huawei" w:date="2023-04-28T15:24:00Z">
              <w:r w:rsidRPr="00DB707E" w:rsidDel="00BF51B2">
                <w:delText>-15</w:delText>
              </w:r>
            </w:del>
            <w:ins w:id="8" w:author="Huawei" w:date="2023-04-28T15:24:00Z">
              <w:r>
                <w:t>-4.5</w:t>
              </w:r>
            </w:ins>
          </w:p>
        </w:tc>
        <w:tc>
          <w:tcPr>
            <w:tcW w:w="740" w:type="dxa"/>
          </w:tcPr>
          <w:p w:rsidR="00BF51B2" w:rsidRPr="00DB707E" w:rsidRDefault="00BF51B2" w:rsidP="00BF51B2">
            <w:pPr>
              <w:pStyle w:val="TAC"/>
            </w:pPr>
            <w:ins w:id="9" w:author="Huawei" w:date="2023-04-28T15:24:00Z">
              <w:r w:rsidRPr="00DB707E">
                <w:t>2</w:t>
              </w:r>
              <w:r w:rsidRPr="00DB707E">
                <w:rPr>
                  <w:vertAlign w:val="superscript"/>
                </w:rPr>
                <w:t>Note 6</w:t>
              </w:r>
            </w:ins>
            <w:del w:id="10" w:author="Huawei" w:date="2023-04-28T15:24:00Z">
              <w:r w:rsidRPr="00DB707E" w:rsidDel="00BF51B2">
                <w:delText>-15</w:delText>
              </w:r>
            </w:del>
          </w:p>
        </w:tc>
      </w:tr>
      <w:tr w:rsidR="00BF51B2" w:rsidRPr="00DB707E" w:rsidTr="00BF51B2">
        <w:trPr>
          <w:cantSplit/>
          <w:trHeight w:val="153"/>
          <w:jc w:val="center"/>
        </w:trPr>
        <w:tc>
          <w:tcPr>
            <w:tcW w:w="1918" w:type="dxa"/>
          </w:tcPr>
          <w:p w:rsidR="00BF51B2" w:rsidRPr="00DB707E" w:rsidRDefault="00BF51B2" w:rsidP="00BF51B2">
            <w:pPr>
              <w:pStyle w:val="TAL"/>
            </w:pPr>
            <w:r w:rsidRPr="00DB707E">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3" o:title=""/>
                </v:shape>
                <o:OLEObject Type="Embed" ProgID="Equation.3" ShapeID="_x0000_i1025" DrawAspect="Content" ObjectID="_1746863926" r:id="rId14"/>
              </w:object>
            </w:r>
          </w:p>
        </w:tc>
        <w:tc>
          <w:tcPr>
            <w:tcW w:w="1576" w:type="dxa"/>
          </w:tcPr>
          <w:p w:rsidR="00BF51B2" w:rsidRPr="00DB707E" w:rsidRDefault="00BF51B2" w:rsidP="00BF51B2">
            <w:pPr>
              <w:pStyle w:val="TAL"/>
              <w:rPr>
                <w:noProof/>
              </w:rPr>
            </w:pPr>
            <w:r w:rsidRPr="00DB707E">
              <w:rPr>
                <w:noProof/>
              </w:rPr>
              <w:t>Config 1</w:t>
            </w:r>
          </w:p>
        </w:tc>
        <w:tc>
          <w:tcPr>
            <w:tcW w:w="940" w:type="dxa"/>
          </w:tcPr>
          <w:p w:rsidR="00BF51B2" w:rsidRPr="00DB707E" w:rsidRDefault="00BF51B2" w:rsidP="00BF51B2">
            <w:pPr>
              <w:pStyle w:val="TAC"/>
            </w:pPr>
            <w:r w:rsidRPr="00DB707E">
              <w:t>dBm/</w:t>
            </w:r>
            <w:r w:rsidRPr="00DB707E">
              <w:br/>
              <w:t>15kHz</w:t>
            </w:r>
          </w:p>
        </w:tc>
        <w:tc>
          <w:tcPr>
            <w:tcW w:w="3700" w:type="dxa"/>
            <w:gridSpan w:val="5"/>
          </w:tcPr>
          <w:p w:rsidR="00BF51B2" w:rsidRPr="00DB707E" w:rsidRDefault="00BF51B2" w:rsidP="00BF51B2">
            <w:pPr>
              <w:pStyle w:val="TAC"/>
            </w:pPr>
            <w:r w:rsidRPr="00DB707E">
              <w:t>-92.1</w:t>
            </w:r>
          </w:p>
        </w:tc>
        <w:tc>
          <w:tcPr>
            <w:tcW w:w="3700" w:type="dxa"/>
            <w:gridSpan w:val="5"/>
          </w:tcPr>
          <w:p w:rsidR="00BF51B2" w:rsidRPr="00DB707E" w:rsidRDefault="00BF51B2" w:rsidP="00BF51B2">
            <w:pPr>
              <w:pStyle w:val="TAC"/>
            </w:pPr>
            <w:r w:rsidRPr="00DB707E">
              <w:t>-92.1</w:t>
            </w:r>
          </w:p>
        </w:tc>
      </w:tr>
      <w:tr w:rsidR="00BF51B2" w:rsidRPr="00DB707E" w:rsidTr="00BF51B2">
        <w:trPr>
          <w:cantSplit/>
          <w:trHeight w:val="153"/>
          <w:jc w:val="center"/>
        </w:trPr>
        <w:tc>
          <w:tcPr>
            <w:tcW w:w="3494" w:type="dxa"/>
            <w:gridSpan w:val="2"/>
          </w:tcPr>
          <w:p w:rsidR="00BF51B2" w:rsidRPr="00DB707E" w:rsidRDefault="00BF51B2" w:rsidP="00BF51B2">
            <w:pPr>
              <w:pStyle w:val="TAL"/>
              <w:rPr>
                <w:noProof/>
              </w:rPr>
            </w:pPr>
            <w:r w:rsidRPr="00DB707E">
              <w:rPr>
                <w:rFonts w:eastAsia="?? ??"/>
              </w:rPr>
              <w:t xml:space="preserve">Time multiplexing of the downlink transmissions from each </w:t>
            </w:r>
            <w:proofErr w:type="spellStart"/>
            <w:r w:rsidRPr="00DB707E">
              <w:rPr>
                <w:rFonts w:eastAsia="?? ??"/>
              </w:rPr>
              <w:t>AoA</w:t>
            </w:r>
            <w:proofErr w:type="spellEnd"/>
          </w:p>
        </w:tc>
        <w:tc>
          <w:tcPr>
            <w:tcW w:w="940" w:type="dxa"/>
          </w:tcPr>
          <w:p w:rsidR="00BF51B2" w:rsidRPr="00DB707E" w:rsidRDefault="00BF51B2" w:rsidP="00BF51B2">
            <w:pPr>
              <w:pStyle w:val="TAC"/>
            </w:pPr>
          </w:p>
        </w:tc>
        <w:tc>
          <w:tcPr>
            <w:tcW w:w="7400" w:type="dxa"/>
            <w:gridSpan w:val="10"/>
            <w:vAlign w:val="center"/>
          </w:tcPr>
          <w:p w:rsidR="00BF51B2" w:rsidRPr="00DB707E" w:rsidRDefault="00BF51B2" w:rsidP="00BF51B2">
            <w:pPr>
              <w:pStyle w:val="TAC"/>
            </w:pPr>
            <w:r w:rsidRPr="00DB707E">
              <w:rPr>
                <w:rFonts w:eastAsia="?? ??"/>
              </w:rPr>
              <w:t>Defined in Figure A.17.5.1.2.1-2</w:t>
            </w:r>
          </w:p>
        </w:tc>
      </w:tr>
      <w:tr w:rsidR="00BF51B2" w:rsidRPr="00DB707E" w:rsidTr="00BF51B2">
        <w:trPr>
          <w:cantSplit/>
          <w:trHeight w:val="168"/>
          <w:jc w:val="center"/>
        </w:trPr>
        <w:tc>
          <w:tcPr>
            <w:tcW w:w="3494" w:type="dxa"/>
            <w:gridSpan w:val="2"/>
          </w:tcPr>
          <w:p w:rsidR="00BF51B2" w:rsidRPr="00DB707E" w:rsidRDefault="00BF51B2" w:rsidP="00BF51B2">
            <w:pPr>
              <w:pStyle w:val="TAL"/>
            </w:pPr>
            <w:r w:rsidRPr="00DB707E">
              <w:rPr>
                <w:rFonts w:eastAsia="?? ??"/>
              </w:rPr>
              <w:t>Propagation condition</w:t>
            </w:r>
          </w:p>
        </w:tc>
        <w:tc>
          <w:tcPr>
            <w:tcW w:w="940" w:type="dxa"/>
          </w:tcPr>
          <w:p w:rsidR="00BF51B2" w:rsidRPr="00DB707E" w:rsidRDefault="00BF51B2" w:rsidP="00BF51B2">
            <w:pPr>
              <w:pStyle w:val="TAC"/>
            </w:pPr>
          </w:p>
        </w:tc>
        <w:tc>
          <w:tcPr>
            <w:tcW w:w="3700" w:type="dxa"/>
            <w:gridSpan w:val="5"/>
          </w:tcPr>
          <w:p w:rsidR="00BF51B2" w:rsidRPr="00DB707E" w:rsidRDefault="00BF51B2" w:rsidP="00BF51B2">
            <w:pPr>
              <w:pStyle w:val="TAC"/>
            </w:pPr>
            <w:proofErr w:type="spellStart"/>
            <w:r w:rsidRPr="00DB707E">
              <w:t>TDL</w:t>
            </w:r>
            <w:proofErr w:type="spellEnd"/>
            <w:r w:rsidRPr="00DB707E">
              <w:t>-A 30ns 75Hz</w:t>
            </w:r>
          </w:p>
        </w:tc>
        <w:tc>
          <w:tcPr>
            <w:tcW w:w="3700" w:type="dxa"/>
            <w:gridSpan w:val="5"/>
          </w:tcPr>
          <w:p w:rsidR="00BF51B2" w:rsidRPr="00DB707E" w:rsidRDefault="00BF51B2" w:rsidP="00BF51B2">
            <w:pPr>
              <w:pStyle w:val="TAC"/>
            </w:pPr>
            <w:proofErr w:type="spellStart"/>
            <w:r w:rsidRPr="00DB707E">
              <w:t>TDL</w:t>
            </w:r>
            <w:proofErr w:type="spellEnd"/>
            <w:r w:rsidRPr="00DB707E">
              <w:t>-A 30ns 75Hz</w:t>
            </w:r>
          </w:p>
        </w:tc>
      </w:tr>
      <w:tr w:rsidR="00BF51B2" w:rsidRPr="00DB707E" w:rsidTr="00BF51B2">
        <w:trPr>
          <w:cantSplit/>
          <w:trHeight w:val="168"/>
          <w:jc w:val="center"/>
        </w:trPr>
        <w:tc>
          <w:tcPr>
            <w:tcW w:w="11834" w:type="dxa"/>
            <w:gridSpan w:val="13"/>
          </w:tcPr>
          <w:p w:rsidR="00BF51B2" w:rsidRPr="00DB707E" w:rsidRDefault="00BF51B2" w:rsidP="00BF51B2">
            <w:pPr>
              <w:pStyle w:val="TAN"/>
            </w:pPr>
            <w:r w:rsidRPr="00DB707E">
              <w:t>Note 1:</w:t>
            </w:r>
            <w:r w:rsidRPr="00DB707E">
              <w:tab/>
            </w:r>
            <w:proofErr w:type="spellStart"/>
            <w:r w:rsidRPr="00DB707E">
              <w:t>OCNG</w:t>
            </w:r>
            <w:proofErr w:type="spellEnd"/>
            <w:r w:rsidRPr="00DB707E">
              <w:t xml:space="preserve"> shall be used such that a constant total transmitted power spectral density is achieved for all OFDM symbols.</w:t>
            </w:r>
          </w:p>
          <w:p w:rsidR="00BF51B2" w:rsidRPr="00DB707E" w:rsidRDefault="00BF51B2" w:rsidP="00BF51B2">
            <w:pPr>
              <w:pStyle w:val="TAN"/>
            </w:pPr>
            <w:r w:rsidRPr="00DB707E">
              <w:t>Note 2:</w:t>
            </w:r>
            <w:r w:rsidRPr="00DB707E">
              <w:tab/>
              <w:t xml:space="preserve">The signal contains </w:t>
            </w:r>
            <w:proofErr w:type="spellStart"/>
            <w:r w:rsidRPr="00DB707E">
              <w:t>PDCCH</w:t>
            </w:r>
            <w:proofErr w:type="spellEnd"/>
            <w:r w:rsidRPr="00DB707E">
              <w:t xml:space="preserve"> for </w:t>
            </w:r>
            <w:proofErr w:type="spellStart"/>
            <w:r w:rsidRPr="00DB707E">
              <w:t>UEs</w:t>
            </w:r>
            <w:proofErr w:type="spellEnd"/>
            <w:r w:rsidRPr="00DB707E">
              <w:t xml:space="preserve"> other than the device under test as part of </w:t>
            </w:r>
            <w:proofErr w:type="spellStart"/>
            <w:r w:rsidRPr="00DB707E">
              <w:t>OCNG</w:t>
            </w:r>
            <w:proofErr w:type="spellEnd"/>
            <w:r w:rsidRPr="00DB707E">
              <w:t>.</w:t>
            </w:r>
          </w:p>
          <w:p w:rsidR="00BF51B2" w:rsidRPr="00DB707E" w:rsidRDefault="00BF51B2" w:rsidP="00BF51B2">
            <w:pPr>
              <w:pStyle w:val="TAN"/>
            </w:pPr>
            <w:r w:rsidRPr="00DB707E">
              <w:t>Note 3:</w:t>
            </w:r>
            <w:r w:rsidRPr="00DB707E">
              <w:tab/>
              <w:t xml:space="preserve">SNR levels correspond to the signal to noise ratio over the SSS </w:t>
            </w:r>
            <w:proofErr w:type="spellStart"/>
            <w:r w:rsidRPr="00DB707E">
              <w:t>REs.</w:t>
            </w:r>
            <w:proofErr w:type="spellEnd"/>
          </w:p>
          <w:p w:rsidR="00BF51B2" w:rsidRPr="00DB707E" w:rsidRDefault="00BF51B2" w:rsidP="00BF51B2">
            <w:pPr>
              <w:pStyle w:val="TAN"/>
            </w:pPr>
            <w:r w:rsidRPr="00DB707E">
              <w:t>Note 4:</w:t>
            </w:r>
            <w:r w:rsidRPr="00DB707E">
              <w:rPr>
                <w:rFonts w:eastAsia="MS Mincho"/>
                <w:snapToGrid w:val="0"/>
              </w:rPr>
              <w:tab/>
            </w:r>
            <w:r w:rsidRPr="00DB707E">
              <w:t>The SNR values are specified for testing a UE which supports 2RX on at least one band.</w:t>
            </w:r>
          </w:p>
          <w:p w:rsidR="00BF51B2" w:rsidRPr="00DB707E" w:rsidRDefault="00BF51B2" w:rsidP="00BF51B2">
            <w:pPr>
              <w:pStyle w:val="TAN"/>
            </w:pPr>
            <w:r w:rsidRPr="00DB707E">
              <w:t>Note 5:</w:t>
            </w:r>
            <w:r w:rsidRPr="00DB707E">
              <w:rPr>
                <w:rFonts w:eastAsia="MS Mincho"/>
                <w:snapToGrid w:val="0"/>
              </w:rPr>
              <w:t xml:space="preserve"> </w:t>
            </w:r>
            <w:r w:rsidRPr="00DB707E">
              <w:rPr>
                <w:rFonts w:eastAsia="MS Mincho"/>
                <w:snapToGrid w:val="0"/>
              </w:rPr>
              <w:tab/>
              <w:t>Information about types of UE beam is given in B.2.1.3 and does not limit UE implementation or test system implementation.</w:t>
            </w:r>
          </w:p>
          <w:p w:rsidR="00BF51B2" w:rsidRPr="00DB707E" w:rsidRDefault="00BF51B2" w:rsidP="00BF51B2">
            <w:pPr>
              <w:pStyle w:val="TAN"/>
            </w:pPr>
            <w:r w:rsidRPr="00DB707E">
              <w:t>Note 6:</w:t>
            </w:r>
            <w:r w:rsidRPr="00DB707E">
              <w:tab/>
              <w:t>This value allows up to 1dB degradation from applied SNR to UE baseband</w:t>
            </w:r>
          </w:p>
        </w:tc>
      </w:tr>
    </w:tbl>
    <w:p w:rsidR="00BF51B2" w:rsidRPr="00DB707E" w:rsidRDefault="00BF51B2" w:rsidP="00BF51B2"/>
    <w:p w:rsidR="00BF51B2" w:rsidRPr="00DB707E" w:rsidRDefault="00BF51B2" w:rsidP="00BF51B2">
      <w:pPr>
        <w:pStyle w:val="TH"/>
      </w:pPr>
      <w:r w:rsidRPr="00DB707E">
        <w:t>Table A.17.5.1.2.1-4: Void</w:t>
      </w:r>
    </w:p>
    <w:p w:rsidR="00BF51B2" w:rsidRPr="00DB707E" w:rsidRDefault="00BF51B2" w:rsidP="00BF51B2"/>
    <w:p w:rsidR="00BF51B2" w:rsidRPr="00DB707E" w:rsidRDefault="001625AC" w:rsidP="00BF51B2">
      <w:pPr>
        <w:pStyle w:val="TH"/>
        <w:rPr>
          <w:rFonts w:eastAsia="Malgun Gothic"/>
          <w:kern w:val="20"/>
        </w:rPr>
      </w:pPr>
      <w:ins w:id="11" w:author="Huawei" w:date="2023-04-28T15:33:00Z">
        <w:r>
          <w:rPr>
            <w:rFonts w:eastAsia="Malgun Gothic"/>
            <w:noProof/>
            <w:kern w:val="20"/>
          </w:rPr>
          <w:lastRenderedPageBreak/>
          <w:drawing>
            <wp:inline distT="0" distB="0" distL="0" distR="0" wp14:anchorId="71FD3716">
              <wp:extent cx="5262155" cy="2814452"/>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90506" cy="2829615"/>
                      </a:xfrm>
                      <a:prstGeom prst="rect">
                        <a:avLst/>
                      </a:prstGeom>
                      <a:noFill/>
                    </pic:spPr>
                  </pic:pic>
                </a:graphicData>
              </a:graphic>
            </wp:inline>
          </w:drawing>
        </w:r>
      </w:ins>
      <w:del w:id="12" w:author="Huawei" w:date="2023-04-28T15:34:00Z">
        <w:r w:rsidR="00BF51B2" w:rsidRPr="00DB707E" w:rsidDel="001625AC">
          <w:rPr>
            <w:rFonts w:eastAsia="Malgun Gothic"/>
            <w:noProof/>
            <w:kern w:val="20"/>
            <w:lang w:val="en-US" w:eastAsia="zh-CN"/>
          </w:rPr>
          <w:drawing>
            <wp:inline distT="0" distB="0" distL="0" distR="0" wp14:anchorId="615E0FB9" wp14:editId="708E1A46">
              <wp:extent cx="5158925" cy="2760980"/>
              <wp:effectExtent l="0" t="0" r="381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del>
    </w:p>
    <w:p w:rsidR="00BF51B2" w:rsidRDefault="00BF51B2" w:rsidP="00BF51B2">
      <w:pPr>
        <w:pStyle w:val="TF"/>
      </w:pPr>
      <w:r w:rsidRPr="00DB707E">
        <w:t>Figure A.17.5.1.2.1-1: SNR variation for in-sync testing</w:t>
      </w:r>
    </w:p>
    <w:p w:rsidR="00BF51B2" w:rsidRPr="00DB707E" w:rsidRDefault="00BF51B2" w:rsidP="00BF51B2">
      <w:pPr>
        <w:rPr>
          <w:lang w:eastAsia="zh-CN"/>
        </w:rPr>
      </w:pPr>
    </w:p>
    <w:bookmarkStart w:id="13" w:name="_Toc535476701"/>
    <w:p w:rsidR="00BF51B2" w:rsidRPr="00DB707E" w:rsidRDefault="00BF51B2" w:rsidP="00BF51B2">
      <w:pPr>
        <w:pStyle w:val="TH"/>
      </w:pPr>
      <w:r w:rsidRPr="00DB707E">
        <w:object w:dxaOrig="8511" w:dyaOrig="5731">
          <v:shape id="_x0000_i1026" type="#_x0000_t75" style="width:374.05pt;height:252pt" o:ole="">
            <v:imagedata r:id="rId17" o:title=""/>
          </v:shape>
          <o:OLEObject Type="Embed" ProgID="Visio.Drawing.15" ShapeID="_x0000_i1026" DrawAspect="Content" ObjectID="_1746863927" r:id="rId18"/>
        </w:object>
      </w:r>
    </w:p>
    <w:p w:rsidR="00BF51B2" w:rsidRPr="00DB707E" w:rsidRDefault="00BF51B2" w:rsidP="00BF51B2">
      <w:pPr>
        <w:pStyle w:val="TF"/>
      </w:pPr>
      <w:r w:rsidRPr="00DB707E">
        <w:t>Figure A.17.5.1.2.1-2: Time multiplexed downlink transmissions</w:t>
      </w:r>
    </w:p>
    <w:p w:rsidR="00BF51B2" w:rsidRDefault="00BF51B2" w:rsidP="00BF51B2">
      <w:pPr>
        <w:rPr>
          <w:snapToGrid w:val="0"/>
        </w:rPr>
      </w:pPr>
    </w:p>
    <w:p w:rsidR="00BF51B2" w:rsidRPr="00DB707E" w:rsidRDefault="00BF51B2" w:rsidP="00BF51B2">
      <w:pPr>
        <w:pStyle w:val="5"/>
        <w:rPr>
          <w:snapToGrid w:val="0"/>
        </w:rPr>
      </w:pPr>
      <w:r w:rsidRPr="00DB707E">
        <w:rPr>
          <w:snapToGrid w:val="0"/>
        </w:rPr>
        <w:t>A.17.5.1.2.2</w:t>
      </w:r>
      <w:r w:rsidRPr="00DB707E">
        <w:rPr>
          <w:snapToGrid w:val="0"/>
        </w:rPr>
        <w:tab/>
        <w:t>Test Requirements</w:t>
      </w:r>
      <w:bookmarkEnd w:id="13"/>
    </w:p>
    <w:p w:rsidR="00BF51B2" w:rsidRPr="00DB707E" w:rsidRDefault="00BF51B2" w:rsidP="00BF51B2">
      <w:r w:rsidRPr="00DB707E">
        <w:t>The UE behaviour in each test during time durations T1, T2, T3, T4 and T5 shall be as follows:</w:t>
      </w:r>
    </w:p>
    <w:p w:rsidR="00BF51B2" w:rsidRPr="00DB707E" w:rsidRDefault="00BF51B2" w:rsidP="00BF51B2">
      <w:r w:rsidRPr="00DB707E">
        <w:t>During the period from time point A to time point F (D1 second after the start of time duration T5) the UE shall transmit uplink signal at least in all uplink slots configured for CSI transmission according to the configured periodic CSI reporting.</w:t>
      </w:r>
    </w:p>
    <w:p w:rsidR="00BF51B2" w:rsidRPr="00DB707E" w:rsidRDefault="00BF51B2" w:rsidP="00BF51B2">
      <w:r w:rsidRPr="00DB707E">
        <w:t>The rate of correct events observed during repeated tests shall be at least 90%.</w:t>
      </w:r>
    </w:p>
    <w:p w:rsidR="00BF51B2" w:rsidRDefault="00BF51B2" w:rsidP="00BF51B2">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rsidR="00BF51B2" w:rsidRDefault="00BF51B2" w:rsidP="00BF51B2"/>
    <w:p w:rsidR="00BF51B2" w:rsidRDefault="00BF51B2" w:rsidP="00BF51B2">
      <w:pPr>
        <w:pStyle w:val="H6"/>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BF51B2" w:rsidRDefault="00BF51B2" w:rsidP="00BF51B2">
      <w:pPr>
        <w:pStyle w:val="40"/>
      </w:pPr>
      <w:r w:rsidRPr="00DB707E">
        <w:t>A.17.5.1.6</w:t>
      </w:r>
      <w:r w:rsidRPr="00DB707E">
        <w:tab/>
        <w:t xml:space="preserve">Radio Link Monitoring In-sync Test for FR2 </w:t>
      </w:r>
      <w:proofErr w:type="spellStart"/>
      <w:r w:rsidRPr="00DB707E">
        <w:t>PCell</w:t>
      </w:r>
      <w:proofErr w:type="spellEnd"/>
      <w:r w:rsidRPr="00DB707E">
        <w:t xml:space="preserve"> configured with CSI-RS-based </w:t>
      </w:r>
      <w:proofErr w:type="spellStart"/>
      <w:r w:rsidRPr="00DB707E">
        <w:t>RLM</w:t>
      </w:r>
      <w:proofErr w:type="spellEnd"/>
      <w:r w:rsidRPr="00DB707E">
        <w:t xml:space="preserve"> in non-</w:t>
      </w:r>
      <w:proofErr w:type="spellStart"/>
      <w:r w:rsidRPr="00DB707E">
        <w:t>DRX</w:t>
      </w:r>
      <w:proofErr w:type="spellEnd"/>
      <w:r w:rsidRPr="00DB707E">
        <w:t xml:space="preserve"> mode</w:t>
      </w:r>
    </w:p>
    <w:p w:rsidR="00BF51B2" w:rsidRPr="00020619" w:rsidRDefault="00BF51B2" w:rsidP="00BF51B2">
      <w:pPr>
        <w:pStyle w:val="5"/>
        <w:rPr>
          <w:snapToGrid w:val="0"/>
          <w:lang w:eastAsia="zh-CN"/>
        </w:rPr>
      </w:pPr>
      <w:r w:rsidRPr="00020619">
        <w:rPr>
          <w:snapToGrid w:val="0"/>
          <w:lang w:eastAsia="zh-CN"/>
        </w:rPr>
        <w:t>A.17.5.1.6.1</w:t>
      </w:r>
      <w:r w:rsidRPr="00020619">
        <w:rPr>
          <w:snapToGrid w:val="0"/>
          <w:lang w:eastAsia="zh-CN"/>
        </w:rPr>
        <w:tab/>
        <w:t>Test Purpose and Environment</w:t>
      </w:r>
    </w:p>
    <w:p w:rsidR="00BF51B2" w:rsidRPr="00020619" w:rsidRDefault="00BF51B2" w:rsidP="00BF51B2">
      <w:r w:rsidRPr="00020619">
        <w:t xml:space="preserve">The purpose of this test is to verify that the UE properly detects the in sync for the purpose of monitoring downlink CSI-RS based radio link quality of the </w:t>
      </w:r>
      <w:proofErr w:type="spellStart"/>
      <w:r w:rsidRPr="00020619">
        <w:t>PCell</w:t>
      </w:r>
      <w:proofErr w:type="spellEnd"/>
      <w:r w:rsidRPr="00020619">
        <w:t xml:space="preserve"> when no </w:t>
      </w:r>
      <w:proofErr w:type="spellStart"/>
      <w:r w:rsidRPr="00020619">
        <w:t>DRX</w:t>
      </w:r>
      <w:proofErr w:type="spellEnd"/>
      <w:r w:rsidRPr="00020619">
        <w:t xml:space="preserve"> is used. This test will partly verify the FR2 </w:t>
      </w:r>
      <w:proofErr w:type="spellStart"/>
      <w:r w:rsidRPr="00020619">
        <w:t>PCell</w:t>
      </w:r>
      <w:proofErr w:type="spellEnd"/>
      <w:r w:rsidRPr="00020619">
        <w:t xml:space="preserve"> CSI-RS In-sync radio link monitoring requirements in clause 8.1B.3.</w:t>
      </w:r>
    </w:p>
    <w:p w:rsidR="00BF51B2" w:rsidRPr="00020619" w:rsidRDefault="00BF51B2" w:rsidP="00BF51B2">
      <w:r w:rsidRPr="00020619">
        <w:t xml:space="preserve">The test parameters are given in Tables A.17.5.1.6.1-1, A.17.5.1.6.1-2 and A.17.5.1.6.1-3 below. There is one cells, cell 1which is the </w:t>
      </w:r>
      <w:proofErr w:type="spellStart"/>
      <w:r w:rsidRPr="00020619">
        <w:t>PCell</w:t>
      </w:r>
      <w:proofErr w:type="spellEnd"/>
      <w:r w:rsidRPr="00020619">
        <w:t xml:space="preserve">, in the test. The test consists of five successive time periods, with time duration of T1, T2, T3, T4 and T5 respectively. Figure A.17.5.1.6.1-1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020619">
        <w:t>ms</w:t>
      </w:r>
      <w:proofErr w:type="spellEnd"/>
      <w:r w:rsidRPr="00020619">
        <w:t xml:space="preserve">. In the test, </w:t>
      </w:r>
      <w:proofErr w:type="spellStart"/>
      <w:r w:rsidRPr="00020619">
        <w:t>DRX</w:t>
      </w:r>
      <w:proofErr w:type="spellEnd"/>
      <w:r w:rsidRPr="00020619">
        <w:t xml:space="preserve"> configuration is not enabled. In the test, SSB0 and SSB1 are configured as BFD-RS.</w:t>
      </w:r>
    </w:p>
    <w:p w:rsidR="00BF51B2" w:rsidRPr="00020619" w:rsidRDefault="00BF51B2" w:rsidP="00BF51B2">
      <w:pPr>
        <w:pStyle w:val="TH"/>
      </w:pPr>
      <w:r w:rsidRPr="00020619">
        <w:t xml:space="preserve">Table A.17.5.1.6.1-1: Supported test configurations for FR2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F51B2" w:rsidRPr="00020619" w:rsidTr="00BF51B2">
        <w:trPr>
          <w:trHeight w:val="267"/>
          <w:jc w:val="center"/>
        </w:trPr>
        <w:tc>
          <w:tcPr>
            <w:tcW w:w="2265" w:type="dxa"/>
            <w:shd w:val="clear" w:color="auto" w:fill="auto"/>
          </w:tcPr>
          <w:p w:rsidR="00BF51B2" w:rsidRPr="00020619" w:rsidRDefault="00BF51B2" w:rsidP="00BF51B2">
            <w:pPr>
              <w:pStyle w:val="TAH"/>
            </w:pPr>
            <w:r w:rsidRPr="00020619">
              <w:t>Configuration</w:t>
            </w:r>
          </w:p>
        </w:tc>
        <w:tc>
          <w:tcPr>
            <w:tcW w:w="6905" w:type="dxa"/>
            <w:shd w:val="clear" w:color="auto" w:fill="auto"/>
          </w:tcPr>
          <w:p w:rsidR="00BF51B2" w:rsidRPr="00020619" w:rsidRDefault="00BF51B2" w:rsidP="00BF51B2">
            <w:pPr>
              <w:pStyle w:val="TAH"/>
            </w:pPr>
            <w:r w:rsidRPr="00020619">
              <w:t>Description</w:t>
            </w:r>
          </w:p>
        </w:tc>
      </w:tr>
      <w:tr w:rsidR="00BF51B2" w:rsidRPr="00020619" w:rsidTr="00BF51B2">
        <w:trPr>
          <w:trHeight w:val="270"/>
          <w:jc w:val="center"/>
        </w:trPr>
        <w:tc>
          <w:tcPr>
            <w:tcW w:w="2265" w:type="dxa"/>
            <w:shd w:val="clear" w:color="auto" w:fill="auto"/>
          </w:tcPr>
          <w:p w:rsidR="00BF51B2" w:rsidRPr="00020619" w:rsidRDefault="00BF51B2" w:rsidP="00BF51B2">
            <w:pPr>
              <w:pStyle w:val="TAL"/>
            </w:pPr>
            <w:r w:rsidRPr="00020619">
              <w:t>1</w:t>
            </w:r>
          </w:p>
        </w:tc>
        <w:tc>
          <w:tcPr>
            <w:tcW w:w="6905" w:type="dxa"/>
            <w:shd w:val="clear" w:color="auto" w:fill="auto"/>
          </w:tcPr>
          <w:p w:rsidR="00BF51B2" w:rsidRPr="00020619" w:rsidRDefault="00BF51B2" w:rsidP="00BF51B2">
            <w:pPr>
              <w:pStyle w:val="TAL"/>
            </w:pPr>
            <w:proofErr w:type="spellStart"/>
            <w:r w:rsidRPr="00020619">
              <w:t>TDD</w:t>
            </w:r>
            <w:proofErr w:type="spellEnd"/>
            <w:r w:rsidRPr="00020619">
              <w:t xml:space="preserve"> duplex mode, 120 kHz </w:t>
            </w:r>
            <w:proofErr w:type="spellStart"/>
            <w:r w:rsidRPr="00020619">
              <w:t>SSB</w:t>
            </w:r>
            <w:proofErr w:type="spellEnd"/>
            <w:r w:rsidRPr="00020619">
              <w:t xml:space="preserve"> </w:t>
            </w:r>
            <w:proofErr w:type="spellStart"/>
            <w:r w:rsidRPr="00020619">
              <w:t>SCS</w:t>
            </w:r>
            <w:proofErr w:type="spellEnd"/>
            <w:r w:rsidRPr="00020619">
              <w:t>, 100 MHz bandwidth</w:t>
            </w:r>
          </w:p>
        </w:tc>
      </w:tr>
    </w:tbl>
    <w:p w:rsidR="00BF51B2" w:rsidRPr="00020619" w:rsidRDefault="00BF51B2" w:rsidP="00BF51B2"/>
    <w:p w:rsidR="00BF51B2" w:rsidRPr="00020619" w:rsidRDefault="00BF51B2" w:rsidP="00BF51B2">
      <w:pPr>
        <w:pStyle w:val="TH"/>
      </w:pPr>
      <w:r w:rsidRPr="00020619">
        <w:lastRenderedPageBreak/>
        <w:t xml:space="preserve">Table A.17.5.1.6.1-2: General test parameters for FR2 </w:t>
      </w:r>
      <w:proofErr w:type="spellStart"/>
      <w:r w:rsidRPr="00020619">
        <w:t>PCell</w:t>
      </w:r>
      <w:proofErr w:type="spellEnd"/>
      <w:r w:rsidRPr="00020619">
        <w:t xml:space="preserve"> for CSI-RS in-sync testing in non-</w:t>
      </w:r>
      <w:proofErr w:type="spellStart"/>
      <w:r w:rsidRPr="00020619">
        <w:t>DRX</w:t>
      </w:r>
      <w:proofErr w:type="spellEnd"/>
      <w:r w:rsidRPr="00020619">
        <w:t xml:space="preserve">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BF51B2" w:rsidRPr="00020619" w:rsidTr="00BF51B2">
        <w:trPr>
          <w:trHeight w:val="164"/>
          <w:jc w:val="center"/>
        </w:trPr>
        <w:tc>
          <w:tcPr>
            <w:tcW w:w="2728" w:type="pct"/>
            <w:gridSpan w:val="2"/>
            <w:vMerge w:val="restart"/>
            <w:shd w:val="clear" w:color="auto" w:fill="auto"/>
          </w:tcPr>
          <w:p w:rsidR="00BF51B2" w:rsidRPr="00020619" w:rsidRDefault="00BF51B2" w:rsidP="00BF51B2">
            <w:pPr>
              <w:pStyle w:val="TAH"/>
            </w:pPr>
            <w:r w:rsidRPr="00020619">
              <w:lastRenderedPageBreak/>
              <w:t>Parameter</w:t>
            </w:r>
          </w:p>
        </w:tc>
        <w:tc>
          <w:tcPr>
            <w:tcW w:w="677" w:type="pct"/>
            <w:vMerge w:val="restart"/>
            <w:shd w:val="clear" w:color="auto" w:fill="auto"/>
          </w:tcPr>
          <w:p w:rsidR="00BF51B2" w:rsidRPr="00020619" w:rsidRDefault="00BF51B2" w:rsidP="00BF51B2">
            <w:pPr>
              <w:pStyle w:val="TAH"/>
            </w:pPr>
            <w:r w:rsidRPr="00020619">
              <w:t>Unit</w:t>
            </w:r>
          </w:p>
        </w:tc>
        <w:tc>
          <w:tcPr>
            <w:tcW w:w="1595" w:type="pct"/>
            <w:shd w:val="clear" w:color="auto" w:fill="auto"/>
          </w:tcPr>
          <w:p w:rsidR="00BF51B2" w:rsidRPr="00020619" w:rsidRDefault="00BF51B2" w:rsidP="00BF51B2">
            <w:pPr>
              <w:pStyle w:val="TAH"/>
            </w:pPr>
            <w:r w:rsidRPr="00020619">
              <w:t>Value</w:t>
            </w:r>
          </w:p>
        </w:tc>
      </w:tr>
      <w:tr w:rsidR="00BF51B2" w:rsidRPr="00020619" w:rsidTr="00BF51B2">
        <w:trPr>
          <w:trHeight w:val="74"/>
          <w:jc w:val="center"/>
        </w:trPr>
        <w:tc>
          <w:tcPr>
            <w:tcW w:w="2728" w:type="pct"/>
            <w:gridSpan w:val="2"/>
            <w:vMerge/>
            <w:shd w:val="clear" w:color="auto" w:fill="auto"/>
          </w:tcPr>
          <w:p w:rsidR="00BF51B2" w:rsidRPr="00020619" w:rsidRDefault="00BF51B2" w:rsidP="00BF51B2">
            <w:pPr>
              <w:pStyle w:val="TAH"/>
            </w:pPr>
          </w:p>
        </w:tc>
        <w:tc>
          <w:tcPr>
            <w:tcW w:w="677" w:type="pct"/>
            <w:vMerge/>
            <w:shd w:val="clear" w:color="auto" w:fill="auto"/>
          </w:tcPr>
          <w:p w:rsidR="00BF51B2" w:rsidRPr="00020619" w:rsidRDefault="00BF51B2" w:rsidP="00BF51B2">
            <w:pPr>
              <w:pStyle w:val="TAH"/>
            </w:pPr>
          </w:p>
        </w:tc>
        <w:tc>
          <w:tcPr>
            <w:tcW w:w="1595" w:type="pct"/>
            <w:shd w:val="clear" w:color="auto" w:fill="auto"/>
          </w:tcPr>
          <w:p w:rsidR="00BF51B2" w:rsidRPr="00020619" w:rsidRDefault="00BF51B2" w:rsidP="00BF51B2">
            <w:pPr>
              <w:pStyle w:val="TAH"/>
            </w:pPr>
            <w:r w:rsidRPr="00020619">
              <w:t>Test 1</w:t>
            </w:r>
          </w:p>
        </w:tc>
      </w:tr>
      <w:tr w:rsidR="00BF51B2" w:rsidRPr="00020619" w:rsidTr="00BF51B2">
        <w:trPr>
          <w:trHeight w:val="64"/>
          <w:jc w:val="center"/>
        </w:trPr>
        <w:tc>
          <w:tcPr>
            <w:tcW w:w="2728" w:type="pct"/>
            <w:gridSpan w:val="2"/>
            <w:shd w:val="clear" w:color="auto" w:fill="auto"/>
          </w:tcPr>
          <w:p w:rsidR="00BF51B2" w:rsidRPr="00020619" w:rsidRDefault="00BF51B2" w:rsidP="00BF51B2">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rsidR="00BF51B2" w:rsidRPr="00020619" w:rsidRDefault="00BF51B2" w:rsidP="00BF51B2">
            <w:pPr>
              <w:pStyle w:val="TAC"/>
            </w:pPr>
          </w:p>
        </w:tc>
        <w:tc>
          <w:tcPr>
            <w:tcW w:w="1595" w:type="pct"/>
            <w:shd w:val="clear" w:color="auto" w:fill="auto"/>
          </w:tcPr>
          <w:p w:rsidR="00BF51B2" w:rsidRPr="00020619" w:rsidRDefault="00BF51B2" w:rsidP="00BF51B2">
            <w:pPr>
              <w:pStyle w:val="TAC"/>
            </w:pPr>
            <w:r w:rsidRPr="00020619">
              <w:t>Cell 1</w:t>
            </w:r>
          </w:p>
        </w:tc>
      </w:tr>
      <w:tr w:rsidR="00BF51B2" w:rsidRPr="00020619" w:rsidTr="00BF51B2">
        <w:trPr>
          <w:trHeight w:val="164"/>
          <w:jc w:val="center"/>
        </w:trPr>
        <w:tc>
          <w:tcPr>
            <w:tcW w:w="2728" w:type="pct"/>
            <w:gridSpan w:val="2"/>
            <w:shd w:val="clear" w:color="auto" w:fill="auto"/>
          </w:tcPr>
          <w:p w:rsidR="00BF51B2" w:rsidRPr="00020619" w:rsidRDefault="00BF51B2" w:rsidP="00BF51B2">
            <w:pPr>
              <w:pStyle w:val="TAL"/>
            </w:pPr>
            <w:r w:rsidRPr="00020619">
              <w:t>RF Channel Number</w:t>
            </w:r>
          </w:p>
        </w:tc>
        <w:tc>
          <w:tcPr>
            <w:tcW w:w="677" w:type="pct"/>
            <w:shd w:val="clear" w:color="auto" w:fill="auto"/>
          </w:tcPr>
          <w:p w:rsidR="00BF51B2" w:rsidRPr="00020619" w:rsidRDefault="00BF51B2" w:rsidP="00BF51B2">
            <w:pPr>
              <w:pStyle w:val="TAC"/>
            </w:pPr>
          </w:p>
        </w:tc>
        <w:tc>
          <w:tcPr>
            <w:tcW w:w="1595" w:type="pct"/>
            <w:shd w:val="clear" w:color="auto" w:fill="auto"/>
          </w:tcPr>
          <w:p w:rsidR="00BF51B2" w:rsidRPr="00020619" w:rsidRDefault="00BF51B2" w:rsidP="00BF51B2">
            <w:pPr>
              <w:pStyle w:val="TAC"/>
            </w:pPr>
            <w:r w:rsidRPr="00020619">
              <w:t>1</w:t>
            </w:r>
          </w:p>
        </w:tc>
      </w:tr>
      <w:tr w:rsidR="00BF51B2" w:rsidRPr="00020619" w:rsidTr="00BF51B2">
        <w:trPr>
          <w:trHeight w:val="93"/>
          <w:jc w:val="center"/>
        </w:trPr>
        <w:tc>
          <w:tcPr>
            <w:tcW w:w="1072" w:type="pct"/>
            <w:shd w:val="clear" w:color="auto" w:fill="auto"/>
          </w:tcPr>
          <w:p w:rsidR="00BF51B2" w:rsidRPr="00020619" w:rsidRDefault="00BF51B2" w:rsidP="00BF51B2">
            <w:pPr>
              <w:pStyle w:val="TAL"/>
              <w:rPr>
                <w:lang w:val="it-IT"/>
              </w:rPr>
            </w:pPr>
            <w:r w:rsidRPr="00020619">
              <w:rPr>
                <w:lang w:val="it-IT"/>
              </w:rPr>
              <w:t>Duplex mode</w:t>
            </w:r>
          </w:p>
        </w:tc>
        <w:tc>
          <w:tcPr>
            <w:tcW w:w="1656" w:type="pct"/>
            <w:shd w:val="clear" w:color="auto" w:fill="auto"/>
          </w:tcPr>
          <w:p w:rsidR="00BF51B2" w:rsidRPr="00020619" w:rsidRDefault="00BF51B2" w:rsidP="00BF51B2">
            <w:pPr>
              <w:pStyle w:val="TAL"/>
              <w:rPr>
                <w:lang w:val="it-IT"/>
              </w:rPr>
            </w:pPr>
            <w:r w:rsidRPr="00020619">
              <w:rPr>
                <w:lang w:val="it-IT"/>
              </w:rPr>
              <w:t>Config 1</w:t>
            </w:r>
          </w:p>
        </w:tc>
        <w:tc>
          <w:tcPr>
            <w:tcW w:w="677" w:type="pct"/>
            <w:shd w:val="clear" w:color="auto" w:fill="auto"/>
          </w:tcPr>
          <w:p w:rsidR="00BF51B2" w:rsidRPr="00020619" w:rsidRDefault="00BF51B2" w:rsidP="00BF51B2">
            <w:pPr>
              <w:pStyle w:val="TAC"/>
              <w:rPr>
                <w:lang w:val="it-IT"/>
              </w:rPr>
            </w:pPr>
          </w:p>
        </w:tc>
        <w:tc>
          <w:tcPr>
            <w:tcW w:w="1595" w:type="pct"/>
            <w:shd w:val="clear" w:color="auto" w:fill="auto"/>
          </w:tcPr>
          <w:p w:rsidR="00BF51B2" w:rsidRPr="00020619" w:rsidRDefault="00BF51B2" w:rsidP="00BF51B2">
            <w:pPr>
              <w:pStyle w:val="TAC"/>
            </w:pPr>
            <w:proofErr w:type="spellStart"/>
            <w:r w:rsidRPr="00020619">
              <w:t>TDD</w:t>
            </w:r>
            <w:proofErr w:type="spellEnd"/>
          </w:p>
        </w:tc>
      </w:tr>
      <w:tr w:rsidR="00BF51B2" w:rsidRPr="00020619" w:rsidTr="00BF51B2">
        <w:trPr>
          <w:trHeight w:val="189"/>
          <w:jc w:val="center"/>
        </w:trPr>
        <w:tc>
          <w:tcPr>
            <w:tcW w:w="1072" w:type="pct"/>
            <w:shd w:val="clear" w:color="auto" w:fill="auto"/>
          </w:tcPr>
          <w:p w:rsidR="00BF51B2" w:rsidRPr="00020619" w:rsidRDefault="00BF51B2" w:rsidP="00BF51B2">
            <w:pPr>
              <w:pStyle w:val="TAL"/>
              <w:rPr>
                <w:rFonts w:cs="Arial"/>
                <w:szCs w:val="18"/>
                <w:lang w:val="it-IT"/>
              </w:rPr>
            </w:pPr>
            <w:proofErr w:type="spellStart"/>
            <w:r w:rsidRPr="00020619">
              <w:rPr>
                <w:rFonts w:cs="Arial"/>
                <w:szCs w:val="18"/>
              </w:rPr>
              <w:t>BW</w:t>
            </w:r>
            <w:r w:rsidRPr="00020619">
              <w:rPr>
                <w:rFonts w:cs="Arial"/>
                <w:szCs w:val="18"/>
                <w:vertAlign w:val="subscript"/>
              </w:rPr>
              <w:t>channel</w:t>
            </w:r>
            <w:proofErr w:type="spellEnd"/>
          </w:p>
        </w:tc>
        <w:tc>
          <w:tcPr>
            <w:tcW w:w="1656" w:type="pct"/>
            <w:shd w:val="clear" w:color="auto" w:fill="auto"/>
          </w:tcPr>
          <w:p w:rsidR="00BF51B2" w:rsidRPr="00020619" w:rsidRDefault="00BF51B2" w:rsidP="00BF51B2">
            <w:pPr>
              <w:pStyle w:val="TAL"/>
              <w:rPr>
                <w:rFonts w:cs="Arial"/>
                <w:szCs w:val="18"/>
                <w:lang w:val="it-IT"/>
              </w:rPr>
            </w:pPr>
            <w:r w:rsidRPr="00020619">
              <w:rPr>
                <w:rFonts w:cs="Arial"/>
                <w:szCs w:val="18"/>
              </w:rPr>
              <w:t>Config 1</w:t>
            </w:r>
          </w:p>
        </w:tc>
        <w:tc>
          <w:tcPr>
            <w:tcW w:w="677" w:type="pct"/>
            <w:shd w:val="clear" w:color="auto" w:fill="auto"/>
          </w:tcPr>
          <w:p w:rsidR="00BF51B2" w:rsidRPr="00020619" w:rsidRDefault="00BF51B2" w:rsidP="00BF51B2">
            <w:pPr>
              <w:pStyle w:val="TAC"/>
              <w:rPr>
                <w:rFonts w:cs="Arial"/>
                <w:szCs w:val="18"/>
                <w:lang w:val="it-IT"/>
              </w:rPr>
            </w:pPr>
          </w:p>
        </w:tc>
        <w:tc>
          <w:tcPr>
            <w:tcW w:w="1595" w:type="pct"/>
            <w:shd w:val="clear" w:color="auto" w:fill="auto"/>
          </w:tcPr>
          <w:p w:rsidR="00BF51B2" w:rsidRPr="00020619" w:rsidRDefault="00BF51B2" w:rsidP="00BF51B2">
            <w:pPr>
              <w:pStyle w:val="TAC"/>
              <w:rPr>
                <w:rFonts w:cs="Arial"/>
                <w:szCs w:val="18"/>
              </w:rPr>
            </w:pPr>
            <w:r w:rsidRPr="00020619">
              <w:rPr>
                <w:rFonts w:cs="Arial"/>
                <w:szCs w:val="18"/>
              </w:rPr>
              <w:t xml:space="preserve">100: </w:t>
            </w:r>
            <w:proofErr w:type="spellStart"/>
            <w:proofErr w:type="gramStart"/>
            <w:r w:rsidRPr="00020619">
              <w:rPr>
                <w:rFonts w:cs="Arial"/>
                <w:szCs w:val="18"/>
              </w:rPr>
              <w:t>N</w:t>
            </w:r>
            <w:r w:rsidRPr="00020619">
              <w:rPr>
                <w:rFonts w:cs="Arial"/>
                <w:szCs w:val="18"/>
                <w:vertAlign w:val="subscript"/>
              </w:rPr>
              <w:t>RB,c</w:t>
            </w:r>
            <w:proofErr w:type="spellEnd"/>
            <w:proofErr w:type="gramEnd"/>
            <w:r w:rsidRPr="00020619">
              <w:rPr>
                <w:rFonts w:cs="Arial"/>
                <w:szCs w:val="18"/>
              </w:rPr>
              <w:t xml:space="preserve"> = 66</w:t>
            </w:r>
          </w:p>
        </w:tc>
      </w:tr>
      <w:tr w:rsidR="00BF51B2" w:rsidRPr="00020619" w:rsidTr="00BF51B2">
        <w:trPr>
          <w:trHeight w:val="189"/>
          <w:jc w:val="center"/>
        </w:trPr>
        <w:tc>
          <w:tcPr>
            <w:tcW w:w="1072" w:type="pct"/>
            <w:shd w:val="clear" w:color="auto" w:fill="auto"/>
          </w:tcPr>
          <w:p w:rsidR="00BF51B2" w:rsidRPr="00020619" w:rsidRDefault="00BF51B2" w:rsidP="00BF51B2">
            <w:pPr>
              <w:pStyle w:val="TAL"/>
              <w:rPr>
                <w:rFonts w:cs="Arial"/>
                <w:szCs w:val="18"/>
                <w:lang w:val="it-IT"/>
              </w:rPr>
            </w:pPr>
            <w:r w:rsidRPr="00020619">
              <w:rPr>
                <w:rFonts w:cs="Arial"/>
                <w:szCs w:val="18"/>
              </w:rPr>
              <w:t xml:space="preserve">Data </w:t>
            </w:r>
            <w:proofErr w:type="spellStart"/>
            <w:r w:rsidRPr="00020619">
              <w:rPr>
                <w:rFonts w:cs="Arial"/>
                <w:szCs w:val="18"/>
              </w:rPr>
              <w:t>RBs</w:t>
            </w:r>
            <w:proofErr w:type="spellEnd"/>
            <w:r w:rsidRPr="00020619">
              <w:rPr>
                <w:rFonts w:cs="Arial"/>
                <w:szCs w:val="18"/>
              </w:rPr>
              <w:t xml:space="preserve"> allocated</w:t>
            </w:r>
          </w:p>
        </w:tc>
        <w:tc>
          <w:tcPr>
            <w:tcW w:w="1656" w:type="pct"/>
            <w:shd w:val="clear" w:color="auto" w:fill="auto"/>
          </w:tcPr>
          <w:p w:rsidR="00BF51B2" w:rsidRPr="00020619" w:rsidRDefault="00BF51B2" w:rsidP="00BF51B2">
            <w:pPr>
              <w:pStyle w:val="TAL"/>
              <w:rPr>
                <w:rFonts w:cs="Arial"/>
                <w:szCs w:val="18"/>
                <w:lang w:val="it-IT"/>
              </w:rPr>
            </w:pPr>
            <w:r w:rsidRPr="00020619">
              <w:rPr>
                <w:rFonts w:cs="Arial"/>
                <w:szCs w:val="18"/>
              </w:rPr>
              <w:t>Config 1</w:t>
            </w:r>
          </w:p>
        </w:tc>
        <w:tc>
          <w:tcPr>
            <w:tcW w:w="677" w:type="pct"/>
            <w:shd w:val="clear" w:color="auto" w:fill="auto"/>
          </w:tcPr>
          <w:p w:rsidR="00BF51B2" w:rsidRPr="00020619" w:rsidRDefault="00BF51B2" w:rsidP="00BF51B2">
            <w:pPr>
              <w:pStyle w:val="TAC"/>
              <w:rPr>
                <w:rFonts w:cs="Arial"/>
                <w:szCs w:val="18"/>
                <w:lang w:val="it-IT"/>
              </w:rPr>
            </w:pPr>
          </w:p>
        </w:tc>
        <w:tc>
          <w:tcPr>
            <w:tcW w:w="1595" w:type="pct"/>
            <w:shd w:val="clear" w:color="auto" w:fill="auto"/>
          </w:tcPr>
          <w:p w:rsidR="00BF51B2" w:rsidRPr="00020619" w:rsidRDefault="00BF51B2" w:rsidP="00BF51B2">
            <w:pPr>
              <w:pStyle w:val="TAC"/>
              <w:rPr>
                <w:rFonts w:cs="Arial"/>
                <w:szCs w:val="18"/>
              </w:rPr>
            </w:pPr>
            <w:r w:rsidRPr="00020619">
              <w:rPr>
                <w:rFonts w:cs="Arial"/>
                <w:szCs w:val="18"/>
              </w:rPr>
              <w:t>24</w:t>
            </w:r>
          </w:p>
        </w:tc>
      </w:tr>
      <w:tr w:rsidR="00BF51B2" w:rsidRPr="00020619" w:rsidTr="00BF51B2">
        <w:trPr>
          <w:trHeight w:val="189"/>
          <w:jc w:val="center"/>
        </w:trPr>
        <w:tc>
          <w:tcPr>
            <w:tcW w:w="1072" w:type="pct"/>
            <w:tcBorders>
              <w:top w:val="single" w:sz="4" w:space="0" w:color="auto"/>
              <w:left w:val="single" w:sz="4" w:space="0" w:color="auto"/>
              <w:bottom w:val="single" w:sz="4" w:space="0" w:color="auto"/>
              <w:right w:val="single" w:sz="4" w:space="0" w:color="auto"/>
            </w:tcBorders>
            <w:shd w:val="clear" w:color="auto" w:fill="auto"/>
          </w:tcPr>
          <w:p w:rsidR="00BF51B2" w:rsidRPr="00020619" w:rsidRDefault="00BF51B2" w:rsidP="00BF51B2">
            <w:pPr>
              <w:pStyle w:val="TAL"/>
              <w:rPr>
                <w:rFonts w:cs="Arial"/>
                <w:szCs w:val="18"/>
                <w:lang w:val="it-IT"/>
              </w:rPr>
            </w:pPr>
            <w:proofErr w:type="spellStart"/>
            <w:r w:rsidRPr="00020619">
              <w:rPr>
                <w:rFonts w:cs="Arial"/>
                <w:szCs w:val="18"/>
              </w:rPr>
              <w:t>BW</w:t>
            </w:r>
            <w:r w:rsidRPr="00020619">
              <w:rPr>
                <w:rFonts w:cs="Arial"/>
                <w:szCs w:val="18"/>
                <w:vertAlign w:val="subscript"/>
              </w:rPr>
              <w:t>occupied</w:t>
            </w:r>
            <w:proofErr w:type="spellEnd"/>
          </w:p>
        </w:tc>
        <w:tc>
          <w:tcPr>
            <w:tcW w:w="1656" w:type="pct"/>
            <w:tcBorders>
              <w:top w:val="single" w:sz="4" w:space="0" w:color="auto"/>
              <w:left w:val="single" w:sz="4" w:space="0" w:color="auto"/>
              <w:bottom w:val="single" w:sz="4" w:space="0" w:color="auto"/>
              <w:right w:val="single" w:sz="4" w:space="0" w:color="auto"/>
            </w:tcBorders>
            <w:shd w:val="clear" w:color="auto" w:fill="auto"/>
          </w:tcPr>
          <w:p w:rsidR="00BF51B2" w:rsidRPr="00020619" w:rsidRDefault="00BF51B2" w:rsidP="00BF51B2">
            <w:pPr>
              <w:pStyle w:val="TAL"/>
              <w:rPr>
                <w:rFonts w:cs="Arial"/>
                <w:szCs w:val="18"/>
                <w:lang w:val="it-IT"/>
              </w:rPr>
            </w:pPr>
            <w:r w:rsidRPr="00020619">
              <w:rPr>
                <w:rFonts w:cs="Arial"/>
                <w:szCs w:val="18"/>
              </w:rPr>
              <w:t>Config 1</w:t>
            </w:r>
          </w:p>
        </w:tc>
        <w:tc>
          <w:tcPr>
            <w:tcW w:w="677" w:type="pct"/>
            <w:tcBorders>
              <w:top w:val="single" w:sz="4" w:space="0" w:color="auto"/>
              <w:left w:val="single" w:sz="4" w:space="0" w:color="auto"/>
              <w:bottom w:val="single" w:sz="4" w:space="0" w:color="auto"/>
              <w:right w:val="single" w:sz="4" w:space="0" w:color="auto"/>
            </w:tcBorders>
            <w:shd w:val="clear" w:color="auto" w:fill="auto"/>
          </w:tcPr>
          <w:p w:rsidR="00BF51B2" w:rsidRPr="00020619" w:rsidRDefault="00BF51B2" w:rsidP="00BF51B2">
            <w:pPr>
              <w:pStyle w:val="TAC"/>
              <w:rPr>
                <w:rFonts w:cs="Arial"/>
                <w:szCs w:val="18"/>
                <w:lang w:val="it-IT"/>
              </w:rPr>
            </w:pPr>
          </w:p>
        </w:tc>
        <w:tc>
          <w:tcPr>
            <w:tcW w:w="1595" w:type="pct"/>
            <w:tcBorders>
              <w:top w:val="single" w:sz="4" w:space="0" w:color="auto"/>
              <w:left w:val="single" w:sz="4" w:space="0" w:color="auto"/>
              <w:bottom w:val="single" w:sz="4" w:space="0" w:color="auto"/>
              <w:right w:val="single" w:sz="4" w:space="0" w:color="auto"/>
            </w:tcBorders>
            <w:shd w:val="clear" w:color="auto" w:fill="auto"/>
          </w:tcPr>
          <w:p w:rsidR="00BF51B2" w:rsidRPr="00020619" w:rsidRDefault="00BF51B2" w:rsidP="00BF51B2">
            <w:pPr>
              <w:pStyle w:val="TAC"/>
              <w:rPr>
                <w:rFonts w:cs="Arial"/>
                <w:szCs w:val="18"/>
              </w:rPr>
            </w:pPr>
            <w:r w:rsidRPr="00020619">
              <w:rPr>
                <w:rFonts w:cs="Arial"/>
                <w:szCs w:val="18"/>
              </w:rPr>
              <w:t>24</w:t>
            </w:r>
          </w:p>
        </w:tc>
      </w:tr>
      <w:tr w:rsidR="00BF51B2" w:rsidRPr="00020619" w:rsidTr="00BF51B2">
        <w:trPr>
          <w:trHeight w:val="189"/>
          <w:jc w:val="center"/>
        </w:trPr>
        <w:tc>
          <w:tcPr>
            <w:tcW w:w="1072" w:type="pct"/>
            <w:shd w:val="clear" w:color="auto" w:fill="auto"/>
          </w:tcPr>
          <w:p w:rsidR="00BF51B2" w:rsidRPr="00020619" w:rsidRDefault="00BF51B2" w:rsidP="00BF51B2">
            <w:pPr>
              <w:pStyle w:val="TAL"/>
              <w:rPr>
                <w:lang w:val="it-IT"/>
              </w:rPr>
            </w:pPr>
            <w:r w:rsidRPr="00020619">
              <w:rPr>
                <w:lang w:val="it-IT"/>
              </w:rPr>
              <w:t>TDD Configuration</w:t>
            </w:r>
          </w:p>
        </w:tc>
        <w:tc>
          <w:tcPr>
            <w:tcW w:w="1656" w:type="pct"/>
            <w:shd w:val="clear" w:color="auto" w:fill="auto"/>
          </w:tcPr>
          <w:p w:rsidR="00BF51B2" w:rsidRPr="00020619" w:rsidRDefault="00BF51B2" w:rsidP="00BF51B2">
            <w:pPr>
              <w:pStyle w:val="TAL"/>
              <w:rPr>
                <w:lang w:val="it-IT"/>
              </w:rPr>
            </w:pPr>
            <w:r w:rsidRPr="00020619">
              <w:rPr>
                <w:lang w:val="it-IT"/>
              </w:rPr>
              <w:t>Config 1</w:t>
            </w:r>
          </w:p>
        </w:tc>
        <w:tc>
          <w:tcPr>
            <w:tcW w:w="677" w:type="pct"/>
            <w:shd w:val="clear" w:color="auto" w:fill="auto"/>
          </w:tcPr>
          <w:p w:rsidR="00BF51B2" w:rsidRPr="00020619" w:rsidRDefault="00BF51B2" w:rsidP="00BF51B2">
            <w:pPr>
              <w:pStyle w:val="TAC"/>
              <w:rPr>
                <w:lang w:val="it-IT"/>
              </w:rPr>
            </w:pPr>
          </w:p>
        </w:tc>
        <w:tc>
          <w:tcPr>
            <w:tcW w:w="1595" w:type="pct"/>
            <w:shd w:val="clear" w:color="auto" w:fill="auto"/>
          </w:tcPr>
          <w:p w:rsidR="00BF51B2" w:rsidRPr="00020619" w:rsidRDefault="00BF51B2" w:rsidP="00BF51B2">
            <w:pPr>
              <w:pStyle w:val="TAC"/>
            </w:pPr>
            <w:r w:rsidRPr="00020619">
              <w:t>TDDConf.3.1</w:t>
            </w:r>
          </w:p>
        </w:tc>
      </w:tr>
      <w:tr w:rsidR="00BF51B2" w:rsidRPr="00020619" w:rsidTr="00BF51B2">
        <w:trPr>
          <w:trHeight w:val="189"/>
          <w:jc w:val="center"/>
        </w:trPr>
        <w:tc>
          <w:tcPr>
            <w:tcW w:w="1072" w:type="pct"/>
            <w:shd w:val="clear" w:color="auto" w:fill="auto"/>
            <w:vAlign w:val="center"/>
          </w:tcPr>
          <w:p w:rsidR="00BF51B2" w:rsidRPr="00020619" w:rsidRDefault="00BF51B2" w:rsidP="00BF51B2">
            <w:pPr>
              <w:pStyle w:val="TAL"/>
              <w:rPr>
                <w:rFonts w:cs="Arial"/>
                <w:szCs w:val="18"/>
                <w:lang w:val="it-IT"/>
              </w:rPr>
            </w:pPr>
            <w:r w:rsidRPr="00020619">
              <w:rPr>
                <w:rFonts w:cs="Arial"/>
                <w:noProof/>
                <w:szCs w:val="18"/>
              </w:rPr>
              <w:t>DL initial BWP configuration</w:t>
            </w:r>
          </w:p>
        </w:tc>
        <w:tc>
          <w:tcPr>
            <w:tcW w:w="1656" w:type="pct"/>
            <w:shd w:val="clear" w:color="auto" w:fill="auto"/>
          </w:tcPr>
          <w:p w:rsidR="00BF51B2" w:rsidRPr="00020619" w:rsidRDefault="00BF51B2" w:rsidP="00BF51B2">
            <w:pPr>
              <w:pStyle w:val="TAL"/>
              <w:rPr>
                <w:rFonts w:cs="Arial"/>
                <w:szCs w:val="18"/>
                <w:lang w:val="it-IT"/>
              </w:rPr>
            </w:pPr>
            <w:r w:rsidRPr="00020619">
              <w:rPr>
                <w:rFonts w:cs="Arial"/>
                <w:noProof/>
                <w:szCs w:val="18"/>
              </w:rPr>
              <w:t>Config 1</w:t>
            </w:r>
          </w:p>
        </w:tc>
        <w:tc>
          <w:tcPr>
            <w:tcW w:w="677" w:type="pct"/>
            <w:shd w:val="clear" w:color="auto" w:fill="auto"/>
          </w:tcPr>
          <w:p w:rsidR="00BF51B2" w:rsidRPr="00020619" w:rsidRDefault="00BF51B2" w:rsidP="00BF51B2">
            <w:pPr>
              <w:pStyle w:val="TAC"/>
              <w:rPr>
                <w:rFonts w:cs="Arial"/>
                <w:szCs w:val="18"/>
                <w:lang w:val="it-IT"/>
              </w:rPr>
            </w:pPr>
          </w:p>
        </w:tc>
        <w:tc>
          <w:tcPr>
            <w:tcW w:w="1595" w:type="pct"/>
            <w:shd w:val="clear" w:color="auto" w:fill="auto"/>
          </w:tcPr>
          <w:p w:rsidR="00BF51B2" w:rsidRPr="00020619" w:rsidRDefault="00BF51B2" w:rsidP="00BF51B2">
            <w:pPr>
              <w:pStyle w:val="TAC"/>
              <w:rPr>
                <w:rFonts w:cs="Arial"/>
                <w:szCs w:val="18"/>
              </w:rPr>
            </w:pPr>
            <w:r w:rsidRPr="00020619">
              <w:rPr>
                <w:rFonts w:cs="Arial"/>
                <w:noProof/>
                <w:szCs w:val="18"/>
              </w:rPr>
              <w:t>DLBWP.0.1</w:t>
            </w:r>
          </w:p>
        </w:tc>
      </w:tr>
      <w:tr w:rsidR="00BF51B2" w:rsidRPr="00020619" w:rsidTr="00BF51B2">
        <w:trPr>
          <w:trHeight w:val="189"/>
          <w:jc w:val="center"/>
        </w:trPr>
        <w:tc>
          <w:tcPr>
            <w:tcW w:w="1072" w:type="pct"/>
            <w:shd w:val="clear" w:color="auto" w:fill="auto"/>
            <w:vAlign w:val="center"/>
          </w:tcPr>
          <w:p w:rsidR="00BF51B2" w:rsidRPr="00020619" w:rsidRDefault="00BF51B2" w:rsidP="00BF51B2">
            <w:pPr>
              <w:pStyle w:val="TAL"/>
              <w:rPr>
                <w:rFonts w:cs="Arial"/>
                <w:szCs w:val="18"/>
                <w:lang w:val="it-IT"/>
              </w:rPr>
            </w:pPr>
            <w:r w:rsidRPr="00020619">
              <w:rPr>
                <w:rFonts w:cs="Arial"/>
                <w:noProof/>
                <w:szCs w:val="18"/>
              </w:rPr>
              <w:t>DL dedicated BWP configuration</w:t>
            </w:r>
          </w:p>
        </w:tc>
        <w:tc>
          <w:tcPr>
            <w:tcW w:w="1656" w:type="pct"/>
            <w:shd w:val="clear" w:color="auto" w:fill="auto"/>
          </w:tcPr>
          <w:p w:rsidR="00BF51B2" w:rsidRPr="00020619" w:rsidRDefault="00BF51B2" w:rsidP="00BF51B2">
            <w:pPr>
              <w:pStyle w:val="TAL"/>
              <w:rPr>
                <w:rFonts w:cs="Arial"/>
                <w:szCs w:val="18"/>
                <w:lang w:val="it-IT"/>
              </w:rPr>
            </w:pPr>
            <w:r w:rsidRPr="00020619">
              <w:rPr>
                <w:rFonts w:cs="Arial"/>
                <w:noProof/>
                <w:szCs w:val="18"/>
              </w:rPr>
              <w:t>Config 1</w:t>
            </w:r>
          </w:p>
        </w:tc>
        <w:tc>
          <w:tcPr>
            <w:tcW w:w="677" w:type="pct"/>
            <w:shd w:val="clear" w:color="auto" w:fill="auto"/>
          </w:tcPr>
          <w:p w:rsidR="00BF51B2" w:rsidRPr="00020619" w:rsidRDefault="00BF51B2" w:rsidP="00BF51B2">
            <w:pPr>
              <w:pStyle w:val="TAC"/>
              <w:rPr>
                <w:rFonts w:cs="Arial"/>
                <w:szCs w:val="18"/>
                <w:lang w:val="it-IT"/>
              </w:rPr>
            </w:pPr>
          </w:p>
        </w:tc>
        <w:tc>
          <w:tcPr>
            <w:tcW w:w="1595" w:type="pct"/>
            <w:shd w:val="clear" w:color="auto" w:fill="auto"/>
          </w:tcPr>
          <w:p w:rsidR="00BF51B2" w:rsidRPr="00020619" w:rsidRDefault="00BF51B2" w:rsidP="00BF51B2">
            <w:pPr>
              <w:pStyle w:val="TAC"/>
              <w:rPr>
                <w:rFonts w:cs="Arial"/>
                <w:szCs w:val="18"/>
              </w:rPr>
            </w:pPr>
            <w:r w:rsidRPr="00020619">
              <w:rPr>
                <w:rFonts w:cs="Arial"/>
                <w:noProof/>
                <w:szCs w:val="18"/>
              </w:rPr>
              <w:t>DLBWP.1.4</w:t>
            </w:r>
          </w:p>
        </w:tc>
      </w:tr>
      <w:tr w:rsidR="00BF51B2" w:rsidRPr="00020619" w:rsidTr="00BF51B2">
        <w:trPr>
          <w:trHeight w:val="189"/>
          <w:jc w:val="center"/>
        </w:trPr>
        <w:tc>
          <w:tcPr>
            <w:tcW w:w="1072" w:type="pct"/>
            <w:shd w:val="clear" w:color="auto" w:fill="auto"/>
            <w:vAlign w:val="center"/>
          </w:tcPr>
          <w:p w:rsidR="00BF51B2" w:rsidRPr="00020619" w:rsidRDefault="00BF51B2" w:rsidP="00BF51B2">
            <w:pPr>
              <w:pStyle w:val="TAL"/>
              <w:rPr>
                <w:rFonts w:cs="Arial"/>
                <w:szCs w:val="18"/>
                <w:lang w:val="it-IT"/>
              </w:rPr>
            </w:pPr>
            <w:r w:rsidRPr="00020619">
              <w:rPr>
                <w:rFonts w:cs="Arial"/>
                <w:noProof/>
                <w:szCs w:val="18"/>
              </w:rPr>
              <w:t>UL initial BWP configuration</w:t>
            </w:r>
          </w:p>
        </w:tc>
        <w:tc>
          <w:tcPr>
            <w:tcW w:w="1656" w:type="pct"/>
            <w:shd w:val="clear" w:color="auto" w:fill="auto"/>
          </w:tcPr>
          <w:p w:rsidR="00BF51B2" w:rsidRPr="00020619" w:rsidRDefault="00BF51B2" w:rsidP="00BF51B2">
            <w:pPr>
              <w:pStyle w:val="TAL"/>
              <w:rPr>
                <w:rFonts w:cs="Arial"/>
                <w:szCs w:val="18"/>
                <w:lang w:val="it-IT"/>
              </w:rPr>
            </w:pPr>
            <w:r w:rsidRPr="00020619">
              <w:rPr>
                <w:rFonts w:cs="Arial"/>
                <w:noProof/>
                <w:szCs w:val="18"/>
              </w:rPr>
              <w:t>Config 1</w:t>
            </w:r>
          </w:p>
        </w:tc>
        <w:tc>
          <w:tcPr>
            <w:tcW w:w="677" w:type="pct"/>
            <w:shd w:val="clear" w:color="auto" w:fill="auto"/>
          </w:tcPr>
          <w:p w:rsidR="00BF51B2" w:rsidRPr="00020619" w:rsidRDefault="00BF51B2" w:rsidP="00BF51B2">
            <w:pPr>
              <w:pStyle w:val="TAC"/>
              <w:rPr>
                <w:rFonts w:cs="Arial"/>
                <w:szCs w:val="18"/>
                <w:lang w:val="it-IT"/>
              </w:rPr>
            </w:pPr>
          </w:p>
        </w:tc>
        <w:tc>
          <w:tcPr>
            <w:tcW w:w="1595" w:type="pct"/>
            <w:shd w:val="clear" w:color="auto" w:fill="auto"/>
          </w:tcPr>
          <w:p w:rsidR="00BF51B2" w:rsidRPr="00020619" w:rsidRDefault="00BF51B2" w:rsidP="00BF51B2">
            <w:pPr>
              <w:pStyle w:val="TAC"/>
              <w:rPr>
                <w:rFonts w:cs="Arial"/>
                <w:szCs w:val="18"/>
              </w:rPr>
            </w:pPr>
            <w:r w:rsidRPr="00020619">
              <w:rPr>
                <w:rFonts w:cs="Arial"/>
                <w:noProof/>
                <w:szCs w:val="18"/>
              </w:rPr>
              <w:t>ULBWP.0.1</w:t>
            </w:r>
          </w:p>
        </w:tc>
      </w:tr>
      <w:tr w:rsidR="00BF51B2" w:rsidRPr="00020619" w:rsidTr="00BF51B2">
        <w:trPr>
          <w:trHeight w:val="189"/>
          <w:jc w:val="center"/>
        </w:trPr>
        <w:tc>
          <w:tcPr>
            <w:tcW w:w="1072" w:type="pct"/>
            <w:shd w:val="clear" w:color="auto" w:fill="auto"/>
            <w:vAlign w:val="center"/>
          </w:tcPr>
          <w:p w:rsidR="00BF51B2" w:rsidRPr="00020619" w:rsidRDefault="00BF51B2" w:rsidP="00BF51B2">
            <w:pPr>
              <w:pStyle w:val="TAL"/>
              <w:rPr>
                <w:rFonts w:cs="Arial"/>
                <w:szCs w:val="18"/>
                <w:lang w:val="it-IT"/>
              </w:rPr>
            </w:pPr>
            <w:r w:rsidRPr="00020619">
              <w:rPr>
                <w:rFonts w:cs="Arial"/>
                <w:noProof/>
                <w:szCs w:val="18"/>
              </w:rPr>
              <w:t>UL dedicated BWP configuration</w:t>
            </w:r>
          </w:p>
        </w:tc>
        <w:tc>
          <w:tcPr>
            <w:tcW w:w="1656" w:type="pct"/>
            <w:shd w:val="clear" w:color="auto" w:fill="auto"/>
          </w:tcPr>
          <w:p w:rsidR="00BF51B2" w:rsidRPr="00020619" w:rsidRDefault="00BF51B2" w:rsidP="00BF51B2">
            <w:pPr>
              <w:pStyle w:val="TAL"/>
              <w:rPr>
                <w:rFonts w:cs="Arial"/>
                <w:szCs w:val="18"/>
                <w:lang w:val="it-IT"/>
              </w:rPr>
            </w:pPr>
            <w:r w:rsidRPr="00020619">
              <w:rPr>
                <w:rFonts w:cs="Arial"/>
                <w:noProof/>
                <w:szCs w:val="18"/>
              </w:rPr>
              <w:t>Config 1</w:t>
            </w:r>
          </w:p>
        </w:tc>
        <w:tc>
          <w:tcPr>
            <w:tcW w:w="677" w:type="pct"/>
            <w:shd w:val="clear" w:color="auto" w:fill="auto"/>
          </w:tcPr>
          <w:p w:rsidR="00BF51B2" w:rsidRPr="00020619" w:rsidRDefault="00BF51B2" w:rsidP="00BF51B2">
            <w:pPr>
              <w:pStyle w:val="TAC"/>
              <w:rPr>
                <w:rFonts w:cs="Arial"/>
                <w:szCs w:val="18"/>
                <w:lang w:val="it-IT"/>
              </w:rPr>
            </w:pPr>
          </w:p>
        </w:tc>
        <w:tc>
          <w:tcPr>
            <w:tcW w:w="1595" w:type="pct"/>
            <w:shd w:val="clear" w:color="auto" w:fill="auto"/>
          </w:tcPr>
          <w:p w:rsidR="00BF51B2" w:rsidRPr="00020619" w:rsidRDefault="00BF51B2" w:rsidP="00BF51B2">
            <w:pPr>
              <w:pStyle w:val="TAC"/>
              <w:rPr>
                <w:rFonts w:cs="Arial"/>
                <w:szCs w:val="18"/>
              </w:rPr>
            </w:pPr>
            <w:r w:rsidRPr="00020619">
              <w:rPr>
                <w:rFonts w:cs="Arial"/>
                <w:noProof/>
                <w:szCs w:val="18"/>
              </w:rPr>
              <w:t>ULBWP.1.4</w:t>
            </w:r>
          </w:p>
        </w:tc>
      </w:tr>
      <w:tr w:rsidR="00BF51B2" w:rsidRPr="00020619" w:rsidTr="00BF51B2">
        <w:trPr>
          <w:trHeight w:val="189"/>
          <w:jc w:val="center"/>
        </w:trPr>
        <w:tc>
          <w:tcPr>
            <w:tcW w:w="1072" w:type="pct"/>
            <w:shd w:val="clear" w:color="auto" w:fill="auto"/>
          </w:tcPr>
          <w:p w:rsidR="00BF51B2" w:rsidRPr="00020619" w:rsidRDefault="00BF51B2" w:rsidP="00BF51B2">
            <w:pPr>
              <w:pStyle w:val="TAL"/>
              <w:rPr>
                <w:rFonts w:cs="Arial"/>
                <w:noProof/>
                <w:szCs w:val="18"/>
                <w:lang w:val="it-IT"/>
              </w:rPr>
            </w:pPr>
            <w:proofErr w:type="spellStart"/>
            <w:r w:rsidRPr="00020619">
              <w:rPr>
                <w:rFonts w:cs="Arial"/>
                <w:szCs w:val="18"/>
                <w:lang w:val="en-US"/>
              </w:rPr>
              <w:t>RMSI</w:t>
            </w:r>
            <w:proofErr w:type="spellEnd"/>
            <w:r w:rsidRPr="00020619">
              <w:rPr>
                <w:rFonts w:cs="Arial"/>
                <w:szCs w:val="18"/>
                <w:lang w:val="en-US"/>
              </w:rPr>
              <w:t xml:space="preserve"> CORESET Reference Channel</w:t>
            </w:r>
          </w:p>
        </w:tc>
        <w:tc>
          <w:tcPr>
            <w:tcW w:w="1656" w:type="pct"/>
            <w:shd w:val="clear" w:color="auto" w:fill="auto"/>
          </w:tcPr>
          <w:p w:rsidR="00BF51B2" w:rsidRPr="00020619" w:rsidRDefault="00BF51B2" w:rsidP="00BF51B2">
            <w:pPr>
              <w:pStyle w:val="TAL"/>
              <w:rPr>
                <w:rFonts w:cs="Arial"/>
                <w:noProof/>
                <w:szCs w:val="18"/>
                <w:lang w:val="it-IT"/>
              </w:rPr>
            </w:pPr>
            <w:r w:rsidRPr="00020619">
              <w:rPr>
                <w:rFonts w:cs="Arial"/>
                <w:szCs w:val="18"/>
                <w:lang w:val="it-IT"/>
              </w:rPr>
              <w:t>Config 1</w:t>
            </w:r>
          </w:p>
        </w:tc>
        <w:tc>
          <w:tcPr>
            <w:tcW w:w="677" w:type="pct"/>
            <w:shd w:val="clear" w:color="auto" w:fill="auto"/>
          </w:tcPr>
          <w:p w:rsidR="00BF51B2" w:rsidRPr="00020619" w:rsidRDefault="00BF51B2" w:rsidP="00BF51B2">
            <w:pPr>
              <w:pStyle w:val="TAC"/>
              <w:rPr>
                <w:rFonts w:cs="Arial"/>
                <w:szCs w:val="18"/>
                <w:lang w:val="it-IT"/>
              </w:rPr>
            </w:pPr>
          </w:p>
        </w:tc>
        <w:tc>
          <w:tcPr>
            <w:tcW w:w="1595" w:type="pct"/>
            <w:shd w:val="clear" w:color="auto" w:fill="auto"/>
          </w:tcPr>
          <w:p w:rsidR="00BF51B2" w:rsidRPr="00020619" w:rsidRDefault="00BF51B2" w:rsidP="00BF51B2">
            <w:pPr>
              <w:pStyle w:val="TAC"/>
              <w:rPr>
                <w:rFonts w:cs="Arial"/>
                <w:noProof/>
                <w:szCs w:val="18"/>
                <w:lang w:val="it-IT"/>
              </w:rPr>
            </w:pPr>
            <w:r w:rsidRPr="00020619">
              <w:rPr>
                <w:rFonts w:cs="Arial"/>
                <w:szCs w:val="18"/>
                <w:lang w:val="en-US"/>
              </w:rPr>
              <w:t xml:space="preserve">CR.3.1 </w:t>
            </w:r>
            <w:proofErr w:type="spellStart"/>
            <w:r w:rsidRPr="00020619">
              <w:rPr>
                <w:rFonts w:cs="Arial"/>
                <w:szCs w:val="18"/>
                <w:lang w:val="en-US"/>
              </w:rPr>
              <w:t>TDD</w:t>
            </w:r>
            <w:proofErr w:type="spellEnd"/>
          </w:p>
        </w:tc>
      </w:tr>
      <w:tr w:rsidR="00BF51B2" w:rsidRPr="00020619" w:rsidTr="00BF51B2">
        <w:trPr>
          <w:trHeight w:val="189"/>
          <w:jc w:val="center"/>
        </w:trPr>
        <w:tc>
          <w:tcPr>
            <w:tcW w:w="1072" w:type="pct"/>
            <w:shd w:val="clear" w:color="auto" w:fill="auto"/>
          </w:tcPr>
          <w:p w:rsidR="00BF51B2" w:rsidRPr="00020619" w:rsidRDefault="00BF51B2" w:rsidP="00BF51B2">
            <w:pPr>
              <w:pStyle w:val="TAL"/>
              <w:rPr>
                <w:rFonts w:cs="Arial"/>
                <w:szCs w:val="18"/>
              </w:rPr>
            </w:pPr>
            <w:r w:rsidRPr="00020619">
              <w:rPr>
                <w:rFonts w:cs="Arial"/>
                <w:szCs w:val="18"/>
                <w:lang w:val="en-US"/>
              </w:rPr>
              <w:t>Dedicated CORESET Reference Channel</w:t>
            </w:r>
          </w:p>
        </w:tc>
        <w:tc>
          <w:tcPr>
            <w:tcW w:w="1656" w:type="pct"/>
            <w:shd w:val="clear" w:color="auto" w:fill="auto"/>
          </w:tcPr>
          <w:p w:rsidR="00BF51B2" w:rsidRPr="00020619" w:rsidRDefault="00BF51B2" w:rsidP="00BF51B2">
            <w:pPr>
              <w:pStyle w:val="TAL"/>
              <w:rPr>
                <w:rFonts w:cs="Arial"/>
                <w:szCs w:val="18"/>
                <w:lang w:val="it-IT"/>
              </w:rPr>
            </w:pPr>
            <w:r w:rsidRPr="00020619">
              <w:rPr>
                <w:rFonts w:cs="Arial"/>
                <w:szCs w:val="18"/>
                <w:lang w:val="en-US"/>
              </w:rPr>
              <w:t>Config 1</w:t>
            </w:r>
          </w:p>
        </w:tc>
        <w:tc>
          <w:tcPr>
            <w:tcW w:w="677" w:type="pct"/>
            <w:shd w:val="clear" w:color="auto" w:fill="auto"/>
          </w:tcPr>
          <w:p w:rsidR="00BF51B2" w:rsidRPr="00020619" w:rsidRDefault="00BF51B2" w:rsidP="00BF51B2">
            <w:pPr>
              <w:pStyle w:val="TAC"/>
              <w:rPr>
                <w:rFonts w:cs="Arial"/>
                <w:szCs w:val="18"/>
              </w:rPr>
            </w:pPr>
          </w:p>
        </w:tc>
        <w:tc>
          <w:tcPr>
            <w:tcW w:w="1595" w:type="pct"/>
            <w:shd w:val="clear" w:color="auto" w:fill="auto"/>
          </w:tcPr>
          <w:p w:rsidR="00BF51B2" w:rsidRPr="00020619" w:rsidRDefault="00BF51B2" w:rsidP="00BF51B2">
            <w:pPr>
              <w:pStyle w:val="TAC"/>
              <w:rPr>
                <w:lang w:val="en-US"/>
              </w:rPr>
            </w:pPr>
            <w:r w:rsidRPr="00020619">
              <w:rPr>
                <w:lang w:val="en-US"/>
              </w:rPr>
              <w:t xml:space="preserve">CCR.3.1 </w:t>
            </w:r>
            <w:proofErr w:type="spellStart"/>
            <w:r w:rsidRPr="00020619">
              <w:rPr>
                <w:lang w:val="en-US"/>
              </w:rPr>
              <w:t>TDD</w:t>
            </w:r>
            <w:proofErr w:type="spellEnd"/>
          </w:p>
          <w:p w:rsidR="00BF51B2" w:rsidRPr="00020619" w:rsidRDefault="00BF51B2" w:rsidP="00BF51B2">
            <w:pPr>
              <w:pStyle w:val="TAC"/>
              <w:rPr>
                <w:rFonts w:cs="Arial"/>
                <w:szCs w:val="18"/>
              </w:rPr>
            </w:pPr>
            <w:r w:rsidRPr="00020619">
              <w:rPr>
                <w:rFonts w:cs="Arial"/>
                <w:noProof/>
                <w:szCs w:val="18"/>
                <w:lang w:val="en-US"/>
              </w:rPr>
              <w:t>CCR.3.3 TDD</w:t>
            </w:r>
          </w:p>
        </w:tc>
      </w:tr>
      <w:tr w:rsidR="00BF51B2" w:rsidRPr="00020619" w:rsidTr="00BF51B2">
        <w:trPr>
          <w:trHeight w:val="125"/>
          <w:jc w:val="center"/>
        </w:trPr>
        <w:tc>
          <w:tcPr>
            <w:tcW w:w="1072" w:type="pct"/>
            <w:shd w:val="clear" w:color="auto" w:fill="auto"/>
          </w:tcPr>
          <w:p w:rsidR="00BF51B2" w:rsidRPr="00020619" w:rsidRDefault="00BF51B2" w:rsidP="00BF51B2">
            <w:pPr>
              <w:pStyle w:val="TAL"/>
              <w:rPr>
                <w:rFonts w:cs="Arial"/>
                <w:szCs w:val="18"/>
              </w:rPr>
            </w:pPr>
            <w:proofErr w:type="spellStart"/>
            <w:r w:rsidRPr="00020619">
              <w:rPr>
                <w:rFonts w:cs="Arial"/>
                <w:szCs w:val="18"/>
              </w:rPr>
              <w:t>SSB</w:t>
            </w:r>
            <w:proofErr w:type="spellEnd"/>
            <w:r w:rsidRPr="00020619">
              <w:rPr>
                <w:rFonts w:cs="Arial"/>
                <w:szCs w:val="18"/>
              </w:rPr>
              <w:t xml:space="preserve"> Configuration</w:t>
            </w:r>
          </w:p>
        </w:tc>
        <w:tc>
          <w:tcPr>
            <w:tcW w:w="1656" w:type="pct"/>
            <w:shd w:val="clear" w:color="auto" w:fill="auto"/>
          </w:tcPr>
          <w:p w:rsidR="00BF51B2" w:rsidRPr="00020619" w:rsidRDefault="00BF51B2" w:rsidP="00BF51B2">
            <w:pPr>
              <w:pStyle w:val="TAL"/>
              <w:rPr>
                <w:rFonts w:cs="Arial"/>
                <w:szCs w:val="18"/>
                <w:lang w:val="it-IT"/>
              </w:rPr>
            </w:pPr>
            <w:r w:rsidRPr="00020619">
              <w:rPr>
                <w:rFonts w:cs="Arial"/>
                <w:szCs w:val="18"/>
              </w:rPr>
              <w:t>Config 1</w:t>
            </w:r>
          </w:p>
        </w:tc>
        <w:tc>
          <w:tcPr>
            <w:tcW w:w="677" w:type="pct"/>
            <w:shd w:val="clear" w:color="auto" w:fill="auto"/>
          </w:tcPr>
          <w:p w:rsidR="00BF51B2" w:rsidRPr="00020619" w:rsidRDefault="00BF51B2" w:rsidP="00BF51B2">
            <w:pPr>
              <w:pStyle w:val="TAC"/>
              <w:rPr>
                <w:rFonts w:cs="Arial"/>
                <w:szCs w:val="18"/>
              </w:rPr>
            </w:pPr>
          </w:p>
        </w:tc>
        <w:tc>
          <w:tcPr>
            <w:tcW w:w="1595" w:type="pct"/>
            <w:shd w:val="clear" w:color="auto" w:fill="auto"/>
          </w:tcPr>
          <w:p w:rsidR="00BF51B2" w:rsidRPr="00020619" w:rsidRDefault="00BF51B2" w:rsidP="00BF51B2">
            <w:pPr>
              <w:pStyle w:val="TAC"/>
              <w:rPr>
                <w:rFonts w:cs="Arial"/>
                <w:szCs w:val="18"/>
              </w:rPr>
            </w:pPr>
            <w:r w:rsidRPr="00020619">
              <w:rPr>
                <w:rFonts w:cs="Arial"/>
                <w:szCs w:val="18"/>
              </w:rPr>
              <w:t>SSB.1 FR2</w:t>
            </w:r>
          </w:p>
        </w:tc>
      </w:tr>
      <w:tr w:rsidR="00BF51B2" w:rsidRPr="00020619" w:rsidTr="00BF51B2">
        <w:trPr>
          <w:trHeight w:val="223"/>
          <w:jc w:val="center"/>
        </w:trPr>
        <w:tc>
          <w:tcPr>
            <w:tcW w:w="1072" w:type="pct"/>
            <w:shd w:val="clear" w:color="auto" w:fill="auto"/>
          </w:tcPr>
          <w:p w:rsidR="00BF51B2" w:rsidRPr="00020619" w:rsidRDefault="00BF51B2" w:rsidP="00BF51B2">
            <w:pPr>
              <w:pStyle w:val="TAL"/>
              <w:rPr>
                <w:rFonts w:cs="Arial"/>
                <w:szCs w:val="18"/>
              </w:rPr>
            </w:pPr>
            <w:proofErr w:type="spellStart"/>
            <w:r w:rsidRPr="00020619">
              <w:rPr>
                <w:rFonts w:cs="Arial"/>
                <w:szCs w:val="18"/>
              </w:rPr>
              <w:t>SMTC</w:t>
            </w:r>
            <w:proofErr w:type="spellEnd"/>
            <w:r w:rsidRPr="00020619">
              <w:rPr>
                <w:rFonts w:cs="Arial"/>
                <w:szCs w:val="18"/>
              </w:rPr>
              <w:t xml:space="preserve"> Configuration</w:t>
            </w:r>
          </w:p>
        </w:tc>
        <w:tc>
          <w:tcPr>
            <w:tcW w:w="1656" w:type="pct"/>
            <w:shd w:val="clear" w:color="auto" w:fill="auto"/>
          </w:tcPr>
          <w:p w:rsidR="00BF51B2" w:rsidRPr="00020619" w:rsidRDefault="00BF51B2" w:rsidP="00BF51B2">
            <w:pPr>
              <w:pStyle w:val="TAL"/>
              <w:rPr>
                <w:rFonts w:cs="Arial"/>
                <w:szCs w:val="18"/>
                <w:lang w:val="it-IT"/>
              </w:rPr>
            </w:pPr>
            <w:r w:rsidRPr="00020619">
              <w:rPr>
                <w:rFonts w:cs="Arial"/>
                <w:szCs w:val="18"/>
              </w:rPr>
              <w:t>Config 1</w:t>
            </w:r>
          </w:p>
        </w:tc>
        <w:tc>
          <w:tcPr>
            <w:tcW w:w="677" w:type="pct"/>
            <w:shd w:val="clear" w:color="auto" w:fill="auto"/>
          </w:tcPr>
          <w:p w:rsidR="00BF51B2" w:rsidRPr="00020619" w:rsidRDefault="00BF51B2" w:rsidP="00BF51B2">
            <w:pPr>
              <w:pStyle w:val="TAC"/>
              <w:rPr>
                <w:rFonts w:cs="Arial"/>
                <w:szCs w:val="18"/>
              </w:rPr>
            </w:pPr>
          </w:p>
        </w:tc>
        <w:tc>
          <w:tcPr>
            <w:tcW w:w="1595" w:type="pct"/>
            <w:shd w:val="clear" w:color="auto" w:fill="auto"/>
          </w:tcPr>
          <w:p w:rsidR="00BF51B2" w:rsidRPr="00020619" w:rsidRDefault="00BF51B2" w:rsidP="00BF51B2">
            <w:pPr>
              <w:pStyle w:val="TAC"/>
              <w:rPr>
                <w:rFonts w:cs="Arial"/>
                <w:szCs w:val="18"/>
              </w:rPr>
            </w:pPr>
            <w:r w:rsidRPr="00020619">
              <w:rPr>
                <w:rFonts w:cs="Arial"/>
                <w:szCs w:val="18"/>
              </w:rPr>
              <w:t>SMTC.1</w:t>
            </w:r>
          </w:p>
        </w:tc>
      </w:tr>
      <w:tr w:rsidR="00BF51B2" w:rsidRPr="00020619" w:rsidTr="00BF51B2">
        <w:trPr>
          <w:trHeight w:val="284"/>
          <w:jc w:val="center"/>
        </w:trPr>
        <w:tc>
          <w:tcPr>
            <w:tcW w:w="1072" w:type="pct"/>
            <w:shd w:val="clear" w:color="auto" w:fill="auto"/>
          </w:tcPr>
          <w:p w:rsidR="00BF51B2" w:rsidRPr="00020619" w:rsidRDefault="00BF51B2" w:rsidP="00BF51B2">
            <w:pPr>
              <w:pStyle w:val="TAL"/>
              <w:rPr>
                <w:rFonts w:cs="Arial"/>
                <w:szCs w:val="18"/>
              </w:rPr>
            </w:pPr>
            <w:proofErr w:type="spellStart"/>
            <w:r w:rsidRPr="00020619">
              <w:rPr>
                <w:rFonts w:cs="Arial"/>
                <w:szCs w:val="18"/>
              </w:rPr>
              <w:t>PDSCH</w:t>
            </w:r>
            <w:proofErr w:type="spellEnd"/>
            <w:r w:rsidRPr="00020619">
              <w:rPr>
                <w:rFonts w:cs="Arial"/>
                <w:szCs w:val="18"/>
              </w:rPr>
              <w:t>/</w:t>
            </w:r>
            <w:proofErr w:type="spellStart"/>
            <w:r w:rsidRPr="00020619">
              <w:rPr>
                <w:rFonts w:cs="Arial"/>
                <w:szCs w:val="18"/>
              </w:rPr>
              <w:t>PDCCH</w:t>
            </w:r>
            <w:proofErr w:type="spellEnd"/>
            <w:r w:rsidRPr="00020619">
              <w:rPr>
                <w:rFonts w:cs="Arial"/>
                <w:szCs w:val="18"/>
              </w:rPr>
              <w:t xml:space="preserve"> subcarrier spacing</w:t>
            </w:r>
          </w:p>
        </w:tc>
        <w:tc>
          <w:tcPr>
            <w:tcW w:w="1656" w:type="pct"/>
            <w:shd w:val="clear" w:color="auto" w:fill="auto"/>
          </w:tcPr>
          <w:p w:rsidR="00BF51B2" w:rsidRPr="00020619" w:rsidRDefault="00BF51B2" w:rsidP="00BF51B2">
            <w:pPr>
              <w:pStyle w:val="TAL"/>
              <w:rPr>
                <w:rFonts w:cs="Arial"/>
                <w:szCs w:val="18"/>
                <w:lang w:val="it-IT"/>
              </w:rPr>
            </w:pPr>
            <w:r w:rsidRPr="00020619">
              <w:rPr>
                <w:rFonts w:cs="Arial"/>
                <w:szCs w:val="18"/>
              </w:rPr>
              <w:t>Config 1</w:t>
            </w:r>
          </w:p>
        </w:tc>
        <w:tc>
          <w:tcPr>
            <w:tcW w:w="677" w:type="pct"/>
            <w:shd w:val="clear" w:color="auto" w:fill="auto"/>
          </w:tcPr>
          <w:p w:rsidR="00BF51B2" w:rsidRPr="00020619" w:rsidRDefault="00BF51B2" w:rsidP="00BF51B2">
            <w:pPr>
              <w:pStyle w:val="TAC"/>
              <w:rPr>
                <w:rFonts w:cs="Arial"/>
                <w:szCs w:val="18"/>
              </w:rPr>
            </w:pPr>
          </w:p>
        </w:tc>
        <w:tc>
          <w:tcPr>
            <w:tcW w:w="1595" w:type="pct"/>
            <w:shd w:val="clear" w:color="auto" w:fill="auto"/>
          </w:tcPr>
          <w:p w:rsidR="00BF51B2" w:rsidRPr="00020619" w:rsidRDefault="00BF51B2" w:rsidP="00BF51B2">
            <w:pPr>
              <w:pStyle w:val="TAC"/>
              <w:rPr>
                <w:rFonts w:cs="Arial"/>
                <w:szCs w:val="18"/>
              </w:rPr>
            </w:pPr>
            <w:r w:rsidRPr="00020619">
              <w:rPr>
                <w:rFonts w:cs="Arial"/>
                <w:szCs w:val="18"/>
              </w:rPr>
              <w:t xml:space="preserve">120 </w:t>
            </w:r>
            <w:proofErr w:type="spellStart"/>
            <w:r w:rsidRPr="00020619">
              <w:rPr>
                <w:rFonts w:cs="Arial"/>
                <w:szCs w:val="18"/>
              </w:rPr>
              <w:t>KHz</w:t>
            </w:r>
            <w:proofErr w:type="spellEnd"/>
          </w:p>
        </w:tc>
      </w:tr>
      <w:tr w:rsidR="00BF51B2" w:rsidRPr="00020619" w:rsidTr="00BF51B2">
        <w:trPr>
          <w:trHeight w:val="284"/>
          <w:jc w:val="center"/>
        </w:trPr>
        <w:tc>
          <w:tcPr>
            <w:tcW w:w="1072" w:type="pct"/>
            <w:shd w:val="clear" w:color="auto" w:fill="auto"/>
          </w:tcPr>
          <w:p w:rsidR="00BF51B2" w:rsidRPr="00020619" w:rsidRDefault="00BF51B2" w:rsidP="00BF51B2">
            <w:pPr>
              <w:pStyle w:val="TAL"/>
              <w:rPr>
                <w:rFonts w:cs="Arial"/>
                <w:szCs w:val="18"/>
              </w:rPr>
            </w:pPr>
            <w:r w:rsidRPr="00020619">
              <w:rPr>
                <w:rFonts w:cs="Arial"/>
                <w:noProof/>
                <w:szCs w:val="18"/>
              </w:rPr>
              <w:t>CSI-RS for RLM</w:t>
            </w:r>
          </w:p>
        </w:tc>
        <w:tc>
          <w:tcPr>
            <w:tcW w:w="1656" w:type="pct"/>
            <w:shd w:val="clear" w:color="auto" w:fill="auto"/>
          </w:tcPr>
          <w:p w:rsidR="00BF51B2" w:rsidRPr="00020619" w:rsidRDefault="00BF51B2" w:rsidP="00BF51B2">
            <w:pPr>
              <w:pStyle w:val="TAL"/>
              <w:rPr>
                <w:rFonts w:cs="Arial"/>
                <w:szCs w:val="18"/>
                <w:lang w:val="it-IT"/>
              </w:rPr>
            </w:pPr>
            <w:r w:rsidRPr="00020619">
              <w:rPr>
                <w:rFonts w:cs="Arial"/>
                <w:noProof/>
                <w:szCs w:val="18"/>
              </w:rPr>
              <w:t>Config 1</w:t>
            </w:r>
          </w:p>
        </w:tc>
        <w:tc>
          <w:tcPr>
            <w:tcW w:w="677" w:type="pct"/>
            <w:shd w:val="clear" w:color="auto" w:fill="auto"/>
          </w:tcPr>
          <w:p w:rsidR="00BF51B2" w:rsidRPr="00020619" w:rsidRDefault="00BF51B2" w:rsidP="00BF51B2">
            <w:pPr>
              <w:pStyle w:val="TAC"/>
              <w:rPr>
                <w:rFonts w:cs="Arial"/>
                <w:szCs w:val="18"/>
              </w:rPr>
            </w:pPr>
          </w:p>
        </w:tc>
        <w:tc>
          <w:tcPr>
            <w:tcW w:w="1595" w:type="pct"/>
            <w:shd w:val="clear" w:color="auto" w:fill="auto"/>
          </w:tcPr>
          <w:p w:rsidR="00BF51B2" w:rsidRPr="00020619" w:rsidRDefault="00BF51B2" w:rsidP="00BF51B2">
            <w:pPr>
              <w:pStyle w:val="TAC"/>
              <w:rPr>
                <w:noProof/>
              </w:rPr>
            </w:pPr>
            <w:r w:rsidRPr="00020619">
              <w:rPr>
                <w:noProof/>
              </w:rPr>
              <w:t>Resource #4 in TRS.2.1 TDD</w:t>
            </w:r>
          </w:p>
          <w:p w:rsidR="00BF51B2" w:rsidRPr="00020619" w:rsidRDefault="00BF51B2" w:rsidP="00BF51B2">
            <w:pPr>
              <w:pStyle w:val="TAC"/>
              <w:rPr>
                <w:rFonts w:cs="Arial"/>
              </w:rPr>
            </w:pPr>
            <w:r w:rsidRPr="00020619">
              <w:rPr>
                <w:rFonts w:cs="Arial"/>
                <w:noProof/>
                <w:szCs w:val="18"/>
              </w:rPr>
              <w:t>Resource #4 in TRS.2.2 TDD</w:t>
            </w:r>
          </w:p>
        </w:tc>
      </w:tr>
      <w:tr w:rsidR="00BF51B2" w:rsidRPr="00020619" w:rsidTr="00BF51B2">
        <w:trPr>
          <w:trHeight w:val="176"/>
          <w:jc w:val="center"/>
        </w:trPr>
        <w:tc>
          <w:tcPr>
            <w:tcW w:w="2728" w:type="pct"/>
            <w:gridSpan w:val="2"/>
            <w:shd w:val="clear" w:color="auto" w:fill="auto"/>
          </w:tcPr>
          <w:p w:rsidR="00BF51B2" w:rsidRPr="00020619" w:rsidRDefault="00BF51B2" w:rsidP="00BF51B2">
            <w:pPr>
              <w:pStyle w:val="TAL"/>
              <w:rPr>
                <w:rFonts w:cs="Arial"/>
                <w:szCs w:val="18"/>
              </w:rPr>
            </w:pPr>
            <w:r w:rsidRPr="00020619">
              <w:rPr>
                <w:rFonts w:cs="Arial"/>
                <w:szCs w:val="18"/>
              </w:rPr>
              <w:t>TRS configuration</w:t>
            </w:r>
          </w:p>
        </w:tc>
        <w:tc>
          <w:tcPr>
            <w:tcW w:w="677" w:type="pct"/>
            <w:shd w:val="clear" w:color="auto" w:fill="auto"/>
          </w:tcPr>
          <w:p w:rsidR="00BF51B2" w:rsidRPr="00020619" w:rsidRDefault="00BF51B2" w:rsidP="00BF51B2">
            <w:pPr>
              <w:pStyle w:val="TAC"/>
              <w:rPr>
                <w:rFonts w:cs="Arial"/>
                <w:szCs w:val="18"/>
              </w:rPr>
            </w:pPr>
          </w:p>
        </w:tc>
        <w:tc>
          <w:tcPr>
            <w:tcW w:w="1595" w:type="pct"/>
            <w:shd w:val="clear" w:color="auto" w:fill="auto"/>
          </w:tcPr>
          <w:p w:rsidR="00BF51B2" w:rsidRPr="00020619" w:rsidRDefault="00BF51B2" w:rsidP="00BF51B2">
            <w:pPr>
              <w:pStyle w:val="TAC"/>
            </w:pPr>
            <w:r w:rsidRPr="00020619">
              <w:t xml:space="preserve">TRS.2.1 </w:t>
            </w:r>
            <w:proofErr w:type="spellStart"/>
            <w:r w:rsidRPr="00020619">
              <w:t>TDD</w:t>
            </w:r>
            <w:proofErr w:type="spellEnd"/>
          </w:p>
          <w:p w:rsidR="00BF51B2" w:rsidRPr="00020619" w:rsidRDefault="00BF51B2" w:rsidP="00BF51B2">
            <w:pPr>
              <w:pStyle w:val="TAC"/>
              <w:rPr>
                <w:rFonts w:cs="Arial"/>
              </w:rPr>
            </w:pPr>
            <w:r w:rsidRPr="00020619">
              <w:rPr>
                <w:rFonts w:cs="Arial"/>
                <w:noProof/>
                <w:szCs w:val="18"/>
              </w:rPr>
              <w:t>TRS.2.2 TDD</w:t>
            </w:r>
          </w:p>
        </w:tc>
      </w:tr>
      <w:tr w:rsidR="00BF51B2" w:rsidRPr="00020619" w:rsidTr="00BF51B2">
        <w:trPr>
          <w:trHeight w:val="176"/>
          <w:jc w:val="center"/>
        </w:trPr>
        <w:tc>
          <w:tcPr>
            <w:tcW w:w="2728" w:type="pct"/>
            <w:gridSpan w:val="2"/>
            <w:shd w:val="clear" w:color="auto" w:fill="auto"/>
          </w:tcPr>
          <w:p w:rsidR="00BF51B2" w:rsidRPr="00020619" w:rsidRDefault="00BF51B2" w:rsidP="00BF51B2">
            <w:pPr>
              <w:pStyle w:val="TAL"/>
              <w:rPr>
                <w:rFonts w:cs="Arial"/>
                <w:szCs w:val="18"/>
              </w:rPr>
            </w:pPr>
            <w:r w:rsidRPr="00020619">
              <w:rPr>
                <w:rFonts w:cs="Arial"/>
                <w:szCs w:val="18"/>
              </w:rPr>
              <w:t>TCI configuration</w:t>
            </w:r>
            <w:r w:rsidRPr="00020619">
              <w:rPr>
                <w:rFonts w:cs="Arial"/>
                <w:noProof/>
                <w:szCs w:val="18"/>
              </w:rPr>
              <w:t xml:space="preserve"> for PDCCH#1/PDSCH</w:t>
            </w:r>
          </w:p>
        </w:tc>
        <w:tc>
          <w:tcPr>
            <w:tcW w:w="677" w:type="pct"/>
            <w:shd w:val="clear" w:color="auto" w:fill="auto"/>
          </w:tcPr>
          <w:p w:rsidR="00BF51B2" w:rsidRPr="00020619" w:rsidRDefault="00BF51B2" w:rsidP="00BF51B2">
            <w:pPr>
              <w:pStyle w:val="TAC"/>
              <w:rPr>
                <w:rFonts w:cs="Arial"/>
                <w:szCs w:val="18"/>
              </w:rPr>
            </w:pPr>
          </w:p>
        </w:tc>
        <w:tc>
          <w:tcPr>
            <w:tcW w:w="1595" w:type="pct"/>
            <w:shd w:val="clear" w:color="auto" w:fill="auto"/>
          </w:tcPr>
          <w:p w:rsidR="00BF51B2" w:rsidRPr="00020619" w:rsidRDefault="00BF51B2" w:rsidP="00BF51B2">
            <w:pPr>
              <w:pStyle w:val="TAC"/>
              <w:rPr>
                <w:rFonts w:cs="Arial"/>
                <w:szCs w:val="18"/>
              </w:rPr>
            </w:pPr>
            <w:r w:rsidRPr="00020619">
              <w:rPr>
                <w:rFonts w:cs="Arial"/>
                <w:noProof/>
                <w:szCs w:val="18"/>
              </w:rPr>
              <w:t>TCI.State.2</w:t>
            </w:r>
          </w:p>
        </w:tc>
      </w:tr>
      <w:tr w:rsidR="00BF51B2" w:rsidRPr="00020619" w:rsidTr="00BF51B2">
        <w:trPr>
          <w:trHeight w:val="176"/>
          <w:jc w:val="center"/>
        </w:trPr>
        <w:tc>
          <w:tcPr>
            <w:tcW w:w="2728" w:type="pct"/>
            <w:gridSpan w:val="2"/>
            <w:shd w:val="clear" w:color="auto" w:fill="auto"/>
          </w:tcPr>
          <w:p w:rsidR="00BF51B2" w:rsidRPr="00020619" w:rsidRDefault="00BF51B2" w:rsidP="00BF51B2">
            <w:pPr>
              <w:pStyle w:val="TAL"/>
              <w:rPr>
                <w:rFonts w:cs="Arial"/>
                <w:szCs w:val="18"/>
              </w:rPr>
            </w:pPr>
            <w:r w:rsidRPr="00020619">
              <w:rPr>
                <w:rFonts w:cs="Arial"/>
                <w:noProof/>
                <w:szCs w:val="18"/>
              </w:rPr>
              <w:t>TCI configuration for PDCCH#2</w:t>
            </w:r>
          </w:p>
        </w:tc>
        <w:tc>
          <w:tcPr>
            <w:tcW w:w="677" w:type="pct"/>
            <w:shd w:val="clear" w:color="auto" w:fill="auto"/>
          </w:tcPr>
          <w:p w:rsidR="00BF51B2" w:rsidRPr="00020619" w:rsidRDefault="00BF51B2" w:rsidP="00BF51B2">
            <w:pPr>
              <w:pStyle w:val="TAC"/>
              <w:rPr>
                <w:rFonts w:cs="Arial"/>
                <w:szCs w:val="18"/>
              </w:rPr>
            </w:pPr>
          </w:p>
        </w:tc>
        <w:tc>
          <w:tcPr>
            <w:tcW w:w="1595" w:type="pct"/>
            <w:shd w:val="clear" w:color="auto" w:fill="auto"/>
          </w:tcPr>
          <w:p w:rsidR="00BF51B2" w:rsidRPr="00020619" w:rsidDel="005C10B4" w:rsidRDefault="00BF51B2" w:rsidP="00BF51B2">
            <w:pPr>
              <w:pStyle w:val="TAC"/>
              <w:rPr>
                <w:rFonts w:cs="Arial"/>
                <w:szCs w:val="18"/>
              </w:rPr>
            </w:pPr>
            <w:r w:rsidRPr="00020619">
              <w:rPr>
                <w:rFonts w:cs="Arial"/>
                <w:szCs w:val="18"/>
              </w:rPr>
              <w:t xml:space="preserve"> </w:t>
            </w:r>
            <w:r w:rsidRPr="00020619">
              <w:rPr>
                <w:rFonts w:cs="Arial"/>
                <w:noProof/>
                <w:szCs w:val="18"/>
              </w:rPr>
              <w:t>TCI.State.3</w:t>
            </w:r>
          </w:p>
        </w:tc>
      </w:tr>
      <w:tr w:rsidR="00BF51B2" w:rsidRPr="00020619" w:rsidTr="00BF51B2">
        <w:trPr>
          <w:trHeight w:val="176"/>
          <w:jc w:val="center"/>
        </w:trPr>
        <w:tc>
          <w:tcPr>
            <w:tcW w:w="2728" w:type="pct"/>
            <w:gridSpan w:val="2"/>
            <w:shd w:val="clear" w:color="auto" w:fill="auto"/>
          </w:tcPr>
          <w:p w:rsidR="00BF51B2" w:rsidRPr="00020619" w:rsidRDefault="00BF51B2" w:rsidP="00BF51B2">
            <w:pPr>
              <w:pStyle w:val="TAL"/>
              <w:rPr>
                <w:rFonts w:cs="Arial"/>
                <w:szCs w:val="18"/>
              </w:rPr>
            </w:pPr>
            <w:proofErr w:type="spellStart"/>
            <w:r w:rsidRPr="00020619">
              <w:rPr>
                <w:rFonts w:cs="Arial"/>
                <w:szCs w:val="18"/>
              </w:rPr>
              <w:t>OCNG</w:t>
            </w:r>
            <w:proofErr w:type="spellEnd"/>
            <w:r w:rsidRPr="00020619">
              <w:rPr>
                <w:rFonts w:cs="Arial"/>
                <w:szCs w:val="18"/>
              </w:rPr>
              <w:t xml:space="preserve"> parameters</w:t>
            </w:r>
          </w:p>
        </w:tc>
        <w:tc>
          <w:tcPr>
            <w:tcW w:w="677" w:type="pct"/>
            <w:shd w:val="clear" w:color="auto" w:fill="auto"/>
          </w:tcPr>
          <w:p w:rsidR="00BF51B2" w:rsidRPr="00020619" w:rsidRDefault="00BF51B2" w:rsidP="00BF51B2">
            <w:pPr>
              <w:pStyle w:val="TAC"/>
              <w:rPr>
                <w:rFonts w:cs="Arial"/>
                <w:szCs w:val="18"/>
              </w:rPr>
            </w:pPr>
          </w:p>
        </w:tc>
        <w:tc>
          <w:tcPr>
            <w:tcW w:w="1595" w:type="pct"/>
            <w:shd w:val="clear" w:color="auto" w:fill="auto"/>
          </w:tcPr>
          <w:p w:rsidR="00BF51B2" w:rsidRPr="00020619" w:rsidRDefault="00BF51B2" w:rsidP="00BF51B2">
            <w:pPr>
              <w:pStyle w:val="TAC"/>
              <w:rPr>
                <w:rFonts w:cs="Arial"/>
                <w:szCs w:val="18"/>
              </w:rPr>
            </w:pPr>
            <w:r w:rsidRPr="00020619">
              <w:rPr>
                <w:rFonts w:cs="Arial"/>
                <w:szCs w:val="18"/>
              </w:rPr>
              <w:t>OP.5</w:t>
            </w:r>
          </w:p>
        </w:tc>
      </w:tr>
      <w:tr w:rsidR="00BF51B2" w:rsidRPr="00020619" w:rsidTr="00BF51B2">
        <w:trPr>
          <w:trHeight w:val="164"/>
          <w:jc w:val="center"/>
        </w:trPr>
        <w:tc>
          <w:tcPr>
            <w:tcW w:w="2728" w:type="pct"/>
            <w:gridSpan w:val="2"/>
            <w:shd w:val="clear" w:color="auto" w:fill="auto"/>
          </w:tcPr>
          <w:p w:rsidR="00BF51B2" w:rsidRPr="00020619" w:rsidRDefault="00BF51B2" w:rsidP="00BF51B2">
            <w:pPr>
              <w:pStyle w:val="TAL"/>
            </w:pPr>
            <w:r w:rsidRPr="00020619">
              <w:t>CP length</w:t>
            </w:r>
            <w:r w:rsidRPr="00020619">
              <w:tab/>
            </w:r>
          </w:p>
        </w:tc>
        <w:tc>
          <w:tcPr>
            <w:tcW w:w="677" w:type="pct"/>
            <w:shd w:val="clear" w:color="auto" w:fill="auto"/>
          </w:tcPr>
          <w:p w:rsidR="00BF51B2" w:rsidRPr="00020619" w:rsidRDefault="00BF51B2" w:rsidP="00BF51B2">
            <w:pPr>
              <w:pStyle w:val="TAC"/>
            </w:pPr>
          </w:p>
        </w:tc>
        <w:tc>
          <w:tcPr>
            <w:tcW w:w="1595" w:type="pct"/>
            <w:shd w:val="clear" w:color="auto" w:fill="auto"/>
          </w:tcPr>
          <w:p w:rsidR="00BF51B2" w:rsidRPr="00020619" w:rsidRDefault="00BF51B2" w:rsidP="00BF51B2">
            <w:pPr>
              <w:pStyle w:val="TAC"/>
            </w:pPr>
            <w:r w:rsidRPr="00020619">
              <w:t>Normal</w:t>
            </w:r>
          </w:p>
        </w:tc>
      </w:tr>
      <w:tr w:rsidR="00BF51B2" w:rsidRPr="00020619" w:rsidTr="00BF51B2">
        <w:trPr>
          <w:trHeight w:val="164"/>
          <w:jc w:val="center"/>
        </w:trPr>
        <w:tc>
          <w:tcPr>
            <w:tcW w:w="1072" w:type="pct"/>
            <w:vMerge w:val="restart"/>
            <w:shd w:val="clear" w:color="auto" w:fill="auto"/>
          </w:tcPr>
          <w:p w:rsidR="00BF51B2" w:rsidRPr="00020619" w:rsidRDefault="00BF51B2" w:rsidP="00BF51B2">
            <w:pPr>
              <w:pStyle w:val="TAL"/>
            </w:pPr>
            <w:r w:rsidRPr="00020619">
              <w:t xml:space="preserve">Out of sync transmission parameters </w:t>
            </w:r>
          </w:p>
        </w:tc>
        <w:tc>
          <w:tcPr>
            <w:tcW w:w="1656" w:type="pct"/>
            <w:shd w:val="clear" w:color="auto" w:fill="auto"/>
          </w:tcPr>
          <w:p w:rsidR="00BF51B2" w:rsidRPr="00020619" w:rsidRDefault="00BF51B2" w:rsidP="00BF51B2">
            <w:pPr>
              <w:pStyle w:val="TAL"/>
            </w:pPr>
            <w:r w:rsidRPr="00020619">
              <w:t>DCI format</w:t>
            </w:r>
          </w:p>
        </w:tc>
        <w:tc>
          <w:tcPr>
            <w:tcW w:w="677" w:type="pct"/>
            <w:shd w:val="clear" w:color="auto" w:fill="auto"/>
          </w:tcPr>
          <w:p w:rsidR="00BF51B2" w:rsidRPr="00020619" w:rsidRDefault="00BF51B2" w:rsidP="00BF51B2">
            <w:pPr>
              <w:pStyle w:val="TAC"/>
            </w:pPr>
          </w:p>
        </w:tc>
        <w:tc>
          <w:tcPr>
            <w:tcW w:w="1595" w:type="pct"/>
            <w:shd w:val="clear" w:color="auto" w:fill="auto"/>
          </w:tcPr>
          <w:p w:rsidR="00BF51B2" w:rsidRPr="00020619" w:rsidRDefault="00BF51B2" w:rsidP="00BF51B2">
            <w:pPr>
              <w:pStyle w:val="TAC"/>
            </w:pPr>
            <w:r w:rsidRPr="00020619">
              <w:t>1-0</w:t>
            </w:r>
          </w:p>
        </w:tc>
      </w:tr>
      <w:tr w:rsidR="00BF51B2" w:rsidRPr="00020619" w:rsidTr="00BF51B2">
        <w:trPr>
          <w:trHeight w:val="93"/>
          <w:jc w:val="center"/>
        </w:trPr>
        <w:tc>
          <w:tcPr>
            <w:tcW w:w="1072" w:type="pct"/>
            <w:vMerge/>
            <w:shd w:val="clear" w:color="auto" w:fill="auto"/>
          </w:tcPr>
          <w:p w:rsidR="00BF51B2" w:rsidRPr="00020619" w:rsidRDefault="00BF51B2" w:rsidP="00BF51B2">
            <w:pPr>
              <w:pStyle w:val="TAL"/>
            </w:pPr>
          </w:p>
        </w:tc>
        <w:tc>
          <w:tcPr>
            <w:tcW w:w="1656" w:type="pct"/>
            <w:shd w:val="clear" w:color="auto" w:fill="auto"/>
          </w:tcPr>
          <w:p w:rsidR="00BF51B2" w:rsidRPr="00020619" w:rsidRDefault="00BF51B2" w:rsidP="00BF51B2">
            <w:pPr>
              <w:pStyle w:val="TAL"/>
            </w:pPr>
            <w:r w:rsidRPr="00020619">
              <w:t>Number of Control OFDM symbols</w:t>
            </w:r>
          </w:p>
        </w:tc>
        <w:tc>
          <w:tcPr>
            <w:tcW w:w="677" w:type="pct"/>
            <w:shd w:val="clear" w:color="auto" w:fill="auto"/>
          </w:tcPr>
          <w:p w:rsidR="00BF51B2" w:rsidRPr="00020619" w:rsidRDefault="00BF51B2" w:rsidP="00BF51B2">
            <w:pPr>
              <w:pStyle w:val="TAC"/>
            </w:pPr>
          </w:p>
        </w:tc>
        <w:tc>
          <w:tcPr>
            <w:tcW w:w="1595" w:type="pct"/>
            <w:shd w:val="clear" w:color="auto" w:fill="auto"/>
          </w:tcPr>
          <w:p w:rsidR="00BF51B2" w:rsidRPr="00020619" w:rsidRDefault="00BF51B2" w:rsidP="00BF51B2">
            <w:pPr>
              <w:pStyle w:val="TAC"/>
            </w:pPr>
            <w:r w:rsidRPr="00020619">
              <w:t>2</w:t>
            </w:r>
          </w:p>
        </w:tc>
      </w:tr>
      <w:tr w:rsidR="00BF51B2" w:rsidRPr="00020619" w:rsidTr="00BF51B2">
        <w:trPr>
          <w:trHeight w:val="176"/>
          <w:jc w:val="center"/>
        </w:trPr>
        <w:tc>
          <w:tcPr>
            <w:tcW w:w="1072" w:type="pct"/>
            <w:vMerge/>
            <w:shd w:val="clear" w:color="auto" w:fill="auto"/>
          </w:tcPr>
          <w:p w:rsidR="00BF51B2" w:rsidRPr="00020619" w:rsidRDefault="00BF51B2" w:rsidP="00BF51B2">
            <w:pPr>
              <w:pStyle w:val="TAL"/>
            </w:pPr>
          </w:p>
        </w:tc>
        <w:tc>
          <w:tcPr>
            <w:tcW w:w="1656" w:type="pct"/>
            <w:shd w:val="clear" w:color="auto" w:fill="auto"/>
          </w:tcPr>
          <w:p w:rsidR="00BF51B2" w:rsidRPr="00020619" w:rsidRDefault="00BF51B2" w:rsidP="00BF51B2">
            <w:pPr>
              <w:pStyle w:val="TAL"/>
            </w:pPr>
            <w:r w:rsidRPr="00020619">
              <w:t xml:space="preserve">Aggregation level </w:t>
            </w:r>
          </w:p>
        </w:tc>
        <w:tc>
          <w:tcPr>
            <w:tcW w:w="677" w:type="pct"/>
            <w:shd w:val="clear" w:color="auto" w:fill="auto"/>
          </w:tcPr>
          <w:p w:rsidR="00BF51B2" w:rsidRPr="00020619" w:rsidRDefault="00BF51B2" w:rsidP="00BF51B2">
            <w:pPr>
              <w:pStyle w:val="TAC"/>
            </w:pPr>
            <w:proofErr w:type="spellStart"/>
            <w:r w:rsidRPr="00020619">
              <w:t>CCE</w:t>
            </w:r>
            <w:proofErr w:type="spellEnd"/>
          </w:p>
        </w:tc>
        <w:tc>
          <w:tcPr>
            <w:tcW w:w="1595" w:type="pct"/>
            <w:shd w:val="clear" w:color="auto" w:fill="auto"/>
          </w:tcPr>
          <w:p w:rsidR="00BF51B2" w:rsidRPr="00020619" w:rsidRDefault="00BF51B2" w:rsidP="00BF51B2">
            <w:pPr>
              <w:pStyle w:val="TAC"/>
            </w:pPr>
            <w:r w:rsidRPr="00020619">
              <w:t>8</w:t>
            </w:r>
          </w:p>
        </w:tc>
      </w:tr>
      <w:tr w:rsidR="00BF51B2" w:rsidRPr="00020619" w:rsidTr="00BF51B2">
        <w:trPr>
          <w:trHeight w:val="369"/>
          <w:jc w:val="center"/>
        </w:trPr>
        <w:tc>
          <w:tcPr>
            <w:tcW w:w="1072" w:type="pct"/>
            <w:vMerge/>
            <w:shd w:val="clear" w:color="auto" w:fill="auto"/>
          </w:tcPr>
          <w:p w:rsidR="00BF51B2" w:rsidRPr="00020619" w:rsidRDefault="00BF51B2" w:rsidP="00BF51B2">
            <w:pPr>
              <w:pStyle w:val="TAL"/>
            </w:pPr>
          </w:p>
        </w:tc>
        <w:tc>
          <w:tcPr>
            <w:tcW w:w="1656" w:type="pct"/>
            <w:shd w:val="clear" w:color="auto" w:fill="auto"/>
          </w:tcPr>
          <w:p w:rsidR="00BF51B2" w:rsidRPr="00020619" w:rsidRDefault="00BF51B2" w:rsidP="00BF51B2">
            <w:pPr>
              <w:pStyle w:val="TAL"/>
            </w:pPr>
            <w:r w:rsidRPr="00020619">
              <w:t xml:space="preserve">Ratio of hypothetical </w:t>
            </w:r>
            <w:proofErr w:type="spellStart"/>
            <w:r w:rsidRPr="00020619">
              <w:t>PDCCH</w:t>
            </w:r>
            <w:proofErr w:type="spellEnd"/>
            <w:r w:rsidRPr="00020619">
              <w:t xml:space="preserve"> RE energy to average CSI-RS RE energy</w:t>
            </w:r>
          </w:p>
        </w:tc>
        <w:tc>
          <w:tcPr>
            <w:tcW w:w="677" w:type="pct"/>
            <w:shd w:val="clear" w:color="auto" w:fill="auto"/>
          </w:tcPr>
          <w:p w:rsidR="00BF51B2" w:rsidRPr="00020619" w:rsidRDefault="00BF51B2" w:rsidP="00BF51B2">
            <w:pPr>
              <w:pStyle w:val="TAC"/>
            </w:pPr>
            <w:r w:rsidRPr="00020619">
              <w:t>dB</w:t>
            </w:r>
          </w:p>
        </w:tc>
        <w:tc>
          <w:tcPr>
            <w:tcW w:w="1595" w:type="pct"/>
            <w:shd w:val="clear" w:color="auto" w:fill="auto"/>
          </w:tcPr>
          <w:p w:rsidR="00BF51B2" w:rsidRPr="00020619" w:rsidRDefault="00BF51B2" w:rsidP="00BF51B2">
            <w:pPr>
              <w:pStyle w:val="TAC"/>
            </w:pPr>
            <w:r w:rsidRPr="00020619">
              <w:t>4</w:t>
            </w:r>
          </w:p>
        </w:tc>
      </w:tr>
      <w:tr w:rsidR="00BF51B2" w:rsidRPr="00020619" w:rsidTr="00BF51B2">
        <w:trPr>
          <w:trHeight w:val="307"/>
          <w:jc w:val="center"/>
        </w:trPr>
        <w:tc>
          <w:tcPr>
            <w:tcW w:w="1072" w:type="pct"/>
            <w:vMerge/>
            <w:shd w:val="clear" w:color="auto" w:fill="auto"/>
          </w:tcPr>
          <w:p w:rsidR="00BF51B2" w:rsidRPr="00020619" w:rsidRDefault="00BF51B2" w:rsidP="00BF51B2">
            <w:pPr>
              <w:pStyle w:val="TAL"/>
            </w:pPr>
          </w:p>
        </w:tc>
        <w:tc>
          <w:tcPr>
            <w:tcW w:w="1656" w:type="pct"/>
            <w:shd w:val="clear" w:color="auto" w:fill="auto"/>
          </w:tcPr>
          <w:p w:rsidR="00BF51B2" w:rsidRPr="00020619" w:rsidRDefault="00BF51B2" w:rsidP="00BF51B2">
            <w:pPr>
              <w:pStyle w:val="TAL"/>
            </w:pPr>
            <w:r w:rsidRPr="00020619">
              <w:t xml:space="preserve">Ratio of hypothetical </w:t>
            </w:r>
            <w:proofErr w:type="spellStart"/>
            <w:r w:rsidRPr="00020619">
              <w:t>PDCCH</w:t>
            </w:r>
            <w:proofErr w:type="spellEnd"/>
            <w:r w:rsidRPr="00020619">
              <w:t xml:space="preserve"> </w:t>
            </w:r>
            <w:proofErr w:type="spellStart"/>
            <w:r w:rsidRPr="00020619">
              <w:t>DMRS</w:t>
            </w:r>
            <w:proofErr w:type="spellEnd"/>
            <w:r w:rsidRPr="00020619">
              <w:t xml:space="preserve"> energy to average CSI-RS RE energy</w:t>
            </w:r>
          </w:p>
        </w:tc>
        <w:tc>
          <w:tcPr>
            <w:tcW w:w="677" w:type="pct"/>
            <w:shd w:val="clear" w:color="auto" w:fill="auto"/>
          </w:tcPr>
          <w:p w:rsidR="00BF51B2" w:rsidRPr="00020619" w:rsidRDefault="00BF51B2" w:rsidP="00BF51B2">
            <w:pPr>
              <w:pStyle w:val="TAC"/>
            </w:pPr>
            <w:r w:rsidRPr="00020619">
              <w:t>dB</w:t>
            </w:r>
          </w:p>
        </w:tc>
        <w:tc>
          <w:tcPr>
            <w:tcW w:w="1595" w:type="pct"/>
            <w:shd w:val="clear" w:color="auto" w:fill="auto"/>
          </w:tcPr>
          <w:p w:rsidR="00BF51B2" w:rsidRPr="00020619" w:rsidRDefault="00BF51B2" w:rsidP="00BF51B2">
            <w:pPr>
              <w:pStyle w:val="TAC"/>
            </w:pPr>
            <w:r w:rsidRPr="00020619">
              <w:t>4</w:t>
            </w:r>
          </w:p>
        </w:tc>
      </w:tr>
      <w:tr w:rsidR="00BF51B2" w:rsidRPr="00020619" w:rsidTr="00BF51B2">
        <w:trPr>
          <w:trHeight w:val="50"/>
          <w:jc w:val="center"/>
        </w:trPr>
        <w:tc>
          <w:tcPr>
            <w:tcW w:w="1072" w:type="pct"/>
            <w:vMerge/>
            <w:shd w:val="clear" w:color="auto" w:fill="auto"/>
          </w:tcPr>
          <w:p w:rsidR="00BF51B2" w:rsidRPr="00020619" w:rsidRDefault="00BF51B2" w:rsidP="00BF51B2">
            <w:pPr>
              <w:pStyle w:val="TAL"/>
            </w:pPr>
          </w:p>
        </w:tc>
        <w:tc>
          <w:tcPr>
            <w:tcW w:w="1656" w:type="pct"/>
            <w:shd w:val="clear" w:color="auto" w:fill="auto"/>
            <w:vAlign w:val="center"/>
          </w:tcPr>
          <w:p w:rsidR="00BF51B2" w:rsidRPr="00020619" w:rsidRDefault="00BF51B2" w:rsidP="00BF51B2">
            <w:pPr>
              <w:pStyle w:val="TAL"/>
            </w:pPr>
            <w:proofErr w:type="spellStart"/>
            <w:r w:rsidRPr="00020619">
              <w:t>DMRS</w:t>
            </w:r>
            <w:proofErr w:type="spellEnd"/>
            <w:r w:rsidRPr="00020619">
              <w:t xml:space="preserve"> precoder granularity</w:t>
            </w:r>
          </w:p>
        </w:tc>
        <w:tc>
          <w:tcPr>
            <w:tcW w:w="677" w:type="pct"/>
            <w:shd w:val="clear" w:color="auto" w:fill="auto"/>
            <w:vAlign w:val="center"/>
          </w:tcPr>
          <w:p w:rsidR="00BF51B2" w:rsidRPr="00020619" w:rsidRDefault="00BF51B2" w:rsidP="00BF51B2">
            <w:pPr>
              <w:pStyle w:val="TAC"/>
            </w:pPr>
          </w:p>
        </w:tc>
        <w:tc>
          <w:tcPr>
            <w:tcW w:w="1595" w:type="pct"/>
            <w:shd w:val="clear" w:color="auto" w:fill="auto"/>
          </w:tcPr>
          <w:p w:rsidR="00BF51B2" w:rsidRPr="00020619" w:rsidRDefault="00BF51B2" w:rsidP="00BF51B2">
            <w:pPr>
              <w:pStyle w:val="TAC"/>
            </w:pPr>
            <w:r w:rsidRPr="00020619">
              <w:t>REG bundle size</w:t>
            </w:r>
          </w:p>
        </w:tc>
      </w:tr>
      <w:tr w:rsidR="00BF51B2" w:rsidRPr="00020619" w:rsidTr="00BF51B2">
        <w:trPr>
          <w:trHeight w:val="188"/>
          <w:jc w:val="center"/>
        </w:trPr>
        <w:tc>
          <w:tcPr>
            <w:tcW w:w="1072" w:type="pct"/>
            <w:vMerge/>
            <w:shd w:val="clear" w:color="auto" w:fill="auto"/>
          </w:tcPr>
          <w:p w:rsidR="00BF51B2" w:rsidRPr="00020619" w:rsidRDefault="00BF51B2" w:rsidP="00BF51B2">
            <w:pPr>
              <w:pStyle w:val="TAL"/>
            </w:pPr>
          </w:p>
        </w:tc>
        <w:tc>
          <w:tcPr>
            <w:tcW w:w="1656" w:type="pct"/>
            <w:shd w:val="clear" w:color="auto" w:fill="auto"/>
            <w:vAlign w:val="center"/>
          </w:tcPr>
          <w:p w:rsidR="00BF51B2" w:rsidRPr="00020619" w:rsidRDefault="00BF51B2" w:rsidP="00BF51B2">
            <w:pPr>
              <w:pStyle w:val="TAL"/>
            </w:pPr>
            <w:r w:rsidRPr="00020619">
              <w:t>REG bundle size</w:t>
            </w:r>
          </w:p>
        </w:tc>
        <w:tc>
          <w:tcPr>
            <w:tcW w:w="677" w:type="pct"/>
            <w:shd w:val="clear" w:color="auto" w:fill="auto"/>
            <w:vAlign w:val="center"/>
          </w:tcPr>
          <w:p w:rsidR="00BF51B2" w:rsidRPr="00020619" w:rsidRDefault="00BF51B2" w:rsidP="00BF51B2">
            <w:pPr>
              <w:pStyle w:val="TAC"/>
            </w:pPr>
          </w:p>
        </w:tc>
        <w:tc>
          <w:tcPr>
            <w:tcW w:w="1595" w:type="pct"/>
            <w:shd w:val="clear" w:color="auto" w:fill="auto"/>
          </w:tcPr>
          <w:p w:rsidR="00BF51B2" w:rsidRPr="00020619" w:rsidRDefault="00BF51B2" w:rsidP="00BF51B2">
            <w:pPr>
              <w:pStyle w:val="TAC"/>
            </w:pPr>
            <w:r w:rsidRPr="00020619">
              <w:t>6</w:t>
            </w:r>
          </w:p>
        </w:tc>
      </w:tr>
      <w:tr w:rsidR="00BF51B2" w:rsidRPr="00020619" w:rsidTr="00BF51B2">
        <w:trPr>
          <w:trHeight w:val="188"/>
          <w:jc w:val="center"/>
        </w:trPr>
        <w:tc>
          <w:tcPr>
            <w:tcW w:w="1072" w:type="pct"/>
            <w:vMerge w:val="restart"/>
            <w:shd w:val="clear" w:color="auto" w:fill="auto"/>
          </w:tcPr>
          <w:p w:rsidR="00BF51B2" w:rsidRPr="00020619" w:rsidRDefault="00BF51B2" w:rsidP="00BF51B2">
            <w:pPr>
              <w:pStyle w:val="TAL"/>
            </w:pPr>
            <w:r w:rsidRPr="00020619">
              <w:t>In sync transmission parameters</w:t>
            </w:r>
          </w:p>
        </w:tc>
        <w:tc>
          <w:tcPr>
            <w:tcW w:w="1656" w:type="pct"/>
            <w:shd w:val="clear" w:color="auto" w:fill="auto"/>
          </w:tcPr>
          <w:p w:rsidR="00BF51B2" w:rsidRPr="00020619" w:rsidRDefault="00BF51B2" w:rsidP="00BF51B2">
            <w:pPr>
              <w:pStyle w:val="TAL"/>
            </w:pPr>
            <w:r w:rsidRPr="00020619">
              <w:t>DCI format</w:t>
            </w:r>
          </w:p>
        </w:tc>
        <w:tc>
          <w:tcPr>
            <w:tcW w:w="677" w:type="pct"/>
            <w:shd w:val="clear" w:color="auto" w:fill="auto"/>
            <w:vAlign w:val="center"/>
          </w:tcPr>
          <w:p w:rsidR="00BF51B2" w:rsidRPr="00020619" w:rsidRDefault="00BF51B2" w:rsidP="00BF51B2">
            <w:pPr>
              <w:pStyle w:val="TAC"/>
            </w:pPr>
          </w:p>
        </w:tc>
        <w:tc>
          <w:tcPr>
            <w:tcW w:w="1595" w:type="pct"/>
            <w:shd w:val="clear" w:color="auto" w:fill="auto"/>
          </w:tcPr>
          <w:p w:rsidR="00BF51B2" w:rsidRPr="00020619" w:rsidRDefault="00BF51B2" w:rsidP="00BF51B2">
            <w:pPr>
              <w:pStyle w:val="TAC"/>
            </w:pPr>
            <w:r w:rsidRPr="00020619">
              <w:t>1-0</w:t>
            </w:r>
          </w:p>
        </w:tc>
      </w:tr>
      <w:tr w:rsidR="00BF51B2" w:rsidRPr="00020619" w:rsidTr="00BF51B2">
        <w:trPr>
          <w:trHeight w:val="188"/>
          <w:jc w:val="center"/>
        </w:trPr>
        <w:tc>
          <w:tcPr>
            <w:tcW w:w="1072" w:type="pct"/>
            <w:vMerge/>
            <w:shd w:val="clear" w:color="auto" w:fill="auto"/>
          </w:tcPr>
          <w:p w:rsidR="00BF51B2" w:rsidRPr="00020619" w:rsidRDefault="00BF51B2" w:rsidP="00BF51B2">
            <w:pPr>
              <w:pStyle w:val="TAL"/>
            </w:pPr>
          </w:p>
        </w:tc>
        <w:tc>
          <w:tcPr>
            <w:tcW w:w="1656" w:type="pct"/>
            <w:shd w:val="clear" w:color="auto" w:fill="auto"/>
          </w:tcPr>
          <w:p w:rsidR="00BF51B2" w:rsidRPr="00020619" w:rsidRDefault="00BF51B2" w:rsidP="00BF51B2">
            <w:pPr>
              <w:pStyle w:val="TAL"/>
            </w:pPr>
            <w:r w:rsidRPr="00020619">
              <w:t>Number of Control OFDM symbols</w:t>
            </w:r>
          </w:p>
        </w:tc>
        <w:tc>
          <w:tcPr>
            <w:tcW w:w="677" w:type="pct"/>
            <w:shd w:val="clear" w:color="auto" w:fill="auto"/>
            <w:vAlign w:val="center"/>
          </w:tcPr>
          <w:p w:rsidR="00BF51B2" w:rsidRPr="00020619" w:rsidRDefault="00BF51B2" w:rsidP="00BF51B2">
            <w:pPr>
              <w:pStyle w:val="TAC"/>
            </w:pPr>
          </w:p>
        </w:tc>
        <w:tc>
          <w:tcPr>
            <w:tcW w:w="1595" w:type="pct"/>
            <w:shd w:val="clear" w:color="auto" w:fill="auto"/>
          </w:tcPr>
          <w:p w:rsidR="00BF51B2" w:rsidRPr="00020619" w:rsidRDefault="00BF51B2" w:rsidP="00BF51B2">
            <w:pPr>
              <w:pStyle w:val="TAC"/>
            </w:pPr>
            <w:r w:rsidRPr="00020619">
              <w:t>2</w:t>
            </w:r>
          </w:p>
        </w:tc>
      </w:tr>
      <w:tr w:rsidR="00BF51B2" w:rsidRPr="00020619" w:rsidTr="00BF51B2">
        <w:trPr>
          <w:trHeight w:val="188"/>
          <w:jc w:val="center"/>
        </w:trPr>
        <w:tc>
          <w:tcPr>
            <w:tcW w:w="1072" w:type="pct"/>
            <w:vMerge/>
            <w:shd w:val="clear" w:color="auto" w:fill="auto"/>
          </w:tcPr>
          <w:p w:rsidR="00BF51B2" w:rsidRPr="00020619" w:rsidRDefault="00BF51B2" w:rsidP="00BF51B2">
            <w:pPr>
              <w:pStyle w:val="TAL"/>
            </w:pPr>
          </w:p>
        </w:tc>
        <w:tc>
          <w:tcPr>
            <w:tcW w:w="1656" w:type="pct"/>
            <w:shd w:val="clear" w:color="auto" w:fill="auto"/>
          </w:tcPr>
          <w:p w:rsidR="00BF51B2" w:rsidRPr="00020619" w:rsidRDefault="00BF51B2" w:rsidP="00BF51B2">
            <w:pPr>
              <w:pStyle w:val="TAL"/>
            </w:pPr>
            <w:r w:rsidRPr="00020619">
              <w:t xml:space="preserve">Aggregation level </w:t>
            </w:r>
          </w:p>
        </w:tc>
        <w:tc>
          <w:tcPr>
            <w:tcW w:w="677" w:type="pct"/>
            <w:shd w:val="clear" w:color="auto" w:fill="auto"/>
          </w:tcPr>
          <w:p w:rsidR="00BF51B2" w:rsidRPr="00020619" w:rsidRDefault="00BF51B2" w:rsidP="00BF51B2">
            <w:pPr>
              <w:pStyle w:val="TAC"/>
            </w:pPr>
            <w:proofErr w:type="spellStart"/>
            <w:r w:rsidRPr="00020619">
              <w:t>CCE</w:t>
            </w:r>
            <w:proofErr w:type="spellEnd"/>
          </w:p>
        </w:tc>
        <w:tc>
          <w:tcPr>
            <w:tcW w:w="1595" w:type="pct"/>
            <w:shd w:val="clear" w:color="auto" w:fill="auto"/>
          </w:tcPr>
          <w:p w:rsidR="00BF51B2" w:rsidRPr="00020619" w:rsidRDefault="00BF51B2" w:rsidP="00BF51B2">
            <w:pPr>
              <w:pStyle w:val="TAC"/>
            </w:pPr>
            <w:r w:rsidRPr="00020619">
              <w:t>4</w:t>
            </w:r>
          </w:p>
        </w:tc>
      </w:tr>
      <w:tr w:rsidR="00BF51B2" w:rsidRPr="00020619" w:rsidTr="00BF51B2">
        <w:trPr>
          <w:trHeight w:val="188"/>
          <w:jc w:val="center"/>
        </w:trPr>
        <w:tc>
          <w:tcPr>
            <w:tcW w:w="1072" w:type="pct"/>
            <w:vMerge/>
            <w:shd w:val="clear" w:color="auto" w:fill="auto"/>
          </w:tcPr>
          <w:p w:rsidR="00BF51B2" w:rsidRPr="00020619" w:rsidRDefault="00BF51B2" w:rsidP="00BF51B2">
            <w:pPr>
              <w:pStyle w:val="TAL"/>
            </w:pPr>
          </w:p>
        </w:tc>
        <w:tc>
          <w:tcPr>
            <w:tcW w:w="1656" w:type="pct"/>
            <w:shd w:val="clear" w:color="auto" w:fill="auto"/>
          </w:tcPr>
          <w:p w:rsidR="00BF51B2" w:rsidRPr="00020619" w:rsidRDefault="00BF51B2" w:rsidP="00BF51B2">
            <w:pPr>
              <w:pStyle w:val="TAL"/>
            </w:pPr>
            <w:r w:rsidRPr="00020619">
              <w:t xml:space="preserve">Ratio of hypothetical </w:t>
            </w:r>
            <w:proofErr w:type="spellStart"/>
            <w:r w:rsidRPr="00020619">
              <w:t>PDCCH</w:t>
            </w:r>
            <w:proofErr w:type="spellEnd"/>
            <w:r w:rsidRPr="00020619">
              <w:t xml:space="preserve"> RE energy to average CSI-RS RE energy</w:t>
            </w:r>
          </w:p>
        </w:tc>
        <w:tc>
          <w:tcPr>
            <w:tcW w:w="677" w:type="pct"/>
            <w:shd w:val="clear" w:color="auto" w:fill="auto"/>
          </w:tcPr>
          <w:p w:rsidR="00BF51B2" w:rsidRPr="00020619" w:rsidRDefault="00BF51B2" w:rsidP="00BF51B2">
            <w:pPr>
              <w:pStyle w:val="TAC"/>
            </w:pPr>
            <w:r w:rsidRPr="00020619">
              <w:t>dB</w:t>
            </w:r>
          </w:p>
        </w:tc>
        <w:tc>
          <w:tcPr>
            <w:tcW w:w="1595" w:type="pct"/>
            <w:shd w:val="clear" w:color="auto" w:fill="auto"/>
          </w:tcPr>
          <w:p w:rsidR="00BF51B2" w:rsidRPr="00020619" w:rsidRDefault="00BF51B2" w:rsidP="00BF51B2">
            <w:pPr>
              <w:pStyle w:val="TAC"/>
            </w:pPr>
            <w:r w:rsidRPr="00020619">
              <w:t>0</w:t>
            </w:r>
          </w:p>
        </w:tc>
      </w:tr>
      <w:tr w:rsidR="00BF51B2" w:rsidRPr="00020619" w:rsidTr="00BF51B2">
        <w:trPr>
          <w:trHeight w:val="188"/>
          <w:jc w:val="center"/>
        </w:trPr>
        <w:tc>
          <w:tcPr>
            <w:tcW w:w="1072" w:type="pct"/>
            <w:vMerge/>
            <w:shd w:val="clear" w:color="auto" w:fill="auto"/>
          </w:tcPr>
          <w:p w:rsidR="00BF51B2" w:rsidRPr="00020619" w:rsidRDefault="00BF51B2" w:rsidP="00BF51B2">
            <w:pPr>
              <w:pStyle w:val="TAL"/>
            </w:pPr>
          </w:p>
        </w:tc>
        <w:tc>
          <w:tcPr>
            <w:tcW w:w="1656" w:type="pct"/>
            <w:shd w:val="clear" w:color="auto" w:fill="auto"/>
          </w:tcPr>
          <w:p w:rsidR="00BF51B2" w:rsidRPr="00020619" w:rsidRDefault="00BF51B2" w:rsidP="00BF51B2">
            <w:pPr>
              <w:pStyle w:val="TAL"/>
            </w:pPr>
            <w:r w:rsidRPr="00020619">
              <w:t xml:space="preserve">Ratio of hypothetical </w:t>
            </w:r>
            <w:proofErr w:type="spellStart"/>
            <w:r w:rsidRPr="00020619">
              <w:t>PDCCH</w:t>
            </w:r>
            <w:proofErr w:type="spellEnd"/>
            <w:r w:rsidRPr="00020619">
              <w:t xml:space="preserve"> </w:t>
            </w:r>
            <w:proofErr w:type="spellStart"/>
            <w:r w:rsidRPr="00020619">
              <w:t>DMRS</w:t>
            </w:r>
            <w:proofErr w:type="spellEnd"/>
            <w:r w:rsidRPr="00020619">
              <w:t xml:space="preserve"> energy to average CSI-RS RE energy</w:t>
            </w:r>
          </w:p>
        </w:tc>
        <w:tc>
          <w:tcPr>
            <w:tcW w:w="677" w:type="pct"/>
            <w:shd w:val="clear" w:color="auto" w:fill="auto"/>
          </w:tcPr>
          <w:p w:rsidR="00BF51B2" w:rsidRPr="00020619" w:rsidRDefault="00BF51B2" w:rsidP="00BF51B2">
            <w:pPr>
              <w:pStyle w:val="TAC"/>
            </w:pPr>
            <w:r w:rsidRPr="00020619">
              <w:t>dB</w:t>
            </w:r>
          </w:p>
        </w:tc>
        <w:tc>
          <w:tcPr>
            <w:tcW w:w="1595" w:type="pct"/>
            <w:shd w:val="clear" w:color="auto" w:fill="auto"/>
          </w:tcPr>
          <w:p w:rsidR="00BF51B2" w:rsidRPr="00020619" w:rsidRDefault="00BF51B2" w:rsidP="00BF51B2">
            <w:pPr>
              <w:pStyle w:val="TAC"/>
            </w:pPr>
            <w:r w:rsidRPr="00020619">
              <w:t>0</w:t>
            </w:r>
          </w:p>
        </w:tc>
      </w:tr>
      <w:tr w:rsidR="00BF51B2" w:rsidRPr="00020619" w:rsidTr="00BF51B2">
        <w:trPr>
          <w:trHeight w:val="188"/>
          <w:jc w:val="center"/>
        </w:trPr>
        <w:tc>
          <w:tcPr>
            <w:tcW w:w="1072" w:type="pct"/>
            <w:vMerge/>
            <w:shd w:val="clear" w:color="auto" w:fill="auto"/>
          </w:tcPr>
          <w:p w:rsidR="00BF51B2" w:rsidRPr="00020619" w:rsidRDefault="00BF51B2" w:rsidP="00BF51B2">
            <w:pPr>
              <w:pStyle w:val="TAL"/>
            </w:pPr>
          </w:p>
        </w:tc>
        <w:tc>
          <w:tcPr>
            <w:tcW w:w="1656" w:type="pct"/>
            <w:shd w:val="clear" w:color="auto" w:fill="auto"/>
            <w:vAlign w:val="center"/>
          </w:tcPr>
          <w:p w:rsidR="00BF51B2" w:rsidRPr="00020619" w:rsidRDefault="00BF51B2" w:rsidP="00BF51B2">
            <w:pPr>
              <w:pStyle w:val="TAL"/>
            </w:pPr>
            <w:proofErr w:type="spellStart"/>
            <w:r w:rsidRPr="00020619">
              <w:t>DMRS</w:t>
            </w:r>
            <w:proofErr w:type="spellEnd"/>
            <w:r w:rsidRPr="00020619">
              <w:t xml:space="preserve"> precoder granularity</w:t>
            </w:r>
          </w:p>
        </w:tc>
        <w:tc>
          <w:tcPr>
            <w:tcW w:w="677" w:type="pct"/>
            <w:shd w:val="clear" w:color="auto" w:fill="auto"/>
            <w:vAlign w:val="center"/>
          </w:tcPr>
          <w:p w:rsidR="00BF51B2" w:rsidRPr="00020619" w:rsidRDefault="00BF51B2" w:rsidP="00BF51B2">
            <w:pPr>
              <w:pStyle w:val="TAC"/>
            </w:pPr>
          </w:p>
        </w:tc>
        <w:tc>
          <w:tcPr>
            <w:tcW w:w="1595" w:type="pct"/>
            <w:shd w:val="clear" w:color="auto" w:fill="auto"/>
          </w:tcPr>
          <w:p w:rsidR="00BF51B2" w:rsidRPr="00020619" w:rsidRDefault="00BF51B2" w:rsidP="00BF51B2">
            <w:pPr>
              <w:pStyle w:val="TAC"/>
            </w:pPr>
            <w:r w:rsidRPr="00020619">
              <w:t>REG bundle size</w:t>
            </w:r>
          </w:p>
        </w:tc>
      </w:tr>
      <w:tr w:rsidR="00BF51B2" w:rsidRPr="00020619" w:rsidTr="00BF51B2">
        <w:trPr>
          <w:trHeight w:val="188"/>
          <w:jc w:val="center"/>
        </w:trPr>
        <w:tc>
          <w:tcPr>
            <w:tcW w:w="1072" w:type="pct"/>
            <w:vMerge/>
            <w:shd w:val="clear" w:color="auto" w:fill="auto"/>
          </w:tcPr>
          <w:p w:rsidR="00BF51B2" w:rsidRPr="00020619" w:rsidRDefault="00BF51B2" w:rsidP="00BF51B2">
            <w:pPr>
              <w:pStyle w:val="TAL"/>
            </w:pPr>
          </w:p>
        </w:tc>
        <w:tc>
          <w:tcPr>
            <w:tcW w:w="1656" w:type="pct"/>
            <w:shd w:val="clear" w:color="auto" w:fill="auto"/>
            <w:vAlign w:val="center"/>
          </w:tcPr>
          <w:p w:rsidR="00BF51B2" w:rsidRPr="00020619" w:rsidRDefault="00BF51B2" w:rsidP="00BF51B2">
            <w:pPr>
              <w:pStyle w:val="TAL"/>
            </w:pPr>
            <w:r w:rsidRPr="00020619">
              <w:t>REG bundle size</w:t>
            </w:r>
          </w:p>
        </w:tc>
        <w:tc>
          <w:tcPr>
            <w:tcW w:w="677" w:type="pct"/>
            <w:shd w:val="clear" w:color="auto" w:fill="auto"/>
            <w:vAlign w:val="center"/>
          </w:tcPr>
          <w:p w:rsidR="00BF51B2" w:rsidRPr="00020619" w:rsidRDefault="00BF51B2" w:rsidP="00BF51B2">
            <w:pPr>
              <w:pStyle w:val="TAC"/>
            </w:pPr>
          </w:p>
        </w:tc>
        <w:tc>
          <w:tcPr>
            <w:tcW w:w="1595" w:type="pct"/>
            <w:shd w:val="clear" w:color="auto" w:fill="auto"/>
          </w:tcPr>
          <w:p w:rsidR="00BF51B2" w:rsidRPr="00020619" w:rsidRDefault="00BF51B2" w:rsidP="00BF51B2">
            <w:pPr>
              <w:pStyle w:val="TAC"/>
            </w:pPr>
            <w:r w:rsidRPr="00020619">
              <w:t>6</w:t>
            </w:r>
          </w:p>
        </w:tc>
      </w:tr>
      <w:tr w:rsidR="00BF51B2" w:rsidRPr="00020619" w:rsidTr="00BF51B2">
        <w:trPr>
          <w:trHeight w:val="176"/>
          <w:jc w:val="center"/>
        </w:trPr>
        <w:tc>
          <w:tcPr>
            <w:tcW w:w="2728" w:type="pct"/>
            <w:gridSpan w:val="2"/>
            <w:shd w:val="clear" w:color="auto" w:fill="auto"/>
          </w:tcPr>
          <w:p w:rsidR="00BF51B2" w:rsidRPr="00020619" w:rsidRDefault="00BF51B2" w:rsidP="00BF51B2">
            <w:pPr>
              <w:pStyle w:val="TAL"/>
            </w:pPr>
            <w:proofErr w:type="spellStart"/>
            <w:r w:rsidRPr="00020619">
              <w:t>DRX</w:t>
            </w:r>
            <w:proofErr w:type="spellEnd"/>
          </w:p>
        </w:tc>
        <w:tc>
          <w:tcPr>
            <w:tcW w:w="677" w:type="pct"/>
            <w:shd w:val="clear" w:color="auto" w:fill="auto"/>
          </w:tcPr>
          <w:p w:rsidR="00BF51B2" w:rsidRPr="00020619" w:rsidRDefault="00BF51B2" w:rsidP="00BF51B2">
            <w:pPr>
              <w:pStyle w:val="TAC"/>
            </w:pPr>
          </w:p>
        </w:tc>
        <w:tc>
          <w:tcPr>
            <w:tcW w:w="1595" w:type="pct"/>
            <w:shd w:val="clear" w:color="auto" w:fill="auto"/>
          </w:tcPr>
          <w:p w:rsidR="00BF51B2" w:rsidRPr="00020619" w:rsidRDefault="00BF51B2" w:rsidP="00BF51B2">
            <w:pPr>
              <w:pStyle w:val="TAC"/>
              <w:rPr>
                <w:iCs/>
              </w:rPr>
            </w:pPr>
            <w:r w:rsidRPr="00020619">
              <w:rPr>
                <w:iCs/>
              </w:rPr>
              <w:t>OFF</w:t>
            </w:r>
          </w:p>
        </w:tc>
      </w:tr>
      <w:tr w:rsidR="00BF51B2" w:rsidRPr="00020619" w:rsidTr="00BF51B2">
        <w:trPr>
          <w:trHeight w:val="164"/>
          <w:jc w:val="center"/>
        </w:trPr>
        <w:tc>
          <w:tcPr>
            <w:tcW w:w="2728" w:type="pct"/>
            <w:gridSpan w:val="2"/>
            <w:shd w:val="clear" w:color="auto" w:fill="auto"/>
          </w:tcPr>
          <w:p w:rsidR="00BF51B2" w:rsidRPr="00020619" w:rsidRDefault="00BF51B2" w:rsidP="00BF51B2">
            <w:pPr>
              <w:pStyle w:val="TAL"/>
            </w:pPr>
            <w:r w:rsidRPr="00020619">
              <w:t xml:space="preserve">Gap pattern ID </w:t>
            </w:r>
          </w:p>
        </w:tc>
        <w:tc>
          <w:tcPr>
            <w:tcW w:w="677" w:type="pct"/>
            <w:shd w:val="clear" w:color="auto" w:fill="auto"/>
          </w:tcPr>
          <w:p w:rsidR="00BF51B2" w:rsidRPr="00020619" w:rsidRDefault="00BF51B2" w:rsidP="00BF51B2">
            <w:pPr>
              <w:pStyle w:val="TAC"/>
            </w:pPr>
          </w:p>
        </w:tc>
        <w:tc>
          <w:tcPr>
            <w:tcW w:w="1595" w:type="pct"/>
            <w:shd w:val="clear" w:color="auto" w:fill="auto"/>
          </w:tcPr>
          <w:p w:rsidR="00BF51B2" w:rsidRPr="00020619" w:rsidRDefault="00BF51B2" w:rsidP="00BF51B2">
            <w:pPr>
              <w:pStyle w:val="TAC"/>
              <w:rPr>
                <w:iCs/>
              </w:rPr>
            </w:pPr>
            <w:r w:rsidRPr="00020619">
              <w:rPr>
                <w:iCs/>
              </w:rPr>
              <w:t>N.A.</w:t>
            </w:r>
          </w:p>
        </w:tc>
      </w:tr>
      <w:tr w:rsidR="00BF51B2" w:rsidRPr="00020619" w:rsidTr="00BF51B2">
        <w:trPr>
          <w:trHeight w:val="50"/>
          <w:jc w:val="center"/>
        </w:trPr>
        <w:tc>
          <w:tcPr>
            <w:tcW w:w="2728" w:type="pct"/>
            <w:gridSpan w:val="2"/>
            <w:shd w:val="clear" w:color="auto" w:fill="auto"/>
          </w:tcPr>
          <w:p w:rsidR="00BF51B2" w:rsidRPr="00020619" w:rsidRDefault="00BF51B2" w:rsidP="00BF51B2">
            <w:pPr>
              <w:pStyle w:val="TAL"/>
            </w:pPr>
            <w:r w:rsidRPr="00020619">
              <w:t>Layer 3 filtering</w:t>
            </w:r>
          </w:p>
        </w:tc>
        <w:tc>
          <w:tcPr>
            <w:tcW w:w="677" w:type="pct"/>
            <w:shd w:val="clear" w:color="auto" w:fill="auto"/>
          </w:tcPr>
          <w:p w:rsidR="00BF51B2" w:rsidRPr="00020619" w:rsidRDefault="00BF51B2" w:rsidP="00BF51B2">
            <w:pPr>
              <w:pStyle w:val="TAC"/>
            </w:pPr>
          </w:p>
        </w:tc>
        <w:tc>
          <w:tcPr>
            <w:tcW w:w="1595" w:type="pct"/>
            <w:shd w:val="clear" w:color="auto" w:fill="auto"/>
          </w:tcPr>
          <w:p w:rsidR="00BF51B2" w:rsidRPr="00020619" w:rsidRDefault="00BF51B2" w:rsidP="00BF51B2">
            <w:pPr>
              <w:pStyle w:val="TAC"/>
            </w:pPr>
            <w:r w:rsidRPr="00020619">
              <w:rPr>
                <w:i/>
                <w:iCs/>
              </w:rPr>
              <w:t>Enabled</w:t>
            </w:r>
          </w:p>
        </w:tc>
      </w:tr>
      <w:tr w:rsidR="00BF51B2" w:rsidRPr="00020619" w:rsidTr="00BF51B2">
        <w:trPr>
          <w:trHeight w:val="164"/>
          <w:jc w:val="center"/>
        </w:trPr>
        <w:tc>
          <w:tcPr>
            <w:tcW w:w="2728" w:type="pct"/>
            <w:gridSpan w:val="2"/>
            <w:shd w:val="clear" w:color="auto" w:fill="auto"/>
          </w:tcPr>
          <w:p w:rsidR="00BF51B2" w:rsidRPr="00020619" w:rsidRDefault="00BF51B2" w:rsidP="00BF51B2">
            <w:pPr>
              <w:pStyle w:val="TAL"/>
            </w:pPr>
            <w:r w:rsidRPr="00020619">
              <w:t>T310 timer</w:t>
            </w:r>
          </w:p>
        </w:tc>
        <w:tc>
          <w:tcPr>
            <w:tcW w:w="677" w:type="pct"/>
            <w:shd w:val="clear" w:color="auto" w:fill="auto"/>
          </w:tcPr>
          <w:p w:rsidR="00BF51B2" w:rsidRPr="00020619" w:rsidRDefault="00BF51B2" w:rsidP="00BF51B2">
            <w:pPr>
              <w:pStyle w:val="TAC"/>
              <w:rPr>
                <w:iCs/>
              </w:rPr>
            </w:pPr>
            <w:proofErr w:type="spellStart"/>
            <w:r w:rsidRPr="00020619">
              <w:rPr>
                <w:iCs/>
              </w:rPr>
              <w:t>ms</w:t>
            </w:r>
            <w:proofErr w:type="spellEnd"/>
          </w:p>
        </w:tc>
        <w:tc>
          <w:tcPr>
            <w:tcW w:w="1595" w:type="pct"/>
            <w:shd w:val="clear" w:color="auto" w:fill="auto"/>
          </w:tcPr>
          <w:p w:rsidR="00BF51B2" w:rsidRPr="00020619" w:rsidRDefault="00BF51B2" w:rsidP="00BF51B2">
            <w:pPr>
              <w:pStyle w:val="TAC"/>
              <w:rPr>
                <w:i/>
                <w:iCs/>
              </w:rPr>
            </w:pPr>
            <w:r w:rsidRPr="00020619">
              <w:rPr>
                <w:iCs/>
              </w:rPr>
              <w:t>1000</w:t>
            </w:r>
          </w:p>
        </w:tc>
      </w:tr>
      <w:tr w:rsidR="00BF51B2" w:rsidRPr="00020619" w:rsidTr="00BF51B2">
        <w:trPr>
          <w:trHeight w:val="164"/>
          <w:jc w:val="center"/>
        </w:trPr>
        <w:tc>
          <w:tcPr>
            <w:tcW w:w="2728" w:type="pct"/>
            <w:gridSpan w:val="2"/>
            <w:shd w:val="clear" w:color="auto" w:fill="auto"/>
          </w:tcPr>
          <w:p w:rsidR="00BF51B2" w:rsidRPr="00020619" w:rsidRDefault="00BF51B2" w:rsidP="00BF51B2">
            <w:pPr>
              <w:pStyle w:val="TAL"/>
            </w:pPr>
            <w:r w:rsidRPr="00020619">
              <w:t>T311 timer</w:t>
            </w:r>
          </w:p>
        </w:tc>
        <w:tc>
          <w:tcPr>
            <w:tcW w:w="677" w:type="pct"/>
            <w:shd w:val="clear" w:color="auto" w:fill="auto"/>
          </w:tcPr>
          <w:p w:rsidR="00BF51B2" w:rsidRPr="00020619" w:rsidRDefault="00BF51B2" w:rsidP="00BF51B2">
            <w:pPr>
              <w:pStyle w:val="TAC"/>
              <w:rPr>
                <w:iCs/>
              </w:rPr>
            </w:pPr>
            <w:proofErr w:type="spellStart"/>
            <w:r w:rsidRPr="00020619">
              <w:t>ms</w:t>
            </w:r>
            <w:proofErr w:type="spellEnd"/>
          </w:p>
        </w:tc>
        <w:tc>
          <w:tcPr>
            <w:tcW w:w="1595" w:type="pct"/>
            <w:shd w:val="clear" w:color="auto" w:fill="auto"/>
          </w:tcPr>
          <w:p w:rsidR="00BF51B2" w:rsidRPr="00020619" w:rsidRDefault="00BF51B2" w:rsidP="00BF51B2">
            <w:pPr>
              <w:pStyle w:val="TAC"/>
              <w:rPr>
                <w:i/>
                <w:iCs/>
              </w:rPr>
            </w:pPr>
            <w:r w:rsidRPr="00020619">
              <w:t>1000</w:t>
            </w:r>
          </w:p>
        </w:tc>
      </w:tr>
      <w:tr w:rsidR="00BF51B2" w:rsidRPr="00020619" w:rsidTr="00BF51B2">
        <w:trPr>
          <w:trHeight w:val="164"/>
          <w:jc w:val="center"/>
        </w:trPr>
        <w:tc>
          <w:tcPr>
            <w:tcW w:w="2728" w:type="pct"/>
            <w:gridSpan w:val="2"/>
            <w:shd w:val="clear" w:color="auto" w:fill="auto"/>
          </w:tcPr>
          <w:p w:rsidR="00BF51B2" w:rsidRPr="00020619" w:rsidRDefault="00BF51B2" w:rsidP="00BF51B2">
            <w:pPr>
              <w:pStyle w:val="TAL"/>
            </w:pPr>
            <w:r w:rsidRPr="00020619">
              <w:t>N310</w:t>
            </w:r>
          </w:p>
        </w:tc>
        <w:tc>
          <w:tcPr>
            <w:tcW w:w="677" w:type="pct"/>
            <w:shd w:val="clear" w:color="auto" w:fill="auto"/>
          </w:tcPr>
          <w:p w:rsidR="00BF51B2" w:rsidRPr="00020619" w:rsidRDefault="00BF51B2" w:rsidP="00BF51B2">
            <w:pPr>
              <w:pStyle w:val="TAC"/>
            </w:pPr>
          </w:p>
        </w:tc>
        <w:tc>
          <w:tcPr>
            <w:tcW w:w="1595" w:type="pct"/>
            <w:shd w:val="clear" w:color="auto" w:fill="auto"/>
          </w:tcPr>
          <w:p w:rsidR="00BF51B2" w:rsidRPr="00020619" w:rsidRDefault="00BF51B2" w:rsidP="00BF51B2">
            <w:pPr>
              <w:pStyle w:val="TAC"/>
            </w:pPr>
            <w:r w:rsidRPr="00020619">
              <w:t>1</w:t>
            </w:r>
          </w:p>
        </w:tc>
      </w:tr>
      <w:tr w:rsidR="00BF51B2" w:rsidRPr="00020619" w:rsidTr="00BF51B2">
        <w:trPr>
          <w:trHeight w:val="164"/>
          <w:jc w:val="center"/>
        </w:trPr>
        <w:tc>
          <w:tcPr>
            <w:tcW w:w="2728" w:type="pct"/>
            <w:gridSpan w:val="2"/>
            <w:shd w:val="clear" w:color="auto" w:fill="auto"/>
          </w:tcPr>
          <w:p w:rsidR="00BF51B2" w:rsidRPr="00020619" w:rsidRDefault="00BF51B2" w:rsidP="00BF51B2">
            <w:pPr>
              <w:pStyle w:val="TAL"/>
            </w:pPr>
            <w:r w:rsidRPr="00020619">
              <w:t>N311</w:t>
            </w:r>
          </w:p>
        </w:tc>
        <w:tc>
          <w:tcPr>
            <w:tcW w:w="677" w:type="pct"/>
            <w:shd w:val="clear" w:color="auto" w:fill="auto"/>
          </w:tcPr>
          <w:p w:rsidR="00BF51B2" w:rsidRPr="00020619" w:rsidRDefault="00BF51B2" w:rsidP="00BF51B2">
            <w:pPr>
              <w:pStyle w:val="TAC"/>
            </w:pPr>
          </w:p>
        </w:tc>
        <w:tc>
          <w:tcPr>
            <w:tcW w:w="1595" w:type="pct"/>
            <w:shd w:val="clear" w:color="auto" w:fill="auto"/>
          </w:tcPr>
          <w:p w:rsidR="00BF51B2" w:rsidRPr="00020619" w:rsidRDefault="00BF51B2" w:rsidP="00BF51B2">
            <w:pPr>
              <w:pStyle w:val="TAC"/>
            </w:pPr>
            <w:r w:rsidRPr="00020619">
              <w:t>1</w:t>
            </w:r>
          </w:p>
        </w:tc>
      </w:tr>
      <w:tr w:rsidR="00BF51B2" w:rsidRPr="00020619" w:rsidTr="00BF51B2">
        <w:trPr>
          <w:trHeight w:val="50"/>
          <w:jc w:val="center"/>
        </w:trPr>
        <w:tc>
          <w:tcPr>
            <w:tcW w:w="1072" w:type="pct"/>
            <w:shd w:val="clear" w:color="auto" w:fill="auto"/>
          </w:tcPr>
          <w:p w:rsidR="00BF51B2" w:rsidRPr="00020619" w:rsidRDefault="00BF51B2" w:rsidP="00BF51B2">
            <w:pPr>
              <w:pStyle w:val="TAL"/>
            </w:pPr>
            <w:r w:rsidRPr="00020619">
              <w:t>CSI-RS</w:t>
            </w:r>
            <w:r w:rsidRPr="00020619">
              <w:rPr>
                <w:noProof/>
              </w:rPr>
              <w:t xml:space="preserve"> for CSI reporting</w:t>
            </w:r>
          </w:p>
        </w:tc>
        <w:tc>
          <w:tcPr>
            <w:tcW w:w="1656" w:type="pct"/>
            <w:shd w:val="clear" w:color="auto" w:fill="auto"/>
          </w:tcPr>
          <w:p w:rsidR="00BF51B2" w:rsidRPr="00020619" w:rsidRDefault="00BF51B2" w:rsidP="00BF51B2">
            <w:pPr>
              <w:pStyle w:val="TAL"/>
            </w:pPr>
            <w:r w:rsidRPr="00020619">
              <w:t>Config 1</w:t>
            </w:r>
          </w:p>
        </w:tc>
        <w:tc>
          <w:tcPr>
            <w:tcW w:w="677" w:type="pct"/>
            <w:shd w:val="clear" w:color="auto" w:fill="auto"/>
          </w:tcPr>
          <w:p w:rsidR="00BF51B2" w:rsidRPr="00020619" w:rsidRDefault="00BF51B2" w:rsidP="00BF51B2">
            <w:pPr>
              <w:pStyle w:val="TAC"/>
            </w:pPr>
          </w:p>
        </w:tc>
        <w:tc>
          <w:tcPr>
            <w:tcW w:w="1595" w:type="pct"/>
            <w:shd w:val="clear" w:color="auto" w:fill="auto"/>
          </w:tcPr>
          <w:p w:rsidR="00BF51B2" w:rsidRPr="00020619" w:rsidRDefault="00BF51B2" w:rsidP="00BF51B2">
            <w:pPr>
              <w:pStyle w:val="TAC"/>
            </w:pPr>
            <w:r w:rsidRPr="00020619">
              <w:t xml:space="preserve">CSI-RS.3.1 </w:t>
            </w:r>
            <w:proofErr w:type="spellStart"/>
            <w:r w:rsidRPr="00020619">
              <w:t>TDD</w:t>
            </w:r>
            <w:proofErr w:type="spellEnd"/>
          </w:p>
        </w:tc>
      </w:tr>
      <w:tr w:rsidR="00BF51B2" w:rsidRPr="00020619" w:rsidTr="00BF51B2">
        <w:trPr>
          <w:trHeight w:val="164"/>
          <w:jc w:val="center"/>
        </w:trPr>
        <w:tc>
          <w:tcPr>
            <w:tcW w:w="2728" w:type="pct"/>
            <w:gridSpan w:val="2"/>
            <w:shd w:val="clear" w:color="auto" w:fill="auto"/>
            <w:vAlign w:val="center"/>
          </w:tcPr>
          <w:p w:rsidR="00BF51B2" w:rsidRPr="00020619" w:rsidRDefault="00BF51B2" w:rsidP="00BF51B2">
            <w:pPr>
              <w:pStyle w:val="TAL"/>
            </w:pPr>
            <w:proofErr w:type="spellStart"/>
            <w:r w:rsidRPr="00020619">
              <w:t>reportConfigType</w:t>
            </w:r>
            <w:proofErr w:type="spellEnd"/>
          </w:p>
        </w:tc>
        <w:tc>
          <w:tcPr>
            <w:tcW w:w="677" w:type="pct"/>
            <w:shd w:val="clear" w:color="auto" w:fill="auto"/>
            <w:vAlign w:val="center"/>
          </w:tcPr>
          <w:p w:rsidR="00BF51B2" w:rsidRPr="00020619" w:rsidRDefault="00BF51B2" w:rsidP="00BF51B2">
            <w:pPr>
              <w:pStyle w:val="TAC"/>
            </w:pPr>
          </w:p>
        </w:tc>
        <w:tc>
          <w:tcPr>
            <w:tcW w:w="1595" w:type="pct"/>
            <w:shd w:val="clear" w:color="auto" w:fill="auto"/>
            <w:vAlign w:val="center"/>
          </w:tcPr>
          <w:p w:rsidR="00BF51B2" w:rsidRPr="00020619" w:rsidRDefault="00BF51B2" w:rsidP="00BF51B2">
            <w:pPr>
              <w:pStyle w:val="TAC"/>
            </w:pPr>
            <w:r w:rsidRPr="00020619">
              <w:t>periodic</w:t>
            </w:r>
          </w:p>
        </w:tc>
      </w:tr>
      <w:tr w:rsidR="00BF51B2" w:rsidRPr="00020619" w:rsidTr="00BF51B2">
        <w:trPr>
          <w:trHeight w:val="164"/>
          <w:jc w:val="center"/>
        </w:trPr>
        <w:tc>
          <w:tcPr>
            <w:tcW w:w="2728" w:type="pct"/>
            <w:gridSpan w:val="2"/>
            <w:shd w:val="clear" w:color="auto" w:fill="auto"/>
            <w:vAlign w:val="center"/>
          </w:tcPr>
          <w:p w:rsidR="00BF51B2" w:rsidRPr="00020619" w:rsidRDefault="00BF51B2" w:rsidP="00BF51B2">
            <w:pPr>
              <w:pStyle w:val="TAL"/>
            </w:pPr>
            <w:proofErr w:type="spellStart"/>
            <w:r w:rsidRPr="00020619">
              <w:t>reportQuantity</w:t>
            </w:r>
            <w:proofErr w:type="spellEnd"/>
          </w:p>
        </w:tc>
        <w:tc>
          <w:tcPr>
            <w:tcW w:w="677" w:type="pct"/>
            <w:shd w:val="clear" w:color="auto" w:fill="auto"/>
          </w:tcPr>
          <w:p w:rsidR="00BF51B2" w:rsidRPr="00020619" w:rsidRDefault="00BF51B2" w:rsidP="00BF51B2">
            <w:pPr>
              <w:pStyle w:val="TAC"/>
            </w:pPr>
          </w:p>
        </w:tc>
        <w:tc>
          <w:tcPr>
            <w:tcW w:w="1595" w:type="pct"/>
            <w:shd w:val="clear" w:color="auto" w:fill="auto"/>
            <w:vAlign w:val="center"/>
          </w:tcPr>
          <w:p w:rsidR="00BF51B2" w:rsidRPr="00020619" w:rsidRDefault="00BF51B2" w:rsidP="00BF51B2">
            <w:pPr>
              <w:pStyle w:val="TAC"/>
            </w:pPr>
            <w:r w:rsidRPr="00020619">
              <w:t>cri-RI-PMI-</w:t>
            </w:r>
            <w:proofErr w:type="spellStart"/>
            <w:r w:rsidRPr="00020619">
              <w:t>CQI</w:t>
            </w:r>
            <w:proofErr w:type="spellEnd"/>
          </w:p>
        </w:tc>
      </w:tr>
      <w:tr w:rsidR="00BF51B2" w:rsidRPr="00020619" w:rsidTr="00BF51B2">
        <w:trPr>
          <w:trHeight w:val="164"/>
          <w:jc w:val="center"/>
        </w:trPr>
        <w:tc>
          <w:tcPr>
            <w:tcW w:w="2728" w:type="pct"/>
            <w:gridSpan w:val="2"/>
            <w:shd w:val="clear" w:color="auto" w:fill="auto"/>
            <w:vAlign w:val="center"/>
          </w:tcPr>
          <w:p w:rsidR="00BF51B2" w:rsidRPr="00020619" w:rsidRDefault="00BF51B2" w:rsidP="00BF51B2">
            <w:pPr>
              <w:pStyle w:val="TAL"/>
            </w:pPr>
            <w:r w:rsidRPr="00020619">
              <w:lastRenderedPageBreak/>
              <w:t>CSI reporting periodicity</w:t>
            </w:r>
          </w:p>
        </w:tc>
        <w:tc>
          <w:tcPr>
            <w:tcW w:w="677" w:type="pct"/>
            <w:shd w:val="clear" w:color="auto" w:fill="auto"/>
          </w:tcPr>
          <w:p w:rsidR="00BF51B2" w:rsidRPr="00020619" w:rsidRDefault="00BF51B2" w:rsidP="00BF51B2">
            <w:pPr>
              <w:pStyle w:val="TAC"/>
            </w:pPr>
            <w:r w:rsidRPr="00020619">
              <w:t>slot</w:t>
            </w:r>
          </w:p>
        </w:tc>
        <w:tc>
          <w:tcPr>
            <w:tcW w:w="1595" w:type="pct"/>
            <w:shd w:val="clear" w:color="auto" w:fill="auto"/>
            <w:vAlign w:val="center"/>
          </w:tcPr>
          <w:p w:rsidR="00BF51B2" w:rsidRPr="00020619" w:rsidRDefault="00BF51B2" w:rsidP="00BF51B2">
            <w:pPr>
              <w:pStyle w:val="TAC"/>
            </w:pPr>
            <w:r w:rsidRPr="00020619">
              <w:rPr>
                <w:rFonts w:hint="eastAsia"/>
              </w:rPr>
              <w:t>4</w:t>
            </w:r>
            <w:r w:rsidRPr="00020619">
              <w:t>0</w:t>
            </w:r>
          </w:p>
        </w:tc>
      </w:tr>
      <w:tr w:rsidR="00BF51B2" w:rsidRPr="00020619" w:rsidTr="00BF51B2">
        <w:trPr>
          <w:trHeight w:val="164"/>
          <w:jc w:val="center"/>
        </w:trPr>
        <w:tc>
          <w:tcPr>
            <w:tcW w:w="2728" w:type="pct"/>
            <w:gridSpan w:val="2"/>
            <w:shd w:val="clear" w:color="auto" w:fill="auto"/>
            <w:vAlign w:val="center"/>
          </w:tcPr>
          <w:p w:rsidR="00BF51B2" w:rsidRPr="00020619" w:rsidRDefault="00BF51B2" w:rsidP="00BF51B2">
            <w:pPr>
              <w:pStyle w:val="TAL"/>
            </w:pPr>
            <w:r w:rsidRPr="00020619">
              <w:t>CSI reporting offset</w:t>
            </w:r>
          </w:p>
        </w:tc>
        <w:tc>
          <w:tcPr>
            <w:tcW w:w="677" w:type="pct"/>
            <w:shd w:val="clear" w:color="auto" w:fill="auto"/>
          </w:tcPr>
          <w:p w:rsidR="00BF51B2" w:rsidRPr="00020619" w:rsidRDefault="00BF51B2" w:rsidP="00BF51B2">
            <w:pPr>
              <w:pStyle w:val="TAC"/>
            </w:pPr>
            <w:r w:rsidRPr="00020619">
              <w:rPr>
                <w:rFonts w:hint="eastAsia"/>
              </w:rPr>
              <w:t>s</w:t>
            </w:r>
            <w:r w:rsidRPr="00020619">
              <w:t>lot</w:t>
            </w:r>
          </w:p>
        </w:tc>
        <w:tc>
          <w:tcPr>
            <w:tcW w:w="1595" w:type="pct"/>
            <w:shd w:val="clear" w:color="auto" w:fill="auto"/>
            <w:vAlign w:val="center"/>
          </w:tcPr>
          <w:p w:rsidR="00BF51B2" w:rsidRPr="00020619" w:rsidRDefault="00BF51B2" w:rsidP="00BF51B2">
            <w:pPr>
              <w:pStyle w:val="TAC"/>
            </w:pPr>
            <w:r w:rsidRPr="00020619">
              <w:rPr>
                <w:rFonts w:hint="eastAsia"/>
              </w:rPr>
              <w:t>4</w:t>
            </w:r>
          </w:p>
        </w:tc>
      </w:tr>
      <w:tr w:rsidR="00BF51B2" w:rsidRPr="00020619" w:rsidTr="00BF51B2">
        <w:trPr>
          <w:trHeight w:val="164"/>
          <w:jc w:val="center"/>
        </w:trPr>
        <w:tc>
          <w:tcPr>
            <w:tcW w:w="2728" w:type="pct"/>
            <w:gridSpan w:val="2"/>
            <w:shd w:val="clear" w:color="auto" w:fill="auto"/>
          </w:tcPr>
          <w:p w:rsidR="00BF51B2" w:rsidRPr="00020619" w:rsidRDefault="00BF51B2" w:rsidP="00BF51B2">
            <w:pPr>
              <w:pStyle w:val="TAL"/>
            </w:pPr>
            <w:r w:rsidRPr="00020619">
              <w:t>T1</w:t>
            </w:r>
          </w:p>
        </w:tc>
        <w:tc>
          <w:tcPr>
            <w:tcW w:w="677" w:type="pct"/>
            <w:shd w:val="clear" w:color="auto" w:fill="auto"/>
          </w:tcPr>
          <w:p w:rsidR="00BF51B2" w:rsidRPr="00020619" w:rsidRDefault="00BF51B2" w:rsidP="00BF51B2">
            <w:pPr>
              <w:pStyle w:val="TAC"/>
            </w:pPr>
            <w:r w:rsidRPr="00020619">
              <w:t>s</w:t>
            </w:r>
          </w:p>
        </w:tc>
        <w:tc>
          <w:tcPr>
            <w:tcW w:w="1595" w:type="pct"/>
            <w:shd w:val="clear" w:color="auto" w:fill="auto"/>
          </w:tcPr>
          <w:p w:rsidR="00BF51B2" w:rsidRPr="00020619" w:rsidRDefault="00BF51B2" w:rsidP="00BF51B2">
            <w:pPr>
              <w:pStyle w:val="TAC"/>
            </w:pPr>
            <w:r w:rsidRPr="00020619">
              <w:t>0.2</w:t>
            </w:r>
          </w:p>
        </w:tc>
      </w:tr>
      <w:tr w:rsidR="00BF51B2" w:rsidRPr="00020619" w:rsidTr="00BF51B2">
        <w:trPr>
          <w:trHeight w:val="176"/>
          <w:jc w:val="center"/>
        </w:trPr>
        <w:tc>
          <w:tcPr>
            <w:tcW w:w="2728" w:type="pct"/>
            <w:gridSpan w:val="2"/>
            <w:shd w:val="clear" w:color="auto" w:fill="auto"/>
          </w:tcPr>
          <w:p w:rsidR="00BF51B2" w:rsidRPr="00020619" w:rsidRDefault="00BF51B2" w:rsidP="00BF51B2">
            <w:pPr>
              <w:pStyle w:val="TAL"/>
            </w:pPr>
            <w:r w:rsidRPr="00020619">
              <w:t>T2</w:t>
            </w:r>
          </w:p>
        </w:tc>
        <w:tc>
          <w:tcPr>
            <w:tcW w:w="677" w:type="pct"/>
            <w:shd w:val="clear" w:color="auto" w:fill="auto"/>
          </w:tcPr>
          <w:p w:rsidR="00BF51B2" w:rsidRPr="00020619" w:rsidRDefault="00BF51B2" w:rsidP="00BF51B2">
            <w:pPr>
              <w:pStyle w:val="TAC"/>
            </w:pPr>
            <w:r w:rsidRPr="00020619">
              <w:t>s</w:t>
            </w:r>
          </w:p>
        </w:tc>
        <w:tc>
          <w:tcPr>
            <w:tcW w:w="1595" w:type="pct"/>
            <w:shd w:val="clear" w:color="auto" w:fill="auto"/>
          </w:tcPr>
          <w:p w:rsidR="00BF51B2" w:rsidRPr="00020619" w:rsidRDefault="00BF51B2" w:rsidP="00BF51B2">
            <w:pPr>
              <w:pStyle w:val="TAC"/>
            </w:pPr>
            <w:r w:rsidRPr="00020619">
              <w:t>0.2</w:t>
            </w:r>
          </w:p>
        </w:tc>
      </w:tr>
      <w:tr w:rsidR="00BF51B2" w:rsidRPr="00020619" w:rsidTr="00BF51B2">
        <w:trPr>
          <w:trHeight w:val="164"/>
          <w:jc w:val="center"/>
        </w:trPr>
        <w:tc>
          <w:tcPr>
            <w:tcW w:w="2728" w:type="pct"/>
            <w:gridSpan w:val="2"/>
            <w:shd w:val="clear" w:color="auto" w:fill="auto"/>
          </w:tcPr>
          <w:p w:rsidR="00BF51B2" w:rsidRPr="00020619" w:rsidRDefault="00BF51B2" w:rsidP="00BF51B2">
            <w:pPr>
              <w:pStyle w:val="TAL"/>
            </w:pPr>
            <w:r w:rsidRPr="00020619">
              <w:t>T3</w:t>
            </w:r>
          </w:p>
        </w:tc>
        <w:tc>
          <w:tcPr>
            <w:tcW w:w="677" w:type="pct"/>
            <w:shd w:val="clear" w:color="auto" w:fill="auto"/>
          </w:tcPr>
          <w:p w:rsidR="00BF51B2" w:rsidRPr="00020619" w:rsidRDefault="00BF51B2" w:rsidP="00BF51B2">
            <w:pPr>
              <w:pStyle w:val="TAC"/>
            </w:pPr>
            <w:r w:rsidRPr="00020619">
              <w:t>s</w:t>
            </w:r>
          </w:p>
        </w:tc>
        <w:tc>
          <w:tcPr>
            <w:tcW w:w="1595" w:type="pct"/>
            <w:shd w:val="clear" w:color="auto" w:fill="auto"/>
          </w:tcPr>
          <w:p w:rsidR="00BF51B2" w:rsidRPr="00020619" w:rsidRDefault="00BF51B2" w:rsidP="00BF51B2">
            <w:pPr>
              <w:pStyle w:val="TAC"/>
            </w:pPr>
            <w:r w:rsidRPr="00020619">
              <w:t>0.24</w:t>
            </w:r>
          </w:p>
        </w:tc>
      </w:tr>
      <w:tr w:rsidR="00BF51B2" w:rsidRPr="00020619" w:rsidTr="00BF51B2">
        <w:trPr>
          <w:trHeight w:val="164"/>
          <w:jc w:val="center"/>
        </w:trPr>
        <w:tc>
          <w:tcPr>
            <w:tcW w:w="2728" w:type="pct"/>
            <w:gridSpan w:val="2"/>
            <w:shd w:val="clear" w:color="auto" w:fill="auto"/>
          </w:tcPr>
          <w:p w:rsidR="00BF51B2" w:rsidRPr="00020619" w:rsidRDefault="00BF51B2" w:rsidP="00BF51B2">
            <w:pPr>
              <w:pStyle w:val="TAL"/>
            </w:pPr>
            <w:r w:rsidRPr="00020619">
              <w:t>T4</w:t>
            </w:r>
          </w:p>
        </w:tc>
        <w:tc>
          <w:tcPr>
            <w:tcW w:w="677" w:type="pct"/>
            <w:shd w:val="clear" w:color="auto" w:fill="auto"/>
          </w:tcPr>
          <w:p w:rsidR="00BF51B2" w:rsidRPr="00020619" w:rsidRDefault="00BF51B2" w:rsidP="00BF51B2">
            <w:pPr>
              <w:pStyle w:val="TAC"/>
            </w:pPr>
            <w:r w:rsidRPr="00020619">
              <w:t>s</w:t>
            </w:r>
          </w:p>
        </w:tc>
        <w:tc>
          <w:tcPr>
            <w:tcW w:w="1595" w:type="pct"/>
            <w:shd w:val="clear" w:color="auto" w:fill="auto"/>
          </w:tcPr>
          <w:p w:rsidR="00BF51B2" w:rsidRPr="00020619" w:rsidDel="00A06AD4" w:rsidRDefault="00BF51B2" w:rsidP="00BF51B2">
            <w:pPr>
              <w:pStyle w:val="TAC"/>
            </w:pPr>
            <w:r w:rsidRPr="00020619">
              <w:t>0.2</w:t>
            </w:r>
          </w:p>
        </w:tc>
      </w:tr>
      <w:tr w:rsidR="00BF51B2" w:rsidRPr="00020619" w:rsidTr="00BF51B2">
        <w:trPr>
          <w:trHeight w:val="164"/>
          <w:jc w:val="center"/>
        </w:trPr>
        <w:tc>
          <w:tcPr>
            <w:tcW w:w="2728" w:type="pct"/>
            <w:gridSpan w:val="2"/>
            <w:shd w:val="clear" w:color="auto" w:fill="auto"/>
          </w:tcPr>
          <w:p w:rsidR="00BF51B2" w:rsidRPr="00020619" w:rsidRDefault="00BF51B2" w:rsidP="00BF51B2">
            <w:pPr>
              <w:pStyle w:val="TAL"/>
            </w:pPr>
            <w:r w:rsidRPr="00020619">
              <w:t>T5</w:t>
            </w:r>
          </w:p>
        </w:tc>
        <w:tc>
          <w:tcPr>
            <w:tcW w:w="677" w:type="pct"/>
            <w:shd w:val="clear" w:color="auto" w:fill="auto"/>
          </w:tcPr>
          <w:p w:rsidR="00BF51B2" w:rsidRPr="00020619" w:rsidRDefault="00BF51B2" w:rsidP="00BF51B2">
            <w:pPr>
              <w:pStyle w:val="TAC"/>
            </w:pPr>
            <w:r w:rsidRPr="00020619">
              <w:t>s</w:t>
            </w:r>
          </w:p>
        </w:tc>
        <w:tc>
          <w:tcPr>
            <w:tcW w:w="1595" w:type="pct"/>
            <w:shd w:val="clear" w:color="auto" w:fill="auto"/>
          </w:tcPr>
          <w:p w:rsidR="00BF51B2" w:rsidRPr="00020619" w:rsidDel="00A06AD4" w:rsidRDefault="00BF51B2" w:rsidP="00BF51B2">
            <w:pPr>
              <w:pStyle w:val="TAC"/>
            </w:pPr>
            <w:r w:rsidRPr="00020619">
              <w:t>0.88</w:t>
            </w:r>
          </w:p>
        </w:tc>
      </w:tr>
      <w:tr w:rsidR="00BF51B2" w:rsidRPr="00020619" w:rsidTr="00BF51B2">
        <w:trPr>
          <w:trHeight w:val="164"/>
          <w:jc w:val="center"/>
        </w:trPr>
        <w:tc>
          <w:tcPr>
            <w:tcW w:w="2728" w:type="pct"/>
            <w:gridSpan w:val="2"/>
            <w:shd w:val="clear" w:color="auto" w:fill="auto"/>
          </w:tcPr>
          <w:p w:rsidR="00BF51B2" w:rsidRPr="00020619" w:rsidRDefault="00BF51B2" w:rsidP="00BF51B2">
            <w:pPr>
              <w:pStyle w:val="TAL"/>
            </w:pPr>
            <w:r w:rsidRPr="00020619">
              <w:t>D1</w:t>
            </w:r>
          </w:p>
        </w:tc>
        <w:tc>
          <w:tcPr>
            <w:tcW w:w="677" w:type="pct"/>
            <w:shd w:val="clear" w:color="auto" w:fill="auto"/>
          </w:tcPr>
          <w:p w:rsidR="00BF51B2" w:rsidRPr="00020619" w:rsidRDefault="00BF51B2" w:rsidP="00BF51B2">
            <w:pPr>
              <w:pStyle w:val="TAC"/>
            </w:pPr>
            <w:r w:rsidRPr="00020619">
              <w:t>s</w:t>
            </w:r>
          </w:p>
        </w:tc>
        <w:tc>
          <w:tcPr>
            <w:tcW w:w="1595" w:type="pct"/>
            <w:shd w:val="clear" w:color="auto" w:fill="auto"/>
          </w:tcPr>
          <w:p w:rsidR="00BF51B2" w:rsidRPr="00020619" w:rsidRDefault="00BF51B2" w:rsidP="00BF51B2">
            <w:pPr>
              <w:pStyle w:val="TAC"/>
            </w:pPr>
            <w:r w:rsidRPr="00020619">
              <w:t>0.84</w:t>
            </w:r>
          </w:p>
        </w:tc>
      </w:tr>
      <w:tr w:rsidR="00BF51B2" w:rsidRPr="00020619" w:rsidTr="00BF51B2">
        <w:trPr>
          <w:trHeight w:val="50"/>
          <w:jc w:val="center"/>
        </w:trPr>
        <w:tc>
          <w:tcPr>
            <w:tcW w:w="5000" w:type="pct"/>
            <w:gridSpan w:val="4"/>
          </w:tcPr>
          <w:p w:rsidR="00BF51B2" w:rsidRPr="00020619" w:rsidRDefault="00BF51B2" w:rsidP="00BF51B2">
            <w:pPr>
              <w:pStyle w:val="TAN"/>
            </w:pPr>
            <w:r w:rsidRPr="00020619">
              <w:t>Note 1:</w:t>
            </w:r>
            <w:r w:rsidRPr="00020619">
              <w:tab/>
              <w:t xml:space="preserve">UE-specific </w:t>
            </w:r>
            <w:proofErr w:type="spellStart"/>
            <w:r w:rsidRPr="00020619">
              <w:t>PDCCH</w:t>
            </w:r>
            <w:proofErr w:type="spellEnd"/>
            <w:r w:rsidRPr="00020619">
              <w:t xml:space="preserve"> is not transmitted after T1 starts.</w:t>
            </w:r>
          </w:p>
        </w:tc>
      </w:tr>
    </w:tbl>
    <w:p w:rsidR="00BF51B2" w:rsidRPr="00020619" w:rsidRDefault="00BF51B2" w:rsidP="00BF51B2"/>
    <w:p w:rsidR="00BF51B2" w:rsidRPr="00020619" w:rsidRDefault="00BF51B2" w:rsidP="00BF51B2">
      <w:pPr>
        <w:pStyle w:val="TH"/>
        <w:rPr>
          <w:rFonts w:eastAsia="Malgun Gothic"/>
          <w:kern w:val="20"/>
        </w:rPr>
      </w:pPr>
      <w:r w:rsidRPr="00020619">
        <w:rPr>
          <w:rFonts w:eastAsia="Malgun Gothic"/>
          <w:kern w:val="20"/>
        </w:rPr>
        <w:t xml:space="preserve">Table A.17.5.1.6.1-3: </w:t>
      </w:r>
      <w:r w:rsidRPr="00020619">
        <w:t>Cell specific test parameters for FR2 for CSI-RS in-sync radio link monitoring in non-</w:t>
      </w:r>
      <w:proofErr w:type="spellStart"/>
      <w:r w:rsidRPr="00020619">
        <w:t>DRX</w:t>
      </w:r>
      <w:proofErr w:type="spellEnd"/>
      <w:r w:rsidRPr="00020619">
        <w:t xml:space="preserve">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BF51B2" w:rsidRPr="00020619" w:rsidTr="00BF51B2">
        <w:trPr>
          <w:cantSplit/>
          <w:trHeight w:val="207"/>
          <w:jc w:val="center"/>
        </w:trPr>
        <w:tc>
          <w:tcPr>
            <w:tcW w:w="3494" w:type="dxa"/>
            <w:gridSpan w:val="2"/>
            <w:tcBorders>
              <w:top w:val="single" w:sz="4" w:space="0" w:color="auto"/>
              <w:left w:val="single" w:sz="4" w:space="0" w:color="auto"/>
              <w:bottom w:val="nil"/>
            </w:tcBorders>
            <w:shd w:val="clear" w:color="auto" w:fill="auto"/>
          </w:tcPr>
          <w:p w:rsidR="00BF51B2" w:rsidRPr="00020619" w:rsidRDefault="00BF51B2" w:rsidP="00BF51B2">
            <w:pPr>
              <w:pStyle w:val="TAH"/>
            </w:pPr>
            <w:r w:rsidRPr="00020619">
              <w:t>Parameter</w:t>
            </w:r>
          </w:p>
        </w:tc>
        <w:tc>
          <w:tcPr>
            <w:tcW w:w="940" w:type="dxa"/>
            <w:tcBorders>
              <w:top w:val="single" w:sz="4" w:space="0" w:color="auto"/>
              <w:bottom w:val="nil"/>
            </w:tcBorders>
            <w:shd w:val="clear" w:color="auto" w:fill="auto"/>
          </w:tcPr>
          <w:p w:rsidR="00BF51B2" w:rsidRPr="00020619" w:rsidRDefault="00BF51B2" w:rsidP="00BF51B2">
            <w:pPr>
              <w:pStyle w:val="TAH"/>
            </w:pPr>
            <w:r w:rsidRPr="00020619">
              <w:t>Unit</w:t>
            </w:r>
          </w:p>
        </w:tc>
        <w:tc>
          <w:tcPr>
            <w:tcW w:w="7400" w:type="dxa"/>
            <w:gridSpan w:val="10"/>
            <w:tcBorders>
              <w:top w:val="single" w:sz="4" w:space="0" w:color="auto"/>
            </w:tcBorders>
          </w:tcPr>
          <w:p w:rsidR="00BF51B2" w:rsidRPr="00020619" w:rsidRDefault="00BF51B2" w:rsidP="00BF51B2">
            <w:pPr>
              <w:pStyle w:val="TAH"/>
            </w:pPr>
            <w:r w:rsidRPr="00020619">
              <w:t>Test 1</w:t>
            </w:r>
          </w:p>
        </w:tc>
      </w:tr>
      <w:tr w:rsidR="00BF51B2" w:rsidRPr="00020619" w:rsidTr="00BF51B2">
        <w:trPr>
          <w:cantSplit/>
          <w:trHeight w:val="207"/>
          <w:jc w:val="center"/>
        </w:trPr>
        <w:tc>
          <w:tcPr>
            <w:tcW w:w="3494" w:type="dxa"/>
            <w:gridSpan w:val="2"/>
            <w:tcBorders>
              <w:top w:val="nil"/>
              <w:left w:val="single" w:sz="4" w:space="0" w:color="auto"/>
              <w:bottom w:val="single" w:sz="4" w:space="0" w:color="auto"/>
            </w:tcBorders>
            <w:shd w:val="clear" w:color="auto" w:fill="auto"/>
          </w:tcPr>
          <w:p w:rsidR="00BF51B2" w:rsidRPr="00020619" w:rsidRDefault="00BF51B2" w:rsidP="00BF51B2">
            <w:pPr>
              <w:pStyle w:val="TAH"/>
            </w:pPr>
          </w:p>
        </w:tc>
        <w:tc>
          <w:tcPr>
            <w:tcW w:w="940" w:type="dxa"/>
            <w:tcBorders>
              <w:top w:val="nil"/>
              <w:bottom w:val="single" w:sz="4" w:space="0" w:color="auto"/>
            </w:tcBorders>
            <w:shd w:val="clear" w:color="auto" w:fill="auto"/>
          </w:tcPr>
          <w:p w:rsidR="00BF51B2" w:rsidRPr="00020619" w:rsidRDefault="00BF51B2" w:rsidP="00BF51B2">
            <w:pPr>
              <w:pStyle w:val="TAH"/>
            </w:pPr>
          </w:p>
        </w:tc>
        <w:tc>
          <w:tcPr>
            <w:tcW w:w="740" w:type="dxa"/>
            <w:tcBorders>
              <w:bottom w:val="single" w:sz="4" w:space="0" w:color="auto"/>
            </w:tcBorders>
          </w:tcPr>
          <w:p w:rsidR="00BF51B2" w:rsidRPr="00020619" w:rsidRDefault="00BF51B2" w:rsidP="00BF51B2">
            <w:pPr>
              <w:pStyle w:val="TAH"/>
            </w:pPr>
            <w:r w:rsidRPr="00020619">
              <w:t>T1</w:t>
            </w:r>
          </w:p>
        </w:tc>
        <w:tc>
          <w:tcPr>
            <w:tcW w:w="740" w:type="dxa"/>
            <w:tcBorders>
              <w:bottom w:val="single" w:sz="4" w:space="0" w:color="auto"/>
            </w:tcBorders>
          </w:tcPr>
          <w:p w:rsidR="00BF51B2" w:rsidRPr="00020619" w:rsidRDefault="00BF51B2" w:rsidP="00BF51B2">
            <w:pPr>
              <w:pStyle w:val="TAH"/>
            </w:pPr>
            <w:r w:rsidRPr="00020619">
              <w:t>T2</w:t>
            </w:r>
          </w:p>
        </w:tc>
        <w:tc>
          <w:tcPr>
            <w:tcW w:w="740" w:type="dxa"/>
            <w:tcBorders>
              <w:bottom w:val="single" w:sz="4" w:space="0" w:color="auto"/>
            </w:tcBorders>
          </w:tcPr>
          <w:p w:rsidR="00BF51B2" w:rsidRPr="00020619" w:rsidRDefault="00BF51B2" w:rsidP="00BF51B2">
            <w:pPr>
              <w:pStyle w:val="TAH"/>
            </w:pPr>
            <w:r w:rsidRPr="00020619">
              <w:t>T3</w:t>
            </w:r>
          </w:p>
        </w:tc>
        <w:tc>
          <w:tcPr>
            <w:tcW w:w="740" w:type="dxa"/>
            <w:tcBorders>
              <w:bottom w:val="single" w:sz="4" w:space="0" w:color="auto"/>
            </w:tcBorders>
          </w:tcPr>
          <w:p w:rsidR="00BF51B2" w:rsidRPr="00020619" w:rsidRDefault="00BF51B2" w:rsidP="00BF51B2">
            <w:pPr>
              <w:pStyle w:val="TAH"/>
            </w:pPr>
            <w:r w:rsidRPr="00020619">
              <w:t>T4</w:t>
            </w:r>
          </w:p>
        </w:tc>
        <w:tc>
          <w:tcPr>
            <w:tcW w:w="740" w:type="dxa"/>
            <w:tcBorders>
              <w:bottom w:val="single" w:sz="4" w:space="0" w:color="auto"/>
            </w:tcBorders>
          </w:tcPr>
          <w:p w:rsidR="00BF51B2" w:rsidRPr="00020619" w:rsidRDefault="00BF51B2" w:rsidP="00BF51B2">
            <w:pPr>
              <w:pStyle w:val="TAH"/>
            </w:pPr>
            <w:r w:rsidRPr="00020619">
              <w:t>T5</w:t>
            </w:r>
          </w:p>
        </w:tc>
        <w:tc>
          <w:tcPr>
            <w:tcW w:w="740" w:type="dxa"/>
            <w:tcBorders>
              <w:bottom w:val="single" w:sz="4" w:space="0" w:color="auto"/>
            </w:tcBorders>
          </w:tcPr>
          <w:p w:rsidR="00BF51B2" w:rsidRPr="00020619" w:rsidRDefault="00BF51B2" w:rsidP="00BF51B2">
            <w:pPr>
              <w:pStyle w:val="TAH"/>
            </w:pPr>
            <w:r w:rsidRPr="00020619">
              <w:t>T1</w:t>
            </w:r>
          </w:p>
        </w:tc>
        <w:tc>
          <w:tcPr>
            <w:tcW w:w="740" w:type="dxa"/>
            <w:tcBorders>
              <w:bottom w:val="single" w:sz="4" w:space="0" w:color="auto"/>
            </w:tcBorders>
          </w:tcPr>
          <w:p w:rsidR="00BF51B2" w:rsidRPr="00020619" w:rsidRDefault="00BF51B2" w:rsidP="00BF51B2">
            <w:pPr>
              <w:pStyle w:val="TAH"/>
            </w:pPr>
            <w:r w:rsidRPr="00020619">
              <w:t>T2</w:t>
            </w:r>
          </w:p>
        </w:tc>
        <w:tc>
          <w:tcPr>
            <w:tcW w:w="740" w:type="dxa"/>
            <w:tcBorders>
              <w:bottom w:val="single" w:sz="4" w:space="0" w:color="auto"/>
            </w:tcBorders>
          </w:tcPr>
          <w:p w:rsidR="00BF51B2" w:rsidRPr="00020619" w:rsidRDefault="00BF51B2" w:rsidP="00BF51B2">
            <w:pPr>
              <w:pStyle w:val="TAH"/>
            </w:pPr>
            <w:r w:rsidRPr="00020619">
              <w:t>T3</w:t>
            </w:r>
          </w:p>
        </w:tc>
        <w:tc>
          <w:tcPr>
            <w:tcW w:w="740" w:type="dxa"/>
            <w:tcBorders>
              <w:bottom w:val="single" w:sz="4" w:space="0" w:color="auto"/>
            </w:tcBorders>
          </w:tcPr>
          <w:p w:rsidR="00BF51B2" w:rsidRPr="00020619" w:rsidRDefault="00BF51B2" w:rsidP="00BF51B2">
            <w:pPr>
              <w:pStyle w:val="TAH"/>
            </w:pPr>
            <w:r w:rsidRPr="00020619">
              <w:t>T4</w:t>
            </w:r>
          </w:p>
        </w:tc>
        <w:tc>
          <w:tcPr>
            <w:tcW w:w="740" w:type="dxa"/>
            <w:tcBorders>
              <w:bottom w:val="single" w:sz="4" w:space="0" w:color="auto"/>
            </w:tcBorders>
          </w:tcPr>
          <w:p w:rsidR="00BF51B2" w:rsidRPr="00020619" w:rsidRDefault="00BF51B2" w:rsidP="00BF51B2">
            <w:pPr>
              <w:pStyle w:val="TAH"/>
            </w:pPr>
            <w:r w:rsidRPr="00020619">
              <w:t>T5</w:t>
            </w:r>
          </w:p>
        </w:tc>
      </w:tr>
      <w:tr w:rsidR="00BF51B2" w:rsidRPr="00020619" w:rsidTr="00BF51B2">
        <w:trPr>
          <w:cantSplit/>
          <w:trHeight w:val="199"/>
          <w:jc w:val="center"/>
        </w:trPr>
        <w:tc>
          <w:tcPr>
            <w:tcW w:w="3494" w:type="dxa"/>
            <w:gridSpan w:val="2"/>
            <w:tcBorders>
              <w:bottom w:val="nil"/>
            </w:tcBorders>
            <w:shd w:val="clear" w:color="auto" w:fill="auto"/>
          </w:tcPr>
          <w:p w:rsidR="00BF51B2" w:rsidRPr="00020619" w:rsidRDefault="00BF51B2" w:rsidP="00BF51B2">
            <w:pPr>
              <w:pStyle w:val="TAL"/>
              <w:rPr>
                <w:rFonts w:eastAsia="?? ??"/>
              </w:rPr>
            </w:pPr>
            <w:proofErr w:type="spellStart"/>
            <w:r w:rsidRPr="00020619">
              <w:rPr>
                <w:rFonts w:cs="v4.2.0"/>
              </w:rPr>
              <w:t>AoA</w:t>
            </w:r>
            <w:proofErr w:type="spellEnd"/>
            <w:r w:rsidRPr="00020619">
              <w:rPr>
                <w:rFonts w:cs="v4.2.0"/>
              </w:rPr>
              <w:t xml:space="preserve"> setup</w:t>
            </w:r>
          </w:p>
        </w:tc>
        <w:tc>
          <w:tcPr>
            <w:tcW w:w="940" w:type="dxa"/>
            <w:tcBorders>
              <w:bottom w:val="nil"/>
            </w:tcBorders>
            <w:shd w:val="clear" w:color="auto" w:fill="auto"/>
          </w:tcPr>
          <w:p w:rsidR="00BF51B2" w:rsidRPr="00020619" w:rsidRDefault="00BF51B2" w:rsidP="00BF51B2">
            <w:pPr>
              <w:pStyle w:val="TAC"/>
            </w:pPr>
          </w:p>
        </w:tc>
        <w:tc>
          <w:tcPr>
            <w:tcW w:w="7400" w:type="dxa"/>
            <w:gridSpan w:val="10"/>
            <w:vAlign w:val="center"/>
          </w:tcPr>
          <w:p w:rsidR="00BF51B2" w:rsidRPr="00020619" w:rsidRDefault="00BF51B2" w:rsidP="00BF51B2">
            <w:pPr>
              <w:pStyle w:val="TAC"/>
            </w:pPr>
            <w:r w:rsidRPr="00020619">
              <w:t>Setup 3 defined in A.3.15</w:t>
            </w:r>
          </w:p>
        </w:tc>
      </w:tr>
      <w:tr w:rsidR="00BF51B2" w:rsidRPr="00020619" w:rsidTr="00BF51B2">
        <w:trPr>
          <w:cantSplit/>
          <w:trHeight w:val="199"/>
          <w:jc w:val="center"/>
        </w:trPr>
        <w:tc>
          <w:tcPr>
            <w:tcW w:w="3494" w:type="dxa"/>
            <w:gridSpan w:val="2"/>
            <w:tcBorders>
              <w:top w:val="nil"/>
            </w:tcBorders>
            <w:shd w:val="clear" w:color="auto" w:fill="auto"/>
          </w:tcPr>
          <w:p w:rsidR="00BF51B2" w:rsidRPr="00020619" w:rsidRDefault="00BF51B2" w:rsidP="00BF51B2">
            <w:pPr>
              <w:pStyle w:val="TAL"/>
              <w:rPr>
                <w:rFonts w:cs="v4.2.0"/>
              </w:rPr>
            </w:pPr>
          </w:p>
        </w:tc>
        <w:tc>
          <w:tcPr>
            <w:tcW w:w="940" w:type="dxa"/>
            <w:tcBorders>
              <w:top w:val="nil"/>
            </w:tcBorders>
            <w:shd w:val="clear" w:color="auto" w:fill="auto"/>
          </w:tcPr>
          <w:p w:rsidR="00BF51B2" w:rsidRPr="00020619" w:rsidRDefault="00BF51B2" w:rsidP="00BF51B2">
            <w:pPr>
              <w:pStyle w:val="TAC"/>
            </w:pPr>
          </w:p>
        </w:tc>
        <w:tc>
          <w:tcPr>
            <w:tcW w:w="3700" w:type="dxa"/>
            <w:gridSpan w:val="5"/>
            <w:vAlign w:val="center"/>
          </w:tcPr>
          <w:p w:rsidR="00BF51B2" w:rsidRPr="00020619" w:rsidRDefault="00BF51B2" w:rsidP="00BF51B2">
            <w:pPr>
              <w:pStyle w:val="TAC"/>
              <w:rPr>
                <w:b/>
              </w:rPr>
            </w:pPr>
            <w:r w:rsidRPr="00020619">
              <w:rPr>
                <w:b/>
              </w:rPr>
              <w:t>AoA1</w:t>
            </w:r>
          </w:p>
        </w:tc>
        <w:tc>
          <w:tcPr>
            <w:tcW w:w="3700" w:type="dxa"/>
            <w:gridSpan w:val="5"/>
            <w:vAlign w:val="center"/>
          </w:tcPr>
          <w:p w:rsidR="00BF51B2" w:rsidRPr="00020619" w:rsidRDefault="00BF51B2" w:rsidP="00BF51B2">
            <w:pPr>
              <w:pStyle w:val="TAC"/>
              <w:rPr>
                <w:b/>
              </w:rPr>
            </w:pPr>
            <w:r w:rsidRPr="00020619">
              <w:rPr>
                <w:b/>
              </w:rPr>
              <w:t>AoA2</w:t>
            </w:r>
          </w:p>
        </w:tc>
      </w:tr>
      <w:tr w:rsidR="00BF51B2" w:rsidRPr="00020619" w:rsidTr="00BF51B2">
        <w:trPr>
          <w:cantSplit/>
          <w:trHeight w:val="199"/>
          <w:jc w:val="center"/>
        </w:trPr>
        <w:tc>
          <w:tcPr>
            <w:tcW w:w="3494" w:type="dxa"/>
            <w:gridSpan w:val="2"/>
          </w:tcPr>
          <w:p w:rsidR="00BF51B2" w:rsidRPr="00020619" w:rsidRDefault="00BF51B2" w:rsidP="00BF51B2">
            <w:pPr>
              <w:pStyle w:val="TAL"/>
              <w:rPr>
                <w:rFonts w:cs="v4.2.0"/>
              </w:rPr>
            </w:pPr>
            <w:r w:rsidRPr="00020619">
              <w:t xml:space="preserve">Assumption for UE beams </w:t>
            </w:r>
            <w:r w:rsidRPr="00020619">
              <w:rPr>
                <w:vertAlign w:val="superscript"/>
              </w:rPr>
              <w:t>Note 10</w:t>
            </w:r>
          </w:p>
        </w:tc>
        <w:tc>
          <w:tcPr>
            <w:tcW w:w="940" w:type="dxa"/>
          </w:tcPr>
          <w:p w:rsidR="00BF51B2" w:rsidRPr="00020619" w:rsidRDefault="00BF51B2" w:rsidP="00BF51B2">
            <w:pPr>
              <w:pStyle w:val="TAC"/>
            </w:pPr>
          </w:p>
        </w:tc>
        <w:tc>
          <w:tcPr>
            <w:tcW w:w="3700" w:type="dxa"/>
            <w:gridSpan w:val="5"/>
          </w:tcPr>
          <w:p w:rsidR="00BF51B2" w:rsidRPr="00020619" w:rsidRDefault="00BF51B2" w:rsidP="00BF51B2">
            <w:pPr>
              <w:pStyle w:val="TAC"/>
              <w:rPr>
                <w:b/>
              </w:rPr>
            </w:pPr>
            <w:r w:rsidRPr="00020619">
              <w:t>Rough</w:t>
            </w:r>
          </w:p>
        </w:tc>
        <w:tc>
          <w:tcPr>
            <w:tcW w:w="3700" w:type="dxa"/>
            <w:gridSpan w:val="5"/>
            <w:tcBorders>
              <w:bottom w:val="single" w:sz="4" w:space="0" w:color="auto"/>
            </w:tcBorders>
          </w:tcPr>
          <w:p w:rsidR="00BF51B2" w:rsidRPr="00020619" w:rsidRDefault="00BF51B2" w:rsidP="00BF51B2">
            <w:pPr>
              <w:pStyle w:val="TAC"/>
              <w:rPr>
                <w:b/>
              </w:rPr>
            </w:pPr>
            <w:r w:rsidRPr="00020619">
              <w:t>Rough</w:t>
            </w:r>
          </w:p>
        </w:tc>
      </w:tr>
      <w:tr w:rsidR="00BF51B2" w:rsidRPr="00020619" w:rsidTr="00BF51B2">
        <w:trPr>
          <w:cantSplit/>
          <w:trHeight w:val="136"/>
          <w:jc w:val="center"/>
        </w:trPr>
        <w:tc>
          <w:tcPr>
            <w:tcW w:w="3494" w:type="dxa"/>
            <w:gridSpan w:val="2"/>
            <w:tcBorders>
              <w:left w:val="single" w:sz="4" w:space="0" w:color="auto"/>
              <w:bottom w:val="single" w:sz="4" w:space="0" w:color="auto"/>
            </w:tcBorders>
          </w:tcPr>
          <w:p w:rsidR="00BF51B2" w:rsidRPr="00020619" w:rsidRDefault="00BF51B2" w:rsidP="00BF51B2">
            <w:pPr>
              <w:pStyle w:val="TAL"/>
              <w:rPr>
                <w:rFonts w:cs="Arial"/>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940" w:type="dxa"/>
            <w:tcBorders>
              <w:bottom w:val="single" w:sz="4" w:space="0" w:color="auto"/>
            </w:tcBorders>
          </w:tcPr>
          <w:p w:rsidR="00BF51B2" w:rsidRPr="00020619" w:rsidRDefault="00BF51B2" w:rsidP="00BF51B2">
            <w:pPr>
              <w:pStyle w:val="TAC"/>
            </w:pPr>
            <w:r w:rsidRPr="00020619">
              <w:t>dB</w:t>
            </w:r>
          </w:p>
        </w:tc>
        <w:tc>
          <w:tcPr>
            <w:tcW w:w="3700" w:type="dxa"/>
            <w:gridSpan w:val="5"/>
            <w:tcBorders>
              <w:bottom w:val="single" w:sz="4" w:space="0" w:color="auto"/>
            </w:tcBorders>
          </w:tcPr>
          <w:p w:rsidR="00BF51B2" w:rsidRPr="00020619" w:rsidRDefault="00BF51B2" w:rsidP="00BF51B2">
            <w:pPr>
              <w:pStyle w:val="TAC"/>
            </w:pPr>
            <w:r w:rsidRPr="00020619">
              <w:t>4</w:t>
            </w:r>
          </w:p>
        </w:tc>
        <w:tc>
          <w:tcPr>
            <w:tcW w:w="3700" w:type="dxa"/>
            <w:gridSpan w:val="5"/>
            <w:tcBorders>
              <w:bottom w:val="nil"/>
            </w:tcBorders>
            <w:shd w:val="clear" w:color="auto" w:fill="auto"/>
          </w:tcPr>
          <w:p w:rsidR="00BF51B2" w:rsidRPr="00020619" w:rsidRDefault="00BF51B2" w:rsidP="00BF51B2">
            <w:pPr>
              <w:pStyle w:val="TAC"/>
            </w:pPr>
            <w:r w:rsidRPr="00020619">
              <w:t>Not sent</w:t>
            </w:r>
          </w:p>
        </w:tc>
      </w:tr>
      <w:tr w:rsidR="00BF51B2" w:rsidRPr="00020619" w:rsidTr="00BF51B2">
        <w:trPr>
          <w:cantSplit/>
          <w:trHeight w:val="136"/>
          <w:jc w:val="center"/>
        </w:trPr>
        <w:tc>
          <w:tcPr>
            <w:tcW w:w="3494" w:type="dxa"/>
            <w:gridSpan w:val="2"/>
            <w:tcBorders>
              <w:left w:val="single" w:sz="4" w:space="0" w:color="auto"/>
              <w:bottom w:val="single" w:sz="4" w:space="0" w:color="auto"/>
            </w:tcBorders>
          </w:tcPr>
          <w:p w:rsidR="00BF51B2" w:rsidRPr="00020619" w:rsidRDefault="00BF51B2" w:rsidP="00BF51B2">
            <w:pPr>
              <w:pStyle w:val="TAL"/>
              <w:rPr>
                <w:rFonts w:cs="Arial"/>
                <w:szCs w:val="16"/>
                <w:lang w:eastAsia="ja-JP"/>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to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p>
        </w:tc>
        <w:tc>
          <w:tcPr>
            <w:tcW w:w="940" w:type="dxa"/>
            <w:tcBorders>
              <w:bottom w:val="single" w:sz="4" w:space="0" w:color="auto"/>
            </w:tcBorders>
          </w:tcPr>
          <w:p w:rsidR="00BF51B2" w:rsidRPr="00020619" w:rsidRDefault="00BF51B2" w:rsidP="00BF51B2">
            <w:pPr>
              <w:pStyle w:val="TAC"/>
            </w:pPr>
            <w:r w:rsidRPr="00020619">
              <w:t>dB</w:t>
            </w:r>
          </w:p>
        </w:tc>
        <w:tc>
          <w:tcPr>
            <w:tcW w:w="3700" w:type="dxa"/>
            <w:gridSpan w:val="5"/>
            <w:tcBorders>
              <w:bottom w:val="single" w:sz="4" w:space="0" w:color="auto"/>
            </w:tcBorders>
          </w:tcPr>
          <w:p w:rsidR="00BF51B2" w:rsidRPr="00020619" w:rsidRDefault="00BF51B2" w:rsidP="00BF51B2">
            <w:pPr>
              <w:pStyle w:val="TAC"/>
            </w:pPr>
          </w:p>
        </w:tc>
        <w:tc>
          <w:tcPr>
            <w:tcW w:w="3700" w:type="dxa"/>
            <w:gridSpan w:val="5"/>
            <w:tcBorders>
              <w:top w:val="nil"/>
              <w:bottom w:val="nil"/>
            </w:tcBorders>
            <w:shd w:val="clear" w:color="auto" w:fill="auto"/>
          </w:tcPr>
          <w:p w:rsidR="00BF51B2" w:rsidRPr="00020619" w:rsidRDefault="00BF51B2" w:rsidP="00BF51B2">
            <w:pPr>
              <w:pStyle w:val="TAC"/>
            </w:pPr>
          </w:p>
        </w:tc>
      </w:tr>
      <w:tr w:rsidR="00BF51B2" w:rsidRPr="00020619" w:rsidTr="00BF51B2">
        <w:trPr>
          <w:cantSplit/>
          <w:trHeight w:val="145"/>
          <w:jc w:val="center"/>
        </w:trPr>
        <w:tc>
          <w:tcPr>
            <w:tcW w:w="3494" w:type="dxa"/>
            <w:gridSpan w:val="2"/>
            <w:tcBorders>
              <w:left w:val="single" w:sz="4" w:space="0" w:color="auto"/>
              <w:bottom w:val="single" w:sz="4" w:space="0" w:color="auto"/>
            </w:tcBorders>
          </w:tcPr>
          <w:p w:rsidR="00BF51B2" w:rsidRPr="00020619" w:rsidRDefault="00BF51B2" w:rsidP="00BF51B2">
            <w:pPr>
              <w:pStyle w:val="TAL"/>
              <w:rPr>
                <w:rFonts w:cs="Arial"/>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940" w:type="dxa"/>
            <w:tcBorders>
              <w:bottom w:val="single" w:sz="4" w:space="0" w:color="auto"/>
            </w:tcBorders>
          </w:tcPr>
          <w:p w:rsidR="00BF51B2" w:rsidRPr="00020619" w:rsidRDefault="00BF51B2" w:rsidP="00BF51B2">
            <w:pPr>
              <w:pStyle w:val="TAC"/>
            </w:pPr>
            <w:r w:rsidRPr="00020619">
              <w:t>dB</w:t>
            </w:r>
          </w:p>
        </w:tc>
        <w:tc>
          <w:tcPr>
            <w:tcW w:w="3700" w:type="dxa"/>
            <w:gridSpan w:val="5"/>
            <w:tcBorders>
              <w:bottom w:val="nil"/>
            </w:tcBorders>
            <w:shd w:val="clear" w:color="auto" w:fill="auto"/>
          </w:tcPr>
          <w:p w:rsidR="00BF51B2" w:rsidRPr="00020619" w:rsidRDefault="00BF51B2" w:rsidP="00BF51B2">
            <w:pPr>
              <w:pStyle w:val="TAC"/>
            </w:pPr>
            <w:r w:rsidRPr="00020619">
              <w:t>0</w:t>
            </w:r>
          </w:p>
        </w:tc>
        <w:tc>
          <w:tcPr>
            <w:tcW w:w="3700" w:type="dxa"/>
            <w:gridSpan w:val="5"/>
            <w:tcBorders>
              <w:top w:val="nil"/>
              <w:bottom w:val="nil"/>
            </w:tcBorders>
            <w:shd w:val="clear" w:color="auto" w:fill="auto"/>
          </w:tcPr>
          <w:p w:rsidR="00BF51B2" w:rsidRPr="00020619" w:rsidRDefault="00BF51B2" w:rsidP="00BF51B2">
            <w:pPr>
              <w:pStyle w:val="TAC"/>
            </w:pPr>
          </w:p>
        </w:tc>
      </w:tr>
      <w:tr w:rsidR="00BF51B2" w:rsidRPr="00020619" w:rsidTr="00BF51B2">
        <w:trPr>
          <w:cantSplit/>
          <w:trHeight w:val="136"/>
          <w:jc w:val="center"/>
        </w:trPr>
        <w:tc>
          <w:tcPr>
            <w:tcW w:w="3494" w:type="dxa"/>
            <w:gridSpan w:val="2"/>
            <w:tcBorders>
              <w:left w:val="single" w:sz="4" w:space="0" w:color="auto"/>
              <w:bottom w:val="single" w:sz="4" w:space="0" w:color="auto"/>
            </w:tcBorders>
          </w:tcPr>
          <w:p w:rsidR="00BF51B2" w:rsidRPr="00020619" w:rsidRDefault="00BF51B2" w:rsidP="00BF51B2">
            <w:pPr>
              <w:pStyle w:val="TAL"/>
              <w:rPr>
                <w:rFonts w:cs="Arial"/>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to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p>
        </w:tc>
        <w:tc>
          <w:tcPr>
            <w:tcW w:w="940" w:type="dxa"/>
            <w:tcBorders>
              <w:bottom w:val="single" w:sz="4" w:space="0" w:color="auto"/>
            </w:tcBorders>
          </w:tcPr>
          <w:p w:rsidR="00BF51B2" w:rsidRPr="00020619" w:rsidRDefault="00BF51B2" w:rsidP="00BF51B2">
            <w:pPr>
              <w:pStyle w:val="TAC"/>
            </w:pPr>
            <w:r w:rsidRPr="00020619">
              <w:t>dB</w:t>
            </w:r>
          </w:p>
        </w:tc>
        <w:tc>
          <w:tcPr>
            <w:tcW w:w="3700" w:type="dxa"/>
            <w:gridSpan w:val="5"/>
            <w:tcBorders>
              <w:top w:val="nil"/>
              <w:bottom w:val="nil"/>
            </w:tcBorders>
            <w:shd w:val="clear" w:color="auto" w:fill="auto"/>
          </w:tcPr>
          <w:p w:rsidR="00BF51B2" w:rsidRPr="00020619" w:rsidRDefault="00BF51B2" w:rsidP="00BF51B2">
            <w:pPr>
              <w:pStyle w:val="TAC"/>
            </w:pPr>
          </w:p>
        </w:tc>
        <w:tc>
          <w:tcPr>
            <w:tcW w:w="3700" w:type="dxa"/>
            <w:gridSpan w:val="5"/>
            <w:tcBorders>
              <w:top w:val="nil"/>
              <w:bottom w:val="nil"/>
            </w:tcBorders>
            <w:shd w:val="clear" w:color="auto" w:fill="auto"/>
          </w:tcPr>
          <w:p w:rsidR="00BF51B2" w:rsidRPr="00020619" w:rsidRDefault="00BF51B2" w:rsidP="00BF51B2">
            <w:pPr>
              <w:pStyle w:val="TAC"/>
            </w:pPr>
          </w:p>
        </w:tc>
      </w:tr>
      <w:tr w:rsidR="00BF51B2" w:rsidRPr="00020619" w:rsidTr="00BF51B2">
        <w:trPr>
          <w:cantSplit/>
          <w:trHeight w:val="136"/>
          <w:jc w:val="center"/>
        </w:trPr>
        <w:tc>
          <w:tcPr>
            <w:tcW w:w="3494" w:type="dxa"/>
            <w:gridSpan w:val="2"/>
            <w:tcBorders>
              <w:left w:val="single" w:sz="4" w:space="0" w:color="auto"/>
              <w:bottom w:val="single" w:sz="4" w:space="0" w:color="auto"/>
            </w:tcBorders>
          </w:tcPr>
          <w:p w:rsidR="00BF51B2" w:rsidRPr="00020619" w:rsidRDefault="00BF51B2" w:rsidP="00BF51B2">
            <w:pPr>
              <w:pStyle w:val="TAL"/>
              <w:rPr>
                <w:rFonts w:cs="Arial"/>
              </w:rPr>
            </w:pPr>
            <w:proofErr w:type="spellStart"/>
            <w:r w:rsidRPr="00020619">
              <w:rPr>
                <w:lang w:eastAsia="ja-JP"/>
              </w:rPr>
              <w:t>EPRE</w:t>
            </w:r>
            <w:proofErr w:type="spellEnd"/>
            <w:r w:rsidRPr="00020619">
              <w:rPr>
                <w:lang w:eastAsia="ja-JP"/>
              </w:rPr>
              <w:t xml:space="preserve"> ratio of PSS to SSS</w:t>
            </w:r>
          </w:p>
        </w:tc>
        <w:tc>
          <w:tcPr>
            <w:tcW w:w="940" w:type="dxa"/>
            <w:tcBorders>
              <w:bottom w:val="single" w:sz="4" w:space="0" w:color="auto"/>
            </w:tcBorders>
          </w:tcPr>
          <w:p w:rsidR="00BF51B2" w:rsidRPr="00020619" w:rsidRDefault="00BF51B2" w:rsidP="00BF51B2">
            <w:pPr>
              <w:pStyle w:val="TAC"/>
            </w:pPr>
            <w:r w:rsidRPr="00020619">
              <w:t>dB</w:t>
            </w:r>
          </w:p>
        </w:tc>
        <w:tc>
          <w:tcPr>
            <w:tcW w:w="3700" w:type="dxa"/>
            <w:gridSpan w:val="5"/>
            <w:tcBorders>
              <w:top w:val="nil"/>
              <w:bottom w:val="nil"/>
            </w:tcBorders>
            <w:shd w:val="clear" w:color="auto" w:fill="auto"/>
          </w:tcPr>
          <w:p w:rsidR="00BF51B2" w:rsidRPr="00020619" w:rsidRDefault="00BF51B2" w:rsidP="00BF51B2">
            <w:pPr>
              <w:pStyle w:val="TAC"/>
            </w:pPr>
          </w:p>
        </w:tc>
        <w:tc>
          <w:tcPr>
            <w:tcW w:w="3700" w:type="dxa"/>
            <w:gridSpan w:val="5"/>
            <w:tcBorders>
              <w:top w:val="nil"/>
              <w:bottom w:val="nil"/>
            </w:tcBorders>
            <w:shd w:val="clear" w:color="auto" w:fill="auto"/>
          </w:tcPr>
          <w:p w:rsidR="00BF51B2" w:rsidRPr="00020619" w:rsidRDefault="00BF51B2" w:rsidP="00BF51B2">
            <w:pPr>
              <w:pStyle w:val="TAC"/>
            </w:pPr>
          </w:p>
        </w:tc>
      </w:tr>
      <w:tr w:rsidR="00BF51B2" w:rsidRPr="00020619" w:rsidTr="00BF51B2">
        <w:trPr>
          <w:cantSplit/>
          <w:trHeight w:val="136"/>
          <w:jc w:val="center"/>
        </w:trPr>
        <w:tc>
          <w:tcPr>
            <w:tcW w:w="3494" w:type="dxa"/>
            <w:gridSpan w:val="2"/>
            <w:tcBorders>
              <w:left w:val="single" w:sz="4" w:space="0" w:color="auto"/>
              <w:bottom w:val="single" w:sz="4" w:space="0" w:color="auto"/>
            </w:tcBorders>
          </w:tcPr>
          <w:p w:rsidR="00BF51B2" w:rsidRPr="00020619" w:rsidRDefault="00BF51B2" w:rsidP="00BF51B2">
            <w:pPr>
              <w:pStyle w:val="TAL"/>
              <w:rPr>
                <w:rFonts w:cs="Arial"/>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 </w:t>
            </w:r>
          </w:p>
        </w:tc>
        <w:tc>
          <w:tcPr>
            <w:tcW w:w="940" w:type="dxa"/>
            <w:tcBorders>
              <w:bottom w:val="single" w:sz="4" w:space="0" w:color="auto"/>
            </w:tcBorders>
          </w:tcPr>
          <w:p w:rsidR="00BF51B2" w:rsidRPr="00020619" w:rsidRDefault="00BF51B2" w:rsidP="00BF51B2">
            <w:pPr>
              <w:pStyle w:val="TAC"/>
            </w:pPr>
            <w:r w:rsidRPr="00020619">
              <w:t>dB</w:t>
            </w:r>
          </w:p>
        </w:tc>
        <w:tc>
          <w:tcPr>
            <w:tcW w:w="3700" w:type="dxa"/>
            <w:gridSpan w:val="5"/>
            <w:tcBorders>
              <w:top w:val="nil"/>
              <w:bottom w:val="nil"/>
            </w:tcBorders>
            <w:shd w:val="clear" w:color="auto" w:fill="auto"/>
          </w:tcPr>
          <w:p w:rsidR="00BF51B2" w:rsidRPr="00020619" w:rsidRDefault="00BF51B2" w:rsidP="00BF51B2">
            <w:pPr>
              <w:pStyle w:val="TAC"/>
            </w:pPr>
          </w:p>
        </w:tc>
        <w:tc>
          <w:tcPr>
            <w:tcW w:w="3700" w:type="dxa"/>
            <w:gridSpan w:val="5"/>
            <w:tcBorders>
              <w:top w:val="nil"/>
              <w:bottom w:val="nil"/>
            </w:tcBorders>
            <w:shd w:val="clear" w:color="auto" w:fill="auto"/>
          </w:tcPr>
          <w:p w:rsidR="00BF51B2" w:rsidRPr="00020619" w:rsidRDefault="00BF51B2" w:rsidP="00BF51B2">
            <w:pPr>
              <w:pStyle w:val="TAC"/>
            </w:pPr>
          </w:p>
        </w:tc>
      </w:tr>
      <w:tr w:rsidR="00BF51B2" w:rsidRPr="00020619" w:rsidTr="00BF51B2">
        <w:trPr>
          <w:cantSplit/>
          <w:trHeight w:val="136"/>
          <w:jc w:val="center"/>
        </w:trPr>
        <w:tc>
          <w:tcPr>
            <w:tcW w:w="3494" w:type="dxa"/>
            <w:gridSpan w:val="2"/>
            <w:tcBorders>
              <w:left w:val="single" w:sz="4" w:space="0" w:color="auto"/>
              <w:bottom w:val="single" w:sz="4" w:space="0" w:color="auto"/>
            </w:tcBorders>
          </w:tcPr>
          <w:p w:rsidR="00BF51B2" w:rsidRPr="00020619" w:rsidRDefault="00BF51B2" w:rsidP="00BF51B2">
            <w:pPr>
              <w:pStyle w:val="TAL"/>
              <w:rPr>
                <w:lang w:eastAsia="ja-JP"/>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to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p>
        </w:tc>
        <w:tc>
          <w:tcPr>
            <w:tcW w:w="940" w:type="dxa"/>
            <w:tcBorders>
              <w:bottom w:val="single" w:sz="4" w:space="0" w:color="auto"/>
            </w:tcBorders>
          </w:tcPr>
          <w:p w:rsidR="00BF51B2" w:rsidRPr="00020619" w:rsidRDefault="00BF51B2" w:rsidP="00BF51B2">
            <w:pPr>
              <w:pStyle w:val="TAC"/>
            </w:pPr>
            <w:r w:rsidRPr="00020619">
              <w:rPr>
                <w:rFonts w:hint="eastAsia"/>
                <w:lang w:eastAsia="zh-CN"/>
              </w:rPr>
              <w:t>d</w:t>
            </w:r>
            <w:r w:rsidRPr="00020619">
              <w:rPr>
                <w:lang w:eastAsia="zh-CN"/>
              </w:rPr>
              <w:t>B</w:t>
            </w:r>
          </w:p>
        </w:tc>
        <w:tc>
          <w:tcPr>
            <w:tcW w:w="3700" w:type="dxa"/>
            <w:gridSpan w:val="5"/>
            <w:tcBorders>
              <w:top w:val="nil"/>
              <w:bottom w:val="nil"/>
            </w:tcBorders>
            <w:shd w:val="clear" w:color="auto" w:fill="auto"/>
          </w:tcPr>
          <w:p w:rsidR="00BF51B2" w:rsidRPr="00020619" w:rsidRDefault="00BF51B2" w:rsidP="00BF51B2">
            <w:pPr>
              <w:pStyle w:val="TAC"/>
            </w:pPr>
          </w:p>
        </w:tc>
        <w:tc>
          <w:tcPr>
            <w:tcW w:w="3700" w:type="dxa"/>
            <w:gridSpan w:val="5"/>
            <w:tcBorders>
              <w:top w:val="nil"/>
              <w:bottom w:val="nil"/>
            </w:tcBorders>
            <w:shd w:val="clear" w:color="auto" w:fill="auto"/>
          </w:tcPr>
          <w:p w:rsidR="00BF51B2" w:rsidRPr="00020619" w:rsidRDefault="00BF51B2" w:rsidP="00BF51B2">
            <w:pPr>
              <w:pStyle w:val="TAC"/>
            </w:pPr>
          </w:p>
        </w:tc>
      </w:tr>
      <w:tr w:rsidR="00BF51B2" w:rsidRPr="00020619" w:rsidTr="00BF51B2">
        <w:trPr>
          <w:cantSplit/>
          <w:trHeight w:val="136"/>
          <w:jc w:val="center"/>
        </w:trPr>
        <w:tc>
          <w:tcPr>
            <w:tcW w:w="3494" w:type="dxa"/>
            <w:gridSpan w:val="2"/>
            <w:tcBorders>
              <w:left w:val="single" w:sz="4" w:space="0" w:color="auto"/>
              <w:bottom w:val="single" w:sz="4" w:space="0" w:color="auto"/>
            </w:tcBorders>
          </w:tcPr>
          <w:p w:rsidR="00BF51B2" w:rsidRPr="00020619" w:rsidRDefault="00BF51B2" w:rsidP="00BF51B2">
            <w:pPr>
              <w:pStyle w:val="TAL"/>
              <w:rPr>
                <w:lang w:eastAsia="ja-JP"/>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940" w:type="dxa"/>
            <w:tcBorders>
              <w:bottom w:val="single" w:sz="4" w:space="0" w:color="auto"/>
            </w:tcBorders>
          </w:tcPr>
          <w:p w:rsidR="00BF51B2" w:rsidRPr="00020619" w:rsidRDefault="00BF51B2" w:rsidP="00BF51B2">
            <w:pPr>
              <w:pStyle w:val="TAC"/>
            </w:pPr>
            <w:r w:rsidRPr="00020619">
              <w:rPr>
                <w:rFonts w:hint="eastAsia"/>
                <w:lang w:eastAsia="zh-CN"/>
              </w:rPr>
              <w:t>d</w:t>
            </w:r>
            <w:r w:rsidRPr="00020619">
              <w:rPr>
                <w:lang w:eastAsia="zh-CN"/>
              </w:rPr>
              <w:t>B</w:t>
            </w:r>
          </w:p>
        </w:tc>
        <w:tc>
          <w:tcPr>
            <w:tcW w:w="3700" w:type="dxa"/>
            <w:gridSpan w:val="5"/>
            <w:tcBorders>
              <w:top w:val="nil"/>
              <w:bottom w:val="nil"/>
            </w:tcBorders>
            <w:shd w:val="clear" w:color="auto" w:fill="auto"/>
          </w:tcPr>
          <w:p w:rsidR="00BF51B2" w:rsidRPr="00020619" w:rsidRDefault="00BF51B2" w:rsidP="00BF51B2">
            <w:pPr>
              <w:pStyle w:val="TAC"/>
            </w:pPr>
          </w:p>
        </w:tc>
        <w:tc>
          <w:tcPr>
            <w:tcW w:w="3700" w:type="dxa"/>
            <w:gridSpan w:val="5"/>
            <w:tcBorders>
              <w:top w:val="nil"/>
              <w:bottom w:val="nil"/>
            </w:tcBorders>
            <w:shd w:val="clear" w:color="auto" w:fill="auto"/>
          </w:tcPr>
          <w:p w:rsidR="00BF51B2" w:rsidRPr="00020619" w:rsidRDefault="00BF51B2" w:rsidP="00BF51B2">
            <w:pPr>
              <w:pStyle w:val="TAC"/>
            </w:pPr>
          </w:p>
        </w:tc>
      </w:tr>
      <w:tr w:rsidR="00BF51B2" w:rsidRPr="00020619" w:rsidTr="00BF51B2">
        <w:trPr>
          <w:cantSplit/>
          <w:trHeight w:val="136"/>
          <w:jc w:val="center"/>
        </w:trPr>
        <w:tc>
          <w:tcPr>
            <w:tcW w:w="3494" w:type="dxa"/>
            <w:gridSpan w:val="2"/>
            <w:tcBorders>
              <w:left w:val="single" w:sz="4" w:space="0" w:color="auto"/>
              <w:bottom w:val="single" w:sz="4" w:space="0" w:color="auto"/>
            </w:tcBorders>
            <w:vAlign w:val="center"/>
          </w:tcPr>
          <w:p w:rsidR="00BF51B2" w:rsidRPr="00020619" w:rsidRDefault="00BF51B2" w:rsidP="00BF51B2">
            <w:pPr>
              <w:pStyle w:val="TAL"/>
              <w:rPr>
                <w:rFonts w:cs="Arial"/>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to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p>
        </w:tc>
        <w:tc>
          <w:tcPr>
            <w:tcW w:w="940" w:type="dxa"/>
            <w:tcBorders>
              <w:bottom w:val="single" w:sz="4" w:space="0" w:color="auto"/>
            </w:tcBorders>
          </w:tcPr>
          <w:p w:rsidR="00BF51B2" w:rsidRPr="00020619" w:rsidRDefault="00BF51B2" w:rsidP="00BF51B2">
            <w:pPr>
              <w:pStyle w:val="TAC"/>
            </w:pPr>
            <w:r w:rsidRPr="00020619">
              <w:t>dB</w:t>
            </w:r>
          </w:p>
        </w:tc>
        <w:tc>
          <w:tcPr>
            <w:tcW w:w="3700" w:type="dxa"/>
            <w:gridSpan w:val="5"/>
            <w:tcBorders>
              <w:top w:val="nil"/>
              <w:bottom w:val="single" w:sz="4" w:space="0" w:color="auto"/>
            </w:tcBorders>
            <w:shd w:val="clear" w:color="auto" w:fill="auto"/>
          </w:tcPr>
          <w:p w:rsidR="00BF51B2" w:rsidRPr="00020619" w:rsidRDefault="00BF51B2" w:rsidP="00BF51B2">
            <w:pPr>
              <w:pStyle w:val="TAC"/>
            </w:pPr>
          </w:p>
        </w:tc>
        <w:tc>
          <w:tcPr>
            <w:tcW w:w="3700" w:type="dxa"/>
            <w:gridSpan w:val="5"/>
            <w:tcBorders>
              <w:top w:val="nil"/>
              <w:bottom w:val="nil"/>
            </w:tcBorders>
            <w:shd w:val="clear" w:color="auto" w:fill="auto"/>
          </w:tcPr>
          <w:p w:rsidR="00BF51B2" w:rsidRPr="00020619" w:rsidRDefault="00BF51B2" w:rsidP="00BF51B2">
            <w:pPr>
              <w:pStyle w:val="TAC"/>
            </w:pPr>
          </w:p>
        </w:tc>
      </w:tr>
      <w:tr w:rsidR="001625AC" w:rsidRPr="00020619" w:rsidTr="00BF51B2">
        <w:trPr>
          <w:cantSplit/>
          <w:trHeight w:val="149"/>
          <w:jc w:val="center"/>
        </w:trPr>
        <w:tc>
          <w:tcPr>
            <w:tcW w:w="1918" w:type="dxa"/>
          </w:tcPr>
          <w:p w:rsidR="001625AC" w:rsidRPr="00020619" w:rsidRDefault="001625AC" w:rsidP="001625AC">
            <w:pPr>
              <w:pStyle w:val="TAL"/>
            </w:pPr>
            <w:r w:rsidRPr="00020619">
              <w:t>SNR on RLM-RS1</w:t>
            </w:r>
          </w:p>
        </w:tc>
        <w:tc>
          <w:tcPr>
            <w:tcW w:w="1576" w:type="dxa"/>
          </w:tcPr>
          <w:p w:rsidR="001625AC" w:rsidRPr="00020619" w:rsidRDefault="001625AC" w:rsidP="001625AC">
            <w:pPr>
              <w:pStyle w:val="TAL"/>
              <w:rPr>
                <w:noProof/>
              </w:rPr>
            </w:pPr>
            <w:r w:rsidRPr="00020619">
              <w:rPr>
                <w:noProof/>
              </w:rPr>
              <w:t>Config 1</w:t>
            </w:r>
          </w:p>
        </w:tc>
        <w:tc>
          <w:tcPr>
            <w:tcW w:w="940" w:type="dxa"/>
          </w:tcPr>
          <w:p w:rsidR="001625AC" w:rsidRPr="00020619" w:rsidRDefault="001625AC" w:rsidP="001625AC">
            <w:pPr>
              <w:pStyle w:val="TAC"/>
            </w:pPr>
            <w:r w:rsidRPr="00020619">
              <w:t>dB</w:t>
            </w:r>
          </w:p>
        </w:tc>
        <w:tc>
          <w:tcPr>
            <w:tcW w:w="740" w:type="dxa"/>
          </w:tcPr>
          <w:p w:rsidR="001625AC" w:rsidRPr="00020619" w:rsidRDefault="001625AC" w:rsidP="001625AC">
            <w:pPr>
              <w:pStyle w:val="TAC"/>
            </w:pPr>
            <w:r w:rsidRPr="00020619">
              <w:t>2</w:t>
            </w:r>
            <w:r w:rsidRPr="00020619">
              <w:rPr>
                <w:vertAlign w:val="superscript"/>
              </w:rPr>
              <w:t>Note 11</w:t>
            </w:r>
          </w:p>
        </w:tc>
        <w:tc>
          <w:tcPr>
            <w:tcW w:w="740" w:type="dxa"/>
          </w:tcPr>
          <w:p w:rsidR="001625AC" w:rsidRPr="00020619" w:rsidRDefault="001625AC" w:rsidP="001625AC">
            <w:pPr>
              <w:pStyle w:val="TAC"/>
            </w:pPr>
            <w:r w:rsidRPr="00020619">
              <w:t>-6</w:t>
            </w:r>
            <w:r w:rsidRPr="00020619">
              <w:rPr>
                <w:vertAlign w:val="superscript"/>
              </w:rPr>
              <w:t>Note 11</w:t>
            </w:r>
          </w:p>
        </w:tc>
        <w:tc>
          <w:tcPr>
            <w:tcW w:w="740" w:type="dxa"/>
          </w:tcPr>
          <w:p w:rsidR="001625AC" w:rsidRPr="00020619" w:rsidRDefault="001625AC" w:rsidP="001625AC">
            <w:pPr>
              <w:pStyle w:val="TAC"/>
            </w:pPr>
            <w:r w:rsidRPr="00020619">
              <w:t>-15</w:t>
            </w:r>
          </w:p>
        </w:tc>
        <w:tc>
          <w:tcPr>
            <w:tcW w:w="740" w:type="dxa"/>
          </w:tcPr>
          <w:p w:rsidR="001625AC" w:rsidRPr="00020619" w:rsidRDefault="001625AC" w:rsidP="001625AC">
            <w:pPr>
              <w:pStyle w:val="TAC"/>
            </w:pPr>
            <w:ins w:id="14" w:author="Huawei" w:date="2023-04-28T15:34:00Z">
              <w:r w:rsidRPr="00BA0B5E">
                <w:t>-15</w:t>
              </w:r>
            </w:ins>
            <w:del w:id="15" w:author="Huawei" w:date="2023-04-28T15:34:00Z">
              <w:r w:rsidRPr="00020619" w:rsidDel="00A23FE6">
                <w:delText>-4.5</w:delText>
              </w:r>
            </w:del>
          </w:p>
        </w:tc>
        <w:tc>
          <w:tcPr>
            <w:tcW w:w="740" w:type="dxa"/>
          </w:tcPr>
          <w:p w:rsidR="001625AC" w:rsidRPr="00020619" w:rsidRDefault="001625AC" w:rsidP="001625AC">
            <w:pPr>
              <w:pStyle w:val="TAC"/>
            </w:pPr>
            <w:ins w:id="16" w:author="Huawei" w:date="2023-04-28T15:34:00Z">
              <w:r w:rsidRPr="00BA0B5E">
                <w:t>-15</w:t>
              </w:r>
            </w:ins>
            <w:del w:id="17" w:author="Huawei" w:date="2023-04-28T15:34:00Z">
              <w:r w:rsidRPr="00020619" w:rsidDel="00A23FE6">
                <w:delText>2</w:delText>
              </w:r>
              <w:r w:rsidRPr="00020619" w:rsidDel="00A23FE6">
                <w:rPr>
                  <w:vertAlign w:val="superscript"/>
                </w:rPr>
                <w:delText>Note 11</w:delText>
              </w:r>
            </w:del>
          </w:p>
        </w:tc>
        <w:tc>
          <w:tcPr>
            <w:tcW w:w="3700" w:type="dxa"/>
            <w:gridSpan w:val="5"/>
            <w:tcBorders>
              <w:top w:val="nil"/>
            </w:tcBorders>
            <w:shd w:val="clear" w:color="auto" w:fill="auto"/>
          </w:tcPr>
          <w:p w:rsidR="001625AC" w:rsidRPr="00020619" w:rsidRDefault="001625AC" w:rsidP="001625AC">
            <w:pPr>
              <w:pStyle w:val="TAC"/>
            </w:pPr>
          </w:p>
        </w:tc>
      </w:tr>
      <w:tr w:rsidR="001625AC" w:rsidRPr="00020619" w:rsidTr="00BF51B2">
        <w:trPr>
          <w:cantSplit/>
          <w:trHeight w:val="199"/>
          <w:jc w:val="center"/>
        </w:trPr>
        <w:tc>
          <w:tcPr>
            <w:tcW w:w="1918" w:type="dxa"/>
          </w:tcPr>
          <w:p w:rsidR="001625AC" w:rsidRPr="00020619" w:rsidRDefault="001625AC" w:rsidP="001625AC">
            <w:pPr>
              <w:pStyle w:val="TAL"/>
              <w:rPr>
                <w:rFonts w:eastAsia="?? ??"/>
              </w:rPr>
            </w:pPr>
            <w:r w:rsidRPr="00020619">
              <w:t>SNR on RLM-RS2</w:t>
            </w:r>
          </w:p>
        </w:tc>
        <w:tc>
          <w:tcPr>
            <w:tcW w:w="1576" w:type="dxa"/>
          </w:tcPr>
          <w:p w:rsidR="001625AC" w:rsidRPr="00020619" w:rsidRDefault="001625AC" w:rsidP="001625AC">
            <w:pPr>
              <w:pStyle w:val="TAL"/>
              <w:rPr>
                <w:noProof/>
              </w:rPr>
            </w:pPr>
            <w:r w:rsidRPr="00020619">
              <w:rPr>
                <w:noProof/>
              </w:rPr>
              <w:t>Config 1</w:t>
            </w:r>
          </w:p>
        </w:tc>
        <w:tc>
          <w:tcPr>
            <w:tcW w:w="940" w:type="dxa"/>
          </w:tcPr>
          <w:p w:rsidR="001625AC" w:rsidRPr="00020619" w:rsidRDefault="001625AC" w:rsidP="001625AC">
            <w:pPr>
              <w:pStyle w:val="TAC"/>
            </w:pPr>
          </w:p>
        </w:tc>
        <w:tc>
          <w:tcPr>
            <w:tcW w:w="3700" w:type="dxa"/>
            <w:gridSpan w:val="5"/>
          </w:tcPr>
          <w:p w:rsidR="001625AC" w:rsidRPr="00020619" w:rsidRDefault="001625AC" w:rsidP="001625AC">
            <w:pPr>
              <w:pStyle w:val="TAC"/>
            </w:pPr>
            <w:r w:rsidRPr="00020619">
              <w:t>Not sent</w:t>
            </w:r>
          </w:p>
        </w:tc>
        <w:tc>
          <w:tcPr>
            <w:tcW w:w="740" w:type="dxa"/>
          </w:tcPr>
          <w:p w:rsidR="001625AC" w:rsidRPr="00020619" w:rsidRDefault="001625AC" w:rsidP="001625AC">
            <w:pPr>
              <w:pStyle w:val="TAC"/>
            </w:pPr>
            <w:r w:rsidRPr="00020619">
              <w:t>2</w:t>
            </w:r>
            <w:r w:rsidRPr="00020619">
              <w:rPr>
                <w:vertAlign w:val="superscript"/>
              </w:rPr>
              <w:t>Note 11</w:t>
            </w:r>
          </w:p>
        </w:tc>
        <w:tc>
          <w:tcPr>
            <w:tcW w:w="740" w:type="dxa"/>
          </w:tcPr>
          <w:p w:rsidR="001625AC" w:rsidRPr="00020619" w:rsidRDefault="001625AC" w:rsidP="001625AC">
            <w:pPr>
              <w:pStyle w:val="TAC"/>
            </w:pPr>
            <w:r w:rsidRPr="00020619">
              <w:t>-14</w:t>
            </w:r>
          </w:p>
        </w:tc>
        <w:tc>
          <w:tcPr>
            <w:tcW w:w="740" w:type="dxa"/>
          </w:tcPr>
          <w:p w:rsidR="001625AC" w:rsidRPr="00020619" w:rsidRDefault="001625AC" w:rsidP="001625AC">
            <w:pPr>
              <w:pStyle w:val="TAC"/>
            </w:pPr>
            <w:r w:rsidRPr="00020619">
              <w:t>-15</w:t>
            </w:r>
          </w:p>
        </w:tc>
        <w:tc>
          <w:tcPr>
            <w:tcW w:w="740" w:type="dxa"/>
          </w:tcPr>
          <w:p w:rsidR="001625AC" w:rsidRPr="00020619" w:rsidRDefault="001625AC" w:rsidP="001625AC">
            <w:pPr>
              <w:pStyle w:val="TAC"/>
            </w:pPr>
            <w:ins w:id="18" w:author="Huawei" w:date="2023-04-28T15:34:00Z">
              <w:r w:rsidRPr="00020619">
                <w:t>-4.5</w:t>
              </w:r>
            </w:ins>
            <w:del w:id="19" w:author="Huawei" w:date="2023-04-28T15:34:00Z">
              <w:r w:rsidRPr="00020619" w:rsidDel="00131918">
                <w:delText>-15</w:delText>
              </w:r>
            </w:del>
          </w:p>
        </w:tc>
        <w:tc>
          <w:tcPr>
            <w:tcW w:w="740" w:type="dxa"/>
          </w:tcPr>
          <w:p w:rsidR="001625AC" w:rsidRPr="00020619" w:rsidRDefault="001625AC" w:rsidP="001625AC">
            <w:pPr>
              <w:pStyle w:val="TAC"/>
            </w:pPr>
            <w:ins w:id="20" w:author="Huawei" w:date="2023-04-28T15:34:00Z">
              <w:r w:rsidRPr="00020619">
                <w:t>2</w:t>
              </w:r>
              <w:r w:rsidRPr="00020619">
                <w:rPr>
                  <w:vertAlign w:val="superscript"/>
                </w:rPr>
                <w:t>Note 11</w:t>
              </w:r>
            </w:ins>
            <w:del w:id="21" w:author="Huawei" w:date="2023-04-28T15:34:00Z">
              <w:r w:rsidRPr="00020619" w:rsidDel="00131918">
                <w:delText>-14</w:delText>
              </w:r>
            </w:del>
          </w:p>
        </w:tc>
      </w:tr>
      <w:tr w:rsidR="00BF51B2" w:rsidRPr="00020619" w:rsidTr="00BF51B2">
        <w:trPr>
          <w:cantSplit/>
          <w:trHeight w:val="153"/>
          <w:jc w:val="center"/>
        </w:trPr>
        <w:tc>
          <w:tcPr>
            <w:tcW w:w="1918" w:type="dxa"/>
          </w:tcPr>
          <w:p w:rsidR="00BF51B2" w:rsidRPr="00020619" w:rsidRDefault="00BF51B2" w:rsidP="00BF51B2">
            <w:pPr>
              <w:pStyle w:val="TAL"/>
            </w:pPr>
            <w:r w:rsidRPr="00020619">
              <w:rPr>
                <w:position w:val="-12"/>
              </w:rPr>
              <w:object w:dxaOrig="420" w:dyaOrig="360">
                <v:shape id="_x0000_i1027" type="#_x0000_t75" style="width:21.5pt;height:21.5pt" o:ole="" fillcolor="window">
                  <v:imagedata r:id="rId13" o:title=""/>
                </v:shape>
                <o:OLEObject Type="Embed" ProgID="Equation.3" ShapeID="_x0000_i1027" DrawAspect="Content" ObjectID="_1746863928" r:id="rId19"/>
              </w:object>
            </w:r>
          </w:p>
        </w:tc>
        <w:tc>
          <w:tcPr>
            <w:tcW w:w="1576" w:type="dxa"/>
          </w:tcPr>
          <w:p w:rsidR="00BF51B2" w:rsidRPr="00020619" w:rsidRDefault="00BF51B2" w:rsidP="00BF51B2">
            <w:pPr>
              <w:pStyle w:val="TAL"/>
              <w:rPr>
                <w:noProof/>
              </w:rPr>
            </w:pPr>
            <w:r w:rsidRPr="00020619">
              <w:rPr>
                <w:noProof/>
              </w:rPr>
              <w:t>Config 1</w:t>
            </w:r>
          </w:p>
        </w:tc>
        <w:tc>
          <w:tcPr>
            <w:tcW w:w="940" w:type="dxa"/>
          </w:tcPr>
          <w:p w:rsidR="00BF51B2" w:rsidRPr="00020619" w:rsidRDefault="00BF51B2" w:rsidP="00BF51B2">
            <w:pPr>
              <w:pStyle w:val="TAC"/>
            </w:pPr>
            <w:r w:rsidRPr="00020619">
              <w:t>dBm/</w:t>
            </w:r>
            <w:r w:rsidRPr="00020619">
              <w:br/>
              <w:t>15KHz</w:t>
            </w:r>
          </w:p>
        </w:tc>
        <w:tc>
          <w:tcPr>
            <w:tcW w:w="3700" w:type="dxa"/>
            <w:gridSpan w:val="5"/>
          </w:tcPr>
          <w:p w:rsidR="00BF51B2" w:rsidRPr="00020619" w:rsidRDefault="00BF51B2" w:rsidP="00BF51B2">
            <w:pPr>
              <w:pStyle w:val="TAC"/>
            </w:pPr>
            <w:r w:rsidRPr="00020619">
              <w:t>-92.1</w:t>
            </w:r>
          </w:p>
        </w:tc>
        <w:tc>
          <w:tcPr>
            <w:tcW w:w="3700" w:type="dxa"/>
            <w:gridSpan w:val="5"/>
          </w:tcPr>
          <w:p w:rsidR="00BF51B2" w:rsidRPr="00020619" w:rsidRDefault="00BF51B2" w:rsidP="00BF51B2">
            <w:pPr>
              <w:pStyle w:val="TAC"/>
            </w:pPr>
            <w:r w:rsidRPr="00020619">
              <w:t>-92.1</w:t>
            </w:r>
          </w:p>
        </w:tc>
      </w:tr>
      <w:tr w:rsidR="00BF51B2" w:rsidRPr="00020619" w:rsidTr="00BF51B2">
        <w:trPr>
          <w:cantSplit/>
          <w:trHeight w:val="168"/>
          <w:jc w:val="center"/>
        </w:trPr>
        <w:tc>
          <w:tcPr>
            <w:tcW w:w="3494" w:type="dxa"/>
            <w:gridSpan w:val="2"/>
          </w:tcPr>
          <w:p w:rsidR="00BF51B2" w:rsidRPr="00020619" w:rsidRDefault="00BF51B2" w:rsidP="00BF51B2">
            <w:pPr>
              <w:pStyle w:val="TAL"/>
            </w:pPr>
            <w:r w:rsidRPr="00020619">
              <w:rPr>
                <w:rFonts w:eastAsia="?? ??"/>
              </w:rPr>
              <w:t>Propagation condition</w:t>
            </w:r>
          </w:p>
        </w:tc>
        <w:tc>
          <w:tcPr>
            <w:tcW w:w="940" w:type="dxa"/>
          </w:tcPr>
          <w:p w:rsidR="00BF51B2" w:rsidRPr="00020619" w:rsidRDefault="00BF51B2" w:rsidP="00BF51B2">
            <w:pPr>
              <w:pStyle w:val="TAC"/>
            </w:pPr>
          </w:p>
        </w:tc>
        <w:tc>
          <w:tcPr>
            <w:tcW w:w="3700" w:type="dxa"/>
            <w:gridSpan w:val="5"/>
          </w:tcPr>
          <w:p w:rsidR="00BF51B2" w:rsidRPr="00020619" w:rsidRDefault="00BF51B2" w:rsidP="00BF51B2">
            <w:pPr>
              <w:pStyle w:val="TAC"/>
            </w:pPr>
            <w:proofErr w:type="spellStart"/>
            <w:r w:rsidRPr="00020619">
              <w:t>TDL</w:t>
            </w:r>
            <w:proofErr w:type="spellEnd"/>
            <w:r w:rsidRPr="00020619">
              <w:t>-C 300ns 100Hz</w:t>
            </w:r>
          </w:p>
        </w:tc>
        <w:tc>
          <w:tcPr>
            <w:tcW w:w="3700" w:type="dxa"/>
            <w:gridSpan w:val="5"/>
          </w:tcPr>
          <w:p w:rsidR="00BF51B2" w:rsidRPr="00020619" w:rsidRDefault="00BF51B2" w:rsidP="00BF51B2">
            <w:pPr>
              <w:pStyle w:val="TAC"/>
            </w:pPr>
            <w:proofErr w:type="spellStart"/>
            <w:r w:rsidRPr="00020619">
              <w:t>TDL</w:t>
            </w:r>
            <w:proofErr w:type="spellEnd"/>
            <w:r w:rsidRPr="00020619">
              <w:t>-C 300ns 100Hz</w:t>
            </w:r>
          </w:p>
        </w:tc>
      </w:tr>
      <w:tr w:rsidR="00BF51B2" w:rsidRPr="00020619" w:rsidTr="00BF51B2">
        <w:trPr>
          <w:cantSplit/>
          <w:trHeight w:val="168"/>
          <w:jc w:val="center"/>
        </w:trPr>
        <w:tc>
          <w:tcPr>
            <w:tcW w:w="11834" w:type="dxa"/>
            <w:gridSpan w:val="13"/>
          </w:tcPr>
          <w:p w:rsidR="00BF51B2" w:rsidRPr="00020619" w:rsidRDefault="00BF51B2" w:rsidP="00BF51B2">
            <w:pPr>
              <w:pStyle w:val="TAN"/>
            </w:pPr>
            <w:r w:rsidRPr="00020619">
              <w:t>Note 1:</w:t>
            </w:r>
            <w:r w:rsidRPr="00020619">
              <w:tab/>
            </w:r>
            <w:proofErr w:type="spellStart"/>
            <w:r w:rsidRPr="00020619">
              <w:t>OCNG</w:t>
            </w:r>
            <w:proofErr w:type="spellEnd"/>
            <w:r w:rsidRPr="00020619">
              <w:t xml:space="preserve"> shall be used such that the resources in Cell 1 are fully allocated and a constant total transmitted power spectral density is achieved for all OFDM symbols.</w:t>
            </w:r>
          </w:p>
          <w:p w:rsidR="00BF51B2" w:rsidRPr="00020619" w:rsidRDefault="00BF51B2" w:rsidP="00BF51B2">
            <w:pPr>
              <w:pStyle w:val="TAN"/>
            </w:pPr>
            <w:r w:rsidRPr="00020619">
              <w:t>Note 2:</w:t>
            </w:r>
            <w:r w:rsidRPr="00020619">
              <w:tab/>
              <w:t>The uplink resources for CSI reporting are assigned to the UE prior to the start of time period T1.</w:t>
            </w:r>
          </w:p>
          <w:p w:rsidR="00BF51B2" w:rsidRPr="00020619" w:rsidRDefault="00BF51B2" w:rsidP="00BF51B2">
            <w:pPr>
              <w:pStyle w:val="TAN"/>
            </w:pPr>
            <w:r w:rsidRPr="00020619">
              <w:t>Note 3:</w:t>
            </w:r>
            <w:r w:rsidRPr="00020619">
              <w:tab/>
            </w:r>
            <w:proofErr w:type="spellStart"/>
            <w:r w:rsidRPr="00020619">
              <w:t>NZP</w:t>
            </w:r>
            <w:proofErr w:type="spellEnd"/>
            <w:r w:rsidRPr="00020619">
              <w:t xml:space="preserve"> CSI-RS resource set configuration for CSI reporting are assigned to the UE prior to the start of time period T1.</w:t>
            </w:r>
          </w:p>
          <w:p w:rsidR="00BF51B2" w:rsidRPr="00020619" w:rsidRDefault="00BF51B2" w:rsidP="00BF51B2">
            <w:pPr>
              <w:pStyle w:val="TAN"/>
            </w:pPr>
            <w:r w:rsidRPr="00020619">
              <w:t>Note 4:</w:t>
            </w:r>
            <w:r w:rsidRPr="00020619">
              <w:tab/>
              <w:t>Measurement gap configuration is assigned to the UE prior to the start of time period T1.</w:t>
            </w:r>
          </w:p>
          <w:p w:rsidR="00BF51B2" w:rsidRPr="00020619" w:rsidRDefault="00BF51B2" w:rsidP="00BF51B2">
            <w:pPr>
              <w:pStyle w:val="TAN"/>
            </w:pPr>
            <w:r w:rsidRPr="00020619">
              <w:t>Note 5:</w:t>
            </w:r>
            <w:r w:rsidRPr="00020619">
              <w:tab/>
              <w:t>The timers and layer 3 filtering related parameters are configured prior to the start of time period T1.</w:t>
            </w:r>
          </w:p>
          <w:p w:rsidR="00BF51B2" w:rsidRPr="00020619" w:rsidRDefault="00BF51B2" w:rsidP="00BF51B2">
            <w:pPr>
              <w:pStyle w:val="TAN"/>
            </w:pPr>
            <w:r w:rsidRPr="00020619">
              <w:t>Note 6:</w:t>
            </w:r>
            <w:r w:rsidRPr="00020619">
              <w:tab/>
              <w:t xml:space="preserve">The signal contains </w:t>
            </w:r>
            <w:proofErr w:type="spellStart"/>
            <w:r w:rsidRPr="00020619">
              <w:t>PDCCH</w:t>
            </w:r>
            <w:proofErr w:type="spellEnd"/>
            <w:r w:rsidRPr="00020619">
              <w:t xml:space="preserve"> for </w:t>
            </w:r>
            <w:proofErr w:type="spellStart"/>
            <w:r w:rsidRPr="00020619">
              <w:t>UEs</w:t>
            </w:r>
            <w:proofErr w:type="spellEnd"/>
            <w:r w:rsidRPr="00020619">
              <w:t xml:space="preserve"> other than the device under test as part of </w:t>
            </w:r>
            <w:proofErr w:type="spellStart"/>
            <w:r w:rsidRPr="00020619">
              <w:t>OCNG</w:t>
            </w:r>
            <w:proofErr w:type="spellEnd"/>
            <w:r w:rsidRPr="00020619">
              <w:t>.</w:t>
            </w:r>
          </w:p>
          <w:p w:rsidR="00BF51B2" w:rsidRPr="00020619" w:rsidRDefault="00BF51B2" w:rsidP="00BF51B2">
            <w:pPr>
              <w:pStyle w:val="TAN"/>
            </w:pPr>
            <w:r w:rsidRPr="00020619">
              <w:t>Note 7:</w:t>
            </w:r>
            <w:r w:rsidRPr="00020619">
              <w:tab/>
              <w:t xml:space="preserve">SNR levels correspond to the signal to noise ratio over the SSS </w:t>
            </w:r>
            <w:proofErr w:type="spellStart"/>
            <w:r w:rsidRPr="00020619">
              <w:t>REs.</w:t>
            </w:r>
            <w:proofErr w:type="spellEnd"/>
          </w:p>
          <w:p w:rsidR="00BF51B2" w:rsidRPr="00020619" w:rsidRDefault="00BF51B2" w:rsidP="00BF51B2">
            <w:pPr>
              <w:pStyle w:val="TAN"/>
            </w:pPr>
            <w:r w:rsidRPr="00020619">
              <w:t>Note 8:</w:t>
            </w:r>
            <w:r w:rsidRPr="00020619">
              <w:tab/>
              <w:t>The SNR in time periods T1, T2, T3, T4 and T5 is denoted as SNR1, SNR2, SNR3, SNR4 and SNR5 respectively in figure A.17.5.1.6.1-1.</w:t>
            </w:r>
          </w:p>
          <w:p w:rsidR="00BF51B2" w:rsidRPr="00020619" w:rsidRDefault="00BF51B2" w:rsidP="00BF51B2">
            <w:pPr>
              <w:pStyle w:val="TAN"/>
              <w:rPr>
                <w:snapToGrid w:val="0"/>
              </w:rPr>
            </w:pPr>
            <w:r w:rsidRPr="00020619">
              <w:t>Note 9:</w:t>
            </w:r>
            <w:r w:rsidRPr="00020619">
              <w:rPr>
                <w:rFonts w:eastAsia="MS Mincho"/>
                <w:snapToGrid w:val="0"/>
              </w:rPr>
              <w:tab/>
            </w:r>
            <w:r w:rsidRPr="00020619">
              <w:t>The SNR values are specified for testing a UE which supports 2RX on at least one band.</w:t>
            </w:r>
          </w:p>
          <w:p w:rsidR="00BF51B2" w:rsidRPr="00020619" w:rsidRDefault="00BF51B2" w:rsidP="00BF51B2">
            <w:pPr>
              <w:pStyle w:val="TAN"/>
              <w:rPr>
                <w:snapToGrid w:val="0"/>
              </w:rPr>
            </w:pPr>
            <w:r w:rsidRPr="00020619">
              <w:rPr>
                <w:snapToGrid w:val="0"/>
              </w:rPr>
              <w:t>Note 10:</w:t>
            </w:r>
            <w:r w:rsidRPr="00020619">
              <w:rPr>
                <w:rFonts w:eastAsia="MS Mincho"/>
                <w:snapToGrid w:val="0"/>
              </w:rPr>
              <w:t xml:space="preserve"> </w:t>
            </w:r>
            <w:r w:rsidRPr="00020619">
              <w:rPr>
                <w:rFonts w:eastAsia="MS Mincho"/>
                <w:snapToGrid w:val="0"/>
              </w:rPr>
              <w:tab/>
              <w:t>Information about types of UE beam is given in B.2.1.3 and does not limit UE implementation or test system implementation.</w:t>
            </w:r>
          </w:p>
          <w:p w:rsidR="00BF51B2" w:rsidRPr="00020619" w:rsidRDefault="00BF51B2" w:rsidP="00BF51B2">
            <w:pPr>
              <w:pStyle w:val="TAN"/>
              <w:rPr>
                <w:rFonts w:cs="Arial"/>
                <w:szCs w:val="18"/>
              </w:rPr>
            </w:pPr>
            <w:r w:rsidRPr="00020619">
              <w:t>Note 11:</w:t>
            </w:r>
            <w:r w:rsidRPr="00020619">
              <w:tab/>
              <w:t>This value allows up to 1dB degradation from applied SNR to UE baseband.</w:t>
            </w:r>
          </w:p>
        </w:tc>
      </w:tr>
    </w:tbl>
    <w:p w:rsidR="00BF51B2" w:rsidRPr="00020619" w:rsidRDefault="00BF51B2" w:rsidP="00BF51B2"/>
    <w:p w:rsidR="00BF51B2" w:rsidRPr="00020619" w:rsidRDefault="001625AC" w:rsidP="00BF51B2">
      <w:pPr>
        <w:pStyle w:val="TH"/>
      </w:pPr>
      <w:ins w:id="22" w:author="Huawei" w:date="2023-04-28T15:36:00Z">
        <w:r>
          <w:rPr>
            <w:noProof/>
          </w:rPr>
          <w:lastRenderedPageBreak/>
          <w:drawing>
            <wp:inline distT="0" distB="0" distL="0" distR="0" wp14:anchorId="610E96A6">
              <wp:extent cx="4898794" cy="2620109"/>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23141" cy="2633131"/>
                      </a:xfrm>
                      <a:prstGeom prst="rect">
                        <a:avLst/>
                      </a:prstGeom>
                      <a:noFill/>
                    </pic:spPr>
                  </pic:pic>
                </a:graphicData>
              </a:graphic>
            </wp:inline>
          </w:drawing>
        </w:r>
      </w:ins>
      <w:del w:id="23" w:author="Huawei" w:date="2023-04-28T15:36:00Z">
        <w:r w:rsidR="00BF51B2" w:rsidRPr="00020619" w:rsidDel="001625AC">
          <w:rPr>
            <w:noProof/>
            <w:lang w:val="en-US" w:eastAsia="zh-CN"/>
          </w:rPr>
          <w:drawing>
            <wp:inline distT="0" distB="0" distL="0" distR="0" wp14:anchorId="6F2A2356" wp14:editId="3E9A9AAB">
              <wp:extent cx="4490358" cy="2313332"/>
              <wp:effectExtent l="0" t="0" r="0" b="0"/>
              <wp:docPr id="276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del>
    </w:p>
    <w:p w:rsidR="00BF51B2" w:rsidRPr="00020619" w:rsidRDefault="00BF51B2" w:rsidP="00BF51B2">
      <w:pPr>
        <w:pStyle w:val="TF"/>
      </w:pPr>
      <w:r w:rsidRPr="00020619">
        <w:t>Figure A.17.5.1.6.1-1: SNR variation for CSI-RS in-sync testing</w:t>
      </w:r>
    </w:p>
    <w:p w:rsidR="00BF51B2" w:rsidRPr="00020619" w:rsidRDefault="00BF51B2" w:rsidP="00BF51B2">
      <w:pPr>
        <w:pStyle w:val="5"/>
        <w:rPr>
          <w:snapToGrid w:val="0"/>
        </w:rPr>
      </w:pPr>
      <w:r w:rsidRPr="00020619">
        <w:rPr>
          <w:snapToGrid w:val="0"/>
        </w:rPr>
        <w:t>A.17.5.1.6.2</w:t>
      </w:r>
      <w:r w:rsidRPr="00020619">
        <w:rPr>
          <w:snapToGrid w:val="0"/>
        </w:rPr>
        <w:tab/>
        <w:t>Test Requirements</w:t>
      </w:r>
    </w:p>
    <w:p w:rsidR="00BF51B2" w:rsidRPr="00020619" w:rsidRDefault="00BF51B2" w:rsidP="00BF51B2">
      <w:r w:rsidRPr="00020619">
        <w:t>The UE behaviour in each test during time durations T1, T2, T3, T4 and T5 shall be as follows:</w:t>
      </w:r>
    </w:p>
    <w:p w:rsidR="00BF51B2" w:rsidRPr="00020619" w:rsidRDefault="00BF51B2" w:rsidP="00BF51B2">
      <w:r w:rsidRPr="00020619">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020619">
        <w:t>PCell</w:t>
      </w:r>
      <w:proofErr w:type="spellEnd"/>
      <w:r w:rsidRPr="00020619">
        <w:t>.</w:t>
      </w:r>
    </w:p>
    <w:p w:rsidR="00BF51B2" w:rsidRPr="00020619" w:rsidRDefault="00BF51B2" w:rsidP="00BF51B2">
      <w:pPr>
        <w:rPr>
          <w:iCs/>
          <w:lang w:eastAsia="ja-JP"/>
        </w:rPr>
      </w:pPr>
      <w:r w:rsidRPr="00020619">
        <w:t>The rate of correct events observed during repeated tests shall be at least 90%.</w:t>
      </w:r>
    </w:p>
    <w:p w:rsidR="00BF51B2" w:rsidRDefault="00BF51B2" w:rsidP="00BF51B2">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BF51B2" w:rsidRDefault="00BF51B2" w:rsidP="00BF51B2"/>
    <w:p w:rsidR="000C7EE5" w:rsidRDefault="000C7EE5" w:rsidP="000C7EE5">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rsidR="000C7EE5" w:rsidRDefault="000C7EE5" w:rsidP="000C7EE5">
      <w:pPr>
        <w:pStyle w:val="40"/>
      </w:pPr>
      <w:r w:rsidRPr="00DB707E">
        <w:t>A.17.5.2.3</w:t>
      </w:r>
      <w:r w:rsidRPr="00DB707E">
        <w:tab/>
        <w:t xml:space="preserve">Beam Failure Detection and Link Recovery Test for FR2 </w:t>
      </w:r>
      <w:proofErr w:type="spellStart"/>
      <w:r w:rsidRPr="00DB707E">
        <w:t>PCell</w:t>
      </w:r>
      <w:proofErr w:type="spellEnd"/>
      <w:r w:rsidRPr="00DB707E">
        <w:t xml:space="preserve"> configured with CSI-RS-based BFD and </w:t>
      </w:r>
      <w:proofErr w:type="spellStart"/>
      <w:r w:rsidRPr="00DB707E">
        <w:t>LR</w:t>
      </w:r>
      <w:proofErr w:type="spellEnd"/>
      <w:r w:rsidRPr="00DB707E">
        <w:t xml:space="preserve"> in non-</w:t>
      </w:r>
      <w:proofErr w:type="spellStart"/>
      <w:r w:rsidRPr="00DB707E">
        <w:t>DRX</w:t>
      </w:r>
      <w:proofErr w:type="spellEnd"/>
      <w:r w:rsidRPr="00DB707E">
        <w:t xml:space="preserve"> mode</w:t>
      </w:r>
    </w:p>
    <w:p w:rsidR="000C7EE5" w:rsidRPr="00020619" w:rsidRDefault="000C7EE5" w:rsidP="000C7EE5">
      <w:pPr>
        <w:pStyle w:val="5"/>
        <w:rPr>
          <w:snapToGrid w:val="0"/>
        </w:rPr>
      </w:pPr>
      <w:bookmarkStart w:id="24" w:name="_Toc535476732"/>
      <w:r w:rsidRPr="00020619">
        <w:t>A.17.5.2.3</w:t>
      </w:r>
      <w:r w:rsidRPr="00020619">
        <w:rPr>
          <w:snapToGrid w:val="0"/>
          <w:lang w:eastAsia="zh-CN"/>
        </w:rPr>
        <w:t>.1</w:t>
      </w:r>
      <w:r w:rsidRPr="00020619">
        <w:rPr>
          <w:snapToGrid w:val="0"/>
          <w:lang w:eastAsia="zh-CN"/>
        </w:rPr>
        <w:tab/>
        <w:t>Test Purpose and Environment</w:t>
      </w:r>
      <w:bookmarkEnd w:id="24"/>
    </w:p>
    <w:p w:rsidR="000C7EE5" w:rsidRPr="00020619" w:rsidRDefault="000C7EE5" w:rsidP="000C7EE5">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w:t>
      </w:r>
      <w:proofErr w:type="spellStart"/>
      <w:r w:rsidRPr="00020619">
        <w:t>candicate</w:t>
      </w:r>
      <w:proofErr w:type="spellEnd"/>
      <w:r w:rsidRPr="00020619">
        <w:t xml:space="preserve"> set q</w:t>
      </w:r>
      <w:r w:rsidRPr="00020619">
        <w:rPr>
          <w:vertAlign w:val="subscript"/>
        </w:rPr>
        <w:t>1</w:t>
      </w:r>
      <w:r w:rsidRPr="00020619">
        <w:t xml:space="preserve">. The purpose is to test the downlink monitoring for beam failure detection within the </w:t>
      </w:r>
      <w:proofErr w:type="spellStart"/>
      <w:r w:rsidRPr="00020619">
        <w:t>UEs</w:t>
      </w:r>
      <w:proofErr w:type="spellEnd"/>
      <w:r w:rsidRPr="00020619">
        <w:t xml:space="preserve"> active DL BWP, during the evaluation period, and link recovery, when no </w:t>
      </w:r>
      <w:proofErr w:type="spellStart"/>
      <w:r w:rsidRPr="00020619">
        <w:t>DRX</w:t>
      </w:r>
      <w:proofErr w:type="spellEnd"/>
      <w:r w:rsidRPr="00020619">
        <w:t xml:space="preserve"> is used. This test will partly verify the CSI-RS based beam failure detection and link recovery for an FR2 serving cell requirements in clause 8.5B.</w:t>
      </w:r>
    </w:p>
    <w:p w:rsidR="000C7EE5" w:rsidRPr="00020619" w:rsidRDefault="000C7EE5" w:rsidP="000C7EE5">
      <w:r w:rsidRPr="00020619">
        <w:lastRenderedPageBreak/>
        <w:t xml:space="preserve">The test parameters are given in Tables A.17.5.2.3.1-1, A.17.5.2.3.1-2, and A.17.5.2.3.1-3 below. There is one cell, cell 1 which is the active cell, in the test. The test consists of five successive time periods, with time duration of T1, T2, T3, T4 and T5 respectively. Figure </w:t>
      </w:r>
      <w:r w:rsidRPr="003F697B">
        <w:rPr>
          <w:snapToGrid w:val="0"/>
          <w:lang w:eastAsia="zh-CN"/>
        </w:rPr>
        <w:t>A.17.5.2.3.1-1</w:t>
      </w:r>
      <w:r w:rsidRPr="00020619">
        <w:t xml:space="preserve"> shows the variation of the downlink SNR of the CSI-RS in set q</w:t>
      </w:r>
      <w:r w:rsidRPr="00020619">
        <w:rPr>
          <w:vertAlign w:val="subscript"/>
        </w:rPr>
        <w:t>0</w:t>
      </w:r>
      <w:r w:rsidRPr="00020619">
        <w:t xml:space="preserve"> in the active cell to emulate CSI-RS based beam failure. Figure</w:t>
      </w:r>
      <w:r w:rsidRPr="009F7B06">
        <w:t xml:space="preserve"> A.17.5.2.3.1-</w:t>
      </w:r>
      <w:del w:id="25" w:author="Huawei" w:date="2023-05-10T10:00:00Z">
        <w:r w:rsidRPr="009F7B06" w:rsidDel="00841E7E">
          <w:delText>1</w:delText>
        </w:r>
        <w:r w:rsidRPr="00020619" w:rsidDel="00841E7E">
          <w:delText xml:space="preserve"> </w:delText>
        </w:r>
      </w:del>
      <w:ins w:id="26" w:author="Huawei" w:date="2023-05-10T10:00:00Z">
        <w:r w:rsidR="00841E7E">
          <w:t>2</w:t>
        </w:r>
        <w:r w:rsidR="00841E7E" w:rsidRPr="00020619">
          <w:t xml:space="preserve"> </w:t>
        </w:r>
      </w:ins>
      <w:del w:id="27" w:author="Huawei" w:date="2023-05-10T10:00:00Z">
        <w:r w:rsidRPr="00020619" w:rsidDel="00841E7E">
          <w:delText xml:space="preserve">additionally </w:delText>
        </w:r>
      </w:del>
      <w:r w:rsidRPr="00020619">
        <w:t>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w:t>
      </w:r>
      <w:proofErr w:type="spellStart"/>
      <w:r w:rsidRPr="00020619">
        <w:t>ms</w:t>
      </w:r>
      <w:proofErr w:type="spellEnd"/>
      <w:r w:rsidRPr="00020619">
        <w:t xml:space="preserve">. In the test, </w:t>
      </w:r>
      <w:proofErr w:type="spellStart"/>
      <w:r w:rsidRPr="00020619">
        <w:t>DRX</w:t>
      </w:r>
      <w:proofErr w:type="spellEnd"/>
      <w:r w:rsidRPr="00020619">
        <w:t xml:space="preserve"> configuration is not enabled.</w:t>
      </w:r>
    </w:p>
    <w:p w:rsidR="000C7EE5" w:rsidRPr="00020619" w:rsidRDefault="000C7EE5" w:rsidP="000C7EE5">
      <w:pPr>
        <w:pStyle w:val="TH"/>
      </w:pPr>
      <w:r w:rsidRPr="00020619">
        <w:t xml:space="preserve">Table A.17.5.2.3.1-1: Supported test configurations for FR2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C7EE5" w:rsidRPr="00020619" w:rsidTr="000C7EE5">
        <w:trPr>
          <w:trHeight w:val="267"/>
          <w:jc w:val="center"/>
        </w:trPr>
        <w:tc>
          <w:tcPr>
            <w:tcW w:w="2265" w:type="dxa"/>
            <w:shd w:val="clear" w:color="auto" w:fill="auto"/>
          </w:tcPr>
          <w:p w:rsidR="000C7EE5" w:rsidRPr="00020619" w:rsidRDefault="000C7EE5" w:rsidP="000C7EE5">
            <w:pPr>
              <w:pStyle w:val="TAH"/>
            </w:pPr>
            <w:r w:rsidRPr="00020619">
              <w:t>Configuration</w:t>
            </w:r>
          </w:p>
        </w:tc>
        <w:tc>
          <w:tcPr>
            <w:tcW w:w="6905" w:type="dxa"/>
            <w:shd w:val="clear" w:color="auto" w:fill="auto"/>
          </w:tcPr>
          <w:p w:rsidR="000C7EE5" w:rsidRPr="00020619" w:rsidRDefault="000C7EE5" w:rsidP="000C7EE5">
            <w:pPr>
              <w:pStyle w:val="TAH"/>
            </w:pPr>
            <w:r w:rsidRPr="00020619">
              <w:t>Description</w:t>
            </w:r>
          </w:p>
        </w:tc>
      </w:tr>
      <w:tr w:rsidR="000C7EE5" w:rsidRPr="00020619" w:rsidTr="000C7EE5">
        <w:trPr>
          <w:trHeight w:val="270"/>
          <w:jc w:val="center"/>
        </w:trPr>
        <w:tc>
          <w:tcPr>
            <w:tcW w:w="2265" w:type="dxa"/>
            <w:shd w:val="clear" w:color="auto" w:fill="auto"/>
          </w:tcPr>
          <w:p w:rsidR="000C7EE5" w:rsidRPr="00020619" w:rsidRDefault="000C7EE5" w:rsidP="000C7EE5">
            <w:pPr>
              <w:pStyle w:val="TAL"/>
            </w:pPr>
            <w:r w:rsidRPr="00020619">
              <w:t>1</w:t>
            </w:r>
          </w:p>
        </w:tc>
        <w:tc>
          <w:tcPr>
            <w:tcW w:w="6905" w:type="dxa"/>
            <w:shd w:val="clear" w:color="auto" w:fill="auto"/>
          </w:tcPr>
          <w:p w:rsidR="000C7EE5" w:rsidRPr="00020619" w:rsidRDefault="000C7EE5" w:rsidP="000C7EE5">
            <w:pPr>
              <w:pStyle w:val="TAL"/>
            </w:pPr>
            <w:proofErr w:type="spellStart"/>
            <w:r w:rsidRPr="00020619">
              <w:t>TDD</w:t>
            </w:r>
            <w:proofErr w:type="spellEnd"/>
            <w:r w:rsidRPr="00020619">
              <w:t xml:space="preserve"> duplex mode, 120 kHz </w:t>
            </w:r>
            <w:proofErr w:type="spellStart"/>
            <w:r w:rsidRPr="00020619">
              <w:t>SSB</w:t>
            </w:r>
            <w:proofErr w:type="spellEnd"/>
            <w:r w:rsidRPr="00020619">
              <w:t xml:space="preserve"> </w:t>
            </w:r>
            <w:proofErr w:type="spellStart"/>
            <w:r w:rsidRPr="00020619">
              <w:t>SCS</w:t>
            </w:r>
            <w:proofErr w:type="spellEnd"/>
            <w:r w:rsidRPr="00020619">
              <w:t>, 100 MHz bandwidth</w:t>
            </w:r>
          </w:p>
        </w:tc>
      </w:tr>
    </w:tbl>
    <w:p w:rsidR="000C7EE5" w:rsidRPr="00020619" w:rsidRDefault="000C7EE5" w:rsidP="000C7EE5"/>
    <w:p w:rsidR="000C7EE5" w:rsidRPr="00020619" w:rsidRDefault="000C7EE5" w:rsidP="000C7EE5">
      <w:pPr>
        <w:pStyle w:val="TH"/>
      </w:pPr>
      <w:r w:rsidRPr="00020619">
        <w:t xml:space="preserve">Table A.17.5.2.3.1-2: General test parameters for FR2 </w:t>
      </w:r>
      <w:proofErr w:type="spellStart"/>
      <w:r w:rsidRPr="00020619">
        <w:t>PCell</w:t>
      </w:r>
      <w:proofErr w:type="spellEnd"/>
      <w:r w:rsidRPr="00020619">
        <w:t xml:space="preserve"> for CSI-RS-based beam failure detection and link recovery testing in non-</w:t>
      </w:r>
      <w:proofErr w:type="spellStart"/>
      <w:r w:rsidRPr="00020619">
        <w:t>DRX</w:t>
      </w:r>
      <w:proofErr w:type="spellEnd"/>
      <w:r w:rsidRPr="00020619">
        <w:t xml:space="preserve">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Lines/>
              <w:spacing w:after="0"/>
              <w:jc w:val="center"/>
              <w:rPr>
                <w:rFonts w:ascii="Arial" w:hAnsi="Arial"/>
                <w:b/>
                <w:sz w:val="18"/>
              </w:rPr>
            </w:pPr>
            <w:r w:rsidRPr="0002061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Lines/>
              <w:spacing w:after="0"/>
              <w:jc w:val="center"/>
              <w:rPr>
                <w:rFonts w:ascii="Arial" w:hAnsi="Arial"/>
                <w:b/>
                <w:sz w:val="18"/>
                <w:lang w:eastAsia="zh-CN"/>
              </w:rPr>
            </w:pPr>
            <w:r w:rsidRPr="00020619">
              <w:rPr>
                <w:rFonts w:ascii="Arial" w:hAnsi="Arial"/>
                <w:b/>
                <w:sz w:val="18"/>
                <w:lang w:eastAsia="zh-CN"/>
              </w:rPr>
              <w:t>Test</w:t>
            </w:r>
          </w:p>
          <w:p w:rsidR="000C7EE5" w:rsidRPr="00020619" w:rsidRDefault="000C7EE5" w:rsidP="000C7EE5">
            <w:pPr>
              <w:keepLines/>
              <w:spacing w:after="0"/>
              <w:jc w:val="center"/>
              <w:rPr>
                <w:rFonts w:ascii="Arial" w:hAnsi="Arial"/>
                <w:b/>
                <w:sz w:val="18"/>
                <w:lang w:eastAsia="zh-CN"/>
              </w:rPr>
            </w:pPr>
            <w:r w:rsidRPr="00020619">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Lines/>
              <w:spacing w:after="0"/>
              <w:jc w:val="center"/>
              <w:rPr>
                <w:rFonts w:ascii="Arial" w:hAnsi="Arial"/>
                <w:b/>
                <w:sz w:val="18"/>
              </w:rPr>
            </w:pPr>
            <w:r w:rsidRPr="00020619">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Lines/>
              <w:spacing w:after="0"/>
              <w:jc w:val="center"/>
              <w:rPr>
                <w:rFonts w:ascii="Arial" w:hAnsi="Arial"/>
                <w:b/>
                <w:sz w:val="18"/>
              </w:rPr>
            </w:pPr>
            <w:r w:rsidRPr="00020619">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Lines/>
              <w:spacing w:after="0"/>
              <w:jc w:val="center"/>
              <w:rPr>
                <w:rFonts w:ascii="Arial" w:hAnsi="Arial"/>
                <w:b/>
                <w:sz w:val="18"/>
              </w:rPr>
            </w:pPr>
            <w:r w:rsidRPr="00020619">
              <w:rPr>
                <w:rFonts w:ascii="Arial" w:hAnsi="Arial"/>
                <w:b/>
                <w:sz w:val="18"/>
              </w:rPr>
              <w:t>Comment</w:t>
            </w: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Lines/>
              <w:spacing w:after="0"/>
              <w:jc w:val="center"/>
              <w:rPr>
                <w:rFonts w:ascii="Arial" w:hAnsi="Arial"/>
                <w:b/>
                <w:sz w:val="18"/>
                <w:lang w:eastAsia="zh-CN"/>
              </w:rPr>
            </w:pPr>
            <w:r w:rsidRPr="00020619">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Lines/>
              <w:spacing w:after="0"/>
              <w:jc w:val="center"/>
              <w:rPr>
                <w:rFonts w:ascii="Arial" w:hAnsi="Arial"/>
                <w:b/>
                <w:sz w:val="18"/>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 xml:space="preserve">Active </w:t>
            </w:r>
            <w:proofErr w:type="spellStart"/>
            <w:r w:rsidRPr="00020619">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proofErr w:type="spellStart"/>
            <w:r w:rsidRPr="00020619">
              <w:rPr>
                <w:rFonts w:ascii="Arial" w:hAnsi="Arial" w:cs="Arial"/>
                <w:kern w:val="2"/>
                <w:sz w:val="18"/>
                <w:szCs w:val="22"/>
              </w:rPr>
              <w:t>TDD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proofErr w:type="spellStart"/>
            <w:r w:rsidRPr="00020619">
              <w:rPr>
                <w:rFonts w:ascii="Arial" w:hAnsi="Arial" w:cs="Arial"/>
                <w:kern w:val="2"/>
                <w:sz w:val="18"/>
                <w:szCs w:val="22"/>
              </w:rPr>
              <w:t>TDD</w:t>
            </w:r>
            <w:proofErr w:type="spellEnd"/>
            <w:r w:rsidRPr="00020619">
              <w:rPr>
                <w:rFonts w:ascii="Arial" w:hAnsi="Arial" w:cs="Arial"/>
                <w:kern w:val="2"/>
                <w:sz w:val="18"/>
                <w:szCs w:val="22"/>
              </w:rPr>
              <w:t xml:space="preserve">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proofErr w:type="spellStart"/>
            <w:r w:rsidRPr="00020619">
              <w:rPr>
                <w:rFonts w:ascii="Arial" w:hAnsi="Arial" w:cs="Arial"/>
                <w:kern w:val="2"/>
                <w:sz w:val="18"/>
                <w:szCs w:val="16"/>
              </w:rPr>
              <w:t>BW</w:t>
            </w:r>
            <w:r w:rsidRPr="00020619">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eastAsia="Malgun Gothic" w:hAnsi="Arial" w:cs="Arial"/>
                <w:kern w:val="2"/>
                <w:sz w:val="18"/>
                <w:szCs w:val="18"/>
              </w:rPr>
              <w:t>10</w:t>
            </w:r>
            <w:r w:rsidRPr="00020619">
              <w:rPr>
                <w:rFonts w:ascii="Arial" w:hAnsi="Arial" w:cs="Arial"/>
                <w:kern w:val="2"/>
                <w:sz w:val="18"/>
                <w:szCs w:val="18"/>
                <w:lang w:eastAsia="zh-CN"/>
              </w:rPr>
              <w:t>0</w:t>
            </w:r>
            <w:r w:rsidRPr="00020619">
              <w:rPr>
                <w:rFonts w:ascii="Arial" w:eastAsia="Malgun Gothic" w:hAnsi="Arial" w:cs="Arial"/>
                <w:kern w:val="2"/>
                <w:sz w:val="18"/>
                <w:szCs w:val="18"/>
              </w:rPr>
              <w:t xml:space="preserve">: </w:t>
            </w:r>
            <w:proofErr w:type="spellStart"/>
            <w:proofErr w:type="gramStart"/>
            <w:r w:rsidRPr="00020619">
              <w:rPr>
                <w:rFonts w:ascii="Arial" w:eastAsia="Malgun Gothic" w:hAnsi="Arial" w:cs="Arial"/>
                <w:kern w:val="2"/>
                <w:sz w:val="18"/>
                <w:szCs w:val="18"/>
              </w:rPr>
              <w:t>N</w:t>
            </w:r>
            <w:r w:rsidRPr="00020619">
              <w:rPr>
                <w:rFonts w:ascii="Arial" w:eastAsia="Malgun Gothic" w:hAnsi="Arial" w:cs="Arial"/>
                <w:kern w:val="2"/>
                <w:sz w:val="18"/>
                <w:szCs w:val="18"/>
                <w:vertAlign w:val="subscript"/>
              </w:rPr>
              <w:t>RB,c</w:t>
            </w:r>
            <w:proofErr w:type="spellEnd"/>
            <w:proofErr w:type="gramEnd"/>
            <w:r w:rsidRPr="00020619">
              <w:rPr>
                <w:rFonts w:ascii="Arial" w:eastAsia="Malgun Gothic" w:hAnsi="Arial" w:cs="Arial"/>
                <w:kern w:val="2"/>
                <w:sz w:val="18"/>
                <w:szCs w:val="18"/>
              </w:rPr>
              <w:t xml:space="preserve"> = </w:t>
            </w:r>
            <w:r w:rsidRPr="00020619">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eastAsia="Malgun Gothic" w:hAnsi="Arial" w:cs="Arial"/>
                <w:kern w:val="2"/>
                <w:sz w:val="18"/>
                <w:szCs w:val="18"/>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kern w:val="2"/>
                <w:sz w:val="18"/>
                <w:lang w:eastAsia="zh-CN"/>
              </w:rPr>
            </w:pPr>
            <w:r w:rsidRPr="00020619">
              <w:rPr>
                <w:rFonts w:ascii="Arial" w:hAnsi="Arial" w:cs="Arial"/>
                <w:kern w:val="2"/>
                <w:sz w:val="18"/>
                <w:szCs w:val="22"/>
              </w:rPr>
              <w:t xml:space="preserve">Data </w:t>
            </w:r>
            <w:proofErr w:type="spellStart"/>
            <w:r w:rsidRPr="00020619">
              <w:rPr>
                <w:rFonts w:ascii="Arial" w:hAnsi="Arial" w:cs="Arial"/>
                <w:kern w:val="2"/>
                <w:sz w:val="18"/>
                <w:szCs w:val="22"/>
              </w:rPr>
              <w:t>RBs</w:t>
            </w:r>
            <w:proofErr w:type="spellEnd"/>
            <w:r w:rsidRPr="00020619">
              <w:rPr>
                <w:rFonts w:ascii="Arial" w:hAnsi="Arial" w:cs="Arial"/>
                <w:kern w:val="2"/>
                <w:sz w:val="18"/>
                <w:szCs w:val="22"/>
              </w:rPr>
              <w:t xml:space="preserve"> allocated</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18"/>
                <w:lang w:eastAsia="zh-CN"/>
              </w:rPr>
            </w:pPr>
            <w:r w:rsidRPr="00020619">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eastAsia="Malgun Gothic" w:hAnsi="Arial" w:cs="Arial"/>
                <w:kern w:val="2"/>
                <w:sz w:val="18"/>
                <w:szCs w:val="18"/>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proofErr w:type="spellStart"/>
            <w:r w:rsidRPr="00020619">
              <w:rPr>
                <w:rFonts w:ascii="Arial" w:hAnsi="Arial" w:cs="Arial"/>
                <w:kern w:val="2"/>
                <w:sz w:val="18"/>
                <w:szCs w:val="22"/>
              </w:rPr>
              <w:t>PDSCH</w:t>
            </w:r>
            <w:proofErr w:type="spellEnd"/>
            <w:r w:rsidRPr="00020619">
              <w:rPr>
                <w:rFonts w:ascii="Arial" w:hAnsi="Arial" w:cs="Arial"/>
                <w:kern w:val="2"/>
                <w:sz w:val="18"/>
                <w:szCs w:val="22"/>
              </w:rPr>
              <w:t>/</w:t>
            </w:r>
            <w:proofErr w:type="spellStart"/>
            <w:r w:rsidRPr="00020619">
              <w:rPr>
                <w:rFonts w:ascii="Arial" w:hAnsi="Arial" w:cs="Arial"/>
                <w:kern w:val="2"/>
                <w:sz w:val="18"/>
                <w:szCs w:val="22"/>
              </w:rPr>
              <w:t>PDCCH</w:t>
            </w:r>
            <w:proofErr w:type="spellEnd"/>
            <w:r w:rsidRPr="00020619">
              <w:rPr>
                <w:rFonts w:ascii="Arial" w:hAnsi="Arial" w:cs="Arial"/>
                <w:kern w:val="2"/>
                <w:sz w:val="18"/>
                <w:szCs w:val="22"/>
              </w:rPr>
              <w:t xml:space="preserve">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kern w:val="2"/>
                <w:sz w:val="18"/>
                <w:szCs w:val="22"/>
              </w:rPr>
            </w:pPr>
            <w:r w:rsidRPr="0002061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lang w:eastAsia="zh-CN"/>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lang w:eastAsia="zh-CN"/>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lang w:eastAsia="zh-CN"/>
              </w:rPr>
            </w:pPr>
            <w:proofErr w:type="spellStart"/>
            <w:r w:rsidRPr="00020619">
              <w:rPr>
                <w:rFonts w:ascii="Arial" w:hAnsi="Arial" w:cs="Arial"/>
                <w:kern w:val="2"/>
                <w:sz w:val="18"/>
                <w:szCs w:val="22"/>
              </w:rPr>
              <w:t>PDSCH</w:t>
            </w:r>
            <w:proofErr w:type="spellEnd"/>
            <w:r w:rsidRPr="00020619">
              <w:rPr>
                <w:rFonts w:ascii="Arial" w:hAnsi="Arial" w:cs="Arial"/>
                <w:kern w:val="2"/>
                <w:sz w:val="18"/>
                <w:szCs w:val="22"/>
              </w:rPr>
              <w:t xml:space="preserve">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v4.2.0"/>
                <w:kern w:val="2"/>
                <w:sz w:val="18"/>
                <w:szCs w:val="22"/>
                <w:lang w:eastAsia="zh-CN"/>
              </w:rPr>
              <w:t xml:space="preserve">SR.3.2 </w:t>
            </w:r>
            <w:proofErr w:type="spellStart"/>
            <w:r w:rsidRPr="00020619">
              <w:rPr>
                <w:rFonts w:ascii="Arial" w:hAnsi="Arial" w:cs="v4.2.0"/>
                <w:kern w:val="2"/>
                <w:sz w:val="18"/>
                <w:szCs w:val="22"/>
                <w:lang w:eastAsia="zh-CN"/>
              </w:rPr>
              <w:t>TDD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proofErr w:type="spellStart"/>
            <w:r w:rsidRPr="00020619">
              <w:rPr>
                <w:rFonts w:ascii="Arial" w:hAnsi="Arial" w:cs="Arial"/>
                <w:kern w:val="2"/>
                <w:sz w:val="18"/>
                <w:szCs w:val="22"/>
              </w:rPr>
              <w:t>RMSI</w:t>
            </w:r>
            <w:proofErr w:type="spellEnd"/>
            <w:r w:rsidRPr="00020619">
              <w:rPr>
                <w:rFonts w:ascii="Arial" w:hAnsi="Arial" w:cs="Arial"/>
                <w:kern w:val="2"/>
                <w:sz w:val="18"/>
                <w:szCs w:val="22"/>
              </w:rPr>
              <w:t xml:space="preserve">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 xml:space="preserve">CR.3.1 </w:t>
            </w:r>
            <w:proofErr w:type="spellStart"/>
            <w:r w:rsidRPr="00020619">
              <w:rPr>
                <w:rFonts w:ascii="Arial" w:hAnsi="Arial" w:cs="Arial"/>
                <w:kern w:val="2"/>
                <w:sz w:val="18"/>
                <w:szCs w:val="22"/>
              </w:rPr>
              <w:t>TDD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lang w:eastAsia="zh-CN"/>
              </w:rPr>
            </w:pPr>
            <w:r w:rsidRPr="0002061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v4.2.0"/>
                <w:kern w:val="2"/>
                <w:sz w:val="18"/>
                <w:szCs w:val="22"/>
                <w:lang w:eastAsia="zh-CN"/>
              </w:rPr>
              <w:t xml:space="preserve">CCR.3.1 </w:t>
            </w:r>
            <w:proofErr w:type="spellStart"/>
            <w:r w:rsidRPr="00020619">
              <w:rPr>
                <w:rFonts w:ascii="Arial" w:hAnsi="Arial" w:cs="v4.2.0"/>
                <w:kern w:val="2"/>
                <w:sz w:val="18"/>
                <w:szCs w:val="22"/>
                <w:lang w:eastAsia="zh-CN"/>
              </w:rPr>
              <w:t>TDD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proofErr w:type="spellStart"/>
            <w:r w:rsidRPr="00020619">
              <w:rPr>
                <w:rFonts w:ascii="Arial" w:hAnsi="Arial" w:cs="Arial"/>
                <w:kern w:val="2"/>
                <w:sz w:val="18"/>
                <w:szCs w:val="22"/>
              </w:rPr>
              <w:t>OCNG</w:t>
            </w:r>
            <w:proofErr w:type="spellEnd"/>
            <w:r w:rsidRPr="00020619">
              <w:rPr>
                <w:rFonts w:ascii="Arial" w:hAnsi="Arial" w:cs="Arial"/>
                <w:kern w:val="2"/>
                <w:sz w:val="18"/>
                <w:szCs w:val="22"/>
              </w:rPr>
              <w:t xml:space="preserve">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proofErr w:type="spellStart"/>
            <w:r w:rsidRPr="00020619">
              <w:rPr>
                <w:rFonts w:ascii="Arial" w:hAnsi="Arial" w:cs="Arial"/>
                <w:kern w:val="2"/>
                <w:sz w:val="18"/>
                <w:szCs w:val="22"/>
              </w:rPr>
              <w:t>PDSCH</w:t>
            </w:r>
            <w:proofErr w:type="spellEnd"/>
            <w:r w:rsidRPr="00020619">
              <w:rPr>
                <w:rFonts w:ascii="Arial" w:hAnsi="Arial" w:cs="Arial"/>
                <w:kern w:val="2"/>
                <w:sz w:val="18"/>
                <w:szCs w:val="22"/>
              </w:rPr>
              <w:t>/</w:t>
            </w:r>
            <w:proofErr w:type="spellStart"/>
            <w:r w:rsidRPr="00020619">
              <w:rPr>
                <w:rFonts w:ascii="Arial" w:hAnsi="Arial" w:cs="Arial"/>
                <w:kern w:val="2"/>
                <w:sz w:val="18"/>
                <w:szCs w:val="22"/>
              </w:rPr>
              <w:t>PDCCH</w:t>
            </w:r>
            <w:proofErr w:type="spellEnd"/>
            <w:r w:rsidRPr="00020619">
              <w:rPr>
                <w:rFonts w:ascii="Arial" w:hAnsi="Arial" w:cs="Arial"/>
                <w:kern w:val="2"/>
                <w:sz w:val="18"/>
                <w:szCs w:val="22"/>
              </w:rPr>
              <w:t xml:space="preserve"> TCI state</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18"/>
              </w:rPr>
            </w:pPr>
            <w:r w:rsidRPr="00020619">
              <w:rPr>
                <w:rFonts w:ascii="Arial" w:eastAsia="MS Mincho"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18"/>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18"/>
              </w:rPr>
            </w:pPr>
            <w:r w:rsidRPr="00020619">
              <w:rPr>
                <w:rFonts w:ascii="Arial" w:hAnsi="Arial" w:cs="Arial"/>
                <w:kern w:val="2"/>
                <w:sz w:val="18"/>
                <w:szCs w:val="18"/>
              </w:rPr>
              <w:t xml:space="preserve">TRS.2.1 </w:t>
            </w:r>
            <w:proofErr w:type="spellStart"/>
            <w:r w:rsidRPr="00020619">
              <w:rPr>
                <w:rFonts w:ascii="Arial" w:hAnsi="Arial" w:cs="Arial"/>
                <w:kern w:val="2"/>
                <w:sz w:val="18"/>
                <w:szCs w:val="18"/>
              </w:rPr>
              <w:t>TDD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18"/>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proofErr w:type="spellStart"/>
            <w:r w:rsidRPr="00020619">
              <w:rPr>
                <w:rFonts w:ascii="Arial" w:hAnsi="Arial" w:cs="Arial"/>
                <w:kern w:val="2"/>
                <w:sz w:val="18"/>
                <w:szCs w:val="22"/>
              </w:rPr>
              <w:t>SSB</w:t>
            </w:r>
            <w:proofErr w:type="spellEnd"/>
            <w:r w:rsidRPr="00020619">
              <w:rPr>
                <w:rFonts w:ascii="Arial" w:hAnsi="Arial" w:cs="Arial"/>
                <w:kern w:val="2"/>
                <w:sz w:val="18"/>
                <w:szCs w:val="22"/>
              </w:rPr>
              <w:t xml:space="preserve">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proofErr w:type="spellStart"/>
            <w:r w:rsidRPr="00020619">
              <w:rPr>
                <w:rFonts w:ascii="Arial" w:hAnsi="Arial" w:cs="Arial"/>
                <w:kern w:val="2"/>
                <w:sz w:val="18"/>
                <w:szCs w:val="22"/>
              </w:rPr>
              <w:t>SMTC</w:t>
            </w:r>
            <w:proofErr w:type="spellEnd"/>
            <w:r w:rsidRPr="00020619">
              <w:rPr>
                <w:rFonts w:ascii="Arial" w:hAnsi="Arial" w:cs="Arial"/>
                <w:kern w:val="2"/>
                <w:sz w:val="18"/>
                <w:szCs w:val="22"/>
              </w:rPr>
              <w:t xml:space="preserve">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proofErr w:type="spellStart"/>
            <w:r w:rsidRPr="00020619">
              <w:rPr>
                <w:rFonts w:ascii="Arial" w:hAnsi="Arial" w:cs="Arial"/>
                <w:kern w:val="2"/>
                <w:sz w:val="18"/>
                <w:szCs w:val="22"/>
              </w:rPr>
              <w:t>PRACH</w:t>
            </w:r>
            <w:proofErr w:type="spellEnd"/>
            <w:r w:rsidRPr="00020619">
              <w:rPr>
                <w:rFonts w:ascii="Arial" w:hAnsi="Arial" w:cs="Arial"/>
                <w:kern w:val="2"/>
                <w:sz w:val="18"/>
                <w:szCs w:val="22"/>
              </w:rPr>
              <w:t xml:space="preserve">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18"/>
              </w:rPr>
              <w:t xml:space="preserve">FR2 </w:t>
            </w:r>
            <w:proofErr w:type="spellStart"/>
            <w:r w:rsidRPr="00020619">
              <w:rPr>
                <w:rFonts w:ascii="Arial" w:hAnsi="Arial" w:cs="Arial"/>
                <w:kern w:val="2"/>
                <w:sz w:val="18"/>
                <w:szCs w:val="18"/>
              </w:rPr>
              <w:t>PRACH</w:t>
            </w:r>
            <w:proofErr w:type="spellEnd"/>
            <w:r w:rsidRPr="00020619">
              <w:rPr>
                <w:rFonts w:ascii="Arial" w:hAnsi="Arial" w:cs="Arial"/>
                <w:kern w:val="2"/>
                <w:sz w:val="18"/>
                <w:szCs w:val="18"/>
              </w:rPr>
              <w:t xml:space="preserve">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both"/>
              <w:rPr>
                <w:rFonts w:ascii="Arial" w:hAnsi="Arial" w:cs="Arial"/>
                <w:kern w:val="2"/>
                <w:sz w:val="18"/>
                <w:szCs w:val="22"/>
              </w:rPr>
            </w:pPr>
            <w:r w:rsidRPr="00020619">
              <w:rPr>
                <w:rFonts w:ascii="Arial" w:hAnsi="Arial" w:cs="Arial"/>
                <w:kern w:val="2"/>
                <w:sz w:val="18"/>
                <w:szCs w:val="18"/>
              </w:rPr>
              <w:t>A.3.8.3.4</w:t>
            </w: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proofErr w:type="spellStart"/>
            <w:r w:rsidRPr="00020619">
              <w:rPr>
                <w:rFonts w:ascii="Arial" w:hAnsi="Arial" w:cs="Arial"/>
                <w:kern w:val="2"/>
                <w:sz w:val="18"/>
                <w:szCs w:val="22"/>
              </w:rPr>
              <w:t>DRX</w:t>
            </w:r>
            <w:proofErr w:type="spellEnd"/>
            <w:r w:rsidRPr="00020619">
              <w:rPr>
                <w:rFonts w:ascii="Arial" w:hAnsi="Arial" w:cs="Arial"/>
                <w:kern w:val="2"/>
                <w:sz w:val="18"/>
                <w:szCs w:val="22"/>
              </w:rPr>
              <w:t xml:space="preserve"> </w:t>
            </w:r>
            <w:r w:rsidRPr="0002061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jc w:val="center"/>
              <w:rPr>
                <w:rFonts w:ascii="Arial" w:hAnsi="Arial" w:cs="Arial"/>
                <w:iCs/>
                <w:kern w:val="2"/>
                <w:sz w:val="18"/>
                <w:szCs w:val="22"/>
              </w:rPr>
            </w:pPr>
            <w:r w:rsidRPr="00020619">
              <w:rPr>
                <w:rFonts w:ascii="Arial" w:hAnsi="Arial"/>
                <w:iCs/>
                <w:sz w:val="18"/>
              </w:rPr>
              <w:t>OFF</w:t>
            </w:r>
          </w:p>
        </w:tc>
        <w:tc>
          <w:tcPr>
            <w:tcW w:w="0" w:type="auto"/>
            <w:tcBorders>
              <w:top w:val="single" w:sz="4" w:space="0" w:color="auto"/>
              <w:left w:val="single" w:sz="4" w:space="0" w:color="auto"/>
              <w:bottom w:val="single" w:sz="4" w:space="0" w:color="auto"/>
              <w:right w:val="single" w:sz="4" w:space="0" w:color="auto"/>
            </w:tcBorders>
          </w:tcPr>
          <w:p w:rsidR="000C7EE5" w:rsidRPr="00020619" w:rsidRDefault="000C7EE5" w:rsidP="000C7EE5">
            <w:pPr>
              <w:keepNext/>
              <w:keepLines/>
              <w:spacing w:after="0"/>
              <w:jc w:val="both"/>
              <w:rPr>
                <w:rFonts w:ascii="Arial" w:hAnsi="Arial" w:cs="Arial"/>
                <w:i/>
                <w:iCs/>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rsidR="000C7EE5" w:rsidRPr="00020619" w:rsidRDefault="000C7EE5" w:rsidP="000C7EE5">
            <w:pPr>
              <w:keepNext/>
              <w:keepLines/>
              <w:spacing w:after="0"/>
              <w:rPr>
                <w:rFonts w:ascii="Arial" w:hAnsi="Arial" w:cs="Arial"/>
                <w:kern w:val="2"/>
                <w:sz w:val="18"/>
                <w:szCs w:val="22"/>
              </w:rPr>
            </w:pPr>
            <w:r w:rsidRPr="00020619">
              <w:rPr>
                <w:rFonts w:ascii="Arial" w:hAnsi="Arial"/>
                <w:sz w:val="18"/>
              </w:rPr>
              <w:t xml:space="preserve">CSI-RS configuration for </w:t>
            </w:r>
            <w:r w:rsidRPr="00020619">
              <w:rPr>
                <w:rFonts w:ascii="Arial" w:hAnsi="Arial" w:cs="Arial"/>
                <w:kern w:val="2"/>
                <w:sz w:val="18"/>
                <w:szCs w:val="22"/>
              </w:rPr>
              <w:t>BFD</w:t>
            </w:r>
            <w:r w:rsidRPr="00020619">
              <w:rPr>
                <w:rFonts w:ascii="Arial" w:hAnsi="Arial" w:cs="Arial"/>
                <w:kern w:val="2"/>
                <w:sz w:val="18"/>
                <w:szCs w:val="22"/>
                <w:lang w:eastAsia="zh-CN"/>
              </w:rPr>
              <w:t>/</w:t>
            </w:r>
            <w:r w:rsidRPr="00020619">
              <w:rPr>
                <w:rFonts w:ascii="Arial" w:hAnsi="Arial" w:cs="Arial"/>
                <w:kern w:val="2"/>
                <w:sz w:val="18"/>
                <w:szCs w:val="22"/>
              </w:rPr>
              <w:t>CBD/</w:t>
            </w:r>
            <w:proofErr w:type="spellStart"/>
            <w:r w:rsidRPr="00020619">
              <w:rPr>
                <w:rFonts w:ascii="Arial" w:hAnsi="Arial" w:cs="Arial"/>
                <w:kern w:val="2"/>
                <w:sz w:val="18"/>
                <w:szCs w:val="22"/>
              </w:rPr>
              <w:t>RLM</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iCs/>
                <w:sz w:val="18"/>
              </w:rPr>
            </w:pPr>
            <w:r w:rsidRPr="00020619">
              <w:rPr>
                <w:rFonts w:ascii="Arial" w:hAnsi="Arial"/>
                <w:sz w:val="18"/>
              </w:rPr>
              <w:t xml:space="preserve">CSI-RS.3.2 </w:t>
            </w:r>
            <w:proofErr w:type="spellStart"/>
            <w:r w:rsidRPr="00020619">
              <w:rPr>
                <w:rFonts w:ascii="Arial" w:hAnsi="Arial"/>
                <w:sz w:val="18"/>
              </w:rPr>
              <w:t>TDD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iCs/>
                <w:sz w:val="18"/>
              </w:rPr>
            </w:pPr>
            <w:r w:rsidRPr="00020619">
              <w:rPr>
                <w:rFonts w:ascii="Arial" w:hAnsi="Arial"/>
                <w:sz w:val="18"/>
              </w:rPr>
              <w:t>A.3.14.2</w:t>
            </w: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sz w:val="18"/>
              </w:rPr>
              <w:t>CSI-RS</w:t>
            </w:r>
            <w:r w:rsidRPr="00020619">
              <w:rPr>
                <w:rFonts w:ascii="Arial" w:hAnsi="Arial" w:cs="Arial"/>
                <w:kern w:val="2"/>
                <w:sz w:val="18"/>
                <w:szCs w:val="22"/>
              </w:rPr>
              <w:t xml:space="preserve"> index assigned as BFD RS (q</w:t>
            </w:r>
            <w:r w:rsidRPr="00020619">
              <w:rPr>
                <w:rFonts w:ascii="Arial" w:hAnsi="Arial" w:cs="Arial"/>
                <w:kern w:val="2"/>
                <w:sz w:val="18"/>
                <w:szCs w:val="22"/>
                <w:vertAlign w:val="subscript"/>
              </w:rPr>
              <w:t>0</w:t>
            </w:r>
            <w:r w:rsidRPr="0002061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sz w:val="18"/>
              </w:rPr>
              <w:t>CSI-RS</w:t>
            </w:r>
            <w:r w:rsidRPr="00020619">
              <w:rPr>
                <w:rFonts w:ascii="Arial" w:hAnsi="Arial" w:cs="Arial"/>
                <w:kern w:val="2"/>
                <w:sz w:val="18"/>
                <w:szCs w:val="22"/>
              </w:rPr>
              <w:t xml:space="preserve"> index assigned as CBD RS (q</w:t>
            </w:r>
            <w:r w:rsidRPr="00020619">
              <w:rPr>
                <w:rFonts w:ascii="Arial" w:hAnsi="Arial" w:cs="Arial"/>
                <w:kern w:val="2"/>
                <w:sz w:val="18"/>
                <w:szCs w:val="22"/>
                <w:vertAlign w:val="subscript"/>
              </w:rPr>
              <w:t>1</w:t>
            </w:r>
            <w:r w:rsidRPr="0002061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rPr>
            </w:pPr>
            <w:r w:rsidRPr="00020619">
              <w:rPr>
                <w:rFonts w:ascii="Arial" w:hAnsi="Arial"/>
                <w:sz w:val="18"/>
              </w:rPr>
              <w:t>CSI-RS</w:t>
            </w:r>
            <w:r w:rsidRPr="00020619">
              <w:rPr>
                <w:rFonts w:ascii="Arial" w:hAnsi="Arial" w:cs="Arial"/>
                <w:kern w:val="2"/>
                <w:sz w:val="18"/>
                <w:szCs w:val="22"/>
              </w:rPr>
              <w:t xml:space="preserve"> index assigned as </w:t>
            </w:r>
            <w:proofErr w:type="spellStart"/>
            <w:r w:rsidRPr="00020619">
              <w:rPr>
                <w:rFonts w:ascii="Arial" w:hAnsi="Arial" w:cs="Arial"/>
                <w:kern w:val="2"/>
                <w:sz w:val="18"/>
                <w:szCs w:val="22"/>
              </w:rPr>
              <w:t>RLM</w:t>
            </w:r>
            <w:proofErr w:type="spellEnd"/>
            <w:r w:rsidRPr="00020619">
              <w:rPr>
                <w:rFonts w:ascii="Arial" w:hAnsi="Arial" w:cs="Arial"/>
                <w:kern w:val="2"/>
                <w:sz w:val="18"/>
                <w:szCs w:val="22"/>
              </w:rPr>
              <w:t xml:space="preserve"> RS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18"/>
              </w:rPr>
            </w:pPr>
            <w:r w:rsidRPr="00020619">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18"/>
              </w:rPr>
            </w:pPr>
          </w:p>
        </w:tc>
      </w:tr>
      <w:tr w:rsidR="000C7EE5" w:rsidRPr="00020619" w:rsidTr="000C7EE5">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proofErr w:type="spellStart"/>
            <w:r w:rsidRPr="00020619">
              <w:rPr>
                <w:rFonts w:ascii="Arial" w:hAnsi="Arial" w:cs="Arial"/>
                <w:kern w:val="2"/>
                <w:sz w:val="18"/>
                <w:szCs w:val="22"/>
              </w:rPr>
              <w:t>CCE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eastAsia="?? ??" w:hAnsi="Arial" w:cs="Arial"/>
                <w:kern w:val="2"/>
                <w:sz w:val="18"/>
                <w:szCs w:val="22"/>
              </w:rPr>
              <w:t xml:space="preserve">Ratio of hypothetical </w:t>
            </w:r>
            <w:proofErr w:type="spellStart"/>
            <w:r w:rsidRPr="00020619">
              <w:rPr>
                <w:rFonts w:ascii="Arial" w:eastAsia="?? ??" w:hAnsi="Arial" w:cs="Arial"/>
                <w:kern w:val="2"/>
                <w:sz w:val="18"/>
                <w:szCs w:val="22"/>
              </w:rPr>
              <w:t>PDCCH</w:t>
            </w:r>
            <w:proofErr w:type="spellEnd"/>
            <w:r w:rsidRPr="00020619">
              <w:rPr>
                <w:rFonts w:ascii="Arial" w:eastAsia="?? ??" w:hAnsi="Arial" w:cs="Arial"/>
                <w:kern w:val="2"/>
                <w:sz w:val="18"/>
                <w:szCs w:val="22"/>
              </w:rPr>
              <w:t xml:space="preserve">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eastAsia="?? ??" w:hAnsi="Arial" w:cs="Arial"/>
                <w:kern w:val="2"/>
                <w:sz w:val="18"/>
                <w:szCs w:val="22"/>
              </w:rPr>
              <w:t xml:space="preserve">Ratio of hypothetical </w:t>
            </w:r>
            <w:proofErr w:type="spellStart"/>
            <w:r w:rsidRPr="00020619">
              <w:rPr>
                <w:rFonts w:ascii="Arial" w:eastAsia="?? ??" w:hAnsi="Arial" w:cs="Arial"/>
                <w:kern w:val="2"/>
                <w:sz w:val="18"/>
                <w:szCs w:val="22"/>
              </w:rPr>
              <w:t>PDCCH</w:t>
            </w:r>
            <w:proofErr w:type="spellEnd"/>
            <w:r w:rsidRPr="00020619">
              <w:rPr>
                <w:rFonts w:ascii="Arial" w:eastAsia="?? ??" w:hAnsi="Arial" w:cs="Arial"/>
                <w:kern w:val="2"/>
                <w:sz w:val="18"/>
                <w:szCs w:val="22"/>
              </w:rPr>
              <w:t xml:space="preserve"> </w:t>
            </w:r>
            <w:proofErr w:type="spellStart"/>
            <w:r w:rsidRPr="00020619">
              <w:rPr>
                <w:rFonts w:ascii="Arial" w:eastAsia="?? ??" w:hAnsi="Arial" w:cs="Arial"/>
                <w:kern w:val="2"/>
                <w:sz w:val="18"/>
                <w:szCs w:val="22"/>
              </w:rPr>
              <w:t>DMRS</w:t>
            </w:r>
            <w:proofErr w:type="spellEnd"/>
            <w:r w:rsidRPr="00020619">
              <w:rPr>
                <w:rFonts w:ascii="Arial" w:eastAsia="?? ??" w:hAnsi="Arial" w:cs="Arial"/>
                <w:kern w:val="2"/>
                <w:sz w:val="18"/>
                <w:szCs w:val="22"/>
              </w:rPr>
              <w:t xml:space="preserv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eastAsia="?? ??" w:hAnsi="Arial" w:cs="Arial"/>
                <w:kern w:val="2"/>
                <w:sz w:val="18"/>
                <w:szCs w:val="22"/>
              </w:rPr>
            </w:pPr>
            <w:proofErr w:type="spellStart"/>
            <w:r w:rsidRPr="00020619">
              <w:rPr>
                <w:rFonts w:ascii="Arial" w:eastAsia="?? ??" w:hAnsi="Arial" w:cs="Arial"/>
                <w:kern w:val="2"/>
                <w:sz w:val="18"/>
                <w:szCs w:val="22"/>
              </w:rPr>
              <w:t>DMRS</w:t>
            </w:r>
            <w:proofErr w:type="spellEnd"/>
            <w:r w:rsidRPr="00020619">
              <w:rPr>
                <w:rFonts w:ascii="Arial" w:eastAsia="?? ??" w:hAnsi="Arial" w:cs="Arial"/>
                <w:kern w:val="2"/>
                <w:sz w:val="18"/>
                <w:szCs w:val="22"/>
              </w:rPr>
              <w:t xml:space="preserve">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eastAsia="?? ??"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eastAsia="?? ??" w:hAnsi="Arial" w:cs="Arial"/>
                <w:kern w:val="2"/>
                <w:sz w:val="18"/>
                <w:szCs w:val="22"/>
              </w:rPr>
            </w:pPr>
          </w:p>
        </w:tc>
      </w:tr>
      <w:tr w:rsidR="000C7EE5" w:rsidRPr="00020619" w:rsidTr="000C7EE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eastAsia="?? ??" w:hAnsi="Arial" w:cs="Arial"/>
                <w:kern w:val="2"/>
                <w:sz w:val="18"/>
                <w:szCs w:val="22"/>
              </w:rPr>
            </w:pPr>
            <w:r w:rsidRPr="0002061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eastAsia="?? ??"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iCs/>
                <w:kern w:val="2"/>
                <w:sz w:val="18"/>
                <w:szCs w:val="22"/>
              </w:rPr>
            </w:pPr>
            <w:r w:rsidRPr="00020619">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iCs/>
                <w:kern w:val="2"/>
                <w:sz w:val="18"/>
                <w:szCs w:val="22"/>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proofErr w:type="spellStart"/>
            <w:r w:rsidRPr="00020619">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iCs/>
                <w:kern w:val="2"/>
                <w:sz w:val="18"/>
                <w:szCs w:val="22"/>
              </w:rPr>
            </w:pPr>
            <w:r w:rsidRPr="00020619">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both"/>
              <w:rPr>
                <w:rFonts w:ascii="Arial" w:hAnsi="Arial" w:cs="Arial"/>
                <w:iCs/>
                <w:kern w:val="2"/>
                <w:sz w:val="18"/>
                <w:szCs w:val="22"/>
              </w:rPr>
            </w:pPr>
            <w:r w:rsidRPr="00020619">
              <w:rPr>
                <w:rFonts w:ascii="Arial" w:hAnsi="Arial" w:cs="Arial"/>
                <w:iCs/>
                <w:kern w:val="2"/>
                <w:sz w:val="18"/>
                <w:szCs w:val="22"/>
              </w:rPr>
              <w:t>Value 0 is applied. (Table 8.1.1-1).</w:t>
            </w:r>
          </w:p>
        </w:tc>
      </w:tr>
      <w:tr w:rsidR="000C7EE5" w:rsidRPr="00020619" w:rsidTr="000C7EE5">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lang w:eastAsia="zh-CN"/>
              </w:rPr>
            </w:pPr>
            <w:proofErr w:type="spellStart"/>
            <w:r w:rsidRPr="00020619">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dBm/</w:t>
            </w:r>
            <w:proofErr w:type="spellStart"/>
            <w:r w:rsidRPr="00020619">
              <w:rPr>
                <w:rFonts w:ascii="Arial" w:hAnsi="Arial" w:cs="Arial"/>
                <w:kern w:val="2"/>
                <w:sz w:val="18"/>
                <w:szCs w:val="22"/>
              </w:rPr>
              <w:t>SCS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iCs/>
                <w:kern w:val="2"/>
                <w:sz w:val="18"/>
                <w:szCs w:val="22"/>
                <w:lang w:eastAsia="zh-CN"/>
              </w:rPr>
            </w:pPr>
            <w:r w:rsidRPr="00020619">
              <w:rPr>
                <w:rFonts w:ascii="Arial" w:hAnsi="Arial" w:cs="Arial"/>
                <w:iCs/>
                <w:kern w:val="2"/>
                <w:sz w:val="18"/>
                <w:szCs w:val="22"/>
                <w:lang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both"/>
              <w:rPr>
                <w:rFonts w:ascii="Arial" w:hAnsi="Arial" w:cs="Arial"/>
                <w:kern w:val="2"/>
                <w:sz w:val="18"/>
                <w:szCs w:val="22"/>
              </w:rPr>
            </w:pPr>
            <w:r w:rsidRPr="00020619">
              <w:rPr>
                <w:rFonts w:ascii="Arial" w:hAnsi="Arial" w:cs="Arial"/>
                <w:kern w:val="2"/>
                <w:sz w:val="18"/>
                <w:szCs w:val="22"/>
              </w:rPr>
              <w:t xml:space="preserve">Threshold used for </w:t>
            </w:r>
            <w:proofErr w:type="spellStart"/>
            <w:r w:rsidRPr="00020619">
              <w:rPr>
                <w:rFonts w:ascii="Arial" w:hAnsi="Arial" w:cs="Arial"/>
                <w:kern w:val="2"/>
                <w:sz w:val="18"/>
                <w:szCs w:val="22"/>
              </w:rPr>
              <w:t>Q</w:t>
            </w:r>
            <w:r w:rsidRPr="00020619">
              <w:rPr>
                <w:rFonts w:ascii="Arial" w:hAnsi="Arial" w:cs="Arial"/>
                <w:kern w:val="2"/>
                <w:sz w:val="18"/>
                <w:szCs w:val="22"/>
                <w:vertAlign w:val="subscript"/>
              </w:rPr>
              <w:t>in_LR_SSB</w:t>
            </w:r>
            <w:proofErr w:type="spellEnd"/>
          </w:p>
        </w:tc>
      </w:tr>
      <w:tr w:rsidR="000C7EE5" w:rsidRPr="00020619" w:rsidTr="000C7EE5">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proofErr w:type="spellStart"/>
            <w:r w:rsidRPr="00020619">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iCs/>
                <w:kern w:val="2"/>
                <w:sz w:val="18"/>
                <w:szCs w:val="22"/>
              </w:rPr>
            </w:pPr>
            <w:r w:rsidRPr="00020619">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both"/>
              <w:rPr>
                <w:rFonts w:ascii="Arial" w:hAnsi="Arial" w:cs="Arial"/>
                <w:kern w:val="2"/>
                <w:sz w:val="18"/>
                <w:szCs w:val="22"/>
              </w:rPr>
            </w:pPr>
            <w:r w:rsidRPr="00020619">
              <w:rPr>
                <w:rFonts w:ascii="Arial" w:hAnsi="Arial" w:cs="Arial"/>
                <w:kern w:val="2"/>
                <w:sz w:val="18"/>
                <w:szCs w:val="22"/>
              </w:rPr>
              <w:t xml:space="preserve">Used for deriving </w:t>
            </w:r>
            <w:proofErr w:type="spellStart"/>
            <w:r w:rsidRPr="00020619">
              <w:rPr>
                <w:rFonts w:ascii="Arial" w:hAnsi="Arial" w:cs="Arial"/>
                <w:kern w:val="2"/>
                <w:sz w:val="18"/>
                <w:szCs w:val="22"/>
              </w:rPr>
              <w:t>rsrp</w:t>
            </w:r>
            <w:proofErr w:type="spellEnd"/>
            <w:r w:rsidRPr="00020619">
              <w:rPr>
                <w:rFonts w:ascii="Arial" w:hAnsi="Arial" w:cs="Arial"/>
                <w:kern w:val="2"/>
                <w:sz w:val="18"/>
                <w:szCs w:val="22"/>
              </w:rPr>
              <w:t>-</w:t>
            </w:r>
            <w:proofErr w:type="spellStart"/>
            <w:r w:rsidRPr="00020619">
              <w:rPr>
                <w:rFonts w:ascii="Arial" w:hAnsi="Arial" w:cs="Arial"/>
                <w:kern w:val="2"/>
                <w:sz w:val="18"/>
                <w:szCs w:val="22"/>
              </w:rPr>
              <w:t>ThresholdCSI</w:t>
            </w:r>
            <w:proofErr w:type="spellEnd"/>
            <w:r w:rsidRPr="00020619">
              <w:rPr>
                <w:rFonts w:ascii="Arial" w:hAnsi="Arial" w:cs="Arial"/>
                <w:kern w:val="2"/>
                <w:sz w:val="18"/>
                <w:szCs w:val="22"/>
              </w:rPr>
              <w:t>-RS</w:t>
            </w: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proofErr w:type="spellStart"/>
            <w:r w:rsidRPr="00020619">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iCs/>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iCs/>
                <w:kern w:val="2"/>
                <w:sz w:val="18"/>
                <w:szCs w:val="22"/>
              </w:rPr>
            </w:pPr>
            <w:r w:rsidRPr="00020619">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both"/>
              <w:rPr>
                <w:rFonts w:ascii="Arial" w:hAnsi="Arial" w:cs="Arial"/>
                <w:iCs/>
                <w:kern w:val="2"/>
                <w:sz w:val="18"/>
                <w:szCs w:val="22"/>
              </w:rPr>
            </w:pPr>
            <w:r w:rsidRPr="00020619">
              <w:rPr>
                <w:rFonts w:ascii="Arial" w:hAnsi="Arial" w:cs="Arial"/>
                <w:iCs/>
                <w:kern w:val="2"/>
                <w:sz w:val="18"/>
                <w:szCs w:val="22"/>
              </w:rPr>
              <w:t>see TS 38.321 [7], clause 5.17</w:t>
            </w: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proofErr w:type="spellStart"/>
            <w:r w:rsidRPr="00020619">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iCs/>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i/>
                <w:iCs/>
                <w:kern w:val="2"/>
                <w:sz w:val="18"/>
                <w:szCs w:val="22"/>
              </w:rPr>
            </w:pPr>
            <w:r w:rsidRPr="00020619">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both"/>
              <w:rPr>
                <w:rFonts w:ascii="Arial" w:hAnsi="Arial" w:cs="Arial"/>
                <w:kern w:val="2"/>
                <w:sz w:val="18"/>
                <w:szCs w:val="22"/>
              </w:rPr>
            </w:pPr>
            <w:r w:rsidRPr="00020619">
              <w:rPr>
                <w:rFonts w:ascii="Arial" w:hAnsi="Arial" w:cs="Arial"/>
                <w:iCs/>
                <w:kern w:val="2"/>
                <w:sz w:val="18"/>
                <w:szCs w:val="22"/>
              </w:rPr>
              <w:t>see TS 38.321 [7], clause 5.17</w:t>
            </w: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kern w:val="2"/>
                <w:sz w:val="18"/>
                <w:szCs w:val="22"/>
              </w:rPr>
            </w:pPr>
            <w:r w:rsidRPr="0002061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18"/>
              </w:rPr>
              <w:t xml:space="preserve">CSI-RS.3.1 </w:t>
            </w:r>
            <w:proofErr w:type="spellStart"/>
            <w:r w:rsidRPr="00020619">
              <w:rPr>
                <w:rFonts w:ascii="Arial" w:hAnsi="Arial" w:cs="Arial"/>
                <w:kern w:val="2"/>
                <w:sz w:val="18"/>
                <w:szCs w:val="18"/>
              </w:rPr>
              <w:t>TDD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18"/>
              </w:rPr>
            </w:pPr>
            <w:r w:rsidRPr="00020619">
              <w:rPr>
                <w:rFonts w:ascii="Arial" w:hAnsi="Arial"/>
                <w:sz w:val="18"/>
              </w:rPr>
              <w:t>A.3.14.2</w:t>
            </w: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rPr>
                <w:rFonts w:ascii="Arial" w:hAnsi="Arial" w:cs="Arial"/>
                <w:kern w:val="2"/>
                <w:sz w:val="18"/>
              </w:rPr>
            </w:pPr>
            <w:proofErr w:type="spellStart"/>
            <w:r w:rsidRPr="00020619">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eastAsia="MS Mincho" w:hAnsi="Arial" w:cs="Arial"/>
                <w:kern w:val="2"/>
                <w:sz w:val="18"/>
                <w:szCs w:val="22"/>
              </w:rPr>
            </w:pPr>
            <w:r w:rsidRPr="00020619">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eastAsia="MS Mincho" w:hAnsi="Arial" w:cs="Arial"/>
                <w:kern w:val="2"/>
                <w:sz w:val="18"/>
                <w:szCs w:val="22"/>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rPr>
                <w:rFonts w:ascii="Arial" w:hAnsi="Arial" w:cs="Arial"/>
                <w:kern w:val="2"/>
                <w:sz w:val="18"/>
                <w:szCs w:val="22"/>
              </w:rPr>
            </w:pPr>
            <w:proofErr w:type="spellStart"/>
            <w:r w:rsidRPr="00020619">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eastAsia="MS Mincho" w:hAnsi="Arial" w:cs="Arial"/>
                <w:kern w:val="2"/>
                <w:sz w:val="18"/>
                <w:szCs w:val="22"/>
              </w:rPr>
            </w:pPr>
            <w:r w:rsidRPr="00020619">
              <w:rPr>
                <w:rFonts w:ascii="Arial" w:hAnsi="Arial" w:cs="Arial"/>
                <w:kern w:val="2"/>
                <w:sz w:val="18"/>
                <w:szCs w:val="22"/>
              </w:rPr>
              <w:t>cri-RI-PMI-</w:t>
            </w:r>
            <w:proofErr w:type="spellStart"/>
            <w:r w:rsidRPr="00020619">
              <w:rPr>
                <w:rFonts w:ascii="Arial" w:hAnsi="Arial" w:cs="Arial"/>
                <w:kern w:val="2"/>
                <w:sz w:val="18"/>
                <w:szCs w:val="22"/>
              </w:rPr>
              <w:t>CQI</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eastAsia="MS Mincho" w:hAnsi="Arial" w:cs="Arial"/>
                <w:kern w:val="2"/>
                <w:sz w:val="18"/>
                <w:szCs w:val="22"/>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eastAsia="MS Mincho" w:hAnsi="Arial" w:cs="Arial"/>
                <w:kern w:val="2"/>
                <w:sz w:val="18"/>
                <w:szCs w:val="22"/>
              </w:rPr>
            </w:pPr>
            <w:r w:rsidRPr="00020619">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eastAsia="MS Mincho" w:hAnsi="Arial" w:cs="Arial"/>
                <w:kern w:val="2"/>
                <w:sz w:val="18"/>
                <w:szCs w:val="22"/>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eastAsia="MS Mincho" w:hAnsi="Arial" w:cs="Arial"/>
                <w:kern w:val="2"/>
                <w:sz w:val="18"/>
                <w:szCs w:val="22"/>
              </w:rPr>
            </w:pPr>
            <w:r w:rsidRPr="00020619">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eastAsia="MS Mincho" w:hAnsi="Arial" w:cs="Arial"/>
                <w:kern w:val="2"/>
                <w:sz w:val="18"/>
                <w:szCs w:val="22"/>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rPr>
            </w:pPr>
            <w:r w:rsidRPr="0002061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lang w:eastAsia="zh-CN"/>
              </w:rPr>
            </w:pPr>
            <w:proofErr w:type="spellStart"/>
            <w:r w:rsidRPr="00020619">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18"/>
                <w:lang w:eastAsia="zh-CN"/>
              </w:rPr>
            </w:pPr>
            <w:r w:rsidRPr="00020619">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kern w:val="2"/>
                <w:sz w:val="18"/>
                <w:szCs w:val="18"/>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lang w:eastAsia="zh-CN"/>
              </w:rPr>
            </w:pPr>
            <w:r w:rsidRPr="0002061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18"/>
                <w:lang w:eastAsia="zh-CN"/>
              </w:rPr>
            </w:pPr>
            <w:r w:rsidRPr="00020619">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kern w:val="2"/>
                <w:sz w:val="18"/>
                <w:szCs w:val="18"/>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rPr>
            </w:pPr>
            <w:r w:rsidRPr="0002061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both"/>
              <w:rPr>
                <w:rFonts w:ascii="Arial" w:hAnsi="Arial" w:cs="Arial"/>
                <w:kern w:val="2"/>
                <w:sz w:val="18"/>
                <w:szCs w:val="22"/>
              </w:rPr>
            </w:pPr>
            <w:r w:rsidRPr="00020619">
              <w:rPr>
                <w:rFonts w:ascii="Arial" w:hAnsi="Arial" w:cs="Arial"/>
                <w:kern w:val="2"/>
                <w:sz w:val="18"/>
                <w:szCs w:val="22"/>
              </w:rPr>
              <w:t>The UE shall be fully synchronized to cell 1 during T1</w:t>
            </w:r>
          </w:p>
        </w:tc>
      </w:tr>
      <w:tr w:rsidR="000C7EE5" w:rsidRPr="00020619" w:rsidTr="000C7EE5">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sz w:val="18"/>
              </w:rPr>
              <w:t>1.17</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0.9</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lang w:eastAsia="zh-CN"/>
              </w:rPr>
              <w:tab/>
            </w:r>
            <w:r w:rsidRPr="00020619">
              <w:rPr>
                <w:rFonts w:ascii="Arial" w:hAnsi="Arial"/>
                <w:sz w:val="18"/>
              </w:rPr>
              <w:t xml:space="preserve">UE-specific </w:t>
            </w:r>
            <w:proofErr w:type="spellStart"/>
            <w:r w:rsidRPr="00020619">
              <w:rPr>
                <w:rFonts w:ascii="Arial" w:hAnsi="Arial"/>
                <w:sz w:val="18"/>
              </w:rPr>
              <w:t>PDCCH</w:t>
            </w:r>
            <w:proofErr w:type="spellEnd"/>
            <w:r w:rsidRPr="00020619">
              <w:rPr>
                <w:rFonts w:ascii="Arial" w:hAnsi="Arial"/>
                <w:sz w:val="18"/>
              </w:rPr>
              <w:t xml:space="preserve"> is not transmitted after T1 starts.</w:t>
            </w:r>
          </w:p>
        </w:tc>
      </w:tr>
    </w:tbl>
    <w:p w:rsidR="000C7EE5" w:rsidRPr="00020619" w:rsidRDefault="000C7EE5" w:rsidP="000C7EE5">
      <w:pPr>
        <w:spacing w:before="120"/>
      </w:pPr>
    </w:p>
    <w:p w:rsidR="000C7EE5" w:rsidRPr="00020619" w:rsidRDefault="000C7EE5" w:rsidP="000C7EE5">
      <w:pPr>
        <w:pStyle w:val="TH"/>
      </w:pPr>
      <w:r w:rsidRPr="00020619">
        <w:lastRenderedPageBreak/>
        <w:t xml:space="preserve">Table A.17.5.2.3.1-3: Cell specific test parameters for FR2 </w:t>
      </w:r>
      <w:proofErr w:type="spellStart"/>
      <w:r w:rsidRPr="00020619">
        <w:t>PCell</w:t>
      </w:r>
      <w:proofErr w:type="spellEnd"/>
      <w:r w:rsidRPr="00020619">
        <w:t xml:space="preserve"> for CSI-RS-based beam failure detection and link recovery testing in non-</w:t>
      </w:r>
      <w:proofErr w:type="spellStart"/>
      <w:r w:rsidRPr="00020619">
        <w:t>DRX</w:t>
      </w:r>
      <w:proofErr w:type="spellEnd"/>
      <w:r w:rsidRPr="00020619">
        <w:t xml:space="preserve">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0C7EE5" w:rsidRPr="00020619" w:rsidTr="000C7EE5">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0C7EE5" w:rsidRPr="00020619" w:rsidRDefault="000C7EE5" w:rsidP="000C7EE5">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rsidR="000C7EE5" w:rsidRPr="00020619" w:rsidRDefault="000C7EE5" w:rsidP="000C7EE5">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H"/>
            </w:pPr>
            <w:r w:rsidRPr="00020619">
              <w:t>Test 1</w:t>
            </w:r>
          </w:p>
        </w:tc>
      </w:tr>
      <w:tr w:rsidR="000C7EE5" w:rsidRPr="00020619" w:rsidTr="000C7EE5">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0C7EE5" w:rsidRPr="00020619" w:rsidRDefault="000C7EE5" w:rsidP="000C7EE5">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0C7EE5" w:rsidRPr="00020619" w:rsidRDefault="000C7EE5" w:rsidP="000C7EE5">
            <w:pPr>
              <w:pStyle w:val="TAH"/>
            </w:pP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H"/>
            </w:pPr>
            <w:r w:rsidRPr="00020619">
              <w:t>T5</w:t>
            </w:r>
          </w:p>
        </w:tc>
      </w:tr>
      <w:tr w:rsidR="000C7EE5" w:rsidRPr="00020619" w:rsidTr="000C7EE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L"/>
              <w:rPr>
                <w:lang w:eastAsia="ja-JP"/>
              </w:rPr>
            </w:pPr>
            <w:proofErr w:type="spellStart"/>
            <w:r w:rsidRPr="00020619">
              <w:t>AoA</w:t>
            </w:r>
            <w:proofErr w:type="spellEnd"/>
            <w:r w:rsidRPr="00020619">
              <w:t xml:space="preserve"> setup</w:t>
            </w:r>
          </w:p>
        </w:tc>
        <w:tc>
          <w:tcPr>
            <w:tcW w:w="850"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pPr>
          </w:p>
        </w:tc>
        <w:tc>
          <w:tcPr>
            <w:tcW w:w="4395" w:type="dxa"/>
            <w:gridSpan w:val="5"/>
            <w:tcBorders>
              <w:top w:val="single" w:sz="4" w:space="0" w:color="auto"/>
              <w:left w:val="single" w:sz="4" w:space="0" w:color="auto"/>
              <w:right w:val="single" w:sz="4" w:space="0" w:color="auto"/>
            </w:tcBorders>
          </w:tcPr>
          <w:p w:rsidR="000C7EE5" w:rsidRPr="00020619" w:rsidRDefault="000C7EE5" w:rsidP="000C7EE5">
            <w:pPr>
              <w:pStyle w:val="TAC"/>
            </w:pPr>
            <w:r w:rsidRPr="00020619">
              <w:t>Setup 1 defined in A.3.15</w:t>
            </w:r>
          </w:p>
        </w:tc>
      </w:tr>
      <w:tr w:rsidR="000C7EE5" w:rsidRPr="00020619" w:rsidTr="000C7EE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L"/>
            </w:pPr>
            <w:proofErr w:type="spellStart"/>
            <w:r w:rsidRPr="00020619">
              <w:t>Assumptpion</w:t>
            </w:r>
            <w:proofErr w:type="spellEnd"/>
            <w:r w:rsidRPr="00020619">
              <w:t xml:space="preserve"> for UE beams </w:t>
            </w:r>
            <w:r w:rsidRPr="00020619">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pPr>
            <w:r w:rsidRPr="00020619">
              <w:t>Rough</w:t>
            </w:r>
          </w:p>
        </w:tc>
      </w:tr>
      <w:tr w:rsidR="000C7EE5" w:rsidRPr="00020619" w:rsidTr="000C7EE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rsidR="000C7EE5" w:rsidRPr="00020619" w:rsidRDefault="000C7EE5" w:rsidP="000C7EE5">
            <w:pPr>
              <w:pStyle w:val="TAC"/>
            </w:pPr>
            <w:r w:rsidRPr="00020619">
              <w:t>0</w:t>
            </w:r>
          </w:p>
        </w:tc>
      </w:tr>
      <w:tr w:rsidR="000C7EE5" w:rsidRPr="00020619" w:rsidTr="000C7EE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to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0C7EE5" w:rsidRPr="00020619" w:rsidRDefault="000C7EE5" w:rsidP="000C7EE5">
            <w:pPr>
              <w:pStyle w:val="TAC"/>
            </w:pPr>
          </w:p>
        </w:tc>
      </w:tr>
      <w:tr w:rsidR="000C7EE5" w:rsidRPr="00020619" w:rsidTr="000C7EE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0C7EE5" w:rsidRPr="00020619" w:rsidRDefault="000C7EE5" w:rsidP="000C7EE5">
            <w:pPr>
              <w:pStyle w:val="TAC"/>
            </w:pPr>
          </w:p>
        </w:tc>
      </w:tr>
      <w:tr w:rsidR="000C7EE5" w:rsidRPr="00020619" w:rsidTr="000C7EE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to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0C7EE5" w:rsidRPr="00020619" w:rsidRDefault="000C7EE5" w:rsidP="000C7EE5">
            <w:pPr>
              <w:pStyle w:val="TAC"/>
            </w:pPr>
          </w:p>
        </w:tc>
      </w:tr>
      <w:tr w:rsidR="000C7EE5" w:rsidRPr="00020619" w:rsidTr="000C7EE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pPr>
            <w:proofErr w:type="spellStart"/>
            <w:r w:rsidRPr="00020619">
              <w:rPr>
                <w:lang w:eastAsia="ja-JP"/>
              </w:rPr>
              <w:t>EPRE</w:t>
            </w:r>
            <w:proofErr w:type="spellEnd"/>
            <w:r w:rsidRPr="00020619">
              <w:rPr>
                <w:lang w:eastAsia="ja-JP"/>
              </w:rPr>
              <w:t xml:space="preserve"> ratio of PSS to SSS</w:t>
            </w:r>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0C7EE5" w:rsidRPr="00020619" w:rsidRDefault="000C7EE5" w:rsidP="000C7EE5">
            <w:pPr>
              <w:pStyle w:val="TAC"/>
            </w:pPr>
          </w:p>
        </w:tc>
      </w:tr>
      <w:tr w:rsidR="000C7EE5" w:rsidRPr="00020619" w:rsidTr="000C7EE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 </w:t>
            </w:r>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0C7EE5" w:rsidRPr="00020619" w:rsidRDefault="000C7EE5" w:rsidP="000C7EE5">
            <w:pPr>
              <w:pStyle w:val="TAC"/>
            </w:pPr>
          </w:p>
        </w:tc>
      </w:tr>
      <w:tr w:rsidR="000C7EE5" w:rsidRPr="00020619" w:rsidTr="000C7EE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to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0C7EE5" w:rsidRPr="00020619" w:rsidRDefault="000C7EE5" w:rsidP="000C7EE5">
            <w:pPr>
              <w:pStyle w:val="TAC"/>
            </w:pPr>
          </w:p>
        </w:tc>
      </w:tr>
      <w:tr w:rsidR="000C7EE5" w:rsidRPr="00020619" w:rsidTr="000C7EE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0C7EE5" w:rsidRPr="00020619" w:rsidRDefault="000C7EE5" w:rsidP="000C7EE5">
            <w:pPr>
              <w:pStyle w:val="TAC"/>
            </w:pPr>
          </w:p>
        </w:tc>
      </w:tr>
      <w:tr w:rsidR="000C7EE5" w:rsidRPr="00020619" w:rsidTr="000C7EE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to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rsidR="000C7EE5" w:rsidRPr="00020619" w:rsidRDefault="000C7EE5" w:rsidP="000C7EE5">
            <w:pPr>
              <w:pStyle w:val="TAC"/>
            </w:pPr>
          </w:p>
        </w:tc>
      </w:tr>
      <w:tr w:rsidR="000C7EE5" w:rsidRPr="00020619" w:rsidTr="000C7EE5">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pStyle w:val="TAL"/>
            </w:pPr>
            <w:proofErr w:type="spellStart"/>
            <w:r w:rsidRPr="00020619">
              <w:t>SNR_CSI</w:t>
            </w:r>
            <w:proofErr w:type="spellEnd"/>
            <w:r w:rsidRPr="00020619">
              <w:t>-RS</w:t>
            </w:r>
            <w:r w:rsidRPr="00020619">
              <w:rPr>
                <w:rFonts w:eastAsia="?? ??"/>
              </w:rPr>
              <w:t xml:space="preserve"> of </w:t>
            </w:r>
            <w:r w:rsidRPr="00020619">
              <w:t>set q</w:t>
            </w:r>
            <w:r w:rsidRPr="00020619">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rPr>
                <w:noProof/>
              </w:rPr>
            </w:pPr>
            <w:r w:rsidRPr="00020619">
              <w:rPr>
                <w:noProof/>
              </w:rPr>
              <w:t>Config 1</w:t>
            </w:r>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noProof/>
              </w:rPr>
            </w:pPr>
            <w:r w:rsidRPr="00020619">
              <w:rPr>
                <w:rFonts w:eastAsia="MS Mincho"/>
              </w:rPr>
              <w:t>5</w:t>
            </w:r>
            <w:r w:rsidRPr="00020619">
              <w:rPr>
                <w:rFonts w:eastAsia="MS Mincho"/>
                <w:vertAlign w:val="superscript"/>
              </w:rPr>
              <w:t xml:space="preserve"> Note 11</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noProof/>
              </w:rPr>
            </w:pPr>
            <w:r w:rsidRPr="00020619">
              <w:rPr>
                <w:rFonts w:eastAsia="MS Mincho"/>
              </w:rPr>
              <w:t>-3</w:t>
            </w:r>
            <w:r w:rsidRPr="00020619">
              <w:rPr>
                <w:rFonts w:eastAsia="MS Mincho"/>
                <w:vertAlign w:val="superscript"/>
              </w:rPr>
              <w:t xml:space="preserve"> Note 11</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noProof/>
              </w:rPr>
            </w:pPr>
            <w:r w:rsidRPr="00020619">
              <w:rPr>
                <w:rFonts w:eastAsia="MS Mincho"/>
              </w:rPr>
              <w:t>-12</w:t>
            </w:r>
          </w:p>
        </w:tc>
      </w:tr>
      <w:tr w:rsidR="000C7EE5" w:rsidRPr="00020619" w:rsidTr="000C7EE5">
        <w:trPr>
          <w:cantSplit/>
          <w:trHeight w:val="187"/>
          <w:jc w:val="center"/>
        </w:trPr>
        <w:tc>
          <w:tcPr>
            <w:tcW w:w="2263" w:type="dxa"/>
            <w:tcBorders>
              <w:top w:val="single" w:sz="4" w:space="0" w:color="auto"/>
              <w:left w:val="single" w:sz="4" w:space="0" w:color="auto"/>
              <w:right w:val="single" w:sz="4" w:space="0" w:color="auto"/>
            </w:tcBorders>
          </w:tcPr>
          <w:p w:rsidR="000C7EE5" w:rsidRPr="00020619" w:rsidRDefault="000C7EE5" w:rsidP="000C7EE5">
            <w:pPr>
              <w:pStyle w:val="TAL"/>
            </w:pPr>
            <w:proofErr w:type="spellStart"/>
            <w:r w:rsidRPr="00020619">
              <w:t>SNR_CSI</w:t>
            </w:r>
            <w:proofErr w:type="spellEnd"/>
            <w:r w:rsidRPr="00020619">
              <w:t>-RS of set q</w:t>
            </w:r>
            <w:r w:rsidRPr="00020619">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L"/>
              <w:rPr>
                <w:noProof/>
              </w:rPr>
            </w:pPr>
            <w:r w:rsidRPr="00020619">
              <w:rPr>
                <w:noProof/>
              </w:rPr>
              <w:t>Config 1</w:t>
            </w:r>
          </w:p>
        </w:tc>
        <w:tc>
          <w:tcPr>
            <w:tcW w:w="850" w:type="dxa"/>
            <w:tcBorders>
              <w:top w:val="single" w:sz="4" w:space="0" w:color="auto"/>
              <w:left w:val="single" w:sz="4" w:space="0" w:color="auto"/>
              <w:right w:val="single" w:sz="4" w:space="0" w:color="auto"/>
            </w:tcBorders>
          </w:tcPr>
          <w:p w:rsidR="000C7EE5" w:rsidRPr="00020619" w:rsidRDefault="000C7EE5" w:rsidP="000C7EE5">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noProof/>
              </w:rPr>
            </w:pPr>
            <w:r w:rsidRPr="00020619">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rFonts w:eastAsia="MS Mincho"/>
              </w:rPr>
            </w:pPr>
            <w:r w:rsidRPr="00020619">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rFonts w:eastAsia="MS Mincho"/>
              </w:rPr>
            </w:pPr>
            <w:r w:rsidRPr="00020619">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noProof/>
              </w:rPr>
            </w:pPr>
            <w:r w:rsidRPr="00020619">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noProof/>
              </w:rPr>
            </w:pPr>
            <w:r w:rsidRPr="00020619">
              <w:rPr>
                <w:rFonts w:eastAsia="MS Mincho"/>
              </w:rPr>
              <w:t>20.2</w:t>
            </w:r>
          </w:p>
        </w:tc>
      </w:tr>
      <w:tr w:rsidR="000C7EE5" w:rsidRPr="00020619" w:rsidTr="000C7EE5">
        <w:trPr>
          <w:cantSplit/>
          <w:trHeight w:val="187"/>
          <w:jc w:val="center"/>
        </w:trPr>
        <w:tc>
          <w:tcPr>
            <w:tcW w:w="2263" w:type="dxa"/>
            <w:tcBorders>
              <w:top w:val="single" w:sz="4" w:space="0" w:color="auto"/>
              <w:left w:val="single" w:sz="4" w:space="0" w:color="auto"/>
              <w:right w:val="single" w:sz="4" w:space="0" w:color="auto"/>
            </w:tcBorders>
          </w:tcPr>
          <w:p w:rsidR="000C7EE5" w:rsidRPr="00020619" w:rsidRDefault="000C7EE5" w:rsidP="000C7EE5">
            <w:pPr>
              <w:pStyle w:val="TAL"/>
            </w:pPr>
            <w:r w:rsidRPr="00020619">
              <w:t>CSI-</w:t>
            </w:r>
            <w:proofErr w:type="spellStart"/>
            <w:r w:rsidRPr="00020619">
              <w:t>RS_RP</w:t>
            </w:r>
            <w:proofErr w:type="spellEnd"/>
            <w:r w:rsidRPr="00020619">
              <w:t xml:space="preserve"> of set q</w:t>
            </w:r>
            <w:r w:rsidRPr="00020619">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L"/>
              <w:rPr>
                <w:noProof/>
              </w:rPr>
            </w:pPr>
            <w:r w:rsidRPr="00020619">
              <w:rPr>
                <w:noProof/>
                <w:lang w:val="it-IT"/>
              </w:rPr>
              <w:t>Config 1</w:t>
            </w:r>
          </w:p>
        </w:tc>
        <w:tc>
          <w:tcPr>
            <w:tcW w:w="850" w:type="dxa"/>
            <w:tcBorders>
              <w:top w:val="single" w:sz="4" w:space="0" w:color="auto"/>
              <w:left w:val="single" w:sz="4" w:space="0" w:color="auto"/>
              <w:right w:val="single" w:sz="4" w:space="0" w:color="auto"/>
            </w:tcBorders>
          </w:tcPr>
          <w:p w:rsidR="000C7EE5" w:rsidRPr="00020619" w:rsidRDefault="000C7EE5" w:rsidP="000C7EE5">
            <w:pPr>
              <w:pStyle w:val="TAC"/>
            </w:pPr>
            <w:r w:rsidRPr="00020619">
              <w:t>dBm/</w:t>
            </w:r>
            <w:proofErr w:type="spellStart"/>
            <w:r w:rsidRPr="00020619">
              <w:t>SCS</w:t>
            </w:r>
            <w:proofErr w:type="spellEnd"/>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rFonts w:eastAsia="MS Mincho"/>
              </w:rPr>
            </w:pPr>
            <w:r w:rsidRPr="00020619">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rFonts w:eastAsia="MS Mincho"/>
              </w:rPr>
            </w:pPr>
            <w:r w:rsidRPr="00020619">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rFonts w:eastAsia="MS Mincho"/>
              </w:rPr>
            </w:pPr>
            <w:r w:rsidRPr="00020619">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rFonts w:eastAsia="MS Mincho"/>
              </w:rPr>
            </w:pPr>
            <w:r w:rsidRPr="00020619">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rFonts w:eastAsia="MS Mincho"/>
              </w:rPr>
            </w:pPr>
            <w:r w:rsidRPr="00020619">
              <w:rPr>
                <w:rFonts w:eastAsia="MS Mincho"/>
              </w:rPr>
              <w:t>-84.5</w:t>
            </w:r>
          </w:p>
        </w:tc>
      </w:tr>
      <w:tr w:rsidR="000C7EE5" w:rsidRPr="00020619" w:rsidTr="000C7EE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pPr>
            <w:r w:rsidRPr="00020619">
              <w:rPr>
                <w:position w:val="-12"/>
              </w:rPr>
              <w:object w:dxaOrig="420" w:dyaOrig="420">
                <v:shape id="_x0000_i1028" type="#_x0000_t75" style="width:21.5pt;height:21.5pt" o:ole="" fillcolor="window">
                  <v:imagedata r:id="rId13" o:title=""/>
                </v:shape>
                <o:OLEObject Type="Embed" ProgID="Equation.3" ShapeID="_x0000_i1028" DrawAspect="Content" ObjectID="_1746863929" r:id="rId22"/>
              </w:object>
            </w:r>
          </w:p>
        </w:tc>
        <w:tc>
          <w:tcPr>
            <w:tcW w:w="1418"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rPr>
                <w:noProof/>
              </w:rPr>
            </w:pPr>
            <w:r w:rsidRPr="00020619">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pPr>
            <w:r w:rsidRPr="00020619">
              <w:t xml:space="preserve">dBm/120 </w:t>
            </w:r>
            <w:proofErr w:type="spellStart"/>
            <w:r w:rsidRPr="00020619">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pPr>
            <w:r w:rsidRPr="00020619">
              <w:t>-104.7</w:t>
            </w:r>
          </w:p>
        </w:tc>
      </w:tr>
      <w:tr w:rsidR="000C7EE5" w:rsidRPr="00020619" w:rsidTr="000C7EE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rPr>
                <w:rFonts w:eastAsia="MS Mincho"/>
              </w:rPr>
            </w:pPr>
            <w:proofErr w:type="spellStart"/>
            <w:r w:rsidRPr="00020619">
              <w:rPr>
                <w:rFonts w:eastAsia="MS Mincho"/>
              </w:rPr>
              <w:t>TDL</w:t>
            </w:r>
            <w:proofErr w:type="spellEnd"/>
            <w:r w:rsidRPr="00020619">
              <w:rPr>
                <w:rFonts w:eastAsia="MS Mincho"/>
              </w:rPr>
              <w:t>-A 30ns 75Hz</w:t>
            </w:r>
          </w:p>
        </w:tc>
      </w:tr>
      <w:tr w:rsidR="000C7EE5" w:rsidRPr="00020619" w:rsidTr="000C7EE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N"/>
            </w:pPr>
            <w:r w:rsidRPr="00020619">
              <w:t>Note 1:</w:t>
            </w:r>
            <w:r w:rsidRPr="00020619">
              <w:tab/>
            </w:r>
            <w:proofErr w:type="spellStart"/>
            <w:r w:rsidRPr="00020619">
              <w:t>OCNG</w:t>
            </w:r>
            <w:proofErr w:type="spellEnd"/>
            <w:r w:rsidRPr="00020619">
              <w:t xml:space="preserve"> shall be used such that the resources in Cell 1 are fully allocated and a constant total transmitted power spectral density is achieved for all OFDM symbols.</w:t>
            </w:r>
          </w:p>
          <w:p w:rsidR="000C7EE5" w:rsidRPr="00020619" w:rsidRDefault="000C7EE5" w:rsidP="000C7EE5">
            <w:pPr>
              <w:pStyle w:val="TAN"/>
            </w:pPr>
            <w:r w:rsidRPr="00020619">
              <w:t>Note 2:</w:t>
            </w:r>
            <w:r w:rsidRPr="00020619">
              <w:tab/>
              <w:t>The uplink resources for CSI reporting are assigned to the UE prior to the start of time period T1.</w:t>
            </w:r>
          </w:p>
          <w:p w:rsidR="000C7EE5" w:rsidRPr="00020619" w:rsidRDefault="000C7EE5" w:rsidP="000C7EE5">
            <w:pPr>
              <w:pStyle w:val="TAN"/>
            </w:pPr>
            <w:r w:rsidRPr="00020619">
              <w:t>Note 3:</w:t>
            </w:r>
            <w:r w:rsidRPr="00020619">
              <w:tab/>
            </w:r>
            <w:proofErr w:type="spellStart"/>
            <w:r w:rsidRPr="00020619">
              <w:t>NZP</w:t>
            </w:r>
            <w:proofErr w:type="spellEnd"/>
            <w:r w:rsidRPr="00020619">
              <w:t xml:space="preserve"> CSI-RS resource set configuration for CSI reporting are assigned to the UE prior to the start of time period T1.</w:t>
            </w:r>
          </w:p>
          <w:p w:rsidR="000C7EE5" w:rsidRPr="00020619" w:rsidRDefault="000C7EE5" w:rsidP="000C7EE5">
            <w:pPr>
              <w:pStyle w:val="TAN"/>
            </w:pPr>
            <w:r w:rsidRPr="00020619">
              <w:t>Note 4:</w:t>
            </w:r>
            <w:r w:rsidRPr="00020619">
              <w:tab/>
              <w:t>Void</w:t>
            </w:r>
          </w:p>
          <w:p w:rsidR="000C7EE5" w:rsidRPr="00020619" w:rsidRDefault="000C7EE5" w:rsidP="000C7EE5">
            <w:pPr>
              <w:pStyle w:val="TAN"/>
            </w:pPr>
            <w:r w:rsidRPr="00020619">
              <w:t>Note 5:</w:t>
            </w:r>
            <w:r w:rsidRPr="00020619">
              <w:tab/>
              <w:t>The timers and layer 3 filtering related parameters are configured prior to the start of time period T1.</w:t>
            </w:r>
          </w:p>
          <w:p w:rsidR="000C7EE5" w:rsidRPr="00020619" w:rsidRDefault="000C7EE5" w:rsidP="000C7EE5">
            <w:pPr>
              <w:pStyle w:val="TAN"/>
            </w:pPr>
            <w:r w:rsidRPr="00020619">
              <w:t>Note 6:</w:t>
            </w:r>
            <w:r w:rsidRPr="00020619">
              <w:tab/>
              <w:t xml:space="preserve">The signal contains </w:t>
            </w:r>
            <w:proofErr w:type="spellStart"/>
            <w:r w:rsidRPr="00020619">
              <w:t>PDCCH</w:t>
            </w:r>
            <w:proofErr w:type="spellEnd"/>
            <w:r w:rsidRPr="00020619">
              <w:t xml:space="preserve"> for </w:t>
            </w:r>
            <w:proofErr w:type="spellStart"/>
            <w:r w:rsidRPr="00020619">
              <w:t>UEs</w:t>
            </w:r>
            <w:proofErr w:type="spellEnd"/>
            <w:r w:rsidRPr="00020619">
              <w:t xml:space="preserve"> other than the device under test as part of </w:t>
            </w:r>
            <w:proofErr w:type="spellStart"/>
            <w:r w:rsidRPr="00020619">
              <w:t>OCNG</w:t>
            </w:r>
            <w:proofErr w:type="spellEnd"/>
            <w:r w:rsidRPr="00020619">
              <w:t>.</w:t>
            </w:r>
          </w:p>
          <w:p w:rsidR="000C7EE5" w:rsidRPr="00020619" w:rsidRDefault="000C7EE5" w:rsidP="000C7EE5">
            <w:pPr>
              <w:pStyle w:val="TAN"/>
            </w:pPr>
            <w:r w:rsidRPr="00020619">
              <w:t>Note 7:</w:t>
            </w:r>
            <w:r w:rsidRPr="00020619">
              <w:tab/>
              <w:t xml:space="preserve">SNR levels correspond to the signal to noise ratio over the </w:t>
            </w:r>
            <w:proofErr w:type="spellStart"/>
            <w:r w:rsidRPr="00020619">
              <w:t>REs</w:t>
            </w:r>
            <w:proofErr w:type="spellEnd"/>
            <w:r w:rsidRPr="00020619">
              <w:t xml:space="preserve"> carrying CSI-RS.</w:t>
            </w:r>
          </w:p>
          <w:p w:rsidR="000C7EE5" w:rsidRPr="00020619" w:rsidRDefault="000C7EE5" w:rsidP="000C7EE5">
            <w:pPr>
              <w:pStyle w:val="TAN"/>
            </w:pPr>
            <w:r w:rsidRPr="00020619">
              <w:t>Note 8:</w:t>
            </w:r>
            <w:r w:rsidRPr="00020619">
              <w:tab/>
              <w:t>The SNR in time periods T1, T2, T3, T4 and T5 is denoted as SNR1, SNR2 and SNR3 respectively in figure A.7.5.5.3.1-1.</w:t>
            </w:r>
          </w:p>
          <w:p w:rsidR="000C7EE5" w:rsidRPr="00020619" w:rsidRDefault="000C7EE5" w:rsidP="000C7EE5">
            <w:pPr>
              <w:pStyle w:val="TAN"/>
            </w:pPr>
            <w:r w:rsidRPr="00020619">
              <w:t>Note 9:</w:t>
            </w:r>
            <w:r w:rsidRPr="00020619">
              <w:rPr>
                <w:rFonts w:eastAsia="MS Mincho"/>
                <w:snapToGrid w:val="0"/>
              </w:rPr>
              <w:tab/>
            </w:r>
            <w:r w:rsidRPr="00020619">
              <w:t xml:space="preserve">The SNR values are specified for testing a UE which supports 2RX on at least one band. </w:t>
            </w:r>
          </w:p>
          <w:p w:rsidR="000C7EE5" w:rsidRPr="00020619" w:rsidRDefault="000C7EE5" w:rsidP="000C7EE5">
            <w:pPr>
              <w:pStyle w:val="TAN"/>
              <w:rPr>
                <w:rFonts w:eastAsia="MS Mincho"/>
                <w:snapToGrid w:val="0"/>
              </w:rPr>
            </w:pPr>
            <w:r w:rsidRPr="00020619">
              <w:t>Note 10:</w:t>
            </w:r>
            <w:r w:rsidRPr="00020619">
              <w:rPr>
                <w:rFonts w:eastAsia="MS Mincho"/>
                <w:snapToGrid w:val="0"/>
              </w:rPr>
              <w:t xml:space="preserve"> </w:t>
            </w:r>
            <w:r w:rsidRPr="00020619">
              <w:rPr>
                <w:rFonts w:eastAsia="MS Mincho"/>
                <w:snapToGrid w:val="0"/>
              </w:rPr>
              <w:tab/>
              <w:t>Information about types of UE beam is given in B.2.1.3 and does not limit UE implementation or test system implementation.</w:t>
            </w:r>
          </w:p>
          <w:p w:rsidR="000C7EE5" w:rsidRPr="00020619" w:rsidRDefault="000C7EE5" w:rsidP="000C7EE5">
            <w:pPr>
              <w:pStyle w:val="TAN"/>
            </w:pPr>
            <w:r w:rsidRPr="00020619">
              <w:t>Note 11:</w:t>
            </w:r>
            <w:r w:rsidRPr="00020619">
              <w:tab/>
              <w:t>This value allows up to 1dB degradation from applied SNR to UE baseband</w:t>
            </w:r>
          </w:p>
        </w:tc>
      </w:tr>
    </w:tbl>
    <w:p w:rsidR="000C7EE5" w:rsidRPr="00020619" w:rsidRDefault="000C7EE5" w:rsidP="000C7EE5"/>
    <w:p w:rsidR="000C7EE5" w:rsidRPr="00020619" w:rsidDel="00841E7E" w:rsidRDefault="000C7EE5" w:rsidP="000C7EE5">
      <w:pPr>
        <w:pStyle w:val="TH"/>
        <w:rPr>
          <w:del w:id="28" w:author="Huawei" w:date="2023-05-10T10:01:00Z"/>
        </w:rPr>
      </w:pPr>
      <w:del w:id="29" w:author="Huawei" w:date="2023-05-10T10:01:00Z">
        <w:r w:rsidRPr="00020619" w:rsidDel="00841E7E">
          <w:lastRenderedPageBreak/>
          <w:delText>Table A.17.5.2.3.1-4: Void</w:delText>
        </w:r>
      </w:del>
    </w:p>
    <w:p w:rsidR="000C7EE5" w:rsidRPr="00020619" w:rsidDel="00841E7E" w:rsidRDefault="000C7EE5" w:rsidP="000C7EE5">
      <w:pPr>
        <w:pStyle w:val="TH"/>
        <w:rPr>
          <w:del w:id="30" w:author="Huawei" w:date="2023-05-10T10:01:00Z"/>
        </w:rPr>
      </w:pPr>
      <w:del w:id="31" w:author="Huawei" w:date="2023-05-10T10:01:00Z">
        <w:r w:rsidRPr="00020619" w:rsidDel="00841E7E">
          <w:delText>Table A.17.5.2.3.1-5: Void</w:delText>
        </w:r>
      </w:del>
    </w:p>
    <w:p w:rsidR="000C7EE5" w:rsidRPr="00020619" w:rsidRDefault="000C7EE5" w:rsidP="000C7EE5">
      <w:pPr>
        <w:keepNext/>
        <w:keepLines/>
        <w:spacing w:before="60"/>
        <w:jc w:val="center"/>
        <w:rPr>
          <w:rFonts w:ascii="Arial" w:hAnsi="Arial"/>
          <w:b/>
          <w:sz w:val="24"/>
          <w:szCs w:val="24"/>
          <w:lang w:eastAsia="fi-FI"/>
        </w:rPr>
      </w:pPr>
      <w:bookmarkStart w:id="32" w:name="_Toc535476733"/>
      <w:del w:id="33" w:author="Huawei" w:date="2023-05-10T10:01:00Z">
        <w:r w:rsidRPr="00020619" w:rsidDel="00841E7E">
          <w:rPr>
            <w:noProof/>
            <w:lang w:eastAsia="zh-CN"/>
          </w:rPr>
          <w:drawing>
            <wp:inline distT="0" distB="0" distL="0" distR="0" wp14:anchorId="3F37A0F0" wp14:editId="5425EDBB">
              <wp:extent cx="5126850" cy="2354017"/>
              <wp:effectExtent l="0" t="0" r="0" b="0"/>
              <wp:docPr id="52"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w00527694\Pictures\图片29.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56173" cy="2367481"/>
                      </a:xfrm>
                      <a:prstGeom prst="rect">
                        <a:avLst/>
                      </a:prstGeom>
                      <a:noFill/>
                      <a:ln>
                        <a:noFill/>
                      </a:ln>
                    </pic:spPr>
                  </pic:pic>
                </a:graphicData>
              </a:graphic>
            </wp:inline>
          </w:drawing>
        </w:r>
      </w:del>
      <w:r w:rsidRPr="00020619">
        <w:rPr>
          <w:noProof/>
          <w:lang w:eastAsia="zh-CN"/>
        </w:rPr>
        <w:t xml:space="preserve">  </w:t>
      </w:r>
      <w:ins w:id="34" w:author="Huawei" w:date="2023-05-10T10:01:00Z">
        <w:r w:rsidR="00841E7E">
          <w:rPr>
            <w:noProof/>
            <w:lang w:val="en-US" w:eastAsia="zh-CN"/>
          </w:rPr>
          <w:drawing>
            <wp:inline distT="0" distB="0" distL="0" distR="0" wp14:anchorId="764C907C" wp14:editId="724FEB77">
              <wp:extent cx="4754028" cy="1765190"/>
              <wp:effectExtent l="0" t="0" r="0" b="6985"/>
              <wp:docPr id="2788" name="図 25"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4">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p>
    <w:p w:rsidR="000C7EE5" w:rsidRDefault="000C7EE5" w:rsidP="000C7EE5">
      <w:pPr>
        <w:keepLines/>
        <w:spacing w:after="240"/>
        <w:jc w:val="center"/>
        <w:rPr>
          <w:ins w:id="35" w:author="Huawei" w:date="2023-05-10T10:01:00Z"/>
          <w:rFonts w:ascii="Arial" w:hAnsi="Arial"/>
          <w:b/>
        </w:rPr>
      </w:pPr>
      <w:r w:rsidRPr="00020619">
        <w:rPr>
          <w:rFonts w:ascii="Arial" w:hAnsi="Arial"/>
          <w:b/>
        </w:rPr>
        <w:t xml:space="preserve">Figure A.17.5.2.3.1-1: SNR </w:t>
      </w:r>
      <w:del w:id="36" w:author="Huawei" w:date="2023-05-10T10:02:00Z">
        <w:r w:rsidRPr="00020619" w:rsidDel="00841E7E">
          <w:rPr>
            <w:rFonts w:ascii="Arial" w:hAnsi="Arial"/>
            <w:b/>
          </w:rPr>
          <w:delText xml:space="preserve">and L1-RSRP </w:delText>
        </w:r>
      </w:del>
      <w:r w:rsidRPr="00020619">
        <w:rPr>
          <w:rFonts w:ascii="Arial" w:hAnsi="Arial"/>
          <w:b/>
        </w:rPr>
        <w:t>variation for CSI-RS based beam failure detection and link recovery testing in non-</w:t>
      </w:r>
      <w:proofErr w:type="spellStart"/>
      <w:r w:rsidRPr="00020619">
        <w:rPr>
          <w:rFonts w:ascii="Arial" w:hAnsi="Arial"/>
          <w:b/>
        </w:rPr>
        <w:t>DRX</w:t>
      </w:r>
      <w:proofErr w:type="spellEnd"/>
      <w:r w:rsidRPr="00020619">
        <w:rPr>
          <w:rFonts w:ascii="Arial" w:hAnsi="Arial"/>
          <w:b/>
        </w:rPr>
        <w:t xml:space="preserve"> mode</w:t>
      </w:r>
    </w:p>
    <w:p w:rsidR="00841E7E" w:rsidRDefault="00841E7E" w:rsidP="00841E7E">
      <w:pPr>
        <w:pStyle w:val="TH"/>
        <w:rPr>
          <w:ins w:id="37" w:author="Huawei" w:date="2023-05-10T10:01:00Z"/>
          <w:lang w:val="en-US"/>
        </w:rPr>
      </w:pPr>
      <w:ins w:id="38" w:author="Huawei" w:date="2023-05-10T10:01:00Z">
        <w:r>
          <w:rPr>
            <w:noProof/>
          </w:rPr>
          <w:drawing>
            <wp:inline distT="0" distB="0" distL="0" distR="0" wp14:anchorId="5CF739B1" wp14:editId="136D1944">
              <wp:extent cx="5150706" cy="1895379"/>
              <wp:effectExtent l="0" t="0" r="0" b="0"/>
              <wp:docPr id="2789" name="図 26"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5">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rsidR="00841E7E" w:rsidRPr="004E785C" w:rsidRDefault="00841E7E">
      <w:pPr>
        <w:pStyle w:val="TF"/>
        <w:pPrChange w:id="39" w:author="Huawei" w:date="2023-05-10T10:01:00Z">
          <w:pPr>
            <w:keepLines/>
            <w:spacing w:after="240"/>
            <w:jc w:val="center"/>
          </w:pPr>
        </w:pPrChange>
      </w:pPr>
      <w:ins w:id="40" w:author="Huawei" w:date="2023-05-10T10:02:00Z">
        <w:r w:rsidRPr="00841E7E">
          <w:t>Figure A.17.5.2.3.1-</w:t>
        </w:r>
        <w:r>
          <w:t>2</w:t>
        </w:r>
      </w:ins>
      <w:ins w:id="41" w:author="Huawei" w:date="2023-05-10T10:01:00Z">
        <w:r>
          <w:t>: CSI-</w:t>
        </w:r>
        <w:proofErr w:type="spellStart"/>
        <w:r>
          <w:t>RS_RP</w:t>
        </w:r>
        <w:proofErr w:type="spellEnd"/>
        <w:r>
          <w:t xml:space="preserve"> level variation for CSI-RS based beam failure detection and link recovery testing in non-</w:t>
        </w:r>
        <w:proofErr w:type="spellStart"/>
        <w:r>
          <w:t>DRX</w:t>
        </w:r>
        <w:proofErr w:type="spellEnd"/>
        <w:r>
          <w:t xml:space="preserve"> mode</w:t>
        </w:r>
      </w:ins>
    </w:p>
    <w:p w:rsidR="000C7EE5" w:rsidRPr="00020619" w:rsidRDefault="000C7EE5" w:rsidP="000C7EE5">
      <w:pPr>
        <w:pStyle w:val="5"/>
        <w:rPr>
          <w:snapToGrid w:val="0"/>
        </w:rPr>
      </w:pPr>
      <w:r w:rsidRPr="00020619">
        <w:t>A.17.5.2.3</w:t>
      </w:r>
      <w:r w:rsidRPr="00020619">
        <w:rPr>
          <w:snapToGrid w:val="0"/>
        </w:rPr>
        <w:t>.2</w:t>
      </w:r>
      <w:r w:rsidRPr="00020619">
        <w:rPr>
          <w:snapToGrid w:val="0"/>
        </w:rPr>
        <w:tab/>
        <w:t>Test Requirements</w:t>
      </w:r>
      <w:bookmarkEnd w:id="32"/>
    </w:p>
    <w:p w:rsidR="000C7EE5" w:rsidRPr="00020619" w:rsidRDefault="000C7EE5" w:rsidP="000C7EE5">
      <w:r w:rsidRPr="00020619">
        <w:t xml:space="preserve">The UE behaviour during time durations T1, T2, T3, T4 </w:t>
      </w:r>
      <w:r w:rsidRPr="00020619">
        <w:rPr>
          <w:lang w:eastAsia="zh-CN"/>
        </w:rPr>
        <w:t xml:space="preserve">and </w:t>
      </w:r>
      <w:r w:rsidRPr="00020619">
        <w:t>T5 shall be as follows:</w:t>
      </w:r>
    </w:p>
    <w:p w:rsidR="000C7EE5" w:rsidRPr="00020619" w:rsidRDefault="000C7EE5" w:rsidP="000C7EE5">
      <w:pPr>
        <w:rPr>
          <w:lang w:eastAsia="zh-CN"/>
        </w:rPr>
      </w:pPr>
      <w:r w:rsidRPr="00020619">
        <w:t xml:space="preserve">During the </w:t>
      </w:r>
      <w:r w:rsidRPr="00020619">
        <w:rPr>
          <w:lang w:eastAsia="zh-CN"/>
        </w:rPr>
        <w:t>time duration T1 and T2, the UE shall transmit uplink signal at least in all subframes configured for CSI transmission on Cell 1.</w:t>
      </w:r>
    </w:p>
    <w:p w:rsidR="000C7EE5" w:rsidRPr="00020619" w:rsidRDefault="000C7EE5" w:rsidP="000C7EE5">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p>
    <w:p w:rsidR="000C7EE5" w:rsidRPr="00020619" w:rsidRDefault="000C7EE5" w:rsidP="000C7EE5">
      <w:r w:rsidRPr="00020619">
        <w:lastRenderedPageBreak/>
        <w:t xml:space="preserve">During T3 the shall detect beam failure and </w:t>
      </w:r>
      <w:proofErr w:type="spellStart"/>
      <w:r w:rsidRPr="00020619">
        <w:t>initiat</w:t>
      </w:r>
      <w:proofErr w:type="spellEnd"/>
      <w:r w:rsidRPr="00020619">
        <w:t xml:space="preserve"> link recovery. During T4 and T5 the UE measures and evaluate beam candidate from beam candidate set q</w:t>
      </w:r>
      <w:r w:rsidRPr="00020619">
        <w:rPr>
          <w:vertAlign w:val="subscript"/>
        </w:rPr>
        <w:t>1</w:t>
      </w:r>
      <w:r w:rsidRPr="00020619">
        <w:t>.</w:t>
      </w:r>
    </w:p>
    <w:p w:rsidR="000C7EE5" w:rsidRPr="00020619" w:rsidRDefault="000C7EE5" w:rsidP="000C7EE5">
      <w:r w:rsidRPr="00020619">
        <w:t xml:space="preserve">No later than time point F occurring no later than D1 = 260+10 </w:t>
      </w:r>
      <w:proofErr w:type="spellStart"/>
      <w:r w:rsidRPr="00020619">
        <w:t>ms</w:t>
      </w:r>
      <w:proofErr w:type="spellEnd"/>
      <w:r w:rsidRPr="00020619">
        <w:t xml:space="preserve">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rsidR="000C7EE5" w:rsidRPr="00020619" w:rsidRDefault="000C7EE5" w:rsidP="000C7EE5">
      <w:r w:rsidRPr="00020619">
        <w:t>Test is concluded once the test equipment has received the initial preamble transmission from the UE. The rate of correct events observed during repeated tests shall be at least 90%.</w:t>
      </w:r>
    </w:p>
    <w:p w:rsidR="000C7EE5" w:rsidRPr="00020619" w:rsidRDefault="000C7EE5" w:rsidP="000C7EE5"/>
    <w:p w:rsidR="000C7EE5" w:rsidRDefault="000C7EE5" w:rsidP="000C7EE5">
      <w:pPr>
        <w:pStyle w:val="40"/>
      </w:pPr>
      <w:r w:rsidRPr="00DB707E">
        <w:t>A.17.5.2.4</w:t>
      </w:r>
      <w:r w:rsidRPr="00DB707E">
        <w:tab/>
        <w:t xml:space="preserve">Beam Failure Detection and Link Recovery Test for FR2 </w:t>
      </w:r>
      <w:proofErr w:type="spellStart"/>
      <w:r w:rsidRPr="00DB707E">
        <w:t>PCell</w:t>
      </w:r>
      <w:proofErr w:type="spellEnd"/>
      <w:r w:rsidRPr="00DB707E">
        <w:t xml:space="preserve"> configured with CSI-RS-based BFD and </w:t>
      </w:r>
      <w:proofErr w:type="spellStart"/>
      <w:r w:rsidRPr="00DB707E">
        <w:t>LR</w:t>
      </w:r>
      <w:proofErr w:type="spellEnd"/>
      <w:r w:rsidRPr="00DB707E">
        <w:t xml:space="preserve"> in </w:t>
      </w:r>
      <w:proofErr w:type="spellStart"/>
      <w:r w:rsidRPr="00DB707E">
        <w:t>DRX</w:t>
      </w:r>
      <w:proofErr w:type="spellEnd"/>
      <w:r w:rsidRPr="00DB707E">
        <w:t xml:space="preserve"> mode</w:t>
      </w:r>
    </w:p>
    <w:p w:rsidR="000C7EE5" w:rsidRPr="00020619" w:rsidRDefault="000C7EE5" w:rsidP="000C7EE5">
      <w:pPr>
        <w:pStyle w:val="5"/>
        <w:rPr>
          <w:snapToGrid w:val="0"/>
        </w:rPr>
      </w:pPr>
      <w:bookmarkStart w:id="42" w:name="_Toc535476735"/>
      <w:r w:rsidRPr="00020619">
        <w:t>A.17.5.2.4</w:t>
      </w:r>
      <w:r w:rsidRPr="00020619">
        <w:rPr>
          <w:snapToGrid w:val="0"/>
          <w:lang w:eastAsia="zh-CN"/>
        </w:rPr>
        <w:t>.1</w:t>
      </w:r>
      <w:r w:rsidRPr="00020619">
        <w:rPr>
          <w:snapToGrid w:val="0"/>
          <w:lang w:eastAsia="zh-CN"/>
        </w:rPr>
        <w:tab/>
        <w:t>Test Purpose and Environment</w:t>
      </w:r>
      <w:bookmarkEnd w:id="42"/>
    </w:p>
    <w:p w:rsidR="000C7EE5" w:rsidRPr="00020619" w:rsidRDefault="000C7EE5" w:rsidP="000C7EE5">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w:t>
      </w:r>
      <w:proofErr w:type="spellStart"/>
      <w:r w:rsidRPr="00020619">
        <w:t>candicate</w:t>
      </w:r>
      <w:proofErr w:type="spellEnd"/>
      <w:r w:rsidRPr="00020619">
        <w:t xml:space="preserve"> set q</w:t>
      </w:r>
      <w:r w:rsidRPr="00020619">
        <w:rPr>
          <w:vertAlign w:val="subscript"/>
        </w:rPr>
        <w:t>1</w:t>
      </w:r>
      <w:r w:rsidRPr="00020619">
        <w:t xml:space="preserve">. The purpose is to test the downlink monitoring for beam failure detection within the </w:t>
      </w:r>
      <w:proofErr w:type="spellStart"/>
      <w:r w:rsidRPr="00020619">
        <w:t>UEs</w:t>
      </w:r>
      <w:proofErr w:type="spellEnd"/>
      <w:r w:rsidRPr="00020619">
        <w:t xml:space="preserve"> active DL BWP, during the evaluation period, and link recovery, when </w:t>
      </w:r>
      <w:proofErr w:type="spellStart"/>
      <w:r w:rsidRPr="00020619">
        <w:t>DRX</w:t>
      </w:r>
      <w:proofErr w:type="spellEnd"/>
      <w:r w:rsidRPr="00020619">
        <w:t xml:space="preserve"> is used. This test will partly verify the CSI-RS based beam failure detection and link recovery for an FR2 serving cell requirements in clause 8.5B.</w:t>
      </w:r>
    </w:p>
    <w:p w:rsidR="000C7EE5" w:rsidRPr="00020619" w:rsidRDefault="000C7EE5" w:rsidP="000C7EE5">
      <w:r w:rsidRPr="00020619">
        <w:t xml:space="preserve">The test parameters are given in Tables A.17.5.2.4.1-1, A.17.5.2.4.1-2, A.17.5.2.4.1-3, and A.17.5.2.4.1-4 below. There is one cell, cell 1 which is the active cell, in the test. The test consists of five successive time periods, with time duration of T1, T2, T3, T4 and T5 respectively. Figure </w:t>
      </w:r>
      <w:r w:rsidRPr="002848F4">
        <w:rPr>
          <w:snapToGrid w:val="0"/>
          <w:lang w:eastAsia="zh-CN"/>
        </w:rPr>
        <w:t>A.17.5.2.4.1-1</w:t>
      </w:r>
      <w:r w:rsidRPr="00020619">
        <w:t xml:space="preserve"> shows the variation of the downlink SNR of the CSI-RS in set q</w:t>
      </w:r>
      <w:r w:rsidRPr="00020619">
        <w:rPr>
          <w:vertAlign w:val="subscript"/>
        </w:rPr>
        <w:t>0</w:t>
      </w:r>
      <w:r w:rsidRPr="00020619">
        <w:t xml:space="preserve"> in the active cell to emulate CSI-RS based beam failure. Figure </w:t>
      </w:r>
      <w:r w:rsidRPr="002848F4">
        <w:rPr>
          <w:snapToGrid w:val="0"/>
          <w:lang w:eastAsia="zh-CN"/>
        </w:rPr>
        <w:t>A.17.5.2.4.1-</w:t>
      </w:r>
      <w:del w:id="43" w:author="Huawei" w:date="2023-05-10T10:02:00Z">
        <w:r w:rsidRPr="002848F4" w:rsidDel="00841E7E">
          <w:rPr>
            <w:snapToGrid w:val="0"/>
            <w:lang w:eastAsia="zh-CN"/>
          </w:rPr>
          <w:delText>1</w:delText>
        </w:r>
        <w:r w:rsidRPr="00020619" w:rsidDel="00841E7E">
          <w:delText xml:space="preserve"> additionally</w:delText>
        </w:r>
      </w:del>
      <w:ins w:id="44" w:author="Huawei" w:date="2023-05-10T10:02:00Z">
        <w:r w:rsidR="00841E7E">
          <w:rPr>
            <w:snapToGrid w:val="0"/>
            <w:lang w:eastAsia="zh-CN"/>
          </w:rPr>
          <w:t>2</w:t>
        </w:r>
      </w:ins>
      <w:r w:rsidRPr="00020619">
        <w:t xml:space="preserve"> 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w:t>
      </w:r>
      <w:proofErr w:type="gramStart"/>
      <w:r w:rsidRPr="00020619">
        <w:t xml:space="preserve">5  </w:t>
      </w:r>
      <w:proofErr w:type="spellStart"/>
      <w:r w:rsidRPr="00020619">
        <w:t>ms</w:t>
      </w:r>
      <w:proofErr w:type="spellEnd"/>
      <w:proofErr w:type="gramEnd"/>
      <w:r w:rsidRPr="00020619">
        <w:t xml:space="preserve">. In the test, </w:t>
      </w:r>
      <w:proofErr w:type="spellStart"/>
      <w:r w:rsidRPr="00020619">
        <w:t>DRX</w:t>
      </w:r>
      <w:proofErr w:type="spellEnd"/>
      <w:r w:rsidRPr="00020619">
        <w:t xml:space="preserve"> configuration is enabled in </w:t>
      </w:r>
      <w:proofErr w:type="spellStart"/>
      <w:r w:rsidRPr="00020619">
        <w:t>PCell</w:t>
      </w:r>
      <w:proofErr w:type="spellEnd"/>
      <w:r w:rsidRPr="00020619">
        <w:t xml:space="preserve"> and </w:t>
      </w:r>
      <w:proofErr w:type="spellStart"/>
      <w:r w:rsidRPr="00020619">
        <w:t>DRX</w:t>
      </w:r>
      <w:proofErr w:type="spellEnd"/>
      <w:r w:rsidRPr="00020619">
        <w:t xml:space="preserve"> inactivity timer has already been expired, i.e. UE tries to decode </w:t>
      </w:r>
      <w:proofErr w:type="spellStart"/>
      <w:r w:rsidRPr="00020619">
        <w:t>PDCCH</w:t>
      </w:r>
      <w:proofErr w:type="spellEnd"/>
      <w:r w:rsidRPr="00020619">
        <w:t xml:space="preserve"> and to send periodic </w:t>
      </w:r>
      <w:proofErr w:type="spellStart"/>
      <w:r w:rsidRPr="00020619">
        <w:t>CQI</w:t>
      </w:r>
      <w:proofErr w:type="spellEnd"/>
      <w:r w:rsidRPr="00020619">
        <w:t xml:space="preserve"> during the period when On-duration timer is running. Time alignment timers shall be set to “infinity” so that UL timing alignment is maintained during the test.</w:t>
      </w:r>
    </w:p>
    <w:p w:rsidR="000C7EE5" w:rsidRPr="00020619" w:rsidRDefault="000C7EE5" w:rsidP="000C7EE5">
      <w:pPr>
        <w:pStyle w:val="TH"/>
      </w:pPr>
      <w:r w:rsidRPr="00020619">
        <w:t xml:space="preserve">Table A.17.5.2.4.1-1: Supported test configurations for FR2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C7EE5" w:rsidRPr="00020619" w:rsidTr="000C7EE5">
        <w:trPr>
          <w:trHeight w:val="267"/>
          <w:jc w:val="center"/>
        </w:trPr>
        <w:tc>
          <w:tcPr>
            <w:tcW w:w="2265" w:type="dxa"/>
            <w:shd w:val="clear" w:color="auto" w:fill="auto"/>
          </w:tcPr>
          <w:p w:rsidR="000C7EE5" w:rsidRPr="00020619" w:rsidRDefault="000C7EE5" w:rsidP="000C7EE5">
            <w:pPr>
              <w:pStyle w:val="TAH"/>
            </w:pPr>
            <w:r w:rsidRPr="00020619">
              <w:t>Configuration</w:t>
            </w:r>
          </w:p>
        </w:tc>
        <w:tc>
          <w:tcPr>
            <w:tcW w:w="6905" w:type="dxa"/>
            <w:shd w:val="clear" w:color="auto" w:fill="auto"/>
          </w:tcPr>
          <w:p w:rsidR="000C7EE5" w:rsidRPr="00020619" w:rsidRDefault="000C7EE5" w:rsidP="000C7EE5">
            <w:pPr>
              <w:pStyle w:val="TAH"/>
            </w:pPr>
            <w:r w:rsidRPr="00020619">
              <w:t>Description</w:t>
            </w:r>
          </w:p>
        </w:tc>
      </w:tr>
      <w:tr w:rsidR="000C7EE5" w:rsidRPr="00020619" w:rsidTr="000C7EE5">
        <w:trPr>
          <w:trHeight w:val="270"/>
          <w:jc w:val="center"/>
        </w:trPr>
        <w:tc>
          <w:tcPr>
            <w:tcW w:w="2265" w:type="dxa"/>
            <w:shd w:val="clear" w:color="auto" w:fill="auto"/>
          </w:tcPr>
          <w:p w:rsidR="000C7EE5" w:rsidRPr="00020619" w:rsidRDefault="000C7EE5" w:rsidP="000C7EE5">
            <w:pPr>
              <w:pStyle w:val="TAL"/>
            </w:pPr>
            <w:r w:rsidRPr="00020619">
              <w:t>1</w:t>
            </w:r>
          </w:p>
        </w:tc>
        <w:tc>
          <w:tcPr>
            <w:tcW w:w="6905" w:type="dxa"/>
            <w:shd w:val="clear" w:color="auto" w:fill="auto"/>
          </w:tcPr>
          <w:p w:rsidR="000C7EE5" w:rsidRPr="00020619" w:rsidRDefault="000C7EE5" w:rsidP="000C7EE5">
            <w:pPr>
              <w:pStyle w:val="TAL"/>
            </w:pPr>
            <w:proofErr w:type="spellStart"/>
            <w:r w:rsidRPr="00020619">
              <w:t>TDD</w:t>
            </w:r>
            <w:proofErr w:type="spellEnd"/>
            <w:r w:rsidRPr="00020619">
              <w:t xml:space="preserve"> duplex mode, 120 kHz </w:t>
            </w:r>
            <w:proofErr w:type="spellStart"/>
            <w:r w:rsidRPr="00020619">
              <w:t>SSB</w:t>
            </w:r>
            <w:proofErr w:type="spellEnd"/>
            <w:r w:rsidRPr="00020619">
              <w:t xml:space="preserve"> </w:t>
            </w:r>
            <w:proofErr w:type="spellStart"/>
            <w:r w:rsidRPr="00020619">
              <w:t>SCS</w:t>
            </w:r>
            <w:proofErr w:type="spellEnd"/>
            <w:r w:rsidRPr="00020619">
              <w:t>, 100 MHz bandwidth</w:t>
            </w:r>
          </w:p>
        </w:tc>
      </w:tr>
    </w:tbl>
    <w:p w:rsidR="000C7EE5" w:rsidRPr="00020619" w:rsidRDefault="000C7EE5" w:rsidP="000C7EE5">
      <w:pPr>
        <w:spacing w:before="120"/>
      </w:pPr>
    </w:p>
    <w:p w:rsidR="000C7EE5" w:rsidRPr="00020619" w:rsidRDefault="000C7EE5" w:rsidP="000C7EE5">
      <w:pPr>
        <w:pStyle w:val="TH"/>
      </w:pPr>
      <w:r w:rsidRPr="00020619">
        <w:t xml:space="preserve">Table A.17.5.2.4.1-2: General test parameters for FR2 </w:t>
      </w:r>
      <w:proofErr w:type="spellStart"/>
      <w:r w:rsidRPr="00020619">
        <w:t>PCell</w:t>
      </w:r>
      <w:proofErr w:type="spellEnd"/>
      <w:r w:rsidRPr="00020619">
        <w:t xml:space="preserve"> for CSI-RS-based beam failure detection and link recovery testing in </w:t>
      </w:r>
      <w:proofErr w:type="spellStart"/>
      <w:r w:rsidRPr="00020619">
        <w:t>DRX</w:t>
      </w:r>
      <w:proofErr w:type="spellEnd"/>
      <w:r w:rsidRPr="00020619">
        <w:t xml:space="preserve">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Lines/>
              <w:spacing w:after="0"/>
              <w:jc w:val="center"/>
              <w:rPr>
                <w:rFonts w:ascii="Arial" w:hAnsi="Arial"/>
                <w:b/>
                <w:sz w:val="18"/>
              </w:rPr>
            </w:pPr>
            <w:r w:rsidRPr="0002061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Lines/>
              <w:spacing w:after="0"/>
              <w:jc w:val="center"/>
              <w:rPr>
                <w:rFonts w:ascii="Arial" w:hAnsi="Arial"/>
                <w:b/>
                <w:sz w:val="18"/>
                <w:lang w:eastAsia="zh-CN"/>
              </w:rPr>
            </w:pPr>
            <w:r w:rsidRPr="00020619">
              <w:rPr>
                <w:rFonts w:ascii="Arial" w:hAnsi="Arial"/>
                <w:b/>
                <w:sz w:val="18"/>
                <w:lang w:eastAsia="zh-CN"/>
              </w:rPr>
              <w:t>Test</w:t>
            </w:r>
          </w:p>
          <w:p w:rsidR="000C7EE5" w:rsidRPr="00020619" w:rsidRDefault="000C7EE5" w:rsidP="000C7EE5">
            <w:pPr>
              <w:keepLines/>
              <w:spacing w:after="0"/>
              <w:jc w:val="center"/>
              <w:rPr>
                <w:rFonts w:ascii="Arial" w:hAnsi="Arial"/>
                <w:b/>
                <w:sz w:val="18"/>
                <w:lang w:eastAsia="zh-CN"/>
              </w:rPr>
            </w:pPr>
            <w:r w:rsidRPr="00020619">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Lines/>
              <w:spacing w:after="0"/>
              <w:jc w:val="center"/>
              <w:rPr>
                <w:rFonts w:ascii="Arial" w:hAnsi="Arial"/>
                <w:b/>
                <w:sz w:val="18"/>
              </w:rPr>
            </w:pPr>
            <w:r w:rsidRPr="00020619">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Lines/>
              <w:spacing w:after="0"/>
              <w:jc w:val="center"/>
              <w:rPr>
                <w:rFonts w:ascii="Arial" w:hAnsi="Arial"/>
                <w:b/>
                <w:sz w:val="18"/>
              </w:rPr>
            </w:pPr>
            <w:r w:rsidRPr="00020619">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Lines/>
              <w:spacing w:after="0"/>
              <w:jc w:val="center"/>
              <w:rPr>
                <w:rFonts w:ascii="Arial" w:hAnsi="Arial"/>
                <w:b/>
                <w:sz w:val="18"/>
              </w:rPr>
            </w:pPr>
            <w:r w:rsidRPr="00020619">
              <w:rPr>
                <w:rFonts w:ascii="Arial" w:hAnsi="Arial"/>
                <w:b/>
                <w:sz w:val="18"/>
              </w:rPr>
              <w:t>Comment</w:t>
            </w: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Lines/>
              <w:spacing w:after="0"/>
              <w:jc w:val="center"/>
              <w:rPr>
                <w:rFonts w:ascii="Arial" w:hAnsi="Arial"/>
                <w:b/>
                <w:sz w:val="18"/>
                <w:lang w:eastAsia="zh-CN"/>
              </w:rPr>
            </w:pPr>
            <w:r w:rsidRPr="00020619">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Lines/>
              <w:spacing w:after="0"/>
              <w:jc w:val="center"/>
              <w:rPr>
                <w:rFonts w:ascii="Arial" w:hAnsi="Arial"/>
                <w:b/>
                <w:sz w:val="18"/>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lastRenderedPageBreak/>
              <w:t xml:space="preserve">Active </w:t>
            </w:r>
            <w:proofErr w:type="spellStart"/>
            <w:r w:rsidRPr="00020619">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proofErr w:type="spellStart"/>
            <w:r w:rsidRPr="00020619">
              <w:rPr>
                <w:rFonts w:ascii="Arial" w:hAnsi="Arial" w:cs="Arial"/>
                <w:kern w:val="2"/>
                <w:sz w:val="18"/>
                <w:szCs w:val="22"/>
              </w:rPr>
              <w:t>TDD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proofErr w:type="spellStart"/>
            <w:r w:rsidRPr="00020619">
              <w:rPr>
                <w:rFonts w:ascii="Arial" w:hAnsi="Arial" w:cs="Arial"/>
                <w:kern w:val="2"/>
                <w:sz w:val="18"/>
                <w:szCs w:val="22"/>
              </w:rPr>
              <w:t>TDD</w:t>
            </w:r>
            <w:proofErr w:type="spellEnd"/>
            <w:r w:rsidRPr="00020619">
              <w:rPr>
                <w:rFonts w:ascii="Arial" w:hAnsi="Arial" w:cs="Arial"/>
                <w:kern w:val="2"/>
                <w:sz w:val="18"/>
                <w:szCs w:val="22"/>
              </w:rPr>
              <w:t xml:space="preserve">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proofErr w:type="spellStart"/>
            <w:r w:rsidRPr="00020619">
              <w:rPr>
                <w:rFonts w:ascii="Arial" w:hAnsi="Arial" w:cs="Arial"/>
                <w:kern w:val="2"/>
                <w:sz w:val="18"/>
                <w:szCs w:val="16"/>
              </w:rPr>
              <w:t>BW</w:t>
            </w:r>
            <w:r w:rsidRPr="00020619">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eastAsia="Malgun Gothic" w:hAnsi="Arial" w:cs="Arial"/>
                <w:kern w:val="2"/>
                <w:sz w:val="18"/>
                <w:szCs w:val="18"/>
              </w:rPr>
              <w:t>10</w:t>
            </w:r>
            <w:r w:rsidRPr="00020619">
              <w:rPr>
                <w:rFonts w:ascii="Arial" w:hAnsi="Arial" w:cs="Arial"/>
                <w:kern w:val="2"/>
                <w:sz w:val="18"/>
                <w:szCs w:val="18"/>
                <w:lang w:eastAsia="zh-CN"/>
              </w:rPr>
              <w:t>0</w:t>
            </w:r>
            <w:r w:rsidRPr="00020619">
              <w:rPr>
                <w:rFonts w:ascii="Arial" w:eastAsia="Malgun Gothic" w:hAnsi="Arial" w:cs="Arial"/>
                <w:kern w:val="2"/>
                <w:sz w:val="18"/>
                <w:szCs w:val="18"/>
              </w:rPr>
              <w:t xml:space="preserve">: </w:t>
            </w:r>
            <w:proofErr w:type="spellStart"/>
            <w:proofErr w:type="gramStart"/>
            <w:r w:rsidRPr="00020619">
              <w:rPr>
                <w:rFonts w:ascii="Arial" w:eastAsia="Malgun Gothic" w:hAnsi="Arial" w:cs="Arial"/>
                <w:kern w:val="2"/>
                <w:sz w:val="18"/>
                <w:szCs w:val="18"/>
              </w:rPr>
              <w:t>N</w:t>
            </w:r>
            <w:r w:rsidRPr="00020619">
              <w:rPr>
                <w:rFonts w:ascii="Arial" w:eastAsia="Malgun Gothic" w:hAnsi="Arial" w:cs="Arial"/>
                <w:kern w:val="2"/>
                <w:sz w:val="18"/>
                <w:szCs w:val="18"/>
                <w:vertAlign w:val="subscript"/>
              </w:rPr>
              <w:t>RB,c</w:t>
            </w:r>
            <w:proofErr w:type="spellEnd"/>
            <w:proofErr w:type="gramEnd"/>
            <w:r w:rsidRPr="00020619">
              <w:rPr>
                <w:rFonts w:ascii="Arial" w:eastAsia="Malgun Gothic" w:hAnsi="Arial" w:cs="Arial"/>
                <w:kern w:val="2"/>
                <w:sz w:val="18"/>
                <w:szCs w:val="18"/>
              </w:rPr>
              <w:t xml:space="preserve"> = </w:t>
            </w:r>
            <w:r w:rsidRPr="00020619">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eastAsia="Malgun Gothic" w:hAnsi="Arial" w:cs="Arial"/>
                <w:kern w:val="2"/>
                <w:sz w:val="18"/>
                <w:szCs w:val="18"/>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kern w:val="2"/>
                <w:sz w:val="18"/>
                <w:lang w:eastAsia="zh-CN"/>
              </w:rPr>
            </w:pPr>
            <w:r w:rsidRPr="00020619">
              <w:rPr>
                <w:rFonts w:ascii="Arial" w:hAnsi="Arial" w:cs="Arial"/>
                <w:kern w:val="2"/>
                <w:sz w:val="18"/>
                <w:szCs w:val="22"/>
              </w:rPr>
              <w:t xml:space="preserve">Data </w:t>
            </w:r>
            <w:proofErr w:type="spellStart"/>
            <w:r w:rsidRPr="00020619">
              <w:rPr>
                <w:rFonts w:ascii="Arial" w:hAnsi="Arial" w:cs="Arial"/>
                <w:kern w:val="2"/>
                <w:sz w:val="18"/>
                <w:szCs w:val="22"/>
              </w:rPr>
              <w:t>RBs</w:t>
            </w:r>
            <w:proofErr w:type="spellEnd"/>
            <w:r w:rsidRPr="00020619">
              <w:rPr>
                <w:rFonts w:ascii="Arial" w:hAnsi="Arial" w:cs="Arial"/>
                <w:kern w:val="2"/>
                <w:sz w:val="18"/>
                <w:szCs w:val="22"/>
              </w:rPr>
              <w:t xml:space="preserve"> allocated</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18"/>
                <w:lang w:eastAsia="zh-CN"/>
              </w:rPr>
            </w:pPr>
            <w:r w:rsidRPr="00020619">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eastAsia="Malgun Gothic" w:hAnsi="Arial" w:cs="Arial"/>
                <w:kern w:val="2"/>
                <w:sz w:val="18"/>
                <w:szCs w:val="18"/>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proofErr w:type="spellStart"/>
            <w:r w:rsidRPr="00020619">
              <w:rPr>
                <w:rFonts w:ascii="Arial" w:hAnsi="Arial" w:cs="Arial"/>
                <w:kern w:val="2"/>
                <w:sz w:val="18"/>
                <w:szCs w:val="22"/>
              </w:rPr>
              <w:t>PDSCH</w:t>
            </w:r>
            <w:proofErr w:type="spellEnd"/>
            <w:r w:rsidRPr="00020619">
              <w:rPr>
                <w:rFonts w:ascii="Arial" w:hAnsi="Arial" w:cs="Arial"/>
                <w:kern w:val="2"/>
                <w:sz w:val="18"/>
                <w:szCs w:val="22"/>
              </w:rPr>
              <w:t>/</w:t>
            </w:r>
            <w:proofErr w:type="spellStart"/>
            <w:r w:rsidRPr="00020619">
              <w:rPr>
                <w:rFonts w:ascii="Arial" w:hAnsi="Arial" w:cs="Arial"/>
                <w:kern w:val="2"/>
                <w:sz w:val="18"/>
                <w:szCs w:val="22"/>
              </w:rPr>
              <w:t>PDCCH</w:t>
            </w:r>
            <w:proofErr w:type="spellEnd"/>
            <w:r w:rsidRPr="00020619">
              <w:rPr>
                <w:rFonts w:ascii="Arial" w:hAnsi="Arial" w:cs="Arial"/>
                <w:kern w:val="2"/>
                <w:sz w:val="18"/>
                <w:szCs w:val="22"/>
              </w:rPr>
              <w:t xml:space="preserve">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kern w:val="2"/>
                <w:sz w:val="18"/>
                <w:szCs w:val="22"/>
              </w:rPr>
            </w:pPr>
            <w:r w:rsidRPr="0002061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lang w:eastAsia="zh-CN"/>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lang w:eastAsia="zh-CN"/>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lang w:eastAsia="zh-CN"/>
              </w:rPr>
            </w:pPr>
            <w:proofErr w:type="spellStart"/>
            <w:r w:rsidRPr="00020619">
              <w:rPr>
                <w:rFonts w:ascii="Arial" w:hAnsi="Arial" w:cs="Arial"/>
                <w:kern w:val="2"/>
                <w:sz w:val="18"/>
                <w:szCs w:val="22"/>
              </w:rPr>
              <w:t>PDSCH</w:t>
            </w:r>
            <w:proofErr w:type="spellEnd"/>
            <w:r w:rsidRPr="00020619">
              <w:rPr>
                <w:rFonts w:ascii="Arial" w:hAnsi="Arial" w:cs="Arial"/>
                <w:kern w:val="2"/>
                <w:sz w:val="18"/>
                <w:szCs w:val="22"/>
              </w:rPr>
              <w:t xml:space="preserve">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v4.2.0"/>
                <w:kern w:val="2"/>
                <w:sz w:val="18"/>
                <w:szCs w:val="22"/>
                <w:lang w:eastAsia="zh-CN"/>
              </w:rPr>
              <w:t xml:space="preserve">SR.3.2 </w:t>
            </w:r>
            <w:proofErr w:type="spellStart"/>
            <w:r w:rsidRPr="00020619">
              <w:rPr>
                <w:rFonts w:ascii="Arial" w:hAnsi="Arial" w:cs="v4.2.0"/>
                <w:kern w:val="2"/>
                <w:sz w:val="18"/>
                <w:szCs w:val="22"/>
                <w:lang w:eastAsia="zh-CN"/>
              </w:rPr>
              <w:t>TDD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proofErr w:type="spellStart"/>
            <w:r w:rsidRPr="00020619">
              <w:rPr>
                <w:rFonts w:ascii="Arial" w:hAnsi="Arial" w:cs="Arial"/>
                <w:kern w:val="2"/>
                <w:sz w:val="18"/>
                <w:szCs w:val="22"/>
              </w:rPr>
              <w:t>RMSI</w:t>
            </w:r>
            <w:proofErr w:type="spellEnd"/>
            <w:r w:rsidRPr="00020619">
              <w:rPr>
                <w:rFonts w:ascii="Arial" w:hAnsi="Arial" w:cs="Arial"/>
                <w:kern w:val="2"/>
                <w:sz w:val="18"/>
                <w:szCs w:val="22"/>
              </w:rPr>
              <w:t xml:space="preserve">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 xml:space="preserve">CR.3.1 </w:t>
            </w:r>
            <w:proofErr w:type="spellStart"/>
            <w:r w:rsidRPr="00020619">
              <w:rPr>
                <w:rFonts w:ascii="Arial" w:hAnsi="Arial" w:cs="Arial"/>
                <w:kern w:val="2"/>
                <w:sz w:val="18"/>
                <w:szCs w:val="22"/>
              </w:rPr>
              <w:t>TDD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lang w:eastAsia="zh-CN"/>
              </w:rPr>
            </w:pPr>
            <w:r w:rsidRPr="0002061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v4.2.0"/>
                <w:kern w:val="2"/>
                <w:sz w:val="18"/>
                <w:szCs w:val="22"/>
                <w:lang w:eastAsia="zh-CN"/>
              </w:rPr>
              <w:t xml:space="preserve">CCR.3.1 </w:t>
            </w:r>
            <w:proofErr w:type="spellStart"/>
            <w:r w:rsidRPr="00020619">
              <w:rPr>
                <w:rFonts w:ascii="Arial" w:hAnsi="Arial" w:cs="v4.2.0"/>
                <w:kern w:val="2"/>
                <w:sz w:val="18"/>
                <w:szCs w:val="22"/>
                <w:lang w:eastAsia="zh-CN"/>
              </w:rPr>
              <w:t>TDD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proofErr w:type="spellStart"/>
            <w:r w:rsidRPr="00020619">
              <w:rPr>
                <w:rFonts w:ascii="Arial" w:hAnsi="Arial" w:cs="Arial"/>
                <w:kern w:val="2"/>
                <w:sz w:val="18"/>
                <w:szCs w:val="22"/>
              </w:rPr>
              <w:t>OCNG</w:t>
            </w:r>
            <w:proofErr w:type="spellEnd"/>
            <w:r w:rsidRPr="00020619">
              <w:rPr>
                <w:rFonts w:ascii="Arial" w:hAnsi="Arial" w:cs="Arial"/>
                <w:kern w:val="2"/>
                <w:sz w:val="18"/>
                <w:szCs w:val="22"/>
              </w:rPr>
              <w:t xml:space="preserve">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proofErr w:type="spellStart"/>
            <w:r w:rsidRPr="00020619">
              <w:rPr>
                <w:rFonts w:ascii="Arial" w:hAnsi="Arial" w:cs="Arial"/>
                <w:kern w:val="2"/>
                <w:sz w:val="18"/>
                <w:szCs w:val="22"/>
              </w:rPr>
              <w:t>PDSCH</w:t>
            </w:r>
            <w:proofErr w:type="spellEnd"/>
            <w:r w:rsidRPr="00020619">
              <w:rPr>
                <w:rFonts w:ascii="Arial" w:hAnsi="Arial" w:cs="Arial"/>
                <w:kern w:val="2"/>
                <w:sz w:val="18"/>
                <w:szCs w:val="22"/>
              </w:rPr>
              <w:t>/</w:t>
            </w:r>
            <w:proofErr w:type="spellStart"/>
            <w:r w:rsidRPr="00020619">
              <w:rPr>
                <w:rFonts w:ascii="Arial" w:hAnsi="Arial" w:cs="Arial"/>
                <w:kern w:val="2"/>
                <w:sz w:val="18"/>
                <w:szCs w:val="22"/>
              </w:rPr>
              <w:t>PDCCH</w:t>
            </w:r>
            <w:proofErr w:type="spellEnd"/>
            <w:r w:rsidRPr="00020619">
              <w:rPr>
                <w:rFonts w:ascii="Arial" w:hAnsi="Arial" w:cs="Arial"/>
                <w:kern w:val="2"/>
                <w:sz w:val="18"/>
                <w:szCs w:val="22"/>
              </w:rPr>
              <w:t xml:space="preserve"> TCI state</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18"/>
              </w:rPr>
            </w:pPr>
            <w:r w:rsidRPr="00020619">
              <w:rPr>
                <w:rFonts w:ascii="Arial" w:eastAsia="MS Mincho"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18"/>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18"/>
              </w:rPr>
            </w:pPr>
            <w:r w:rsidRPr="00020619">
              <w:rPr>
                <w:rFonts w:ascii="Arial" w:hAnsi="Arial" w:cs="Arial"/>
                <w:kern w:val="2"/>
                <w:sz w:val="18"/>
                <w:szCs w:val="18"/>
              </w:rPr>
              <w:t xml:space="preserve">TRS.2.1 </w:t>
            </w:r>
            <w:proofErr w:type="spellStart"/>
            <w:r w:rsidRPr="00020619">
              <w:rPr>
                <w:rFonts w:ascii="Arial" w:hAnsi="Arial" w:cs="Arial"/>
                <w:kern w:val="2"/>
                <w:sz w:val="18"/>
                <w:szCs w:val="18"/>
              </w:rPr>
              <w:t>TDD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18"/>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proofErr w:type="spellStart"/>
            <w:r w:rsidRPr="00020619">
              <w:rPr>
                <w:rFonts w:ascii="Arial" w:hAnsi="Arial" w:cs="Arial"/>
                <w:kern w:val="2"/>
                <w:sz w:val="18"/>
                <w:szCs w:val="22"/>
              </w:rPr>
              <w:t>SSB</w:t>
            </w:r>
            <w:proofErr w:type="spellEnd"/>
            <w:r w:rsidRPr="00020619">
              <w:rPr>
                <w:rFonts w:ascii="Arial" w:hAnsi="Arial" w:cs="Arial"/>
                <w:kern w:val="2"/>
                <w:sz w:val="18"/>
                <w:szCs w:val="22"/>
              </w:rPr>
              <w:t xml:space="preserve">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proofErr w:type="spellStart"/>
            <w:r w:rsidRPr="00020619">
              <w:rPr>
                <w:rFonts w:ascii="Arial" w:hAnsi="Arial" w:cs="Arial"/>
                <w:kern w:val="2"/>
                <w:sz w:val="18"/>
                <w:szCs w:val="22"/>
              </w:rPr>
              <w:t>SMTC</w:t>
            </w:r>
            <w:proofErr w:type="spellEnd"/>
            <w:r w:rsidRPr="00020619">
              <w:rPr>
                <w:rFonts w:ascii="Arial" w:hAnsi="Arial" w:cs="Arial"/>
                <w:kern w:val="2"/>
                <w:sz w:val="18"/>
                <w:szCs w:val="22"/>
              </w:rPr>
              <w:t xml:space="preserve">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proofErr w:type="spellStart"/>
            <w:r w:rsidRPr="00020619">
              <w:rPr>
                <w:rFonts w:ascii="Arial" w:hAnsi="Arial" w:cs="Arial"/>
                <w:kern w:val="2"/>
                <w:sz w:val="18"/>
                <w:szCs w:val="22"/>
              </w:rPr>
              <w:t>PRACH</w:t>
            </w:r>
            <w:proofErr w:type="spellEnd"/>
            <w:r w:rsidRPr="00020619">
              <w:rPr>
                <w:rFonts w:ascii="Arial" w:hAnsi="Arial" w:cs="Arial"/>
                <w:kern w:val="2"/>
                <w:sz w:val="18"/>
                <w:szCs w:val="22"/>
              </w:rPr>
              <w:t xml:space="preserve">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18"/>
              </w:rPr>
              <w:t xml:space="preserve">FR2 </w:t>
            </w:r>
            <w:proofErr w:type="spellStart"/>
            <w:r w:rsidRPr="00020619">
              <w:rPr>
                <w:rFonts w:ascii="Arial" w:hAnsi="Arial" w:cs="Arial"/>
                <w:kern w:val="2"/>
                <w:sz w:val="18"/>
                <w:szCs w:val="18"/>
              </w:rPr>
              <w:t>PRACH</w:t>
            </w:r>
            <w:proofErr w:type="spellEnd"/>
            <w:r w:rsidRPr="00020619">
              <w:rPr>
                <w:rFonts w:ascii="Arial" w:hAnsi="Arial" w:cs="Arial"/>
                <w:kern w:val="2"/>
                <w:sz w:val="18"/>
                <w:szCs w:val="18"/>
              </w:rPr>
              <w:t xml:space="preserve">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both"/>
              <w:rPr>
                <w:rFonts w:ascii="Arial" w:hAnsi="Arial" w:cs="Arial"/>
                <w:kern w:val="2"/>
                <w:sz w:val="18"/>
                <w:szCs w:val="22"/>
              </w:rPr>
            </w:pPr>
            <w:r w:rsidRPr="00020619">
              <w:rPr>
                <w:rFonts w:ascii="Arial" w:hAnsi="Arial" w:cs="Arial"/>
                <w:kern w:val="2"/>
                <w:sz w:val="18"/>
                <w:szCs w:val="18"/>
              </w:rPr>
              <w:t>A.3.8.3.4</w:t>
            </w: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proofErr w:type="spellStart"/>
            <w:r w:rsidRPr="00020619">
              <w:rPr>
                <w:rFonts w:ascii="Arial" w:hAnsi="Arial" w:cs="Arial"/>
                <w:kern w:val="2"/>
                <w:sz w:val="18"/>
                <w:szCs w:val="22"/>
              </w:rPr>
              <w:t>DRX</w:t>
            </w:r>
            <w:proofErr w:type="spellEnd"/>
            <w:r w:rsidRPr="00020619">
              <w:rPr>
                <w:rFonts w:ascii="Arial" w:hAnsi="Arial" w:cs="Arial"/>
                <w:kern w:val="2"/>
                <w:sz w:val="18"/>
                <w:szCs w:val="22"/>
              </w:rPr>
              <w:t xml:space="preserve"> </w:t>
            </w:r>
            <w:r w:rsidRPr="0002061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jc w:val="center"/>
              <w:rPr>
                <w:rFonts w:ascii="Arial" w:hAnsi="Arial" w:cs="Arial"/>
                <w:iCs/>
                <w:kern w:val="2"/>
                <w:sz w:val="18"/>
                <w:szCs w:val="22"/>
              </w:rPr>
            </w:pPr>
            <w:r w:rsidRPr="00020619">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rsidR="000C7EE5" w:rsidRPr="00020619" w:rsidRDefault="000C7EE5" w:rsidP="000C7EE5">
            <w:pPr>
              <w:keepNext/>
              <w:keepLines/>
              <w:spacing w:after="0"/>
              <w:jc w:val="both"/>
              <w:rPr>
                <w:rFonts w:ascii="Arial" w:hAnsi="Arial" w:cs="Arial"/>
                <w:iCs/>
                <w:kern w:val="2"/>
                <w:sz w:val="18"/>
                <w:szCs w:val="22"/>
                <w:lang w:eastAsia="zh-CN"/>
              </w:rPr>
            </w:pPr>
            <w:r w:rsidRPr="00020619">
              <w:rPr>
                <w:rFonts w:ascii="Arial" w:hAnsi="Arial" w:cs="Arial" w:hint="eastAsia"/>
                <w:iCs/>
                <w:kern w:val="2"/>
                <w:sz w:val="18"/>
                <w:szCs w:val="22"/>
                <w:lang w:eastAsia="zh-CN"/>
              </w:rPr>
              <w:t>A</w:t>
            </w:r>
            <w:r w:rsidRPr="00020619">
              <w:rPr>
                <w:rFonts w:ascii="Arial" w:hAnsi="Arial" w:cs="Arial"/>
                <w:iCs/>
                <w:kern w:val="2"/>
                <w:sz w:val="18"/>
                <w:szCs w:val="22"/>
                <w:lang w:eastAsia="zh-CN"/>
              </w:rPr>
              <w:t>.3.3.3</w:t>
            </w: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rsidR="000C7EE5" w:rsidRPr="00020619" w:rsidRDefault="000C7EE5" w:rsidP="000C7EE5">
            <w:pPr>
              <w:keepNext/>
              <w:keepLines/>
              <w:spacing w:after="0"/>
              <w:rPr>
                <w:rFonts w:ascii="Arial" w:hAnsi="Arial" w:cs="Arial"/>
                <w:kern w:val="2"/>
                <w:sz w:val="18"/>
                <w:szCs w:val="22"/>
              </w:rPr>
            </w:pPr>
            <w:r w:rsidRPr="00020619">
              <w:rPr>
                <w:rFonts w:ascii="Arial" w:hAnsi="Arial"/>
                <w:sz w:val="18"/>
              </w:rPr>
              <w:t xml:space="preserve">CSI-RS configuration for </w:t>
            </w:r>
            <w:r w:rsidRPr="00020619">
              <w:rPr>
                <w:rFonts w:ascii="Arial" w:hAnsi="Arial" w:cs="Arial"/>
                <w:kern w:val="2"/>
                <w:sz w:val="18"/>
                <w:szCs w:val="22"/>
              </w:rPr>
              <w:t>BFD</w:t>
            </w:r>
            <w:r w:rsidRPr="00020619">
              <w:rPr>
                <w:rFonts w:ascii="Arial" w:hAnsi="Arial" w:cs="Arial"/>
                <w:kern w:val="2"/>
                <w:sz w:val="18"/>
                <w:szCs w:val="22"/>
                <w:lang w:eastAsia="zh-CN"/>
              </w:rPr>
              <w:t>/</w:t>
            </w:r>
            <w:r w:rsidRPr="00020619">
              <w:rPr>
                <w:rFonts w:ascii="Arial" w:hAnsi="Arial" w:cs="Arial"/>
                <w:kern w:val="2"/>
                <w:sz w:val="18"/>
                <w:szCs w:val="22"/>
              </w:rPr>
              <w:t>CBD/</w:t>
            </w:r>
            <w:proofErr w:type="spellStart"/>
            <w:r w:rsidRPr="00020619">
              <w:rPr>
                <w:rFonts w:ascii="Arial" w:hAnsi="Arial" w:cs="Arial"/>
                <w:kern w:val="2"/>
                <w:sz w:val="18"/>
                <w:szCs w:val="22"/>
              </w:rPr>
              <w:t>RLM</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iCs/>
                <w:sz w:val="18"/>
              </w:rPr>
            </w:pPr>
            <w:r w:rsidRPr="00020619">
              <w:rPr>
                <w:rFonts w:ascii="Arial" w:hAnsi="Arial"/>
                <w:sz w:val="18"/>
              </w:rPr>
              <w:t xml:space="preserve">CSI-RS.3.2 </w:t>
            </w:r>
            <w:proofErr w:type="spellStart"/>
            <w:r w:rsidRPr="00020619">
              <w:rPr>
                <w:rFonts w:ascii="Arial" w:hAnsi="Arial"/>
                <w:sz w:val="18"/>
              </w:rPr>
              <w:t>TDD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iCs/>
                <w:sz w:val="18"/>
              </w:rPr>
            </w:pPr>
            <w:r w:rsidRPr="00020619">
              <w:rPr>
                <w:rFonts w:ascii="Arial" w:hAnsi="Arial"/>
                <w:sz w:val="18"/>
              </w:rPr>
              <w:t>A.3.14.2</w:t>
            </w: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sz w:val="18"/>
              </w:rPr>
              <w:t>CSI-RS</w:t>
            </w:r>
            <w:r w:rsidRPr="00020619">
              <w:rPr>
                <w:rFonts w:ascii="Arial" w:hAnsi="Arial" w:cs="Arial"/>
                <w:kern w:val="2"/>
                <w:sz w:val="18"/>
                <w:szCs w:val="22"/>
              </w:rPr>
              <w:t xml:space="preserve"> index assigned as BFD RS (q</w:t>
            </w:r>
            <w:r w:rsidRPr="00020619">
              <w:rPr>
                <w:rFonts w:ascii="Arial" w:hAnsi="Arial" w:cs="Arial"/>
                <w:kern w:val="2"/>
                <w:sz w:val="18"/>
                <w:szCs w:val="22"/>
                <w:vertAlign w:val="subscript"/>
              </w:rPr>
              <w:t>0</w:t>
            </w:r>
            <w:r w:rsidRPr="0002061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sz w:val="18"/>
              </w:rPr>
              <w:t>CSI-RS</w:t>
            </w:r>
            <w:r w:rsidRPr="00020619">
              <w:rPr>
                <w:rFonts w:ascii="Arial" w:hAnsi="Arial" w:cs="Arial"/>
                <w:kern w:val="2"/>
                <w:sz w:val="18"/>
                <w:szCs w:val="22"/>
              </w:rPr>
              <w:t xml:space="preserve"> index assigned as CBD RS (q</w:t>
            </w:r>
            <w:r w:rsidRPr="00020619">
              <w:rPr>
                <w:rFonts w:ascii="Arial" w:hAnsi="Arial" w:cs="Arial"/>
                <w:kern w:val="2"/>
                <w:sz w:val="18"/>
                <w:szCs w:val="22"/>
                <w:vertAlign w:val="subscript"/>
              </w:rPr>
              <w:t>1</w:t>
            </w:r>
            <w:r w:rsidRPr="0002061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rPr>
            </w:pPr>
            <w:r w:rsidRPr="00020619">
              <w:rPr>
                <w:rFonts w:ascii="Arial" w:hAnsi="Arial"/>
                <w:sz w:val="18"/>
              </w:rPr>
              <w:t>CSI-RS</w:t>
            </w:r>
            <w:r w:rsidRPr="00020619">
              <w:rPr>
                <w:rFonts w:ascii="Arial" w:hAnsi="Arial" w:cs="Arial"/>
                <w:kern w:val="2"/>
                <w:sz w:val="18"/>
                <w:szCs w:val="22"/>
              </w:rPr>
              <w:t xml:space="preserve"> index assigned as </w:t>
            </w:r>
            <w:proofErr w:type="spellStart"/>
            <w:r w:rsidRPr="00020619">
              <w:rPr>
                <w:rFonts w:ascii="Arial" w:hAnsi="Arial" w:cs="Arial"/>
                <w:kern w:val="2"/>
                <w:sz w:val="18"/>
                <w:szCs w:val="22"/>
              </w:rPr>
              <w:t>RLM</w:t>
            </w:r>
            <w:proofErr w:type="spellEnd"/>
            <w:r w:rsidRPr="00020619">
              <w:rPr>
                <w:rFonts w:ascii="Arial" w:hAnsi="Arial" w:cs="Arial"/>
                <w:kern w:val="2"/>
                <w:sz w:val="18"/>
                <w:szCs w:val="22"/>
              </w:rPr>
              <w:t xml:space="preserve"> RS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18"/>
              </w:rPr>
            </w:pPr>
            <w:r w:rsidRPr="00020619">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18"/>
              </w:rPr>
            </w:pPr>
          </w:p>
        </w:tc>
      </w:tr>
      <w:tr w:rsidR="000C7EE5" w:rsidRPr="00020619" w:rsidTr="000C7EE5">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proofErr w:type="spellStart"/>
            <w:r w:rsidRPr="00020619">
              <w:rPr>
                <w:rFonts w:ascii="Arial" w:hAnsi="Arial" w:cs="Arial"/>
                <w:kern w:val="2"/>
                <w:sz w:val="18"/>
                <w:szCs w:val="22"/>
              </w:rPr>
              <w:t>CCE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eastAsia="?? ??" w:hAnsi="Arial" w:cs="Arial"/>
                <w:kern w:val="2"/>
                <w:sz w:val="18"/>
                <w:szCs w:val="22"/>
              </w:rPr>
              <w:t xml:space="preserve">Ratio of hypothetical </w:t>
            </w:r>
            <w:proofErr w:type="spellStart"/>
            <w:r w:rsidRPr="00020619">
              <w:rPr>
                <w:rFonts w:ascii="Arial" w:eastAsia="?? ??" w:hAnsi="Arial" w:cs="Arial"/>
                <w:kern w:val="2"/>
                <w:sz w:val="18"/>
                <w:szCs w:val="22"/>
              </w:rPr>
              <w:t>PDCCH</w:t>
            </w:r>
            <w:proofErr w:type="spellEnd"/>
            <w:r w:rsidRPr="00020619">
              <w:rPr>
                <w:rFonts w:ascii="Arial" w:eastAsia="?? ??" w:hAnsi="Arial" w:cs="Arial"/>
                <w:kern w:val="2"/>
                <w:sz w:val="18"/>
                <w:szCs w:val="22"/>
              </w:rPr>
              <w:t xml:space="preserve">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eastAsia="?? ??" w:hAnsi="Arial" w:cs="Arial"/>
                <w:kern w:val="2"/>
                <w:sz w:val="18"/>
                <w:szCs w:val="22"/>
              </w:rPr>
              <w:t xml:space="preserve">Ratio of hypothetical </w:t>
            </w:r>
            <w:proofErr w:type="spellStart"/>
            <w:r w:rsidRPr="00020619">
              <w:rPr>
                <w:rFonts w:ascii="Arial" w:eastAsia="?? ??" w:hAnsi="Arial" w:cs="Arial"/>
                <w:kern w:val="2"/>
                <w:sz w:val="18"/>
                <w:szCs w:val="22"/>
              </w:rPr>
              <w:t>PDCCH</w:t>
            </w:r>
            <w:proofErr w:type="spellEnd"/>
            <w:r w:rsidRPr="00020619">
              <w:rPr>
                <w:rFonts w:ascii="Arial" w:eastAsia="?? ??" w:hAnsi="Arial" w:cs="Arial"/>
                <w:kern w:val="2"/>
                <w:sz w:val="18"/>
                <w:szCs w:val="22"/>
              </w:rPr>
              <w:t xml:space="preserve"> </w:t>
            </w:r>
            <w:proofErr w:type="spellStart"/>
            <w:r w:rsidRPr="00020619">
              <w:rPr>
                <w:rFonts w:ascii="Arial" w:eastAsia="?? ??" w:hAnsi="Arial" w:cs="Arial"/>
                <w:kern w:val="2"/>
                <w:sz w:val="18"/>
                <w:szCs w:val="22"/>
              </w:rPr>
              <w:t>DMRS</w:t>
            </w:r>
            <w:proofErr w:type="spellEnd"/>
            <w:r w:rsidRPr="00020619">
              <w:rPr>
                <w:rFonts w:ascii="Arial" w:eastAsia="?? ??" w:hAnsi="Arial" w:cs="Arial"/>
                <w:kern w:val="2"/>
                <w:sz w:val="18"/>
                <w:szCs w:val="22"/>
              </w:rPr>
              <w:t xml:space="preserv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eastAsia="?? ??" w:hAnsi="Arial" w:cs="Arial"/>
                <w:kern w:val="2"/>
                <w:sz w:val="18"/>
                <w:szCs w:val="22"/>
              </w:rPr>
            </w:pPr>
            <w:proofErr w:type="spellStart"/>
            <w:r w:rsidRPr="00020619">
              <w:rPr>
                <w:rFonts w:ascii="Arial" w:eastAsia="?? ??" w:hAnsi="Arial" w:cs="Arial"/>
                <w:kern w:val="2"/>
                <w:sz w:val="18"/>
                <w:szCs w:val="22"/>
              </w:rPr>
              <w:t>DMRS</w:t>
            </w:r>
            <w:proofErr w:type="spellEnd"/>
            <w:r w:rsidRPr="00020619">
              <w:rPr>
                <w:rFonts w:ascii="Arial" w:eastAsia="?? ??" w:hAnsi="Arial" w:cs="Arial"/>
                <w:kern w:val="2"/>
                <w:sz w:val="18"/>
                <w:szCs w:val="22"/>
              </w:rPr>
              <w:t xml:space="preserve">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eastAsia="?? ??"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eastAsia="?? ??" w:hAnsi="Arial" w:cs="Arial"/>
                <w:kern w:val="2"/>
                <w:sz w:val="18"/>
                <w:szCs w:val="22"/>
              </w:rPr>
            </w:pPr>
          </w:p>
        </w:tc>
      </w:tr>
      <w:tr w:rsidR="000C7EE5" w:rsidRPr="00020619" w:rsidTr="000C7EE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eastAsia="?? ??" w:hAnsi="Arial" w:cs="Arial"/>
                <w:kern w:val="2"/>
                <w:sz w:val="18"/>
                <w:szCs w:val="22"/>
              </w:rPr>
            </w:pPr>
            <w:r w:rsidRPr="0002061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eastAsia="?? ??"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iCs/>
                <w:kern w:val="2"/>
                <w:sz w:val="18"/>
                <w:szCs w:val="22"/>
              </w:rPr>
            </w:pPr>
            <w:r w:rsidRPr="00020619">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iCs/>
                <w:kern w:val="2"/>
                <w:sz w:val="18"/>
                <w:szCs w:val="22"/>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proofErr w:type="spellStart"/>
            <w:r w:rsidRPr="00020619">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iCs/>
                <w:kern w:val="2"/>
                <w:sz w:val="18"/>
                <w:szCs w:val="22"/>
              </w:rPr>
            </w:pPr>
            <w:r w:rsidRPr="00020619">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both"/>
              <w:rPr>
                <w:rFonts w:ascii="Arial" w:hAnsi="Arial" w:cs="Arial"/>
                <w:iCs/>
                <w:kern w:val="2"/>
                <w:sz w:val="18"/>
                <w:szCs w:val="22"/>
              </w:rPr>
            </w:pPr>
            <w:r w:rsidRPr="00020619">
              <w:rPr>
                <w:rFonts w:ascii="Arial" w:hAnsi="Arial" w:cs="Arial"/>
                <w:iCs/>
                <w:kern w:val="2"/>
                <w:sz w:val="18"/>
                <w:szCs w:val="22"/>
              </w:rPr>
              <w:t>Value 0 is applied. (Table 8.1.1-1).</w:t>
            </w:r>
          </w:p>
        </w:tc>
      </w:tr>
      <w:tr w:rsidR="000C7EE5" w:rsidRPr="00020619" w:rsidTr="000C7EE5">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lang w:eastAsia="zh-CN"/>
              </w:rPr>
            </w:pPr>
            <w:proofErr w:type="spellStart"/>
            <w:r w:rsidRPr="00020619">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dBm/</w:t>
            </w:r>
            <w:proofErr w:type="spellStart"/>
            <w:r w:rsidRPr="00020619">
              <w:rPr>
                <w:rFonts w:ascii="Arial" w:hAnsi="Arial" w:cs="Arial"/>
                <w:kern w:val="2"/>
                <w:sz w:val="18"/>
                <w:szCs w:val="22"/>
              </w:rPr>
              <w:t>SCS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iCs/>
                <w:kern w:val="2"/>
                <w:sz w:val="18"/>
                <w:szCs w:val="22"/>
                <w:lang w:eastAsia="zh-CN"/>
              </w:rPr>
            </w:pPr>
            <w:r w:rsidRPr="00020619">
              <w:rPr>
                <w:rFonts w:ascii="Arial" w:hAnsi="Arial" w:cs="Arial"/>
                <w:iCs/>
                <w:kern w:val="2"/>
                <w:sz w:val="18"/>
                <w:szCs w:val="22"/>
                <w:lang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both"/>
              <w:rPr>
                <w:rFonts w:ascii="Arial" w:hAnsi="Arial" w:cs="Arial"/>
                <w:kern w:val="2"/>
                <w:sz w:val="18"/>
                <w:szCs w:val="22"/>
              </w:rPr>
            </w:pPr>
            <w:r w:rsidRPr="00020619">
              <w:rPr>
                <w:rFonts w:ascii="Arial" w:hAnsi="Arial" w:cs="Arial"/>
                <w:kern w:val="2"/>
                <w:sz w:val="18"/>
                <w:szCs w:val="22"/>
              </w:rPr>
              <w:t xml:space="preserve">Threshold used for </w:t>
            </w:r>
            <w:proofErr w:type="spellStart"/>
            <w:r w:rsidRPr="00020619">
              <w:rPr>
                <w:rFonts w:ascii="Arial" w:hAnsi="Arial" w:cs="Arial"/>
                <w:kern w:val="2"/>
                <w:sz w:val="18"/>
                <w:szCs w:val="22"/>
              </w:rPr>
              <w:t>Q</w:t>
            </w:r>
            <w:r w:rsidRPr="00020619">
              <w:rPr>
                <w:rFonts w:ascii="Arial" w:hAnsi="Arial" w:cs="Arial"/>
                <w:kern w:val="2"/>
                <w:sz w:val="18"/>
                <w:szCs w:val="22"/>
                <w:vertAlign w:val="subscript"/>
              </w:rPr>
              <w:t>in_LR_SSB</w:t>
            </w:r>
            <w:proofErr w:type="spellEnd"/>
          </w:p>
        </w:tc>
      </w:tr>
      <w:tr w:rsidR="000C7EE5" w:rsidRPr="00020619" w:rsidTr="000C7EE5">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proofErr w:type="spellStart"/>
            <w:r w:rsidRPr="00020619">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iCs/>
                <w:kern w:val="2"/>
                <w:sz w:val="18"/>
                <w:szCs w:val="22"/>
              </w:rPr>
            </w:pPr>
            <w:r w:rsidRPr="00020619">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both"/>
              <w:rPr>
                <w:rFonts w:ascii="Arial" w:hAnsi="Arial" w:cs="Arial"/>
                <w:kern w:val="2"/>
                <w:sz w:val="18"/>
                <w:szCs w:val="22"/>
              </w:rPr>
            </w:pPr>
            <w:r w:rsidRPr="00020619">
              <w:rPr>
                <w:rFonts w:ascii="Arial" w:hAnsi="Arial" w:cs="Arial"/>
                <w:kern w:val="2"/>
                <w:sz w:val="18"/>
                <w:szCs w:val="22"/>
              </w:rPr>
              <w:t xml:space="preserve">Used for deriving </w:t>
            </w:r>
            <w:proofErr w:type="spellStart"/>
            <w:r w:rsidRPr="00020619">
              <w:rPr>
                <w:rFonts w:ascii="Arial" w:hAnsi="Arial" w:cs="Arial"/>
                <w:kern w:val="2"/>
                <w:sz w:val="18"/>
                <w:szCs w:val="22"/>
              </w:rPr>
              <w:t>rsrp</w:t>
            </w:r>
            <w:proofErr w:type="spellEnd"/>
            <w:r w:rsidRPr="00020619">
              <w:rPr>
                <w:rFonts w:ascii="Arial" w:hAnsi="Arial" w:cs="Arial"/>
                <w:kern w:val="2"/>
                <w:sz w:val="18"/>
                <w:szCs w:val="22"/>
              </w:rPr>
              <w:t>-</w:t>
            </w:r>
            <w:proofErr w:type="spellStart"/>
            <w:r w:rsidRPr="00020619">
              <w:rPr>
                <w:rFonts w:ascii="Arial" w:hAnsi="Arial" w:cs="Arial"/>
                <w:kern w:val="2"/>
                <w:sz w:val="18"/>
                <w:szCs w:val="22"/>
              </w:rPr>
              <w:t>ThresholdCSI</w:t>
            </w:r>
            <w:proofErr w:type="spellEnd"/>
            <w:r w:rsidRPr="00020619">
              <w:rPr>
                <w:rFonts w:ascii="Arial" w:hAnsi="Arial" w:cs="Arial"/>
                <w:kern w:val="2"/>
                <w:sz w:val="18"/>
                <w:szCs w:val="22"/>
              </w:rPr>
              <w:t>-RS</w:t>
            </w: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proofErr w:type="spellStart"/>
            <w:r w:rsidRPr="00020619">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iCs/>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iCs/>
                <w:kern w:val="2"/>
                <w:sz w:val="18"/>
                <w:szCs w:val="22"/>
              </w:rPr>
            </w:pPr>
            <w:r w:rsidRPr="00020619">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both"/>
              <w:rPr>
                <w:rFonts w:ascii="Arial" w:hAnsi="Arial" w:cs="Arial"/>
                <w:iCs/>
                <w:kern w:val="2"/>
                <w:sz w:val="18"/>
                <w:szCs w:val="22"/>
              </w:rPr>
            </w:pPr>
            <w:r w:rsidRPr="00020619">
              <w:rPr>
                <w:rFonts w:ascii="Arial" w:hAnsi="Arial" w:cs="Arial"/>
                <w:iCs/>
                <w:kern w:val="2"/>
                <w:sz w:val="18"/>
                <w:szCs w:val="22"/>
              </w:rPr>
              <w:t>see TS 38.321 [7], clause 5.17</w:t>
            </w: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proofErr w:type="spellStart"/>
            <w:r w:rsidRPr="00020619">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iCs/>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i/>
                <w:iCs/>
                <w:kern w:val="2"/>
                <w:sz w:val="18"/>
                <w:szCs w:val="22"/>
              </w:rPr>
            </w:pPr>
            <w:r w:rsidRPr="00020619">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both"/>
              <w:rPr>
                <w:rFonts w:ascii="Arial" w:hAnsi="Arial" w:cs="Arial"/>
                <w:kern w:val="2"/>
                <w:sz w:val="18"/>
                <w:szCs w:val="22"/>
              </w:rPr>
            </w:pPr>
            <w:r w:rsidRPr="00020619">
              <w:rPr>
                <w:rFonts w:ascii="Arial" w:hAnsi="Arial" w:cs="Arial"/>
                <w:iCs/>
                <w:kern w:val="2"/>
                <w:sz w:val="18"/>
                <w:szCs w:val="22"/>
              </w:rPr>
              <w:t>see TS 38.321 [7], clause 5.17</w:t>
            </w: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kern w:val="2"/>
                <w:sz w:val="18"/>
                <w:szCs w:val="22"/>
              </w:rPr>
            </w:pPr>
            <w:r w:rsidRPr="0002061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18"/>
              </w:rPr>
              <w:t xml:space="preserve">CSI-RS.3.1 </w:t>
            </w:r>
            <w:proofErr w:type="spellStart"/>
            <w:r w:rsidRPr="00020619">
              <w:rPr>
                <w:rFonts w:ascii="Arial" w:hAnsi="Arial" w:cs="Arial"/>
                <w:kern w:val="2"/>
                <w:sz w:val="18"/>
                <w:szCs w:val="18"/>
              </w:rPr>
              <w:t>TDD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18"/>
              </w:rPr>
            </w:pPr>
            <w:r w:rsidRPr="00020619">
              <w:rPr>
                <w:rFonts w:ascii="Arial" w:hAnsi="Arial"/>
                <w:sz w:val="18"/>
              </w:rPr>
              <w:t>A.3.14.2</w:t>
            </w: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rPr>
                <w:rFonts w:ascii="Arial" w:hAnsi="Arial" w:cs="Arial"/>
                <w:kern w:val="2"/>
                <w:sz w:val="18"/>
              </w:rPr>
            </w:pPr>
            <w:proofErr w:type="spellStart"/>
            <w:r w:rsidRPr="00020619">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eastAsia="MS Mincho" w:hAnsi="Arial" w:cs="Arial"/>
                <w:kern w:val="2"/>
                <w:sz w:val="18"/>
                <w:szCs w:val="22"/>
              </w:rPr>
            </w:pPr>
            <w:r w:rsidRPr="00020619">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eastAsia="MS Mincho" w:hAnsi="Arial" w:cs="Arial"/>
                <w:kern w:val="2"/>
                <w:sz w:val="18"/>
                <w:szCs w:val="22"/>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rPr>
                <w:rFonts w:ascii="Arial" w:hAnsi="Arial" w:cs="Arial"/>
                <w:kern w:val="2"/>
                <w:sz w:val="18"/>
                <w:szCs w:val="22"/>
              </w:rPr>
            </w:pPr>
            <w:proofErr w:type="spellStart"/>
            <w:r w:rsidRPr="00020619">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eastAsia="MS Mincho" w:hAnsi="Arial" w:cs="Arial"/>
                <w:kern w:val="2"/>
                <w:sz w:val="18"/>
                <w:szCs w:val="22"/>
              </w:rPr>
            </w:pPr>
            <w:r w:rsidRPr="00020619">
              <w:rPr>
                <w:rFonts w:ascii="Arial" w:hAnsi="Arial" w:cs="Arial"/>
                <w:kern w:val="2"/>
                <w:sz w:val="18"/>
                <w:szCs w:val="22"/>
              </w:rPr>
              <w:t>cri-RI-PMI-</w:t>
            </w:r>
            <w:proofErr w:type="spellStart"/>
            <w:r w:rsidRPr="00020619">
              <w:rPr>
                <w:rFonts w:ascii="Arial" w:hAnsi="Arial" w:cs="Arial"/>
                <w:kern w:val="2"/>
                <w:sz w:val="18"/>
                <w:szCs w:val="22"/>
              </w:rPr>
              <w:t>CQI</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eastAsia="MS Mincho" w:hAnsi="Arial" w:cs="Arial"/>
                <w:kern w:val="2"/>
                <w:sz w:val="18"/>
                <w:szCs w:val="22"/>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eastAsia="MS Mincho" w:hAnsi="Arial" w:cs="Arial"/>
                <w:kern w:val="2"/>
                <w:sz w:val="18"/>
                <w:szCs w:val="22"/>
              </w:rPr>
            </w:pPr>
            <w:r w:rsidRPr="00020619">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eastAsia="MS Mincho" w:hAnsi="Arial" w:cs="Arial"/>
                <w:kern w:val="2"/>
                <w:sz w:val="18"/>
                <w:szCs w:val="22"/>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eastAsia="MS Mincho" w:hAnsi="Arial" w:cs="Arial"/>
                <w:kern w:val="2"/>
                <w:sz w:val="18"/>
                <w:szCs w:val="22"/>
              </w:rPr>
            </w:pPr>
            <w:r w:rsidRPr="00020619">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eastAsia="MS Mincho" w:hAnsi="Arial" w:cs="Arial"/>
                <w:kern w:val="2"/>
                <w:sz w:val="18"/>
                <w:szCs w:val="22"/>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rPr>
            </w:pPr>
            <w:r w:rsidRPr="0002061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lang w:eastAsia="zh-CN"/>
              </w:rPr>
            </w:pPr>
            <w:proofErr w:type="spellStart"/>
            <w:r w:rsidRPr="00020619">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18"/>
                <w:lang w:eastAsia="zh-CN"/>
              </w:rPr>
            </w:pPr>
            <w:r w:rsidRPr="00020619">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kern w:val="2"/>
                <w:sz w:val="18"/>
                <w:szCs w:val="18"/>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lang w:eastAsia="zh-CN"/>
              </w:rPr>
            </w:pPr>
            <w:r w:rsidRPr="0002061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18"/>
                <w:lang w:eastAsia="zh-CN"/>
              </w:rPr>
            </w:pPr>
            <w:r w:rsidRPr="00020619">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kern w:val="2"/>
                <w:sz w:val="18"/>
                <w:szCs w:val="18"/>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rPr>
            </w:pPr>
            <w:r w:rsidRPr="0002061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both"/>
              <w:rPr>
                <w:rFonts w:ascii="Arial" w:hAnsi="Arial" w:cs="Arial"/>
                <w:kern w:val="2"/>
                <w:sz w:val="18"/>
                <w:szCs w:val="22"/>
              </w:rPr>
            </w:pPr>
            <w:r w:rsidRPr="00020619">
              <w:rPr>
                <w:rFonts w:ascii="Arial" w:hAnsi="Arial" w:cs="Arial"/>
                <w:kern w:val="2"/>
                <w:sz w:val="18"/>
                <w:szCs w:val="22"/>
              </w:rPr>
              <w:t>The UE shall be fully synchronized to cell 1 during T1</w:t>
            </w:r>
          </w:p>
        </w:tc>
      </w:tr>
      <w:tr w:rsidR="000C7EE5" w:rsidRPr="00020619" w:rsidTr="000C7EE5">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sz w:val="18"/>
              </w:rPr>
              <w:t>5.43</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5.16</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rPr>
                <w:rFonts w:ascii="Arial" w:hAnsi="Arial" w:cs="Arial"/>
                <w:kern w:val="2"/>
                <w:sz w:val="18"/>
                <w:szCs w:val="22"/>
              </w:rPr>
            </w:pPr>
            <w:r w:rsidRPr="0002061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jc w:val="center"/>
              <w:rPr>
                <w:rFonts w:ascii="Arial" w:hAnsi="Arial" w:cs="Arial"/>
                <w:kern w:val="2"/>
                <w:sz w:val="18"/>
                <w:szCs w:val="22"/>
              </w:rPr>
            </w:pPr>
            <w:r w:rsidRPr="00020619">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jc w:val="both"/>
              <w:rPr>
                <w:rFonts w:ascii="Arial" w:hAnsi="Arial" w:cs="Arial"/>
                <w:kern w:val="2"/>
                <w:sz w:val="18"/>
                <w:szCs w:val="22"/>
              </w:rPr>
            </w:pPr>
          </w:p>
        </w:tc>
      </w:tr>
      <w:tr w:rsidR="000C7EE5" w:rsidRPr="00020619" w:rsidTr="000C7EE5">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lang w:eastAsia="zh-CN"/>
              </w:rPr>
              <w:tab/>
            </w:r>
            <w:r w:rsidRPr="00020619">
              <w:rPr>
                <w:rFonts w:ascii="Arial" w:hAnsi="Arial"/>
                <w:sz w:val="18"/>
              </w:rPr>
              <w:t xml:space="preserve">UE-specific </w:t>
            </w:r>
            <w:proofErr w:type="spellStart"/>
            <w:r w:rsidRPr="00020619">
              <w:rPr>
                <w:rFonts w:ascii="Arial" w:hAnsi="Arial"/>
                <w:sz w:val="18"/>
              </w:rPr>
              <w:t>PDCCH</w:t>
            </w:r>
            <w:proofErr w:type="spellEnd"/>
            <w:r w:rsidRPr="00020619">
              <w:rPr>
                <w:rFonts w:ascii="Arial" w:hAnsi="Arial"/>
                <w:sz w:val="18"/>
              </w:rPr>
              <w:t xml:space="preserve"> is not transmitted after T1 starts.</w:t>
            </w:r>
          </w:p>
        </w:tc>
      </w:tr>
    </w:tbl>
    <w:p w:rsidR="000C7EE5" w:rsidRPr="00020619" w:rsidRDefault="000C7EE5" w:rsidP="000C7EE5"/>
    <w:p w:rsidR="000C7EE5" w:rsidRPr="00020619" w:rsidRDefault="000C7EE5" w:rsidP="000C7EE5">
      <w:pPr>
        <w:pStyle w:val="TH"/>
      </w:pPr>
      <w:r w:rsidRPr="00020619">
        <w:lastRenderedPageBreak/>
        <w:t xml:space="preserve">Table A.17.5.2.4.1-3: Cell specific test parameters for FR2 </w:t>
      </w:r>
      <w:proofErr w:type="spellStart"/>
      <w:r w:rsidRPr="00020619">
        <w:t>PCell</w:t>
      </w:r>
      <w:proofErr w:type="spellEnd"/>
      <w:r w:rsidRPr="00020619">
        <w:t xml:space="preserve"> for CSI-RS-based beam failure detection and link recovery testing in </w:t>
      </w:r>
      <w:proofErr w:type="spellStart"/>
      <w:r w:rsidRPr="00020619">
        <w:t>DRX</w:t>
      </w:r>
      <w:proofErr w:type="spellEnd"/>
      <w:r w:rsidRPr="00020619">
        <w:t xml:space="preserve">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0C7EE5" w:rsidRPr="00020619" w:rsidTr="000C7EE5">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0C7EE5" w:rsidRPr="00020619" w:rsidRDefault="000C7EE5" w:rsidP="000C7EE5">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rsidR="000C7EE5" w:rsidRPr="00020619" w:rsidRDefault="000C7EE5" w:rsidP="000C7EE5">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H"/>
            </w:pPr>
            <w:r w:rsidRPr="00020619">
              <w:t>Test 1</w:t>
            </w:r>
          </w:p>
        </w:tc>
      </w:tr>
      <w:tr w:rsidR="000C7EE5" w:rsidRPr="00020619" w:rsidTr="000C7EE5">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0C7EE5" w:rsidRPr="00020619" w:rsidRDefault="000C7EE5" w:rsidP="000C7EE5">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0C7EE5" w:rsidRPr="00020619" w:rsidRDefault="000C7EE5" w:rsidP="000C7EE5">
            <w:pPr>
              <w:pStyle w:val="TAH"/>
            </w:pP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H"/>
            </w:pPr>
            <w:r w:rsidRPr="00020619">
              <w:t>T5</w:t>
            </w:r>
          </w:p>
        </w:tc>
      </w:tr>
      <w:tr w:rsidR="000C7EE5" w:rsidRPr="00020619" w:rsidTr="000C7EE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L"/>
              <w:rPr>
                <w:lang w:eastAsia="ja-JP"/>
              </w:rPr>
            </w:pPr>
            <w:proofErr w:type="spellStart"/>
            <w:r w:rsidRPr="00020619">
              <w:t>AoA</w:t>
            </w:r>
            <w:proofErr w:type="spellEnd"/>
            <w:r w:rsidRPr="00020619">
              <w:t xml:space="preserve"> setup</w:t>
            </w:r>
          </w:p>
        </w:tc>
        <w:tc>
          <w:tcPr>
            <w:tcW w:w="850"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pPr>
          </w:p>
        </w:tc>
        <w:tc>
          <w:tcPr>
            <w:tcW w:w="4395" w:type="dxa"/>
            <w:gridSpan w:val="5"/>
            <w:tcBorders>
              <w:top w:val="single" w:sz="4" w:space="0" w:color="auto"/>
              <w:left w:val="single" w:sz="4" w:space="0" w:color="auto"/>
              <w:right w:val="single" w:sz="4" w:space="0" w:color="auto"/>
            </w:tcBorders>
          </w:tcPr>
          <w:p w:rsidR="000C7EE5" w:rsidRPr="00020619" w:rsidRDefault="000C7EE5" w:rsidP="000C7EE5">
            <w:pPr>
              <w:pStyle w:val="TAC"/>
            </w:pPr>
            <w:r w:rsidRPr="00020619">
              <w:rPr>
                <w:rFonts w:eastAsia="MS Mincho"/>
              </w:rPr>
              <w:t>Setup 1 defined in A.3.15</w:t>
            </w:r>
          </w:p>
        </w:tc>
      </w:tr>
      <w:tr w:rsidR="000C7EE5" w:rsidRPr="00020619" w:rsidTr="000C7EE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L"/>
            </w:pPr>
            <w:r w:rsidRPr="00020619">
              <w:t xml:space="preserve">Assumption for UE beams </w:t>
            </w:r>
            <w:r w:rsidRPr="00020619">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rFonts w:eastAsia="MS Mincho"/>
              </w:rPr>
            </w:pPr>
            <w:r w:rsidRPr="00020619">
              <w:rPr>
                <w:rFonts w:eastAsia="MS Mincho"/>
              </w:rPr>
              <w:t>Rough</w:t>
            </w:r>
          </w:p>
        </w:tc>
      </w:tr>
      <w:tr w:rsidR="000C7EE5" w:rsidRPr="00020619" w:rsidTr="000C7EE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rsidR="000C7EE5" w:rsidRPr="00020619" w:rsidRDefault="000C7EE5" w:rsidP="000C7EE5">
            <w:pPr>
              <w:pStyle w:val="TAC"/>
            </w:pPr>
            <w:r w:rsidRPr="00020619">
              <w:t>0</w:t>
            </w:r>
          </w:p>
        </w:tc>
      </w:tr>
      <w:tr w:rsidR="000C7EE5" w:rsidRPr="00020619" w:rsidTr="000C7EE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to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0C7EE5" w:rsidRPr="00020619" w:rsidRDefault="000C7EE5" w:rsidP="000C7EE5">
            <w:pPr>
              <w:pStyle w:val="TAC"/>
            </w:pPr>
          </w:p>
        </w:tc>
      </w:tr>
      <w:tr w:rsidR="000C7EE5" w:rsidRPr="00020619" w:rsidTr="000C7EE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0C7EE5" w:rsidRPr="00020619" w:rsidRDefault="000C7EE5" w:rsidP="000C7EE5">
            <w:pPr>
              <w:pStyle w:val="TAC"/>
            </w:pPr>
          </w:p>
        </w:tc>
      </w:tr>
      <w:tr w:rsidR="000C7EE5" w:rsidRPr="00020619" w:rsidTr="000C7EE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to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0C7EE5" w:rsidRPr="00020619" w:rsidRDefault="000C7EE5" w:rsidP="000C7EE5">
            <w:pPr>
              <w:pStyle w:val="TAC"/>
            </w:pPr>
          </w:p>
        </w:tc>
      </w:tr>
      <w:tr w:rsidR="000C7EE5" w:rsidRPr="00020619" w:rsidTr="000C7EE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pPr>
            <w:proofErr w:type="spellStart"/>
            <w:r w:rsidRPr="00020619">
              <w:rPr>
                <w:lang w:eastAsia="ja-JP"/>
              </w:rPr>
              <w:t>EPRE</w:t>
            </w:r>
            <w:proofErr w:type="spellEnd"/>
            <w:r w:rsidRPr="00020619">
              <w:rPr>
                <w:lang w:eastAsia="ja-JP"/>
              </w:rPr>
              <w:t xml:space="preserve"> ratio of PSS to SSS</w:t>
            </w:r>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0C7EE5" w:rsidRPr="00020619" w:rsidRDefault="000C7EE5" w:rsidP="000C7EE5">
            <w:pPr>
              <w:pStyle w:val="TAC"/>
            </w:pPr>
          </w:p>
        </w:tc>
      </w:tr>
      <w:tr w:rsidR="000C7EE5" w:rsidRPr="00020619" w:rsidTr="000C7EE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 </w:t>
            </w:r>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0C7EE5" w:rsidRPr="00020619" w:rsidRDefault="000C7EE5" w:rsidP="000C7EE5">
            <w:pPr>
              <w:pStyle w:val="TAC"/>
            </w:pPr>
          </w:p>
        </w:tc>
      </w:tr>
      <w:tr w:rsidR="000C7EE5" w:rsidRPr="00020619" w:rsidTr="000C7EE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to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0C7EE5" w:rsidRPr="00020619" w:rsidRDefault="000C7EE5" w:rsidP="000C7EE5">
            <w:pPr>
              <w:pStyle w:val="TAC"/>
            </w:pPr>
          </w:p>
        </w:tc>
      </w:tr>
      <w:tr w:rsidR="000C7EE5" w:rsidRPr="00020619" w:rsidTr="000C7EE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0C7EE5" w:rsidRPr="00020619" w:rsidRDefault="000C7EE5" w:rsidP="000C7EE5">
            <w:pPr>
              <w:pStyle w:val="TAC"/>
            </w:pPr>
          </w:p>
        </w:tc>
      </w:tr>
      <w:tr w:rsidR="000C7EE5" w:rsidRPr="00020619" w:rsidTr="000C7EE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to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rsidR="000C7EE5" w:rsidRPr="00020619" w:rsidRDefault="000C7EE5" w:rsidP="000C7EE5">
            <w:pPr>
              <w:pStyle w:val="TAC"/>
            </w:pPr>
          </w:p>
        </w:tc>
      </w:tr>
      <w:tr w:rsidR="000C7EE5" w:rsidRPr="00020619" w:rsidTr="000C7EE5">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pPr>
            <w:proofErr w:type="spellStart"/>
            <w:r w:rsidRPr="00020619">
              <w:t>SNR_CSI</w:t>
            </w:r>
            <w:proofErr w:type="spellEnd"/>
            <w:r w:rsidRPr="00020619">
              <w:t>-RS</w:t>
            </w:r>
            <w:r w:rsidRPr="00020619">
              <w:rPr>
                <w:rFonts w:eastAsia="?? ??"/>
              </w:rPr>
              <w:t xml:space="preserve"> of </w:t>
            </w:r>
            <w:r w:rsidRPr="00020619">
              <w:t>set q</w:t>
            </w:r>
            <w:r w:rsidRPr="00020619">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rPr>
                <w:noProof/>
              </w:rPr>
            </w:pPr>
            <w:r w:rsidRPr="00020619">
              <w:rPr>
                <w:noProof/>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noProof/>
              </w:rPr>
            </w:pPr>
            <w:r w:rsidRPr="00020619">
              <w:rPr>
                <w:rFonts w:eastAsia="MS Mincho"/>
              </w:rPr>
              <w:t>5</w:t>
            </w:r>
            <w:r w:rsidRPr="00020619">
              <w:rPr>
                <w:rFonts w:eastAsia="MS Mincho"/>
                <w:vertAlign w:val="superscript"/>
              </w:rPr>
              <w:t xml:space="preserve"> Note 11</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noProof/>
              </w:rPr>
            </w:pPr>
            <w:r w:rsidRPr="00020619">
              <w:rPr>
                <w:rFonts w:eastAsia="MS Mincho"/>
              </w:rPr>
              <w:t>-3</w:t>
            </w:r>
            <w:r w:rsidRPr="00020619">
              <w:rPr>
                <w:rFonts w:eastAsia="MS Mincho"/>
                <w:vertAlign w:val="superscript"/>
              </w:rPr>
              <w:t xml:space="preserve"> Note 11</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noProof/>
              </w:rPr>
            </w:pPr>
            <w:r w:rsidRPr="00020619">
              <w:rPr>
                <w:rFonts w:eastAsia="MS Mincho"/>
              </w:rPr>
              <w:t>-12</w:t>
            </w:r>
          </w:p>
        </w:tc>
      </w:tr>
      <w:tr w:rsidR="000C7EE5" w:rsidRPr="00020619" w:rsidTr="000C7EE5">
        <w:trPr>
          <w:cantSplit/>
          <w:trHeight w:val="105"/>
          <w:jc w:val="center"/>
        </w:trPr>
        <w:tc>
          <w:tcPr>
            <w:tcW w:w="2263" w:type="dxa"/>
            <w:tcBorders>
              <w:top w:val="single" w:sz="4" w:space="0" w:color="auto"/>
              <w:left w:val="single" w:sz="4" w:space="0" w:color="auto"/>
              <w:right w:val="single" w:sz="4" w:space="0" w:color="auto"/>
            </w:tcBorders>
            <w:vAlign w:val="center"/>
          </w:tcPr>
          <w:p w:rsidR="000C7EE5" w:rsidRPr="00020619" w:rsidRDefault="000C7EE5" w:rsidP="000C7EE5">
            <w:pPr>
              <w:pStyle w:val="TAL"/>
            </w:pPr>
            <w:proofErr w:type="spellStart"/>
            <w:r w:rsidRPr="00020619">
              <w:t>SNR_CSI</w:t>
            </w:r>
            <w:proofErr w:type="spellEnd"/>
            <w:r w:rsidRPr="00020619">
              <w:t>-RS of set q</w:t>
            </w:r>
            <w:r w:rsidRPr="00020619">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L"/>
              <w:rPr>
                <w:noProof/>
              </w:rPr>
            </w:pPr>
            <w:r w:rsidRPr="00020619">
              <w:rPr>
                <w:noProof/>
              </w:rPr>
              <w:t>Config 1</w:t>
            </w:r>
          </w:p>
        </w:tc>
        <w:tc>
          <w:tcPr>
            <w:tcW w:w="850" w:type="dxa"/>
            <w:tcBorders>
              <w:top w:val="single" w:sz="4" w:space="0" w:color="auto"/>
              <w:left w:val="single" w:sz="4" w:space="0" w:color="auto"/>
              <w:right w:val="single" w:sz="4" w:space="0" w:color="auto"/>
            </w:tcBorders>
            <w:vAlign w:val="center"/>
          </w:tcPr>
          <w:p w:rsidR="000C7EE5" w:rsidRPr="00020619" w:rsidRDefault="000C7EE5" w:rsidP="000C7EE5">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noProof/>
              </w:rPr>
            </w:pPr>
            <w:r w:rsidRPr="00020619">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rFonts w:eastAsia="MS Mincho"/>
              </w:rPr>
            </w:pPr>
            <w:r w:rsidRPr="00020619">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rFonts w:eastAsia="MS Mincho"/>
              </w:rPr>
            </w:pPr>
            <w:r w:rsidRPr="00020619">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noProof/>
              </w:rPr>
            </w:pPr>
            <w:r w:rsidRPr="00020619">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noProof/>
              </w:rPr>
            </w:pPr>
            <w:r w:rsidRPr="00020619">
              <w:rPr>
                <w:rFonts w:eastAsia="MS Mincho"/>
              </w:rPr>
              <w:t>20.2</w:t>
            </w:r>
          </w:p>
        </w:tc>
      </w:tr>
      <w:tr w:rsidR="000C7EE5" w:rsidRPr="00020619" w:rsidTr="000C7EE5">
        <w:trPr>
          <w:cantSplit/>
          <w:trHeight w:val="105"/>
          <w:jc w:val="center"/>
        </w:trPr>
        <w:tc>
          <w:tcPr>
            <w:tcW w:w="2263" w:type="dxa"/>
            <w:tcBorders>
              <w:top w:val="single" w:sz="4" w:space="0" w:color="auto"/>
              <w:left w:val="single" w:sz="4" w:space="0" w:color="auto"/>
              <w:right w:val="single" w:sz="4" w:space="0" w:color="auto"/>
            </w:tcBorders>
            <w:vAlign w:val="center"/>
          </w:tcPr>
          <w:p w:rsidR="000C7EE5" w:rsidRPr="00020619" w:rsidRDefault="000C7EE5" w:rsidP="000C7EE5">
            <w:pPr>
              <w:pStyle w:val="TAL"/>
            </w:pPr>
            <w:r w:rsidRPr="00020619">
              <w:t>CSI-</w:t>
            </w:r>
            <w:proofErr w:type="spellStart"/>
            <w:r w:rsidRPr="00020619">
              <w:t>RS_RP</w:t>
            </w:r>
            <w:proofErr w:type="spellEnd"/>
            <w:r w:rsidRPr="00020619">
              <w:t xml:space="preserve"> of set q</w:t>
            </w:r>
            <w:r w:rsidRPr="00020619">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L"/>
              <w:rPr>
                <w:noProof/>
              </w:rPr>
            </w:pPr>
            <w:r w:rsidRPr="00020619">
              <w:rPr>
                <w:noProof/>
                <w:lang w:val="it-IT"/>
              </w:rPr>
              <w:t>Config 1</w:t>
            </w:r>
          </w:p>
        </w:tc>
        <w:tc>
          <w:tcPr>
            <w:tcW w:w="850" w:type="dxa"/>
            <w:tcBorders>
              <w:top w:val="single" w:sz="4" w:space="0" w:color="auto"/>
              <w:left w:val="single" w:sz="4" w:space="0" w:color="auto"/>
              <w:right w:val="single" w:sz="4" w:space="0" w:color="auto"/>
            </w:tcBorders>
            <w:vAlign w:val="center"/>
          </w:tcPr>
          <w:p w:rsidR="000C7EE5" w:rsidRPr="00020619" w:rsidRDefault="000C7EE5" w:rsidP="000C7EE5">
            <w:pPr>
              <w:pStyle w:val="TAC"/>
            </w:pPr>
            <w:r w:rsidRPr="00020619">
              <w:t>dBm/</w:t>
            </w:r>
            <w:proofErr w:type="spellStart"/>
            <w:r w:rsidRPr="00020619">
              <w:t>SCS</w:t>
            </w:r>
            <w:proofErr w:type="spellEnd"/>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rFonts w:eastAsia="MS Mincho"/>
              </w:rPr>
            </w:pPr>
            <w:r w:rsidRPr="00020619">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rFonts w:eastAsia="MS Mincho"/>
              </w:rPr>
            </w:pPr>
            <w:r w:rsidRPr="00020619">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rFonts w:eastAsia="MS Mincho"/>
              </w:rPr>
            </w:pPr>
            <w:r w:rsidRPr="00020619">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rFonts w:eastAsia="MS Mincho"/>
              </w:rPr>
            </w:pPr>
            <w:r w:rsidRPr="00020619">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rPr>
                <w:rFonts w:eastAsia="MS Mincho"/>
              </w:rPr>
            </w:pPr>
            <w:r w:rsidRPr="00020619">
              <w:rPr>
                <w:rFonts w:eastAsia="MS Mincho"/>
              </w:rPr>
              <w:t>-84.5</w:t>
            </w:r>
          </w:p>
        </w:tc>
      </w:tr>
      <w:tr w:rsidR="000C7EE5" w:rsidRPr="00020619" w:rsidTr="000C7EE5">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pStyle w:val="TAL"/>
            </w:pPr>
            <w:r w:rsidRPr="00020619">
              <w:rPr>
                <w:position w:val="-12"/>
              </w:rPr>
              <w:object w:dxaOrig="420" w:dyaOrig="420">
                <v:shape id="_x0000_i1029" type="#_x0000_t75" style="width:21.5pt;height:21.5pt" o:ole="" fillcolor="window">
                  <v:imagedata r:id="rId13" o:title=""/>
                </v:shape>
                <o:OLEObject Type="Embed" ProgID="Equation.3" ShapeID="_x0000_i1029" DrawAspect="Content" ObjectID="_1746863930" r:id="rId26"/>
              </w:object>
            </w:r>
          </w:p>
        </w:tc>
        <w:tc>
          <w:tcPr>
            <w:tcW w:w="1418"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rPr>
                <w:noProof/>
              </w:rPr>
            </w:pPr>
            <w:r w:rsidRPr="00020619">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pPr>
            <w:r w:rsidRPr="00020619">
              <w:t xml:space="preserve">dBm/120 </w:t>
            </w:r>
            <w:proofErr w:type="spellStart"/>
            <w:r w:rsidRPr="00020619">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pPr>
            <w:r w:rsidRPr="00020619">
              <w:t>-104.7</w:t>
            </w:r>
          </w:p>
        </w:tc>
      </w:tr>
      <w:tr w:rsidR="000C7EE5" w:rsidRPr="00020619" w:rsidTr="000C7EE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rPr>
                <w:rFonts w:eastAsia="MS Mincho"/>
              </w:rPr>
            </w:pPr>
            <w:proofErr w:type="spellStart"/>
            <w:r w:rsidRPr="00020619">
              <w:rPr>
                <w:rFonts w:eastAsia="MS Mincho"/>
              </w:rPr>
              <w:t>TDL</w:t>
            </w:r>
            <w:proofErr w:type="spellEnd"/>
            <w:r w:rsidRPr="00020619">
              <w:rPr>
                <w:rFonts w:eastAsia="MS Mincho"/>
              </w:rPr>
              <w:t>-A 30ns 75Hz</w:t>
            </w:r>
          </w:p>
        </w:tc>
      </w:tr>
      <w:tr w:rsidR="000C7EE5" w:rsidRPr="00020619" w:rsidTr="000C7EE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N"/>
            </w:pPr>
            <w:r w:rsidRPr="00020619">
              <w:t>Note 1:</w:t>
            </w:r>
            <w:r w:rsidRPr="00020619">
              <w:tab/>
            </w:r>
            <w:proofErr w:type="spellStart"/>
            <w:r w:rsidRPr="00020619">
              <w:t>OCNG</w:t>
            </w:r>
            <w:proofErr w:type="spellEnd"/>
            <w:r w:rsidRPr="00020619">
              <w:t xml:space="preserve"> shall be used such that the resources in Cell 1 are fully allocated and a constant total transmitted power spectral density is achieved for all OFDM symbols.</w:t>
            </w:r>
          </w:p>
          <w:p w:rsidR="000C7EE5" w:rsidRPr="00020619" w:rsidRDefault="000C7EE5" w:rsidP="000C7EE5">
            <w:pPr>
              <w:pStyle w:val="TAN"/>
            </w:pPr>
            <w:r w:rsidRPr="00020619">
              <w:t>Note 2:</w:t>
            </w:r>
            <w:r w:rsidRPr="00020619">
              <w:tab/>
              <w:t>The uplink resources for CSI reporting are assigned to the UE prior to the start of time period T1.</w:t>
            </w:r>
          </w:p>
          <w:p w:rsidR="000C7EE5" w:rsidRPr="00020619" w:rsidRDefault="000C7EE5" w:rsidP="000C7EE5">
            <w:pPr>
              <w:pStyle w:val="TAN"/>
            </w:pPr>
            <w:r w:rsidRPr="00020619">
              <w:t>Note 3:</w:t>
            </w:r>
            <w:r w:rsidRPr="00020619">
              <w:tab/>
            </w:r>
            <w:proofErr w:type="spellStart"/>
            <w:r w:rsidRPr="00020619">
              <w:t>NZP</w:t>
            </w:r>
            <w:proofErr w:type="spellEnd"/>
            <w:r w:rsidRPr="00020619">
              <w:t xml:space="preserve"> CSI-RS resource set configuration for CSI reporting are assigned to the UE prior to the start of time period T1.</w:t>
            </w:r>
          </w:p>
          <w:p w:rsidR="000C7EE5" w:rsidRPr="00020619" w:rsidRDefault="000C7EE5" w:rsidP="000C7EE5">
            <w:pPr>
              <w:pStyle w:val="TAN"/>
            </w:pPr>
            <w:r w:rsidRPr="00020619">
              <w:t>Note 4:</w:t>
            </w:r>
            <w:r w:rsidRPr="00020619">
              <w:tab/>
              <w:t>Void</w:t>
            </w:r>
          </w:p>
          <w:p w:rsidR="000C7EE5" w:rsidRPr="00020619" w:rsidRDefault="000C7EE5" w:rsidP="000C7EE5">
            <w:pPr>
              <w:pStyle w:val="TAN"/>
            </w:pPr>
            <w:r w:rsidRPr="00020619">
              <w:t>Note 5:</w:t>
            </w:r>
            <w:r w:rsidRPr="00020619">
              <w:tab/>
              <w:t>The timers and layer 3 filtering related parameters are configured prior to the start of time period T1.</w:t>
            </w:r>
          </w:p>
          <w:p w:rsidR="000C7EE5" w:rsidRPr="00020619" w:rsidRDefault="000C7EE5" w:rsidP="000C7EE5">
            <w:pPr>
              <w:pStyle w:val="TAN"/>
            </w:pPr>
            <w:r w:rsidRPr="00020619">
              <w:t>Note 6:</w:t>
            </w:r>
            <w:r w:rsidRPr="00020619">
              <w:tab/>
              <w:t xml:space="preserve">The signal contains </w:t>
            </w:r>
            <w:proofErr w:type="spellStart"/>
            <w:r w:rsidRPr="00020619">
              <w:t>PDCCH</w:t>
            </w:r>
            <w:proofErr w:type="spellEnd"/>
            <w:r w:rsidRPr="00020619">
              <w:t xml:space="preserve"> for </w:t>
            </w:r>
            <w:proofErr w:type="spellStart"/>
            <w:r w:rsidRPr="00020619">
              <w:t>UEs</w:t>
            </w:r>
            <w:proofErr w:type="spellEnd"/>
            <w:r w:rsidRPr="00020619">
              <w:t xml:space="preserve"> other than the device under test as part of </w:t>
            </w:r>
            <w:proofErr w:type="spellStart"/>
            <w:r w:rsidRPr="00020619">
              <w:t>OCNG</w:t>
            </w:r>
            <w:proofErr w:type="spellEnd"/>
            <w:r w:rsidRPr="00020619">
              <w:t>.</w:t>
            </w:r>
          </w:p>
          <w:p w:rsidR="000C7EE5" w:rsidRPr="00020619" w:rsidRDefault="000C7EE5" w:rsidP="000C7EE5">
            <w:pPr>
              <w:keepNext/>
              <w:keepLines/>
              <w:spacing w:after="0"/>
              <w:ind w:left="851" w:hanging="851"/>
              <w:rPr>
                <w:rFonts w:ascii="Arial" w:hAnsi="Arial"/>
                <w:sz w:val="18"/>
              </w:rPr>
            </w:pPr>
            <w:r w:rsidRPr="00020619">
              <w:rPr>
                <w:rFonts w:ascii="Arial" w:hAnsi="Arial"/>
                <w:sz w:val="18"/>
              </w:rPr>
              <w:t>Note 7:</w:t>
            </w:r>
            <w:r w:rsidRPr="00020619">
              <w:rPr>
                <w:rFonts w:ascii="Arial" w:hAnsi="Arial"/>
                <w:sz w:val="18"/>
              </w:rPr>
              <w:tab/>
              <w:t xml:space="preserve">SNR levels correspond to the signal to noise ratio over the </w:t>
            </w:r>
            <w:proofErr w:type="spellStart"/>
            <w:r w:rsidRPr="00020619">
              <w:rPr>
                <w:rFonts w:ascii="Arial" w:hAnsi="Arial"/>
                <w:sz w:val="18"/>
              </w:rPr>
              <w:t>REs</w:t>
            </w:r>
            <w:proofErr w:type="spellEnd"/>
            <w:r w:rsidRPr="00020619">
              <w:rPr>
                <w:rFonts w:ascii="Arial" w:hAnsi="Arial"/>
                <w:sz w:val="18"/>
              </w:rPr>
              <w:t xml:space="preserve"> carrying CSI-RS.</w:t>
            </w:r>
          </w:p>
          <w:p w:rsidR="000C7EE5" w:rsidRPr="00020619" w:rsidRDefault="000C7EE5" w:rsidP="000C7EE5">
            <w:pPr>
              <w:pStyle w:val="TAN"/>
            </w:pPr>
            <w:r w:rsidRPr="00020619">
              <w:t>Note 8:</w:t>
            </w:r>
            <w:r w:rsidRPr="00020619">
              <w:tab/>
              <w:t>The SNR in time periods T1, T2, T3, T4 and T5 is denoted as SNR1, SNR2 and SNR3 respectively in figure A.7.5.5.4.1-1.</w:t>
            </w:r>
          </w:p>
          <w:p w:rsidR="000C7EE5" w:rsidRPr="00020619" w:rsidRDefault="000C7EE5" w:rsidP="000C7EE5">
            <w:pPr>
              <w:pStyle w:val="TAN"/>
            </w:pPr>
            <w:r w:rsidRPr="00020619">
              <w:t>Note 9:</w:t>
            </w:r>
            <w:r w:rsidRPr="00020619">
              <w:rPr>
                <w:rFonts w:eastAsia="MS Mincho"/>
                <w:snapToGrid w:val="0"/>
              </w:rPr>
              <w:tab/>
            </w:r>
            <w:r w:rsidRPr="00020619">
              <w:t xml:space="preserve">The SNR values are specified for testing a UE which supports 2RX on at least one band. </w:t>
            </w:r>
          </w:p>
          <w:p w:rsidR="000C7EE5" w:rsidRPr="00020619" w:rsidRDefault="000C7EE5" w:rsidP="000C7EE5">
            <w:pPr>
              <w:pStyle w:val="TAN"/>
              <w:rPr>
                <w:rFonts w:eastAsia="MS Mincho"/>
                <w:snapToGrid w:val="0"/>
              </w:rPr>
            </w:pPr>
            <w:r w:rsidRPr="00020619">
              <w:t>Note 10:</w:t>
            </w:r>
            <w:r w:rsidRPr="00020619">
              <w:rPr>
                <w:rFonts w:eastAsia="MS Mincho"/>
                <w:snapToGrid w:val="0"/>
              </w:rPr>
              <w:t xml:space="preserve"> </w:t>
            </w:r>
            <w:r w:rsidRPr="00020619">
              <w:rPr>
                <w:rFonts w:eastAsia="MS Mincho"/>
                <w:snapToGrid w:val="0"/>
              </w:rPr>
              <w:tab/>
              <w:t>Information about types of UE beam is given in B.2.1.3 and does not limit UE implementation or test system implementation.</w:t>
            </w:r>
          </w:p>
          <w:p w:rsidR="000C7EE5" w:rsidRPr="00020619" w:rsidRDefault="000C7EE5" w:rsidP="000C7EE5">
            <w:pPr>
              <w:pStyle w:val="TAN"/>
            </w:pPr>
            <w:r w:rsidRPr="00020619">
              <w:t>Note 11:</w:t>
            </w:r>
            <w:r w:rsidRPr="00020619">
              <w:tab/>
              <w:t>This value allows up to 1dB degradation from applied SNR to UE baseband</w:t>
            </w:r>
          </w:p>
        </w:tc>
      </w:tr>
    </w:tbl>
    <w:p w:rsidR="000C7EE5" w:rsidRPr="00020619" w:rsidRDefault="000C7EE5" w:rsidP="000C7EE5"/>
    <w:p w:rsidR="000C7EE5" w:rsidRPr="00020619" w:rsidDel="00841E7E" w:rsidRDefault="000C7EE5" w:rsidP="000C7EE5">
      <w:pPr>
        <w:pStyle w:val="TH"/>
        <w:rPr>
          <w:del w:id="45" w:author="Huawei" w:date="2023-05-10T10:02:00Z"/>
        </w:rPr>
      </w:pPr>
      <w:del w:id="46" w:author="Huawei" w:date="2023-05-10T10:02:00Z">
        <w:r w:rsidRPr="00020619" w:rsidDel="00841E7E">
          <w:lastRenderedPageBreak/>
          <w:delText>Table A.17.5.2.4.1-4: Void</w:delText>
        </w:r>
      </w:del>
    </w:p>
    <w:p w:rsidR="000C7EE5" w:rsidRPr="00020619" w:rsidDel="00841E7E" w:rsidRDefault="000C7EE5" w:rsidP="000C7EE5">
      <w:pPr>
        <w:pStyle w:val="TH"/>
        <w:rPr>
          <w:del w:id="47" w:author="Huawei" w:date="2023-05-10T10:02:00Z"/>
        </w:rPr>
      </w:pPr>
      <w:del w:id="48" w:author="Huawei" w:date="2023-05-10T10:02:00Z">
        <w:r w:rsidRPr="00020619" w:rsidDel="00841E7E">
          <w:delText>Table A.17.5.2.4.1-5: Void</w:delText>
        </w:r>
      </w:del>
    </w:p>
    <w:p w:rsidR="000C7EE5" w:rsidRPr="00020619" w:rsidDel="00841E7E" w:rsidRDefault="000C7EE5" w:rsidP="000C7EE5">
      <w:pPr>
        <w:pStyle w:val="TH"/>
        <w:rPr>
          <w:del w:id="49" w:author="Huawei" w:date="2023-05-10T10:02:00Z"/>
        </w:rPr>
      </w:pPr>
      <w:del w:id="50" w:author="Huawei" w:date="2023-05-10T10:02:00Z">
        <w:r w:rsidRPr="00020619" w:rsidDel="00841E7E">
          <w:delText>Table A.17.5.2.4.1-6: Void</w:delText>
        </w:r>
      </w:del>
    </w:p>
    <w:p w:rsidR="000C7EE5" w:rsidRPr="00020619" w:rsidRDefault="000C7EE5" w:rsidP="000C7EE5">
      <w:pPr>
        <w:pStyle w:val="TH"/>
        <w:rPr>
          <w:sz w:val="24"/>
          <w:szCs w:val="24"/>
          <w:lang w:eastAsia="fi-FI"/>
        </w:rPr>
      </w:pPr>
      <w:bookmarkStart w:id="51" w:name="_Toc535476736"/>
      <w:del w:id="52" w:author="Huawei" w:date="2023-05-10T10:02:00Z">
        <w:r w:rsidRPr="00020619" w:rsidDel="00841E7E">
          <w:rPr>
            <w:noProof/>
            <w:lang w:eastAsia="zh-CN"/>
          </w:rPr>
          <w:drawing>
            <wp:inline distT="0" distB="0" distL="0" distR="0" wp14:anchorId="4E1DF0E8" wp14:editId="6DAFC32E">
              <wp:extent cx="5237844" cy="2404161"/>
              <wp:effectExtent l="0" t="0" r="0" b="0"/>
              <wp:docPr id="54" name="图片 4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Users\w00527694\Pictures\图片29.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251980" cy="2410649"/>
                      </a:xfrm>
                      <a:prstGeom prst="rect">
                        <a:avLst/>
                      </a:prstGeom>
                      <a:noFill/>
                      <a:ln>
                        <a:noFill/>
                      </a:ln>
                    </pic:spPr>
                  </pic:pic>
                </a:graphicData>
              </a:graphic>
            </wp:inline>
          </w:drawing>
        </w:r>
      </w:del>
      <w:ins w:id="53" w:author="Huawei" w:date="2023-05-10T10:03:00Z">
        <w:r w:rsidR="00841E7E">
          <w:rPr>
            <w:noProof/>
            <w:lang w:val="en-US" w:eastAsia="zh-CN"/>
          </w:rPr>
          <w:drawing>
            <wp:inline distT="0" distB="0" distL="0" distR="0" wp14:anchorId="612439DB" wp14:editId="45CC72C1">
              <wp:extent cx="4754028" cy="1765190"/>
              <wp:effectExtent l="0" t="0" r="0" b="6985"/>
              <wp:docPr id="2804" name="図 30"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4">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r w:rsidRPr="00020619">
        <w:rPr>
          <w:noProof/>
          <w:lang w:eastAsia="zh-CN"/>
        </w:rPr>
        <w:t xml:space="preserve">  </w:t>
      </w:r>
    </w:p>
    <w:p w:rsidR="000C7EE5" w:rsidRDefault="000C7EE5" w:rsidP="000C7EE5">
      <w:pPr>
        <w:pStyle w:val="TF"/>
        <w:rPr>
          <w:ins w:id="54" w:author="Huawei" w:date="2023-05-10T10:03:00Z"/>
        </w:rPr>
      </w:pPr>
      <w:r w:rsidRPr="00020619">
        <w:t xml:space="preserve">Figure A.17.5.2.4.1-1: SNR </w:t>
      </w:r>
      <w:del w:id="55" w:author="Huawei" w:date="2023-05-10T10:03:00Z">
        <w:r w:rsidRPr="00020619" w:rsidDel="00841E7E">
          <w:delText xml:space="preserve">and L1-RSRP </w:delText>
        </w:r>
      </w:del>
      <w:r w:rsidRPr="00020619">
        <w:t xml:space="preserve">variation for CSI-RS-based beam failure detection and link recovery testing in </w:t>
      </w:r>
      <w:proofErr w:type="spellStart"/>
      <w:r w:rsidRPr="00020619">
        <w:t>DRX</w:t>
      </w:r>
      <w:proofErr w:type="spellEnd"/>
      <w:r w:rsidRPr="00020619">
        <w:t xml:space="preserve"> mode</w:t>
      </w:r>
    </w:p>
    <w:p w:rsidR="00841E7E" w:rsidRDefault="00841E7E" w:rsidP="00841E7E">
      <w:pPr>
        <w:pStyle w:val="TH"/>
        <w:rPr>
          <w:ins w:id="56" w:author="Huawei" w:date="2023-05-10T10:03:00Z"/>
          <w:lang w:val="en-US"/>
        </w:rPr>
      </w:pPr>
      <w:ins w:id="57" w:author="Huawei" w:date="2023-05-10T10:03:00Z">
        <w:r>
          <w:rPr>
            <w:noProof/>
          </w:rPr>
          <w:drawing>
            <wp:inline distT="0" distB="0" distL="0" distR="0" wp14:anchorId="7EA62972" wp14:editId="47910362">
              <wp:extent cx="5150706" cy="1895379"/>
              <wp:effectExtent l="0" t="0" r="0" b="0"/>
              <wp:docPr id="2805" name="図 28"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5">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rsidR="00841E7E" w:rsidRPr="00841E7E" w:rsidRDefault="00841E7E" w:rsidP="000C7EE5">
      <w:pPr>
        <w:pStyle w:val="TF"/>
      </w:pPr>
      <w:ins w:id="58" w:author="Huawei" w:date="2023-05-10T10:03:00Z">
        <w:r w:rsidRPr="00020619">
          <w:t>Figure A.17.5.2.4.1-</w:t>
        </w:r>
        <w:r>
          <w:t>2: CSI-</w:t>
        </w:r>
        <w:proofErr w:type="spellStart"/>
        <w:r>
          <w:t>RS_RP</w:t>
        </w:r>
        <w:proofErr w:type="spellEnd"/>
        <w:r>
          <w:t xml:space="preserve"> level variation for CSI-RS based beam failure detection and link recovery testing in </w:t>
        </w:r>
        <w:proofErr w:type="spellStart"/>
        <w:r>
          <w:t>DRX</w:t>
        </w:r>
        <w:proofErr w:type="spellEnd"/>
        <w:r>
          <w:t xml:space="preserve"> mode</w:t>
        </w:r>
      </w:ins>
    </w:p>
    <w:p w:rsidR="000C7EE5" w:rsidRPr="00020619" w:rsidRDefault="000C7EE5" w:rsidP="000C7EE5">
      <w:pPr>
        <w:pStyle w:val="5"/>
        <w:rPr>
          <w:snapToGrid w:val="0"/>
        </w:rPr>
      </w:pPr>
      <w:r w:rsidRPr="00020619">
        <w:t>A.17.5.2.4</w:t>
      </w:r>
      <w:r w:rsidRPr="00020619">
        <w:rPr>
          <w:snapToGrid w:val="0"/>
        </w:rPr>
        <w:t>.2</w:t>
      </w:r>
      <w:r w:rsidRPr="00020619">
        <w:rPr>
          <w:snapToGrid w:val="0"/>
        </w:rPr>
        <w:tab/>
        <w:t>Test Requirements</w:t>
      </w:r>
      <w:bookmarkEnd w:id="51"/>
    </w:p>
    <w:p w:rsidR="000C7EE5" w:rsidRPr="00020619" w:rsidRDefault="000C7EE5" w:rsidP="000C7EE5">
      <w:r w:rsidRPr="00020619">
        <w:t xml:space="preserve">The UE behaviour during time durations T1, T2, T3, T4 </w:t>
      </w:r>
      <w:r w:rsidRPr="00020619">
        <w:rPr>
          <w:lang w:eastAsia="zh-CN"/>
        </w:rPr>
        <w:t xml:space="preserve">and </w:t>
      </w:r>
      <w:r w:rsidRPr="00020619">
        <w:t>T5 shall be as follows:</w:t>
      </w:r>
    </w:p>
    <w:p w:rsidR="000C7EE5" w:rsidRPr="00020619" w:rsidRDefault="000C7EE5" w:rsidP="000C7EE5">
      <w:pPr>
        <w:rPr>
          <w:lang w:eastAsia="zh-CN"/>
        </w:rPr>
      </w:pPr>
      <w:r w:rsidRPr="00020619">
        <w:t xml:space="preserve">During the </w:t>
      </w:r>
      <w:r w:rsidRPr="00020619">
        <w:rPr>
          <w:lang w:eastAsia="zh-CN"/>
        </w:rPr>
        <w:t>time duration T1 and T2, the UE shall transmit uplink signal at least in all subframes configured for CSI transmission on Cell 1.</w:t>
      </w:r>
    </w:p>
    <w:p w:rsidR="000C7EE5" w:rsidRPr="00020619" w:rsidRDefault="000C7EE5" w:rsidP="000C7EE5">
      <w:r w:rsidRPr="00020619">
        <w:rPr>
          <w:lang w:eastAsia="zh-CN"/>
        </w:rPr>
        <w:lastRenderedPageBreak/>
        <w:t xml:space="preserve">During the </w:t>
      </w:r>
      <w:r w:rsidRPr="00020619">
        <w:t>period from time point A to time point B the UE shall transmit uplink signal in Cell 1 in all uplink slots configured for CSI transmission according to the configured periodic CSI reporting for Cell 1.</w:t>
      </w:r>
    </w:p>
    <w:p w:rsidR="000C7EE5" w:rsidRPr="00020619" w:rsidRDefault="000C7EE5" w:rsidP="000C7EE5">
      <w:r w:rsidRPr="00020619">
        <w:t xml:space="preserve">During T3 the UE shall detect beam failure and </w:t>
      </w:r>
      <w:proofErr w:type="spellStart"/>
      <w:r w:rsidRPr="00020619">
        <w:t>initiat</w:t>
      </w:r>
      <w:proofErr w:type="spellEnd"/>
      <w:r w:rsidRPr="00020619">
        <w:t xml:space="preserve"> link recovery. During T4 and T5 the UE measures and evaluate beam candidate from beam candidate set q</w:t>
      </w:r>
      <w:r w:rsidRPr="00020619">
        <w:rPr>
          <w:vertAlign w:val="subscript"/>
        </w:rPr>
        <w:t>1</w:t>
      </w:r>
      <w:r w:rsidRPr="00020619">
        <w:t>.</w:t>
      </w:r>
    </w:p>
    <w:p w:rsidR="000C7EE5" w:rsidRPr="00020619" w:rsidRDefault="000C7EE5" w:rsidP="000C7EE5">
      <w:r w:rsidRPr="00020619">
        <w:t xml:space="preserve">No later than time point F occurring no later than D1 = 260+10 </w:t>
      </w:r>
      <w:proofErr w:type="spellStart"/>
      <w:r w:rsidRPr="00020619">
        <w:t>ms</w:t>
      </w:r>
      <w:proofErr w:type="spellEnd"/>
      <w:r w:rsidRPr="00020619">
        <w:t xml:space="preserve">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rsidR="000C7EE5" w:rsidRPr="00020619" w:rsidRDefault="000C7EE5" w:rsidP="000C7EE5">
      <w:r w:rsidRPr="00020619">
        <w:t>Test is concluded once the test equipment has received the initial preamble transmission from the UE. The rate of correct events observed during repeated tests shall be at least 90%.</w:t>
      </w:r>
    </w:p>
    <w:p w:rsidR="000C7EE5" w:rsidRPr="00EE4071" w:rsidRDefault="000C7EE5" w:rsidP="000C7EE5"/>
    <w:p w:rsidR="000C7EE5" w:rsidRPr="00DB707E" w:rsidRDefault="000C7EE5" w:rsidP="000C7EE5">
      <w:pPr>
        <w:pStyle w:val="40"/>
      </w:pPr>
      <w:r w:rsidRPr="00020619">
        <w:t>A.17.5.2.5</w:t>
      </w:r>
      <w:r w:rsidRPr="00020619">
        <w:tab/>
        <w:t xml:space="preserve">Scheduling availability restriction during Beam Failure Detection and Link Recovery for FR2 </w:t>
      </w:r>
      <w:proofErr w:type="spellStart"/>
      <w:r w:rsidRPr="00020619">
        <w:t>PCell</w:t>
      </w:r>
      <w:proofErr w:type="spellEnd"/>
      <w:r w:rsidRPr="00020619">
        <w:t xml:space="preserve"> configured with </w:t>
      </w:r>
      <w:proofErr w:type="spellStart"/>
      <w:r w:rsidRPr="00020619">
        <w:t>SSB</w:t>
      </w:r>
      <w:proofErr w:type="spellEnd"/>
      <w:r w:rsidRPr="00020619">
        <w:t xml:space="preserve">-based BFD and </w:t>
      </w:r>
      <w:proofErr w:type="spellStart"/>
      <w:r w:rsidRPr="00020619">
        <w:t>LR</w:t>
      </w:r>
      <w:proofErr w:type="spellEnd"/>
      <w:r w:rsidRPr="00020619">
        <w:t xml:space="preserve"> in non-</w:t>
      </w:r>
      <w:proofErr w:type="spellStart"/>
      <w:r w:rsidRPr="00020619">
        <w:t>DRX</w:t>
      </w:r>
      <w:proofErr w:type="spellEnd"/>
      <w:r w:rsidRPr="00020619">
        <w:t xml:space="preserve"> mode for 2 Rx UE</w:t>
      </w:r>
    </w:p>
    <w:p w:rsidR="000C7EE5" w:rsidRPr="00020619" w:rsidRDefault="000C7EE5" w:rsidP="000C7EE5">
      <w:pPr>
        <w:pStyle w:val="5"/>
        <w:rPr>
          <w:snapToGrid w:val="0"/>
        </w:rPr>
      </w:pPr>
      <w:r w:rsidRPr="00020619">
        <w:rPr>
          <w:snapToGrid w:val="0"/>
          <w:lang w:eastAsia="zh-CN"/>
        </w:rPr>
        <w:t>A.17.5.2.5.1</w:t>
      </w:r>
      <w:r w:rsidRPr="00020619">
        <w:rPr>
          <w:snapToGrid w:val="0"/>
          <w:lang w:eastAsia="zh-CN"/>
        </w:rPr>
        <w:tab/>
        <w:t>Test Purpose and Environment</w:t>
      </w:r>
    </w:p>
    <w:p w:rsidR="000C7EE5" w:rsidRPr="00020619" w:rsidRDefault="000C7EE5" w:rsidP="000C7EE5">
      <w:r w:rsidRPr="00020619">
        <w:t xml:space="preserve">The purpose is to test scheduling availability restrictions when the UE is performing beam failure detection or when the UE is performing L1-RSRP measurement for candidate beam detection, when no </w:t>
      </w:r>
      <w:proofErr w:type="spellStart"/>
      <w:r w:rsidRPr="00020619">
        <w:t>DRX</w:t>
      </w:r>
      <w:proofErr w:type="spellEnd"/>
      <w:r w:rsidRPr="00020619">
        <w:t xml:space="preserve"> is used. This test will verify the scheduling availability restriction requirements in clause 8.5B.7 and 8.5B.8.</w:t>
      </w:r>
    </w:p>
    <w:p w:rsidR="000C7EE5" w:rsidRPr="00020619" w:rsidRDefault="000C7EE5" w:rsidP="000C7EE5">
      <w:r w:rsidRPr="00020619">
        <w:t xml:space="preserve">The test parameters are given in Tables A.17.5.2.5.1-1, A.17.5.2.5.1-2 and A.17.5.2.5.1-3 below. There is one cell, cell 1 which is the active cell, in the test. The test consists of five successive time periods, with time duration of T1, T2, T3, T4 and T5 respectively. Figure A.17.5.2.5.1-1 shows the variation of the downlink SNR of the </w:t>
      </w:r>
      <w:proofErr w:type="spellStart"/>
      <w:r w:rsidRPr="00020619">
        <w:t>SSB</w:t>
      </w:r>
      <w:proofErr w:type="spellEnd"/>
      <w:r w:rsidRPr="00020619">
        <w:t xml:space="preserve"> in set q</w:t>
      </w:r>
      <w:r w:rsidRPr="00020619">
        <w:rPr>
          <w:vertAlign w:val="subscript"/>
        </w:rPr>
        <w:t>0</w:t>
      </w:r>
      <w:r w:rsidRPr="00020619">
        <w:t xml:space="preserve"> in the active cell to emulate </w:t>
      </w:r>
      <w:proofErr w:type="spellStart"/>
      <w:r w:rsidRPr="00020619">
        <w:t>SSB</w:t>
      </w:r>
      <w:proofErr w:type="spellEnd"/>
      <w:r w:rsidRPr="00020619">
        <w:t xml:space="preserve"> based beam failure. Figure A.17.5.2.5.1-</w:t>
      </w:r>
      <w:del w:id="59" w:author="Huawei" w:date="2023-05-10T10:03:00Z">
        <w:r w:rsidRPr="00020619" w:rsidDel="00841E7E">
          <w:delText>1 additionally</w:delText>
        </w:r>
      </w:del>
      <w:ins w:id="60" w:author="Huawei" w:date="2023-05-10T10:03:00Z">
        <w:r w:rsidR="00841E7E">
          <w:t>2</w:t>
        </w:r>
      </w:ins>
      <w:r w:rsidRPr="00020619">
        <w:t xml:space="preserve"> shows the variation of the downlink L1-RSRP of the </w:t>
      </w:r>
      <w:proofErr w:type="spellStart"/>
      <w:r w:rsidRPr="00020619">
        <w:t>SSB</w:t>
      </w:r>
      <w:proofErr w:type="spellEnd"/>
      <w:r w:rsidRPr="00020619">
        <w:t xml:space="preserve">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5ms. This test will focus on the scheduling availability during beam failure detection) and candidate beam detection. In the test, </w:t>
      </w:r>
      <w:proofErr w:type="spellStart"/>
      <w:r w:rsidRPr="00020619">
        <w:t>DRX</w:t>
      </w:r>
      <w:proofErr w:type="spellEnd"/>
      <w:r w:rsidRPr="00020619">
        <w:t xml:space="preserve"> configuration is not enabled. Test is to test the scheduling availability restriction of UE performing beam failure detection and candidate beam detection when </w:t>
      </w:r>
      <w:proofErr w:type="spellStart"/>
      <w:r w:rsidRPr="00020619">
        <w:t>SSB</w:t>
      </w:r>
      <w:proofErr w:type="spellEnd"/>
      <w:r w:rsidRPr="00020619">
        <w:t xml:space="preserve"> RS configured for Beam failure detection and candidate beam detection. During the test the UE is scheduled to transmit continuously in UL.</w:t>
      </w:r>
    </w:p>
    <w:p w:rsidR="000C7EE5" w:rsidRPr="00020619" w:rsidRDefault="000C7EE5" w:rsidP="000C7EE5">
      <w:pPr>
        <w:pStyle w:val="TH"/>
      </w:pPr>
      <w:r w:rsidRPr="00020619">
        <w:t xml:space="preserve">Table A.17.5.2.5.1-1: Supported test configurations for FR2 </w:t>
      </w:r>
      <w:proofErr w:type="spellStart"/>
      <w:r w:rsidRPr="00020619">
        <w:t>PCell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0C7EE5" w:rsidRPr="00020619" w:rsidTr="000C7EE5">
        <w:tc>
          <w:tcPr>
            <w:tcW w:w="1691"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H"/>
              <w:spacing w:line="256" w:lineRule="auto"/>
              <w:rPr>
                <w:lang w:eastAsia="zh-CN"/>
              </w:rPr>
            </w:pPr>
            <w:r w:rsidRPr="00020619">
              <w:rPr>
                <w:lang w:eastAsia="zh-CN"/>
              </w:rPr>
              <w:t>Configuration</w:t>
            </w:r>
          </w:p>
        </w:tc>
        <w:tc>
          <w:tcPr>
            <w:tcW w:w="7546"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H"/>
              <w:spacing w:line="256" w:lineRule="auto"/>
              <w:rPr>
                <w:lang w:eastAsia="zh-CN"/>
              </w:rPr>
            </w:pPr>
            <w:r w:rsidRPr="00020619">
              <w:rPr>
                <w:lang w:eastAsia="zh-CN"/>
              </w:rPr>
              <w:t>Description</w:t>
            </w:r>
          </w:p>
        </w:tc>
      </w:tr>
      <w:tr w:rsidR="000C7EE5" w:rsidRPr="00020619" w:rsidTr="000C7EE5">
        <w:tc>
          <w:tcPr>
            <w:tcW w:w="1691"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spacing w:line="256" w:lineRule="auto"/>
              <w:rPr>
                <w:lang w:eastAsia="zh-CN"/>
              </w:rPr>
            </w:pPr>
            <w:r w:rsidRPr="00020619">
              <w:rPr>
                <w:lang w:eastAsia="zh-CN"/>
              </w:rPr>
              <w:t>1</w:t>
            </w:r>
          </w:p>
        </w:tc>
        <w:tc>
          <w:tcPr>
            <w:tcW w:w="7546"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spacing w:line="256" w:lineRule="auto"/>
              <w:rPr>
                <w:lang w:eastAsia="zh-CN"/>
              </w:rPr>
            </w:pPr>
            <w:r w:rsidRPr="00020619">
              <w:rPr>
                <w:rFonts w:eastAsia="Malgun Gothic"/>
              </w:rPr>
              <w:t xml:space="preserve">120 kHz </w:t>
            </w:r>
            <w:proofErr w:type="spellStart"/>
            <w:r w:rsidRPr="00020619">
              <w:rPr>
                <w:rFonts w:eastAsia="Malgun Gothic"/>
              </w:rPr>
              <w:t>SSB</w:t>
            </w:r>
            <w:proofErr w:type="spellEnd"/>
            <w:r w:rsidRPr="00020619">
              <w:rPr>
                <w:rFonts w:eastAsia="Malgun Gothic"/>
              </w:rPr>
              <w:t xml:space="preserve"> </w:t>
            </w:r>
            <w:proofErr w:type="spellStart"/>
            <w:r w:rsidRPr="00020619">
              <w:rPr>
                <w:rFonts w:eastAsia="Malgun Gothic"/>
              </w:rPr>
              <w:t>SCS</w:t>
            </w:r>
            <w:proofErr w:type="spellEnd"/>
            <w:r w:rsidRPr="00020619">
              <w:rPr>
                <w:rFonts w:eastAsia="Malgun Gothic"/>
              </w:rPr>
              <w:t xml:space="preserve">, 100 MHz bandwidth, </w:t>
            </w:r>
            <w:proofErr w:type="spellStart"/>
            <w:r w:rsidRPr="00020619">
              <w:rPr>
                <w:rFonts w:eastAsia="Malgun Gothic"/>
              </w:rPr>
              <w:t>TDD</w:t>
            </w:r>
            <w:proofErr w:type="spellEnd"/>
            <w:r w:rsidRPr="00020619">
              <w:rPr>
                <w:rFonts w:eastAsia="Malgun Gothic"/>
              </w:rPr>
              <w:t xml:space="preserve"> duplex mode</w:t>
            </w:r>
          </w:p>
        </w:tc>
      </w:tr>
      <w:tr w:rsidR="000C7EE5" w:rsidRPr="00020619" w:rsidTr="000C7EE5">
        <w:tc>
          <w:tcPr>
            <w:tcW w:w="1691"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spacing w:line="256" w:lineRule="auto"/>
              <w:rPr>
                <w:lang w:eastAsia="zh-CN"/>
              </w:rPr>
            </w:pPr>
            <w:r w:rsidRPr="00020619">
              <w:rPr>
                <w:rFonts w:eastAsia="Malgun Gothic"/>
              </w:rPr>
              <w:t>2</w:t>
            </w:r>
          </w:p>
        </w:tc>
        <w:tc>
          <w:tcPr>
            <w:tcW w:w="7546"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spacing w:line="256" w:lineRule="auto"/>
            </w:pPr>
            <w:r w:rsidRPr="00020619">
              <w:rPr>
                <w:rFonts w:eastAsia="Malgun Gothic"/>
              </w:rPr>
              <w:t xml:space="preserve">240 kHz </w:t>
            </w:r>
            <w:proofErr w:type="spellStart"/>
            <w:r w:rsidRPr="00020619">
              <w:rPr>
                <w:rFonts w:eastAsia="Malgun Gothic"/>
              </w:rPr>
              <w:t>SSB</w:t>
            </w:r>
            <w:proofErr w:type="spellEnd"/>
            <w:r w:rsidRPr="00020619">
              <w:rPr>
                <w:rFonts w:eastAsia="Malgun Gothic"/>
              </w:rPr>
              <w:t xml:space="preserve"> </w:t>
            </w:r>
            <w:proofErr w:type="spellStart"/>
            <w:r w:rsidRPr="00020619">
              <w:rPr>
                <w:rFonts w:eastAsia="Malgun Gothic"/>
              </w:rPr>
              <w:t>SCS</w:t>
            </w:r>
            <w:proofErr w:type="spellEnd"/>
            <w:r w:rsidRPr="00020619">
              <w:rPr>
                <w:rFonts w:eastAsia="Malgun Gothic"/>
              </w:rPr>
              <w:t xml:space="preserve">, 100 MHz bandwidth, </w:t>
            </w:r>
            <w:proofErr w:type="spellStart"/>
            <w:r w:rsidRPr="00020619">
              <w:rPr>
                <w:rFonts w:eastAsia="Malgun Gothic"/>
              </w:rPr>
              <w:t>TDD</w:t>
            </w:r>
            <w:proofErr w:type="spellEnd"/>
            <w:r w:rsidRPr="00020619">
              <w:rPr>
                <w:rFonts w:eastAsia="Malgun Gothic"/>
              </w:rPr>
              <w:t xml:space="preserve"> duplex mode</w:t>
            </w:r>
          </w:p>
        </w:tc>
      </w:tr>
      <w:tr w:rsidR="000C7EE5" w:rsidRPr="00020619" w:rsidTr="000C7EE5">
        <w:tc>
          <w:tcPr>
            <w:tcW w:w="9237"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N"/>
              <w:spacing w:line="256" w:lineRule="auto"/>
            </w:pPr>
            <w:r w:rsidRPr="00020619">
              <w:rPr>
                <w:lang w:eastAsia="ko-KR"/>
              </w:rPr>
              <w:t>Note:</w:t>
            </w:r>
            <w:r w:rsidRPr="00020619">
              <w:tab/>
            </w:r>
            <w:r w:rsidRPr="00020619">
              <w:rPr>
                <w:lang w:eastAsia="ko-KR"/>
              </w:rPr>
              <w:t>The UE is only required to be tested in one of the supported test configurations</w:t>
            </w:r>
          </w:p>
        </w:tc>
      </w:tr>
    </w:tbl>
    <w:p w:rsidR="000C7EE5" w:rsidRPr="00020619" w:rsidRDefault="000C7EE5" w:rsidP="000C7EE5"/>
    <w:p w:rsidR="000C7EE5" w:rsidRPr="00020619" w:rsidRDefault="000C7EE5" w:rsidP="000C7EE5">
      <w:pPr>
        <w:pStyle w:val="TH"/>
      </w:pPr>
      <w:r w:rsidRPr="00020619">
        <w:t xml:space="preserve">Table A.17.5.2.5.1-2: General test parameters for FR2 </w:t>
      </w:r>
      <w:proofErr w:type="spellStart"/>
      <w:r w:rsidRPr="00020619">
        <w:t>PCell</w:t>
      </w:r>
      <w:proofErr w:type="spellEnd"/>
      <w:r w:rsidRPr="00020619">
        <w:t xml:space="preserve"> for </w:t>
      </w:r>
      <w:proofErr w:type="spellStart"/>
      <w:r w:rsidRPr="00020619">
        <w:t>SSB</w:t>
      </w:r>
      <w:proofErr w:type="spellEnd"/>
      <w:r w:rsidRPr="00020619">
        <w:t>-based beam failure detection and link recovery testing in non-</w:t>
      </w:r>
      <w:proofErr w:type="spellStart"/>
      <w:r w:rsidRPr="00020619">
        <w:t>DRX</w:t>
      </w:r>
      <w:proofErr w:type="spellEnd"/>
      <w:r w:rsidRPr="00020619">
        <w:t xml:space="preserve">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Lines/>
              <w:spacing w:after="0" w:line="256" w:lineRule="auto"/>
              <w:jc w:val="center"/>
              <w:rPr>
                <w:rFonts w:ascii="Arial" w:hAnsi="Arial"/>
                <w:b/>
                <w:sz w:val="18"/>
              </w:rPr>
            </w:pPr>
            <w:r w:rsidRPr="0002061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Lines/>
              <w:spacing w:after="0" w:line="256" w:lineRule="auto"/>
              <w:jc w:val="center"/>
              <w:rPr>
                <w:rFonts w:ascii="Arial" w:hAnsi="Arial"/>
                <w:b/>
                <w:sz w:val="18"/>
                <w:lang w:eastAsia="zh-CN"/>
              </w:rPr>
            </w:pPr>
            <w:r w:rsidRPr="00020619">
              <w:rPr>
                <w:rFonts w:ascii="Arial" w:hAnsi="Arial"/>
                <w:b/>
                <w:sz w:val="18"/>
                <w:lang w:eastAsia="zh-CN"/>
              </w:rPr>
              <w:t>Test</w:t>
            </w:r>
          </w:p>
          <w:p w:rsidR="000C7EE5" w:rsidRPr="00020619" w:rsidRDefault="000C7EE5" w:rsidP="000C7EE5">
            <w:pPr>
              <w:keepLines/>
              <w:spacing w:after="0" w:line="256" w:lineRule="auto"/>
              <w:jc w:val="center"/>
              <w:rPr>
                <w:rFonts w:ascii="Arial" w:hAnsi="Arial"/>
                <w:b/>
                <w:sz w:val="18"/>
                <w:lang w:eastAsia="zh-CN"/>
              </w:rPr>
            </w:pPr>
            <w:r w:rsidRPr="00020619">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Lines/>
              <w:spacing w:after="0" w:line="256" w:lineRule="auto"/>
              <w:jc w:val="center"/>
              <w:rPr>
                <w:rFonts w:ascii="Arial" w:hAnsi="Arial"/>
                <w:b/>
                <w:sz w:val="18"/>
              </w:rPr>
            </w:pPr>
            <w:r w:rsidRPr="00020619">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Lines/>
              <w:spacing w:after="0" w:line="256" w:lineRule="auto"/>
              <w:jc w:val="center"/>
              <w:rPr>
                <w:rFonts w:ascii="Arial" w:hAnsi="Arial"/>
                <w:b/>
                <w:sz w:val="18"/>
              </w:rPr>
            </w:pPr>
            <w:r w:rsidRPr="00020619">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Lines/>
              <w:spacing w:after="0" w:line="256" w:lineRule="auto"/>
              <w:jc w:val="center"/>
              <w:rPr>
                <w:rFonts w:ascii="Arial" w:hAnsi="Arial"/>
                <w:b/>
                <w:sz w:val="18"/>
              </w:rPr>
            </w:pPr>
            <w:r w:rsidRPr="00020619">
              <w:rPr>
                <w:rFonts w:ascii="Arial" w:hAnsi="Arial"/>
                <w:b/>
                <w:sz w:val="18"/>
              </w:rPr>
              <w:t>Comment</w:t>
            </w: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Lines/>
              <w:spacing w:after="0" w:line="256" w:lineRule="auto"/>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Lines/>
              <w:spacing w:after="0" w:line="256" w:lineRule="auto"/>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Lines/>
              <w:spacing w:after="0" w:line="256" w:lineRule="auto"/>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Lines/>
              <w:spacing w:after="0" w:line="256" w:lineRule="auto"/>
              <w:jc w:val="center"/>
              <w:rPr>
                <w:rFonts w:ascii="Arial" w:hAnsi="Arial"/>
                <w:b/>
                <w:sz w:val="18"/>
                <w:lang w:eastAsia="zh-CN"/>
              </w:rPr>
            </w:pPr>
            <w:r w:rsidRPr="00020619">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Lines/>
              <w:spacing w:after="0" w:line="256" w:lineRule="auto"/>
              <w:jc w:val="center"/>
              <w:rPr>
                <w:rFonts w:ascii="Arial" w:hAnsi="Arial"/>
                <w:b/>
                <w:sz w:val="18"/>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 xml:space="preserve">Active </w:t>
            </w:r>
            <w:proofErr w:type="spellStart"/>
            <w:r w:rsidRPr="00020619">
              <w:rPr>
                <w:rFonts w:ascii="Arial" w:hAnsi="Arial" w:cs="Arial"/>
                <w:kern w:val="2"/>
                <w:sz w:val="18"/>
                <w:szCs w:val="22"/>
              </w:rPr>
              <w:t>PCell</w:t>
            </w:r>
            <w:proofErr w:type="spellEnd"/>
            <w:r w:rsidRPr="00020619">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proofErr w:type="spellStart"/>
            <w:r w:rsidRPr="00020619">
              <w:rPr>
                <w:rFonts w:ascii="Arial" w:hAnsi="Arial" w:cs="Arial"/>
                <w:kern w:val="2"/>
                <w:sz w:val="18"/>
                <w:szCs w:val="22"/>
              </w:rPr>
              <w:t>TDD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proofErr w:type="spellStart"/>
            <w:r w:rsidRPr="00020619">
              <w:rPr>
                <w:rFonts w:ascii="Arial" w:hAnsi="Arial" w:cs="Arial"/>
                <w:kern w:val="2"/>
                <w:sz w:val="18"/>
                <w:szCs w:val="22"/>
              </w:rPr>
              <w:t>TDD</w:t>
            </w:r>
            <w:proofErr w:type="spellEnd"/>
            <w:r w:rsidRPr="00020619">
              <w:rPr>
                <w:rFonts w:ascii="Arial" w:hAnsi="Arial" w:cs="Arial"/>
                <w:kern w:val="2"/>
                <w:sz w:val="18"/>
                <w:szCs w:val="22"/>
              </w:rPr>
              <w:t xml:space="preserve">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proofErr w:type="spellStart"/>
            <w:r w:rsidRPr="00020619">
              <w:rPr>
                <w:rFonts w:ascii="Arial" w:hAnsi="Arial" w:cs="Arial"/>
                <w:kern w:val="2"/>
                <w:sz w:val="18"/>
                <w:szCs w:val="16"/>
              </w:rPr>
              <w:t>BW</w:t>
            </w:r>
            <w:r w:rsidRPr="00020619">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eastAsia="Malgun Gothic" w:hAnsi="Arial" w:cs="Arial"/>
                <w:kern w:val="2"/>
                <w:sz w:val="18"/>
                <w:szCs w:val="18"/>
              </w:rPr>
              <w:t>10</w:t>
            </w:r>
            <w:r w:rsidRPr="00020619">
              <w:rPr>
                <w:rFonts w:ascii="Arial" w:hAnsi="Arial" w:cs="Arial"/>
                <w:kern w:val="2"/>
                <w:sz w:val="18"/>
                <w:szCs w:val="18"/>
                <w:lang w:eastAsia="zh-CN"/>
              </w:rPr>
              <w:t>0</w:t>
            </w:r>
            <w:r w:rsidRPr="00020619">
              <w:rPr>
                <w:rFonts w:ascii="Arial" w:eastAsia="Malgun Gothic" w:hAnsi="Arial" w:cs="Arial"/>
                <w:kern w:val="2"/>
                <w:sz w:val="18"/>
                <w:szCs w:val="18"/>
              </w:rPr>
              <w:t xml:space="preserve">: </w:t>
            </w:r>
            <w:proofErr w:type="spellStart"/>
            <w:proofErr w:type="gramStart"/>
            <w:r w:rsidRPr="00020619">
              <w:rPr>
                <w:rFonts w:ascii="Arial" w:eastAsia="Malgun Gothic" w:hAnsi="Arial" w:cs="Arial"/>
                <w:kern w:val="2"/>
                <w:sz w:val="18"/>
                <w:szCs w:val="18"/>
              </w:rPr>
              <w:t>N</w:t>
            </w:r>
            <w:r w:rsidRPr="00020619">
              <w:rPr>
                <w:rFonts w:ascii="Arial" w:eastAsia="Malgun Gothic" w:hAnsi="Arial" w:cs="Arial"/>
                <w:kern w:val="2"/>
                <w:sz w:val="18"/>
                <w:szCs w:val="18"/>
                <w:vertAlign w:val="subscript"/>
              </w:rPr>
              <w:t>RB,c</w:t>
            </w:r>
            <w:proofErr w:type="spellEnd"/>
            <w:proofErr w:type="gramEnd"/>
            <w:r w:rsidRPr="00020619">
              <w:rPr>
                <w:rFonts w:ascii="Arial" w:eastAsia="Malgun Gothic" w:hAnsi="Arial" w:cs="Arial"/>
                <w:kern w:val="2"/>
                <w:sz w:val="18"/>
                <w:szCs w:val="18"/>
              </w:rPr>
              <w:t xml:space="preserve"> = </w:t>
            </w:r>
            <w:r w:rsidRPr="00020619">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eastAsia="Malgun Gothic" w:hAnsi="Arial" w:cs="Arial"/>
                <w:kern w:val="2"/>
                <w:sz w:val="18"/>
                <w:szCs w:val="18"/>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kern w:val="2"/>
                <w:sz w:val="18"/>
                <w:lang w:eastAsia="zh-CN"/>
              </w:rPr>
            </w:pPr>
            <w:r w:rsidRPr="00020619">
              <w:rPr>
                <w:rFonts w:ascii="Arial" w:hAnsi="Arial" w:cs="Arial"/>
                <w:kern w:val="2"/>
                <w:sz w:val="18"/>
                <w:szCs w:val="22"/>
              </w:rPr>
              <w:t xml:space="preserve">Data </w:t>
            </w:r>
            <w:proofErr w:type="spellStart"/>
            <w:r w:rsidRPr="00020619">
              <w:rPr>
                <w:rFonts w:ascii="Arial" w:hAnsi="Arial" w:cs="Arial"/>
                <w:kern w:val="2"/>
                <w:sz w:val="18"/>
                <w:szCs w:val="22"/>
              </w:rPr>
              <w:t>RBs</w:t>
            </w:r>
            <w:proofErr w:type="spellEnd"/>
            <w:r w:rsidRPr="00020619">
              <w:rPr>
                <w:rFonts w:ascii="Arial" w:hAnsi="Arial" w:cs="Arial"/>
                <w:kern w:val="2"/>
                <w:sz w:val="18"/>
                <w:szCs w:val="22"/>
              </w:rPr>
              <w:t xml:space="preserve"> allocated</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18"/>
                <w:lang w:eastAsia="zh-CN"/>
              </w:rPr>
            </w:pPr>
            <w:r w:rsidRPr="00020619">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eastAsia="Malgun Gothic" w:hAnsi="Arial" w:cs="Arial"/>
                <w:kern w:val="2"/>
                <w:sz w:val="18"/>
                <w:szCs w:val="18"/>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proofErr w:type="spellStart"/>
            <w:r w:rsidRPr="00020619">
              <w:rPr>
                <w:rFonts w:ascii="Arial" w:hAnsi="Arial" w:cs="Arial"/>
                <w:kern w:val="2"/>
                <w:sz w:val="18"/>
                <w:szCs w:val="22"/>
              </w:rPr>
              <w:t>PDSCH</w:t>
            </w:r>
            <w:proofErr w:type="spellEnd"/>
            <w:r w:rsidRPr="00020619">
              <w:rPr>
                <w:rFonts w:ascii="Arial" w:hAnsi="Arial" w:cs="Arial"/>
                <w:kern w:val="2"/>
                <w:sz w:val="18"/>
                <w:szCs w:val="22"/>
              </w:rPr>
              <w:t>/</w:t>
            </w:r>
            <w:proofErr w:type="spellStart"/>
            <w:r w:rsidRPr="00020619">
              <w:rPr>
                <w:rFonts w:ascii="Arial" w:hAnsi="Arial" w:cs="Arial"/>
                <w:kern w:val="2"/>
                <w:sz w:val="18"/>
                <w:szCs w:val="22"/>
              </w:rPr>
              <w:t>PDCCH</w:t>
            </w:r>
            <w:proofErr w:type="spellEnd"/>
            <w:r w:rsidRPr="00020619">
              <w:rPr>
                <w:rFonts w:ascii="Arial" w:hAnsi="Arial" w:cs="Arial"/>
                <w:kern w:val="2"/>
                <w:sz w:val="18"/>
                <w:szCs w:val="22"/>
              </w:rPr>
              <w:t xml:space="preserve">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kern w:val="2"/>
                <w:sz w:val="18"/>
                <w:szCs w:val="22"/>
              </w:rPr>
            </w:pPr>
            <w:r w:rsidRPr="0002061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lang w:eastAsia="zh-CN"/>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lang w:eastAsia="zh-CN"/>
              </w:rPr>
            </w:pPr>
          </w:p>
        </w:tc>
      </w:tr>
      <w:tr w:rsidR="000C7EE5" w:rsidRPr="00020619" w:rsidTr="000C7EE5">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lang w:eastAsia="zh-CN"/>
              </w:rPr>
            </w:pPr>
            <w:proofErr w:type="spellStart"/>
            <w:r w:rsidRPr="00020619">
              <w:rPr>
                <w:rFonts w:ascii="Arial" w:hAnsi="Arial" w:cs="Arial"/>
                <w:kern w:val="2"/>
                <w:sz w:val="18"/>
                <w:szCs w:val="22"/>
              </w:rPr>
              <w:t>PDSCH</w:t>
            </w:r>
            <w:proofErr w:type="spellEnd"/>
            <w:r w:rsidRPr="00020619">
              <w:rPr>
                <w:rFonts w:ascii="Arial" w:hAnsi="Arial" w:cs="Arial"/>
                <w:kern w:val="2"/>
                <w:sz w:val="18"/>
                <w:szCs w:val="22"/>
              </w:rPr>
              <w:t xml:space="preserve">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v4.2.0"/>
                <w:kern w:val="2"/>
                <w:sz w:val="18"/>
                <w:szCs w:val="22"/>
                <w:lang w:eastAsia="zh-CN"/>
              </w:rPr>
              <w:t xml:space="preserve">SR.3.2 </w:t>
            </w:r>
            <w:proofErr w:type="spellStart"/>
            <w:r w:rsidRPr="00020619">
              <w:rPr>
                <w:rFonts w:ascii="Arial" w:hAnsi="Arial" w:cs="v4.2.0"/>
                <w:kern w:val="2"/>
                <w:sz w:val="18"/>
                <w:szCs w:val="22"/>
                <w:lang w:eastAsia="zh-CN"/>
              </w:rPr>
              <w:t>TDD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line="256" w:lineRule="auto"/>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line="256" w:lineRule="auto"/>
              <w:jc w:val="center"/>
              <w:rPr>
                <w:rFonts w:ascii="Arial" w:hAnsi="Arial"/>
                <w:sz w:val="18"/>
                <w:lang w:eastAsia="zh-CN"/>
              </w:rPr>
            </w:pPr>
            <w:r w:rsidRPr="0002061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v4.2.0"/>
                <w:kern w:val="2"/>
                <w:sz w:val="18"/>
                <w:szCs w:val="22"/>
                <w:lang w:eastAsia="zh-CN"/>
              </w:rPr>
              <w:t xml:space="preserve">SR.3.3 </w:t>
            </w:r>
            <w:proofErr w:type="spellStart"/>
            <w:r w:rsidRPr="00020619">
              <w:rPr>
                <w:rFonts w:ascii="Arial" w:hAnsi="Arial" w:cs="v4.2.0"/>
                <w:kern w:val="2"/>
                <w:sz w:val="18"/>
                <w:szCs w:val="22"/>
                <w:lang w:eastAsia="zh-CN"/>
              </w:rPr>
              <w:t>TDD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proofErr w:type="spellStart"/>
            <w:r w:rsidRPr="00020619">
              <w:rPr>
                <w:rFonts w:ascii="Arial" w:hAnsi="Arial" w:cs="Arial"/>
                <w:kern w:val="2"/>
                <w:sz w:val="18"/>
                <w:szCs w:val="22"/>
              </w:rPr>
              <w:lastRenderedPageBreak/>
              <w:t>RMSI</w:t>
            </w:r>
            <w:proofErr w:type="spellEnd"/>
            <w:r w:rsidRPr="00020619">
              <w:rPr>
                <w:rFonts w:ascii="Arial" w:hAnsi="Arial" w:cs="Arial"/>
                <w:kern w:val="2"/>
                <w:sz w:val="18"/>
                <w:szCs w:val="22"/>
              </w:rPr>
              <w:t xml:space="preserve">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 xml:space="preserve">CR.3.1 </w:t>
            </w:r>
            <w:proofErr w:type="spellStart"/>
            <w:r w:rsidRPr="00020619">
              <w:rPr>
                <w:rFonts w:ascii="Arial" w:hAnsi="Arial" w:cs="Arial"/>
                <w:kern w:val="2"/>
                <w:sz w:val="18"/>
                <w:szCs w:val="22"/>
              </w:rPr>
              <w:t>TDD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line="256" w:lineRule="auto"/>
              <w:jc w:val="center"/>
              <w:rPr>
                <w:rFonts w:ascii="Arial" w:hAnsi="Arial"/>
                <w:sz w:val="18"/>
                <w:lang w:eastAsia="zh-CN"/>
              </w:rPr>
            </w:pPr>
            <w:r w:rsidRPr="0002061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 xml:space="preserve">CR.3.2 </w:t>
            </w:r>
            <w:proofErr w:type="spellStart"/>
            <w:r w:rsidRPr="00020619">
              <w:rPr>
                <w:rFonts w:ascii="Arial" w:hAnsi="Arial" w:cs="Arial"/>
                <w:kern w:val="2"/>
                <w:sz w:val="18"/>
                <w:szCs w:val="22"/>
              </w:rPr>
              <w:t>TDD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lang w:eastAsia="zh-CN"/>
              </w:rPr>
            </w:pPr>
            <w:r w:rsidRPr="0002061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v4.2.0"/>
                <w:kern w:val="2"/>
                <w:sz w:val="18"/>
                <w:szCs w:val="22"/>
                <w:lang w:eastAsia="zh-CN"/>
              </w:rPr>
              <w:t xml:space="preserve">CCR.3.1 </w:t>
            </w:r>
            <w:proofErr w:type="spellStart"/>
            <w:r w:rsidRPr="00020619">
              <w:rPr>
                <w:rFonts w:ascii="Arial" w:hAnsi="Arial" w:cs="v4.2.0"/>
                <w:kern w:val="2"/>
                <w:sz w:val="18"/>
                <w:szCs w:val="22"/>
                <w:lang w:eastAsia="zh-CN"/>
              </w:rPr>
              <w:t>TDD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line="256" w:lineRule="auto"/>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line="256" w:lineRule="auto"/>
              <w:jc w:val="center"/>
              <w:rPr>
                <w:rFonts w:ascii="Arial" w:hAnsi="Arial"/>
                <w:sz w:val="18"/>
                <w:lang w:eastAsia="zh-CN"/>
              </w:rPr>
            </w:pPr>
            <w:r w:rsidRPr="0002061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v4.2.0"/>
                <w:kern w:val="2"/>
                <w:sz w:val="18"/>
                <w:szCs w:val="22"/>
                <w:lang w:eastAsia="zh-CN"/>
              </w:rPr>
              <w:t xml:space="preserve">CCR.3.7 </w:t>
            </w:r>
            <w:proofErr w:type="spellStart"/>
            <w:r w:rsidRPr="00020619">
              <w:rPr>
                <w:rFonts w:ascii="Arial" w:hAnsi="Arial" w:cs="v4.2.0"/>
                <w:kern w:val="2"/>
                <w:sz w:val="18"/>
                <w:szCs w:val="22"/>
                <w:lang w:eastAsia="zh-CN"/>
              </w:rPr>
              <w:t>TDD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proofErr w:type="spellStart"/>
            <w:r w:rsidRPr="00020619">
              <w:rPr>
                <w:rFonts w:ascii="Arial" w:hAnsi="Arial" w:cs="Arial"/>
                <w:kern w:val="2"/>
                <w:sz w:val="18"/>
                <w:szCs w:val="22"/>
              </w:rPr>
              <w:t>OCNG</w:t>
            </w:r>
            <w:proofErr w:type="spellEnd"/>
            <w:r w:rsidRPr="00020619">
              <w:rPr>
                <w:rFonts w:ascii="Arial" w:hAnsi="Arial" w:cs="Arial"/>
                <w:kern w:val="2"/>
                <w:sz w:val="18"/>
                <w:szCs w:val="22"/>
              </w:rPr>
              <w:t xml:space="preserve">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proofErr w:type="spellStart"/>
            <w:r w:rsidRPr="00020619">
              <w:rPr>
                <w:rFonts w:ascii="Arial" w:hAnsi="Arial" w:cs="Arial"/>
                <w:kern w:val="2"/>
                <w:sz w:val="18"/>
                <w:szCs w:val="22"/>
              </w:rPr>
              <w:t>PDSCH</w:t>
            </w:r>
            <w:proofErr w:type="spellEnd"/>
            <w:r w:rsidRPr="00020619">
              <w:rPr>
                <w:rFonts w:ascii="Arial" w:hAnsi="Arial" w:cs="Arial"/>
                <w:kern w:val="2"/>
                <w:sz w:val="18"/>
                <w:szCs w:val="22"/>
              </w:rPr>
              <w:t>/</w:t>
            </w:r>
            <w:proofErr w:type="spellStart"/>
            <w:r w:rsidRPr="00020619">
              <w:rPr>
                <w:rFonts w:ascii="Arial" w:hAnsi="Arial" w:cs="Arial"/>
                <w:kern w:val="2"/>
                <w:sz w:val="18"/>
                <w:szCs w:val="22"/>
              </w:rPr>
              <w:t>PDCCH</w:t>
            </w:r>
            <w:proofErr w:type="spellEnd"/>
            <w:r w:rsidRPr="00020619">
              <w:rPr>
                <w:rFonts w:ascii="Arial" w:hAnsi="Arial" w:cs="Arial"/>
                <w:kern w:val="2"/>
                <w:sz w:val="18"/>
                <w:szCs w:val="22"/>
              </w:rPr>
              <w:t xml:space="preserve"> TCI state</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18"/>
              </w:rPr>
            </w:pPr>
            <w:r w:rsidRPr="00020619">
              <w:rPr>
                <w:rFonts w:ascii="Arial" w:eastAsia="MS Mincho"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18"/>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18"/>
              </w:rPr>
            </w:pPr>
            <w:r w:rsidRPr="00020619">
              <w:rPr>
                <w:rFonts w:ascii="Arial" w:hAnsi="Arial" w:cs="Arial"/>
                <w:kern w:val="2"/>
                <w:sz w:val="18"/>
                <w:szCs w:val="18"/>
              </w:rPr>
              <w:t xml:space="preserve">TRS.2.1 </w:t>
            </w:r>
            <w:proofErr w:type="spellStart"/>
            <w:r w:rsidRPr="00020619">
              <w:rPr>
                <w:rFonts w:ascii="Arial" w:hAnsi="Arial" w:cs="Arial"/>
                <w:kern w:val="2"/>
                <w:sz w:val="18"/>
                <w:szCs w:val="18"/>
              </w:rPr>
              <w:t>TDD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18"/>
              </w:rPr>
            </w:pPr>
          </w:p>
        </w:tc>
      </w:tr>
      <w:tr w:rsidR="000C7EE5" w:rsidRPr="00020619" w:rsidTr="000C7EE5">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proofErr w:type="spellStart"/>
            <w:r w:rsidRPr="00020619">
              <w:rPr>
                <w:rFonts w:ascii="Arial" w:hAnsi="Arial" w:cs="Arial"/>
                <w:kern w:val="2"/>
                <w:sz w:val="18"/>
                <w:szCs w:val="22"/>
              </w:rPr>
              <w:t>SSB</w:t>
            </w:r>
            <w:proofErr w:type="spellEnd"/>
            <w:r w:rsidRPr="00020619">
              <w:rPr>
                <w:rFonts w:ascii="Arial" w:hAnsi="Arial" w:cs="Arial"/>
                <w:kern w:val="2"/>
                <w:sz w:val="18"/>
                <w:szCs w:val="22"/>
              </w:rPr>
              <w:t xml:space="preserve">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proofErr w:type="spellStart"/>
            <w:r w:rsidRPr="00020619">
              <w:rPr>
                <w:rFonts w:ascii="Arial" w:hAnsi="Arial" w:cs="Arial"/>
                <w:kern w:val="2"/>
                <w:sz w:val="18"/>
                <w:szCs w:val="22"/>
              </w:rPr>
              <w:t>SMTC</w:t>
            </w:r>
            <w:proofErr w:type="spellEnd"/>
            <w:r w:rsidRPr="00020619">
              <w:rPr>
                <w:rFonts w:ascii="Arial" w:hAnsi="Arial" w:cs="Arial"/>
                <w:kern w:val="2"/>
                <w:sz w:val="18"/>
                <w:szCs w:val="22"/>
              </w:rPr>
              <w:t xml:space="preserve">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SMTC.1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proofErr w:type="spellStart"/>
            <w:r w:rsidRPr="00020619">
              <w:rPr>
                <w:rFonts w:ascii="Arial" w:hAnsi="Arial" w:cs="Arial"/>
                <w:kern w:val="2"/>
                <w:sz w:val="18"/>
                <w:szCs w:val="22"/>
              </w:rPr>
              <w:t>PRACH</w:t>
            </w:r>
            <w:proofErr w:type="spellEnd"/>
            <w:r w:rsidRPr="00020619">
              <w:rPr>
                <w:rFonts w:ascii="Arial" w:hAnsi="Arial" w:cs="Arial"/>
                <w:kern w:val="2"/>
                <w:sz w:val="18"/>
                <w:szCs w:val="22"/>
              </w:rPr>
              <w:t xml:space="preserve">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18"/>
              </w:rPr>
              <w:t xml:space="preserve">FR2 </w:t>
            </w:r>
            <w:proofErr w:type="spellStart"/>
            <w:r w:rsidRPr="00020619">
              <w:rPr>
                <w:rFonts w:ascii="Arial" w:hAnsi="Arial" w:cs="Arial"/>
                <w:kern w:val="2"/>
                <w:sz w:val="18"/>
                <w:szCs w:val="18"/>
              </w:rPr>
              <w:t>PRACH</w:t>
            </w:r>
            <w:proofErr w:type="spellEnd"/>
            <w:r w:rsidRPr="00020619">
              <w:rPr>
                <w:rFonts w:ascii="Arial" w:hAnsi="Arial" w:cs="Arial"/>
                <w:kern w:val="2"/>
                <w:sz w:val="18"/>
                <w:szCs w:val="18"/>
              </w:rPr>
              <w:t xml:space="preserve">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both"/>
              <w:rPr>
                <w:rFonts w:ascii="Arial" w:hAnsi="Arial" w:cs="Arial"/>
                <w:kern w:val="2"/>
                <w:sz w:val="18"/>
                <w:szCs w:val="22"/>
              </w:rPr>
            </w:pPr>
            <w:r w:rsidRPr="00020619">
              <w:rPr>
                <w:rFonts w:ascii="Arial" w:hAnsi="Arial" w:cs="Arial"/>
                <w:kern w:val="2"/>
                <w:sz w:val="18"/>
                <w:szCs w:val="18"/>
              </w:rPr>
              <w:t>A.3.8.3.2</w:t>
            </w: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proofErr w:type="spellStart"/>
            <w:r w:rsidRPr="00020619">
              <w:rPr>
                <w:rFonts w:ascii="Arial" w:hAnsi="Arial" w:cs="Arial"/>
                <w:kern w:val="2"/>
                <w:sz w:val="18"/>
                <w:szCs w:val="22"/>
              </w:rPr>
              <w:t>DRX</w:t>
            </w:r>
            <w:proofErr w:type="spellEnd"/>
            <w:r w:rsidRPr="00020619">
              <w:rPr>
                <w:rFonts w:ascii="Arial" w:hAnsi="Arial" w:cs="Arial"/>
                <w:kern w:val="2"/>
                <w:sz w:val="18"/>
                <w:szCs w:val="22"/>
              </w:rPr>
              <w:t xml:space="preserve"> </w:t>
            </w:r>
            <w:r w:rsidRPr="0002061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iCs/>
                <w:kern w:val="2"/>
                <w:sz w:val="18"/>
                <w:szCs w:val="22"/>
              </w:rPr>
            </w:pPr>
            <w:r w:rsidRPr="00020619">
              <w:rPr>
                <w:rFonts w:ascii="Arial" w:hAnsi="Arial" w:cs="Arial"/>
                <w:iCs/>
                <w:kern w:val="2"/>
                <w:sz w:val="18"/>
                <w:szCs w:val="22"/>
              </w:rPr>
              <w:t>OFF</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i/>
                <w:iCs/>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proofErr w:type="spellStart"/>
            <w:r w:rsidRPr="00020619">
              <w:rPr>
                <w:rFonts w:ascii="Arial" w:hAnsi="Arial" w:cs="Arial"/>
                <w:kern w:val="2"/>
                <w:sz w:val="18"/>
                <w:szCs w:val="22"/>
              </w:rPr>
              <w:t>SSB</w:t>
            </w:r>
            <w:proofErr w:type="spellEnd"/>
            <w:r w:rsidRPr="00020619">
              <w:rPr>
                <w:rFonts w:ascii="Arial" w:hAnsi="Arial" w:cs="Arial"/>
                <w:kern w:val="2"/>
                <w:sz w:val="18"/>
                <w:szCs w:val="22"/>
              </w:rPr>
              <w:t xml:space="preserve"> index assigned as BFD RS (q</w:t>
            </w:r>
            <w:r w:rsidRPr="00020619">
              <w:rPr>
                <w:rFonts w:ascii="Arial" w:hAnsi="Arial" w:cs="Arial"/>
                <w:kern w:val="2"/>
                <w:sz w:val="18"/>
                <w:szCs w:val="22"/>
                <w:vertAlign w:val="subscript"/>
              </w:rPr>
              <w:t>0</w:t>
            </w:r>
            <w:r w:rsidRPr="0002061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proofErr w:type="spellStart"/>
            <w:r w:rsidRPr="00020619">
              <w:rPr>
                <w:rFonts w:ascii="Arial" w:hAnsi="Arial" w:cs="Arial"/>
                <w:kern w:val="2"/>
                <w:sz w:val="18"/>
                <w:szCs w:val="22"/>
              </w:rPr>
              <w:t>SSB</w:t>
            </w:r>
            <w:proofErr w:type="spellEnd"/>
            <w:r w:rsidRPr="00020619">
              <w:rPr>
                <w:rFonts w:ascii="Arial" w:hAnsi="Arial" w:cs="Arial"/>
                <w:kern w:val="2"/>
                <w:sz w:val="18"/>
                <w:szCs w:val="22"/>
              </w:rPr>
              <w:t xml:space="preserve"> index assigned as CBD RS (q</w:t>
            </w:r>
            <w:r w:rsidRPr="00020619">
              <w:rPr>
                <w:rFonts w:ascii="Arial" w:hAnsi="Arial" w:cs="Arial"/>
                <w:kern w:val="2"/>
                <w:sz w:val="18"/>
                <w:szCs w:val="22"/>
                <w:vertAlign w:val="subscript"/>
              </w:rPr>
              <w:t>1</w:t>
            </w:r>
            <w:r w:rsidRPr="0002061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proofErr w:type="spellStart"/>
            <w:r w:rsidRPr="00020619">
              <w:rPr>
                <w:rFonts w:ascii="Arial" w:hAnsi="Arial" w:cs="Arial"/>
                <w:kern w:val="2"/>
                <w:sz w:val="18"/>
                <w:szCs w:val="22"/>
              </w:rPr>
              <w:t>CCE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eastAsia="?? ??" w:hAnsi="Arial" w:cs="Arial"/>
                <w:kern w:val="2"/>
                <w:sz w:val="18"/>
                <w:szCs w:val="22"/>
              </w:rPr>
              <w:t xml:space="preserve">Ratio of hypothetical </w:t>
            </w:r>
            <w:proofErr w:type="spellStart"/>
            <w:r w:rsidRPr="00020619">
              <w:rPr>
                <w:rFonts w:ascii="Arial" w:eastAsia="?? ??" w:hAnsi="Arial" w:cs="Arial"/>
                <w:kern w:val="2"/>
                <w:sz w:val="18"/>
                <w:szCs w:val="22"/>
              </w:rPr>
              <w:t>PDCCH</w:t>
            </w:r>
            <w:proofErr w:type="spellEnd"/>
            <w:r w:rsidRPr="00020619">
              <w:rPr>
                <w:rFonts w:ascii="Arial" w:eastAsia="?? ??" w:hAnsi="Arial" w:cs="Arial"/>
                <w:kern w:val="2"/>
                <w:sz w:val="18"/>
                <w:szCs w:val="22"/>
              </w:rPr>
              <w:t xml:space="preserve">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eastAsia="?? ??" w:hAnsi="Arial" w:cs="Arial"/>
                <w:kern w:val="2"/>
                <w:sz w:val="18"/>
                <w:szCs w:val="22"/>
              </w:rPr>
              <w:t xml:space="preserve">Ratio of hypothetical </w:t>
            </w:r>
            <w:proofErr w:type="spellStart"/>
            <w:r w:rsidRPr="00020619">
              <w:rPr>
                <w:rFonts w:ascii="Arial" w:eastAsia="?? ??" w:hAnsi="Arial" w:cs="Arial"/>
                <w:kern w:val="2"/>
                <w:sz w:val="18"/>
                <w:szCs w:val="22"/>
              </w:rPr>
              <w:t>PDCCH</w:t>
            </w:r>
            <w:proofErr w:type="spellEnd"/>
            <w:r w:rsidRPr="00020619">
              <w:rPr>
                <w:rFonts w:ascii="Arial" w:eastAsia="?? ??" w:hAnsi="Arial" w:cs="Arial"/>
                <w:kern w:val="2"/>
                <w:sz w:val="18"/>
                <w:szCs w:val="22"/>
              </w:rPr>
              <w:t xml:space="preserve"> </w:t>
            </w:r>
            <w:proofErr w:type="spellStart"/>
            <w:r w:rsidRPr="00020619">
              <w:rPr>
                <w:rFonts w:ascii="Arial" w:eastAsia="?? ??" w:hAnsi="Arial" w:cs="Arial"/>
                <w:kern w:val="2"/>
                <w:sz w:val="18"/>
                <w:szCs w:val="22"/>
              </w:rPr>
              <w:t>DMRS</w:t>
            </w:r>
            <w:proofErr w:type="spellEnd"/>
            <w:r w:rsidRPr="00020619">
              <w:rPr>
                <w:rFonts w:ascii="Arial" w:eastAsia="?? ??" w:hAnsi="Arial" w:cs="Arial"/>
                <w:kern w:val="2"/>
                <w:sz w:val="18"/>
                <w:szCs w:val="22"/>
              </w:rPr>
              <w:t xml:space="preserv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eastAsia="?? ??" w:hAnsi="Arial" w:cs="Arial"/>
                <w:kern w:val="2"/>
                <w:sz w:val="18"/>
                <w:szCs w:val="22"/>
              </w:rPr>
            </w:pPr>
            <w:proofErr w:type="spellStart"/>
            <w:r w:rsidRPr="00020619">
              <w:rPr>
                <w:rFonts w:ascii="Arial" w:eastAsia="?? ??" w:hAnsi="Arial" w:cs="Arial"/>
                <w:kern w:val="2"/>
                <w:sz w:val="18"/>
                <w:szCs w:val="22"/>
              </w:rPr>
              <w:t>DMRS</w:t>
            </w:r>
            <w:proofErr w:type="spellEnd"/>
            <w:r w:rsidRPr="00020619">
              <w:rPr>
                <w:rFonts w:ascii="Arial" w:eastAsia="?? ??" w:hAnsi="Arial" w:cs="Arial"/>
                <w:kern w:val="2"/>
                <w:sz w:val="18"/>
                <w:szCs w:val="22"/>
              </w:rPr>
              <w:t xml:space="preserve">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eastAsia="?? ??"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eastAsia="?? ??" w:hAnsi="Arial" w:cs="Arial"/>
                <w:kern w:val="2"/>
                <w:sz w:val="18"/>
                <w:szCs w:val="22"/>
              </w:rPr>
            </w:pPr>
          </w:p>
        </w:tc>
      </w:tr>
      <w:tr w:rsidR="000C7EE5" w:rsidRPr="00020619" w:rsidTr="000C7EE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eastAsia="?? ??" w:hAnsi="Arial" w:cs="Arial"/>
                <w:kern w:val="2"/>
                <w:sz w:val="18"/>
                <w:szCs w:val="22"/>
              </w:rPr>
            </w:pPr>
            <w:r w:rsidRPr="0002061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eastAsia="?? ??"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iCs/>
                <w:kern w:val="2"/>
                <w:sz w:val="18"/>
                <w:szCs w:val="22"/>
              </w:rPr>
            </w:pPr>
            <w:r w:rsidRPr="00020619">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iCs/>
                <w:kern w:val="2"/>
                <w:sz w:val="18"/>
                <w:szCs w:val="22"/>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proofErr w:type="spellStart"/>
            <w:r w:rsidRPr="00020619">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iCs/>
                <w:kern w:val="2"/>
                <w:sz w:val="18"/>
                <w:szCs w:val="22"/>
              </w:rPr>
            </w:pPr>
            <w:r w:rsidRPr="00020619">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both"/>
              <w:rPr>
                <w:rFonts w:ascii="Arial" w:hAnsi="Arial" w:cs="Arial"/>
                <w:iCs/>
                <w:kern w:val="2"/>
                <w:sz w:val="18"/>
                <w:szCs w:val="22"/>
              </w:rPr>
            </w:pPr>
            <w:r w:rsidRPr="00020619">
              <w:rPr>
                <w:rFonts w:ascii="Arial" w:hAnsi="Arial" w:cs="Arial"/>
                <w:iCs/>
                <w:kern w:val="2"/>
                <w:sz w:val="18"/>
                <w:szCs w:val="22"/>
              </w:rPr>
              <w:t>Value 0 is applied. (Table 8.1.1-1).</w:t>
            </w:r>
          </w:p>
        </w:tc>
      </w:tr>
      <w:tr w:rsidR="000C7EE5" w:rsidRPr="00020619" w:rsidTr="000C7EE5">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lang w:eastAsia="zh-CN"/>
              </w:rPr>
            </w:pPr>
            <w:proofErr w:type="spellStart"/>
            <w:r w:rsidRPr="00020619">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dBm/</w:t>
            </w:r>
            <w:proofErr w:type="spellStart"/>
            <w:r w:rsidRPr="00020619">
              <w:rPr>
                <w:rFonts w:ascii="Arial" w:hAnsi="Arial" w:cs="Arial"/>
                <w:kern w:val="2"/>
                <w:sz w:val="18"/>
                <w:szCs w:val="22"/>
              </w:rPr>
              <w:t>SCS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iCs/>
                <w:kern w:val="2"/>
                <w:sz w:val="18"/>
                <w:szCs w:val="22"/>
                <w:lang w:eastAsia="zh-CN"/>
              </w:rPr>
            </w:pPr>
            <w:r w:rsidRPr="00020619">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both"/>
              <w:rPr>
                <w:rFonts w:ascii="Arial" w:hAnsi="Arial" w:cs="Arial"/>
                <w:kern w:val="2"/>
                <w:sz w:val="18"/>
                <w:szCs w:val="22"/>
              </w:rPr>
            </w:pPr>
            <w:r w:rsidRPr="00020619">
              <w:rPr>
                <w:rFonts w:ascii="Arial" w:hAnsi="Arial" w:cs="Arial"/>
                <w:kern w:val="2"/>
                <w:sz w:val="18"/>
                <w:szCs w:val="22"/>
              </w:rPr>
              <w:t xml:space="preserve">Threshold used for </w:t>
            </w:r>
            <w:proofErr w:type="spellStart"/>
            <w:r w:rsidRPr="00020619">
              <w:rPr>
                <w:rFonts w:ascii="Arial" w:hAnsi="Arial" w:cs="Arial"/>
                <w:kern w:val="2"/>
                <w:sz w:val="18"/>
                <w:szCs w:val="22"/>
              </w:rPr>
              <w:t>Q</w:t>
            </w:r>
            <w:r w:rsidRPr="00020619">
              <w:rPr>
                <w:rFonts w:ascii="Arial" w:hAnsi="Arial" w:cs="Arial"/>
                <w:kern w:val="2"/>
                <w:sz w:val="18"/>
                <w:szCs w:val="22"/>
                <w:vertAlign w:val="subscript"/>
              </w:rPr>
              <w:t>in_LR_SSB</w:t>
            </w:r>
            <w:proofErr w:type="spellEnd"/>
          </w:p>
        </w:tc>
      </w:tr>
      <w:tr w:rsidR="000C7EE5" w:rsidRPr="00020619" w:rsidTr="000C7EE5">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line="256" w:lineRule="auto"/>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line="256" w:lineRule="auto"/>
              <w:jc w:val="center"/>
              <w:rPr>
                <w:rFonts w:ascii="Arial" w:hAnsi="Arial"/>
                <w:sz w:val="18"/>
                <w:lang w:eastAsia="zh-CN"/>
              </w:rPr>
            </w:pPr>
            <w:r w:rsidRPr="0002061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iCs/>
                <w:kern w:val="2"/>
                <w:sz w:val="18"/>
                <w:szCs w:val="22"/>
                <w:lang w:eastAsia="zh-CN"/>
              </w:rPr>
            </w:pPr>
            <w:r w:rsidRPr="00020619">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spacing w:after="0" w:line="256" w:lineRule="auto"/>
              <w:rPr>
                <w:rFonts w:ascii="Arial" w:hAnsi="Arial" w:cs="Arial"/>
                <w:kern w:val="2"/>
                <w:sz w:val="18"/>
                <w:szCs w:val="22"/>
              </w:rPr>
            </w:pPr>
          </w:p>
        </w:tc>
      </w:tr>
      <w:tr w:rsidR="000C7EE5" w:rsidRPr="00020619" w:rsidTr="000C7EE5">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proofErr w:type="spellStart"/>
            <w:r w:rsidRPr="00020619">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iCs/>
                <w:kern w:val="2"/>
                <w:sz w:val="18"/>
                <w:szCs w:val="22"/>
              </w:rPr>
            </w:pPr>
            <w:r w:rsidRPr="00020619">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both"/>
              <w:rPr>
                <w:rFonts w:ascii="Arial" w:hAnsi="Arial" w:cs="Arial"/>
                <w:kern w:val="2"/>
                <w:sz w:val="18"/>
                <w:szCs w:val="22"/>
              </w:rPr>
            </w:pPr>
            <w:r w:rsidRPr="00020619">
              <w:rPr>
                <w:rFonts w:ascii="Arial" w:hAnsi="Arial" w:cs="Arial"/>
                <w:kern w:val="2"/>
                <w:sz w:val="18"/>
                <w:szCs w:val="22"/>
              </w:rPr>
              <w:t xml:space="preserve">Used for deriving </w:t>
            </w:r>
            <w:proofErr w:type="spellStart"/>
            <w:r w:rsidRPr="00020619">
              <w:rPr>
                <w:rFonts w:ascii="Arial" w:hAnsi="Arial" w:cs="Arial"/>
                <w:kern w:val="2"/>
                <w:sz w:val="18"/>
                <w:szCs w:val="22"/>
              </w:rPr>
              <w:t>rsrp</w:t>
            </w:r>
            <w:proofErr w:type="spellEnd"/>
            <w:r w:rsidRPr="00020619">
              <w:rPr>
                <w:rFonts w:ascii="Arial" w:hAnsi="Arial" w:cs="Arial"/>
                <w:kern w:val="2"/>
                <w:sz w:val="18"/>
                <w:szCs w:val="22"/>
              </w:rPr>
              <w:t>-</w:t>
            </w:r>
            <w:proofErr w:type="spellStart"/>
            <w:r w:rsidRPr="00020619">
              <w:rPr>
                <w:rFonts w:ascii="Arial" w:hAnsi="Arial" w:cs="Arial"/>
                <w:kern w:val="2"/>
                <w:sz w:val="18"/>
                <w:szCs w:val="22"/>
              </w:rPr>
              <w:t>ThresholdCSI</w:t>
            </w:r>
            <w:proofErr w:type="spellEnd"/>
            <w:r w:rsidRPr="00020619">
              <w:rPr>
                <w:rFonts w:ascii="Arial" w:hAnsi="Arial" w:cs="Arial"/>
                <w:kern w:val="2"/>
                <w:sz w:val="18"/>
                <w:szCs w:val="22"/>
              </w:rPr>
              <w:t>-RS</w:t>
            </w: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proofErr w:type="spellStart"/>
            <w:r w:rsidRPr="00020619">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iCs/>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iCs/>
                <w:kern w:val="2"/>
                <w:sz w:val="18"/>
                <w:szCs w:val="22"/>
              </w:rPr>
            </w:pPr>
            <w:r w:rsidRPr="00020619">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both"/>
              <w:rPr>
                <w:rFonts w:ascii="Arial" w:hAnsi="Arial" w:cs="Arial"/>
                <w:iCs/>
                <w:kern w:val="2"/>
                <w:sz w:val="18"/>
                <w:szCs w:val="22"/>
              </w:rPr>
            </w:pPr>
            <w:r w:rsidRPr="00020619">
              <w:rPr>
                <w:rFonts w:ascii="Arial" w:hAnsi="Arial" w:cs="Arial"/>
                <w:iCs/>
                <w:kern w:val="2"/>
                <w:sz w:val="18"/>
                <w:szCs w:val="22"/>
              </w:rPr>
              <w:t>see TS 38.321 [7], clause 5.17</w:t>
            </w: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proofErr w:type="spellStart"/>
            <w:r w:rsidRPr="00020619">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iCs/>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i/>
                <w:iCs/>
                <w:kern w:val="2"/>
                <w:sz w:val="18"/>
                <w:szCs w:val="22"/>
              </w:rPr>
            </w:pPr>
            <w:r w:rsidRPr="00020619">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both"/>
              <w:rPr>
                <w:rFonts w:ascii="Arial" w:hAnsi="Arial" w:cs="Arial"/>
                <w:kern w:val="2"/>
                <w:sz w:val="18"/>
                <w:szCs w:val="22"/>
              </w:rPr>
            </w:pPr>
            <w:r w:rsidRPr="00020619">
              <w:rPr>
                <w:rFonts w:ascii="Arial" w:hAnsi="Arial" w:cs="Arial"/>
                <w:iCs/>
                <w:kern w:val="2"/>
                <w:sz w:val="18"/>
                <w:szCs w:val="22"/>
              </w:rPr>
              <w:t>see TS 38.321 [7], clause 5.17</w:t>
            </w: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kern w:val="2"/>
                <w:sz w:val="18"/>
                <w:szCs w:val="22"/>
              </w:rPr>
            </w:pPr>
            <w:r w:rsidRPr="0002061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18"/>
              </w:rPr>
              <w:t xml:space="preserve">CSI-RS.3.1 </w:t>
            </w:r>
            <w:proofErr w:type="spellStart"/>
            <w:r w:rsidRPr="00020619">
              <w:rPr>
                <w:rFonts w:ascii="Arial" w:hAnsi="Arial" w:cs="Arial"/>
                <w:kern w:val="2"/>
                <w:sz w:val="18"/>
                <w:szCs w:val="18"/>
              </w:rPr>
              <w:t>TDD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18"/>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rPr>
                <w:rFonts w:ascii="Arial" w:hAnsi="Arial" w:cs="Arial"/>
                <w:kern w:val="2"/>
                <w:sz w:val="18"/>
              </w:rPr>
            </w:pPr>
            <w:proofErr w:type="spellStart"/>
            <w:r w:rsidRPr="00020619">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eastAsia="MS Mincho" w:hAnsi="Arial" w:cs="Arial"/>
                <w:kern w:val="2"/>
                <w:sz w:val="18"/>
                <w:szCs w:val="22"/>
              </w:rPr>
            </w:pPr>
            <w:r w:rsidRPr="00020619">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eastAsia="MS Mincho" w:hAnsi="Arial" w:cs="Arial"/>
                <w:kern w:val="2"/>
                <w:sz w:val="18"/>
                <w:szCs w:val="22"/>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rPr>
                <w:rFonts w:ascii="Arial" w:hAnsi="Arial" w:cs="Arial"/>
                <w:kern w:val="2"/>
                <w:sz w:val="18"/>
                <w:szCs w:val="22"/>
              </w:rPr>
            </w:pPr>
            <w:proofErr w:type="spellStart"/>
            <w:r w:rsidRPr="00020619">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eastAsia="MS Mincho" w:hAnsi="Arial" w:cs="Arial"/>
                <w:kern w:val="2"/>
                <w:sz w:val="18"/>
                <w:szCs w:val="22"/>
              </w:rPr>
            </w:pPr>
            <w:r w:rsidRPr="00020619">
              <w:rPr>
                <w:rFonts w:ascii="Arial" w:hAnsi="Arial" w:cs="Arial"/>
                <w:kern w:val="2"/>
                <w:sz w:val="18"/>
                <w:szCs w:val="22"/>
              </w:rPr>
              <w:t>cri-RI-PMI-</w:t>
            </w:r>
            <w:proofErr w:type="spellStart"/>
            <w:r w:rsidRPr="00020619">
              <w:rPr>
                <w:rFonts w:ascii="Arial" w:hAnsi="Arial" w:cs="Arial"/>
                <w:kern w:val="2"/>
                <w:sz w:val="18"/>
                <w:szCs w:val="22"/>
              </w:rPr>
              <w:t>CQI</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eastAsia="MS Mincho" w:hAnsi="Arial" w:cs="Arial"/>
                <w:kern w:val="2"/>
                <w:sz w:val="18"/>
                <w:szCs w:val="22"/>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eastAsia="MS Mincho" w:hAnsi="Arial" w:cs="Arial"/>
                <w:kern w:val="2"/>
                <w:sz w:val="18"/>
                <w:szCs w:val="22"/>
              </w:rPr>
            </w:pPr>
            <w:r w:rsidRPr="00020619">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eastAsia="MS Mincho" w:hAnsi="Arial" w:cs="Arial"/>
                <w:kern w:val="2"/>
                <w:sz w:val="18"/>
                <w:szCs w:val="22"/>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eastAsia="MS Mincho" w:hAnsi="Arial" w:cs="Arial"/>
                <w:kern w:val="2"/>
                <w:sz w:val="18"/>
                <w:szCs w:val="22"/>
              </w:rPr>
            </w:pPr>
            <w:r w:rsidRPr="00020619">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eastAsia="MS Mincho" w:hAnsi="Arial" w:cs="Arial"/>
                <w:kern w:val="2"/>
                <w:sz w:val="18"/>
                <w:szCs w:val="22"/>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rPr>
            </w:pPr>
            <w:r w:rsidRPr="0002061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lang w:eastAsia="zh-CN"/>
              </w:rPr>
            </w:pPr>
            <w:proofErr w:type="spellStart"/>
            <w:r w:rsidRPr="00020619">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18"/>
                <w:lang w:eastAsia="zh-CN"/>
              </w:rPr>
            </w:pPr>
            <w:r w:rsidRPr="00020619">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kern w:val="2"/>
                <w:sz w:val="18"/>
                <w:szCs w:val="18"/>
              </w:rPr>
            </w:pPr>
          </w:p>
        </w:tc>
      </w:tr>
      <w:tr w:rsidR="000C7EE5" w:rsidRPr="00020619" w:rsidTr="000C7EE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lang w:eastAsia="zh-CN"/>
              </w:rPr>
            </w:pPr>
            <w:r w:rsidRPr="0002061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18"/>
                <w:lang w:eastAsia="zh-CN"/>
              </w:rPr>
            </w:pPr>
            <w:r w:rsidRPr="00020619">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kern w:val="2"/>
                <w:sz w:val="18"/>
                <w:szCs w:val="18"/>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rPr>
            </w:pPr>
            <w:r w:rsidRPr="0002061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both"/>
              <w:rPr>
                <w:rFonts w:ascii="Arial" w:hAnsi="Arial" w:cs="Arial"/>
                <w:kern w:val="2"/>
                <w:sz w:val="18"/>
                <w:szCs w:val="22"/>
              </w:rPr>
            </w:pPr>
            <w:r w:rsidRPr="00020619">
              <w:rPr>
                <w:rFonts w:ascii="Arial" w:hAnsi="Arial" w:cs="Arial"/>
                <w:kern w:val="2"/>
                <w:sz w:val="18"/>
                <w:szCs w:val="22"/>
              </w:rPr>
              <w:t>The UE shall be fully synchronized to cell 1 during T1</w:t>
            </w:r>
          </w:p>
        </w:tc>
      </w:tr>
      <w:tr w:rsidR="000C7EE5" w:rsidRPr="00020619" w:rsidTr="000C7EE5">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2.6</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1.64</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1.01</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rPr>
                <w:rFonts w:ascii="Arial" w:hAnsi="Arial" w:cs="Arial"/>
                <w:kern w:val="2"/>
                <w:sz w:val="18"/>
                <w:szCs w:val="22"/>
              </w:rPr>
            </w:pPr>
            <w:r w:rsidRPr="0002061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C7EE5" w:rsidRPr="00020619" w:rsidRDefault="000C7EE5" w:rsidP="000C7EE5">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0.97</w:t>
            </w:r>
          </w:p>
        </w:tc>
        <w:tc>
          <w:tcPr>
            <w:tcW w:w="0" w:type="auto"/>
            <w:tcBorders>
              <w:top w:val="single" w:sz="4" w:space="0" w:color="auto"/>
              <w:left w:val="single" w:sz="4" w:space="0" w:color="auto"/>
              <w:bottom w:val="single" w:sz="4" w:space="0" w:color="auto"/>
              <w:right w:val="single" w:sz="4" w:space="0" w:color="auto"/>
            </w:tcBorders>
            <w:vAlign w:val="center"/>
          </w:tcPr>
          <w:p w:rsidR="000C7EE5" w:rsidRPr="00020619" w:rsidRDefault="000C7EE5" w:rsidP="000C7EE5">
            <w:pPr>
              <w:keepNext/>
              <w:keepLines/>
              <w:spacing w:after="0" w:line="256" w:lineRule="auto"/>
              <w:jc w:val="both"/>
              <w:rPr>
                <w:rFonts w:ascii="Arial" w:hAnsi="Arial" w:cs="Arial"/>
                <w:kern w:val="2"/>
                <w:sz w:val="18"/>
                <w:szCs w:val="22"/>
              </w:rPr>
            </w:pPr>
          </w:p>
        </w:tc>
      </w:tr>
      <w:tr w:rsidR="000C7EE5" w:rsidRPr="00020619" w:rsidTr="000C7EE5">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ind w:left="851" w:hanging="851"/>
              <w:rPr>
                <w:rFonts w:ascii="Arial" w:hAnsi="Arial"/>
                <w:sz w:val="18"/>
              </w:rPr>
            </w:pPr>
            <w:r w:rsidRPr="00020619">
              <w:rPr>
                <w:rFonts w:ascii="Arial" w:hAnsi="Arial"/>
                <w:sz w:val="18"/>
              </w:rPr>
              <w:t>Note 1:</w:t>
            </w:r>
            <w:r w:rsidRPr="00020619">
              <w:rPr>
                <w:rFonts w:ascii="Arial" w:hAnsi="Arial"/>
                <w:sz w:val="18"/>
                <w:lang w:eastAsia="zh-CN"/>
              </w:rPr>
              <w:tab/>
            </w:r>
            <w:r w:rsidRPr="00020619">
              <w:rPr>
                <w:rFonts w:ascii="Arial" w:hAnsi="Arial"/>
                <w:sz w:val="18"/>
              </w:rPr>
              <w:t>All configurations are assigned to the UE prior to the start of time period T1.</w:t>
            </w:r>
          </w:p>
          <w:p w:rsidR="000C7EE5" w:rsidRPr="00020619" w:rsidRDefault="000C7EE5" w:rsidP="000C7EE5">
            <w:pPr>
              <w:keepNext/>
              <w:keepLines/>
              <w:spacing w:after="0" w:line="256" w:lineRule="auto"/>
              <w:ind w:left="851" w:hanging="851"/>
              <w:rPr>
                <w:rFonts w:ascii="Arial" w:hAnsi="Arial"/>
                <w:sz w:val="18"/>
              </w:rPr>
            </w:pPr>
            <w:r w:rsidRPr="00020619">
              <w:rPr>
                <w:rFonts w:ascii="Arial" w:hAnsi="Arial"/>
                <w:sz w:val="18"/>
              </w:rPr>
              <w:t>Note 2:</w:t>
            </w:r>
            <w:r w:rsidRPr="00020619">
              <w:rPr>
                <w:rFonts w:ascii="Arial" w:hAnsi="Arial"/>
                <w:sz w:val="18"/>
              </w:rPr>
              <w:tab/>
              <w:t xml:space="preserve">UE-specific </w:t>
            </w:r>
            <w:proofErr w:type="spellStart"/>
            <w:r w:rsidRPr="00020619">
              <w:rPr>
                <w:rFonts w:ascii="Arial" w:hAnsi="Arial"/>
                <w:sz w:val="18"/>
              </w:rPr>
              <w:t>PDCCH</w:t>
            </w:r>
            <w:proofErr w:type="spellEnd"/>
            <w:r w:rsidRPr="00020619">
              <w:rPr>
                <w:rFonts w:ascii="Arial" w:hAnsi="Arial"/>
                <w:sz w:val="18"/>
              </w:rPr>
              <w:t xml:space="preserve"> is not transmitted after T1 starts.</w:t>
            </w:r>
          </w:p>
        </w:tc>
      </w:tr>
    </w:tbl>
    <w:p w:rsidR="000C7EE5" w:rsidRPr="00020619" w:rsidRDefault="000C7EE5" w:rsidP="000C7EE5"/>
    <w:p w:rsidR="000C7EE5" w:rsidRPr="00020619" w:rsidRDefault="000C7EE5" w:rsidP="000C7EE5">
      <w:pPr>
        <w:pStyle w:val="TH"/>
      </w:pPr>
      <w:r w:rsidRPr="00020619">
        <w:lastRenderedPageBreak/>
        <w:t xml:space="preserve">Table A.17.5.2.5.1-3: Cell specific test parameters for FR2 </w:t>
      </w:r>
      <w:proofErr w:type="spellStart"/>
      <w:r w:rsidRPr="00020619">
        <w:t>PCell</w:t>
      </w:r>
      <w:proofErr w:type="spellEnd"/>
      <w:r w:rsidRPr="00020619">
        <w:t xml:space="preserve"> for </w:t>
      </w:r>
      <w:proofErr w:type="spellStart"/>
      <w:r w:rsidRPr="00020619">
        <w:t>SSB</w:t>
      </w:r>
      <w:proofErr w:type="spellEnd"/>
      <w:r w:rsidRPr="00020619">
        <w:t>-based beam failure detection and link recovery testing in non-</w:t>
      </w:r>
      <w:proofErr w:type="spellStart"/>
      <w:r w:rsidRPr="00020619">
        <w:t>DRX</w:t>
      </w:r>
      <w:proofErr w:type="spellEnd"/>
      <w:r w:rsidRPr="00020619">
        <w:t xml:space="preserve">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418"/>
        <w:gridCol w:w="850"/>
        <w:gridCol w:w="879"/>
        <w:gridCol w:w="879"/>
        <w:gridCol w:w="879"/>
        <w:gridCol w:w="879"/>
        <w:gridCol w:w="879"/>
      </w:tblGrid>
      <w:tr w:rsidR="000C7EE5" w:rsidRPr="00020619" w:rsidTr="000C7EE5">
        <w:trPr>
          <w:cantSplit/>
          <w:trHeight w:val="407"/>
          <w:jc w:val="center"/>
        </w:trPr>
        <w:tc>
          <w:tcPr>
            <w:tcW w:w="3681" w:type="dxa"/>
            <w:gridSpan w:val="2"/>
            <w:tcBorders>
              <w:top w:val="single" w:sz="4" w:space="0" w:color="auto"/>
              <w:left w:val="single" w:sz="4" w:space="0" w:color="auto"/>
              <w:bottom w:val="nil"/>
              <w:right w:val="single" w:sz="4" w:space="0" w:color="auto"/>
            </w:tcBorders>
            <w:hideMark/>
          </w:tcPr>
          <w:p w:rsidR="000C7EE5" w:rsidRPr="00020619" w:rsidRDefault="000C7EE5" w:rsidP="000C7EE5">
            <w:pPr>
              <w:pStyle w:val="TAH"/>
              <w:spacing w:line="256" w:lineRule="auto"/>
            </w:pPr>
            <w:r w:rsidRPr="00020619">
              <w:t>Parameter</w:t>
            </w:r>
          </w:p>
        </w:tc>
        <w:tc>
          <w:tcPr>
            <w:tcW w:w="850" w:type="dxa"/>
            <w:tcBorders>
              <w:top w:val="single" w:sz="4" w:space="0" w:color="auto"/>
              <w:left w:val="single" w:sz="4" w:space="0" w:color="auto"/>
              <w:bottom w:val="nil"/>
              <w:right w:val="single" w:sz="4" w:space="0" w:color="auto"/>
            </w:tcBorders>
            <w:hideMark/>
          </w:tcPr>
          <w:p w:rsidR="000C7EE5" w:rsidRPr="00020619" w:rsidRDefault="000C7EE5" w:rsidP="000C7EE5">
            <w:pPr>
              <w:pStyle w:val="TAH"/>
              <w:spacing w:line="256" w:lineRule="auto"/>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H"/>
              <w:spacing w:line="256" w:lineRule="auto"/>
            </w:pPr>
            <w:r w:rsidRPr="00020619">
              <w:t>Test 1</w:t>
            </w:r>
          </w:p>
        </w:tc>
      </w:tr>
      <w:tr w:rsidR="000C7EE5" w:rsidRPr="00020619" w:rsidTr="000C7EE5">
        <w:trPr>
          <w:cantSplit/>
          <w:trHeight w:val="184"/>
          <w:jc w:val="center"/>
        </w:trPr>
        <w:tc>
          <w:tcPr>
            <w:tcW w:w="3681" w:type="dxa"/>
            <w:gridSpan w:val="2"/>
            <w:tcBorders>
              <w:top w:val="nil"/>
              <w:left w:val="single" w:sz="4" w:space="0" w:color="auto"/>
              <w:bottom w:val="single" w:sz="4" w:space="0" w:color="auto"/>
              <w:right w:val="single" w:sz="4" w:space="0" w:color="auto"/>
            </w:tcBorders>
            <w:vAlign w:val="center"/>
            <w:hideMark/>
          </w:tcPr>
          <w:p w:rsidR="000C7EE5" w:rsidRPr="00020619" w:rsidRDefault="000C7EE5" w:rsidP="000C7EE5"/>
        </w:tc>
        <w:tc>
          <w:tcPr>
            <w:tcW w:w="850" w:type="dxa"/>
            <w:tcBorders>
              <w:top w:val="nil"/>
              <w:left w:val="single" w:sz="4" w:space="0" w:color="auto"/>
              <w:bottom w:val="single" w:sz="4" w:space="0" w:color="auto"/>
              <w:right w:val="single" w:sz="4" w:space="0" w:color="auto"/>
            </w:tcBorders>
            <w:vAlign w:val="center"/>
            <w:hideMark/>
          </w:tcPr>
          <w:p w:rsidR="000C7EE5" w:rsidRPr="00020619" w:rsidRDefault="000C7EE5" w:rsidP="000C7EE5">
            <w:pPr>
              <w:spacing w:after="0" w:line="256" w:lineRule="auto"/>
              <w:rPr>
                <w:rFonts w:asciiTheme="minorHAnsi" w:eastAsiaTheme="minorEastAsia" w:hAnsiTheme="minorHAnsi" w:cstheme="minorBidi"/>
              </w:rPr>
            </w:pP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H"/>
              <w:spacing w:line="256" w:lineRule="auto"/>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H"/>
              <w:spacing w:line="256" w:lineRule="auto"/>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H"/>
              <w:spacing w:line="256" w:lineRule="auto"/>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H"/>
              <w:spacing w:line="256" w:lineRule="auto"/>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H"/>
              <w:spacing w:line="256" w:lineRule="auto"/>
            </w:pPr>
            <w:r w:rsidRPr="00020619">
              <w:t>T5</w:t>
            </w:r>
          </w:p>
        </w:tc>
      </w:tr>
      <w:tr w:rsidR="000C7EE5" w:rsidRPr="00020619" w:rsidTr="000C7EE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spacing w:line="256" w:lineRule="auto"/>
              <w:rPr>
                <w:lang w:eastAsia="ja-JP"/>
              </w:rPr>
            </w:pPr>
            <w:r w:rsidRPr="00020619">
              <w:rPr>
                <w:noProof/>
              </w:rPr>
              <w:t>AoA Setup</w:t>
            </w:r>
          </w:p>
        </w:tc>
        <w:tc>
          <w:tcPr>
            <w:tcW w:w="850"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pPr>
            <w:r w:rsidRPr="00020619">
              <w:rPr>
                <w:noProof/>
              </w:rPr>
              <w:t>Setup1 defined in A.3.15.1</w:t>
            </w:r>
          </w:p>
        </w:tc>
      </w:tr>
      <w:tr w:rsidR="000C7EE5" w:rsidRPr="00020619" w:rsidTr="000C7EE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spacing w:line="256" w:lineRule="auto"/>
              <w:rPr>
                <w:lang w:eastAsia="ja-JP"/>
              </w:rPr>
            </w:pPr>
            <w:r w:rsidRPr="00020619">
              <w:rPr>
                <w:lang w:eastAsia="ja-JP"/>
              </w:rPr>
              <w:t xml:space="preserve">Assumption for UE beams </w:t>
            </w:r>
            <w:r w:rsidRPr="00020619">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pPr>
            <w:r w:rsidRPr="00020619">
              <w:t>Rough</w:t>
            </w:r>
          </w:p>
        </w:tc>
      </w:tr>
      <w:tr w:rsidR="000C7EE5" w:rsidRPr="00020619" w:rsidTr="000C7EE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spacing w:line="256" w:lineRule="auto"/>
              <w:rPr>
                <w:lang w:val="en-US"/>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pPr>
            <w:r w:rsidRPr="00020619">
              <w:t>dB</w:t>
            </w:r>
          </w:p>
        </w:tc>
        <w:tc>
          <w:tcPr>
            <w:tcW w:w="4395" w:type="dxa"/>
            <w:gridSpan w:val="5"/>
            <w:tcBorders>
              <w:top w:val="single" w:sz="4" w:space="0" w:color="auto"/>
              <w:left w:val="single" w:sz="4" w:space="0" w:color="auto"/>
              <w:bottom w:val="nil"/>
              <w:right w:val="single" w:sz="4" w:space="0" w:color="auto"/>
            </w:tcBorders>
            <w:hideMark/>
          </w:tcPr>
          <w:p w:rsidR="000C7EE5" w:rsidRPr="00020619" w:rsidRDefault="000C7EE5" w:rsidP="000C7EE5">
            <w:pPr>
              <w:pStyle w:val="TAC"/>
              <w:spacing w:line="256" w:lineRule="auto"/>
            </w:pPr>
            <w:r w:rsidRPr="00020619">
              <w:t>0</w:t>
            </w:r>
          </w:p>
        </w:tc>
      </w:tr>
      <w:tr w:rsidR="000C7EE5" w:rsidRPr="00020619" w:rsidTr="000C7EE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spacing w:line="256" w:lineRule="auto"/>
              <w:rPr>
                <w:lang w:val="en-US"/>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to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pPr>
            <w:r w:rsidRPr="00020619">
              <w:t>dB</w:t>
            </w:r>
          </w:p>
        </w:tc>
        <w:tc>
          <w:tcPr>
            <w:tcW w:w="4395" w:type="dxa"/>
            <w:gridSpan w:val="5"/>
            <w:tcBorders>
              <w:top w:val="nil"/>
              <w:left w:val="single" w:sz="4" w:space="0" w:color="auto"/>
              <w:bottom w:val="nil"/>
              <w:right w:val="single" w:sz="4" w:space="0" w:color="auto"/>
            </w:tcBorders>
          </w:tcPr>
          <w:p w:rsidR="000C7EE5" w:rsidRPr="00020619" w:rsidRDefault="000C7EE5" w:rsidP="000C7EE5">
            <w:pPr>
              <w:pStyle w:val="TAC"/>
              <w:spacing w:line="256" w:lineRule="auto"/>
            </w:pPr>
          </w:p>
        </w:tc>
      </w:tr>
      <w:tr w:rsidR="000C7EE5" w:rsidRPr="00020619" w:rsidTr="000C7EE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spacing w:line="256" w:lineRule="auto"/>
              <w:rPr>
                <w:lang w:val="en-US"/>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pPr>
            <w:r w:rsidRPr="00020619">
              <w:t>dB</w:t>
            </w:r>
          </w:p>
        </w:tc>
        <w:tc>
          <w:tcPr>
            <w:tcW w:w="4395" w:type="dxa"/>
            <w:gridSpan w:val="5"/>
            <w:tcBorders>
              <w:top w:val="nil"/>
              <w:left w:val="single" w:sz="4" w:space="0" w:color="auto"/>
              <w:bottom w:val="nil"/>
              <w:right w:val="single" w:sz="4" w:space="0" w:color="auto"/>
            </w:tcBorders>
          </w:tcPr>
          <w:p w:rsidR="000C7EE5" w:rsidRPr="00020619" w:rsidRDefault="000C7EE5" w:rsidP="000C7EE5">
            <w:pPr>
              <w:pStyle w:val="TAC"/>
              <w:spacing w:line="256" w:lineRule="auto"/>
            </w:pPr>
          </w:p>
        </w:tc>
      </w:tr>
      <w:tr w:rsidR="000C7EE5" w:rsidRPr="00020619" w:rsidTr="000C7EE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spacing w:line="256" w:lineRule="auto"/>
              <w:rPr>
                <w:lang w:val="en-US"/>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to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pPr>
            <w:r w:rsidRPr="00020619">
              <w:t>dB</w:t>
            </w:r>
          </w:p>
        </w:tc>
        <w:tc>
          <w:tcPr>
            <w:tcW w:w="4395" w:type="dxa"/>
            <w:gridSpan w:val="5"/>
            <w:tcBorders>
              <w:top w:val="nil"/>
              <w:left w:val="single" w:sz="4" w:space="0" w:color="auto"/>
              <w:bottom w:val="nil"/>
              <w:right w:val="single" w:sz="4" w:space="0" w:color="auto"/>
            </w:tcBorders>
            <w:hideMark/>
          </w:tcPr>
          <w:p w:rsidR="000C7EE5" w:rsidRPr="00020619" w:rsidRDefault="000C7EE5" w:rsidP="000C7EE5"/>
        </w:tc>
      </w:tr>
      <w:tr w:rsidR="000C7EE5" w:rsidRPr="00020619" w:rsidTr="000C7EE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spacing w:line="256" w:lineRule="auto"/>
              <w:rPr>
                <w:lang w:val="en-US"/>
              </w:rPr>
            </w:pPr>
            <w:proofErr w:type="spellStart"/>
            <w:r w:rsidRPr="00020619">
              <w:rPr>
                <w:lang w:eastAsia="ja-JP"/>
              </w:rPr>
              <w:t>EPRE</w:t>
            </w:r>
            <w:proofErr w:type="spellEnd"/>
            <w:r w:rsidRPr="00020619">
              <w:rPr>
                <w:lang w:eastAsia="ja-JP"/>
              </w:rPr>
              <w:t xml:space="preserve"> ratio of PSS to SSS</w:t>
            </w:r>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pPr>
            <w:r w:rsidRPr="00020619">
              <w:t>dB</w:t>
            </w:r>
          </w:p>
        </w:tc>
        <w:tc>
          <w:tcPr>
            <w:tcW w:w="4395" w:type="dxa"/>
            <w:gridSpan w:val="5"/>
            <w:tcBorders>
              <w:top w:val="nil"/>
              <w:left w:val="single" w:sz="4" w:space="0" w:color="auto"/>
              <w:bottom w:val="nil"/>
              <w:right w:val="single" w:sz="4" w:space="0" w:color="auto"/>
            </w:tcBorders>
            <w:hideMark/>
          </w:tcPr>
          <w:p w:rsidR="000C7EE5" w:rsidRPr="00020619" w:rsidRDefault="000C7EE5" w:rsidP="000C7EE5"/>
        </w:tc>
      </w:tr>
      <w:tr w:rsidR="000C7EE5" w:rsidRPr="00020619" w:rsidTr="000C7EE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spacing w:line="256" w:lineRule="auto"/>
              <w:rPr>
                <w:lang w:val="en-US"/>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 </w:t>
            </w:r>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pPr>
            <w:r w:rsidRPr="00020619">
              <w:t>dB</w:t>
            </w:r>
          </w:p>
        </w:tc>
        <w:tc>
          <w:tcPr>
            <w:tcW w:w="4395" w:type="dxa"/>
            <w:gridSpan w:val="5"/>
            <w:tcBorders>
              <w:top w:val="nil"/>
              <w:left w:val="single" w:sz="4" w:space="0" w:color="auto"/>
              <w:bottom w:val="nil"/>
              <w:right w:val="single" w:sz="4" w:space="0" w:color="auto"/>
            </w:tcBorders>
            <w:hideMark/>
          </w:tcPr>
          <w:p w:rsidR="000C7EE5" w:rsidRPr="00020619" w:rsidRDefault="000C7EE5" w:rsidP="000C7EE5"/>
        </w:tc>
      </w:tr>
      <w:tr w:rsidR="000C7EE5" w:rsidRPr="00020619" w:rsidTr="000C7EE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spacing w:line="256" w:lineRule="auto"/>
              <w:rPr>
                <w:lang w:val="en-US"/>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to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pPr>
            <w:r w:rsidRPr="00020619">
              <w:t>dB</w:t>
            </w:r>
          </w:p>
        </w:tc>
        <w:tc>
          <w:tcPr>
            <w:tcW w:w="4395" w:type="dxa"/>
            <w:gridSpan w:val="5"/>
            <w:tcBorders>
              <w:top w:val="nil"/>
              <w:left w:val="single" w:sz="4" w:space="0" w:color="auto"/>
              <w:bottom w:val="nil"/>
              <w:right w:val="single" w:sz="4" w:space="0" w:color="auto"/>
            </w:tcBorders>
            <w:hideMark/>
          </w:tcPr>
          <w:p w:rsidR="000C7EE5" w:rsidRPr="00020619" w:rsidRDefault="000C7EE5" w:rsidP="000C7EE5"/>
        </w:tc>
      </w:tr>
      <w:tr w:rsidR="000C7EE5" w:rsidRPr="00020619" w:rsidTr="000C7EE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spacing w:line="256" w:lineRule="auto"/>
              <w:rPr>
                <w:lang w:val="en-US"/>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pPr>
            <w:r w:rsidRPr="00020619">
              <w:t>dB</w:t>
            </w:r>
          </w:p>
        </w:tc>
        <w:tc>
          <w:tcPr>
            <w:tcW w:w="4395" w:type="dxa"/>
            <w:gridSpan w:val="5"/>
            <w:tcBorders>
              <w:top w:val="nil"/>
              <w:left w:val="single" w:sz="4" w:space="0" w:color="auto"/>
              <w:bottom w:val="nil"/>
              <w:right w:val="single" w:sz="4" w:space="0" w:color="auto"/>
            </w:tcBorders>
            <w:hideMark/>
          </w:tcPr>
          <w:p w:rsidR="000C7EE5" w:rsidRPr="00020619" w:rsidRDefault="000C7EE5" w:rsidP="000C7EE5"/>
        </w:tc>
      </w:tr>
      <w:tr w:rsidR="000C7EE5" w:rsidRPr="00020619" w:rsidTr="000C7EE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spacing w:line="256" w:lineRule="auto"/>
              <w:rPr>
                <w:lang w:val="en-US"/>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to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pPr>
            <w:r w:rsidRPr="00020619">
              <w:t>dB</w:t>
            </w:r>
          </w:p>
        </w:tc>
        <w:tc>
          <w:tcPr>
            <w:tcW w:w="4395" w:type="dxa"/>
            <w:gridSpan w:val="5"/>
            <w:tcBorders>
              <w:top w:val="nil"/>
              <w:left w:val="single" w:sz="4" w:space="0" w:color="auto"/>
              <w:bottom w:val="single" w:sz="4" w:space="0" w:color="auto"/>
              <w:right w:val="single" w:sz="4" w:space="0" w:color="auto"/>
            </w:tcBorders>
            <w:hideMark/>
          </w:tcPr>
          <w:p w:rsidR="000C7EE5" w:rsidRPr="00020619" w:rsidRDefault="000C7EE5" w:rsidP="000C7EE5"/>
        </w:tc>
      </w:tr>
      <w:tr w:rsidR="000C7EE5" w:rsidRPr="00020619" w:rsidTr="000C7EE5">
        <w:trPr>
          <w:cantSplit/>
          <w:trHeight w:val="105"/>
          <w:jc w:val="center"/>
        </w:trPr>
        <w:tc>
          <w:tcPr>
            <w:tcW w:w="2263" w:type="dxa"/>
            <w:tcBorders>
              <w:top w:val="single" w:sz="4" w:space="0" w:color="auto"/>
              <w:left w:val="single" w:sz="4" w:space="0" w:color="auto"/>
              <w:bottom w:val="nil"/>
              <w:right w:val="single" w:sz="4" w:space="0" w:color="auto"/>
            </w:tcBorders>
            <w:hideMark/>
          </w:tcPr>
          <w:p w:rsidR="000C7EE5" w:rsidRPr="00020619" w:rsidRDefault="000C7EE5" w:rsidP="000C7EE5">
            <w:pPr>
              <w:pStyle w:val="TAL"/>
              <w:spacing w:line="256" w:lineRule="auto"/>
            </w:pPr>
            <w:proofErr w:type="spellStart"/>
            <w:r w:rsidRPr="00020619">
              <w:rPr>
                <w:rFonts w:eastAsia="?? ??"/>
              </w:rPr>
              <w:t>SNR_SSB</w:t>
            </w:r>
            <w:proofErr w:type="spellEnd"/>
            <w:r w:rsidRPr="00020619">
              <w:rPr>
                <w:rFonts w:eastAsia="?? ??"/>
              </w:rPr>
              <w:t xml:space="preserve"> of </w:t>
            </w:r>
            <w:r w:rsidRPr="00020619">
              <w:t>set q</w:t>
            </w:r>
            <w:r w:rsidRPr="00020619">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spacing w:line="256" w:lineRule="auto"/>
              <w:rPr>
                <w:noProof/>
                <w:lang w:val="it-IT"/>
              </w:rPr>
            </w:pPr>
            <w:r w:rsidRPr="00020619">
              <w:rPr>
                <w:noProof/>
                <w:lang w:val="it-IT"/>
              </w:rPr>
              <w:t>Config 1-2</w:t>
            </w:r>
          </w:p>
        </w:tc>
        <w:tc>
          <w:tcPr>
            <w:tcW w:w="850" w:type="dxa"/>
            <w:tcBorders>
              <w:top w:val="single" w:sz="4" w:space="0" w:color="auto"/>
              <w:left w:val="single" w:sz="4" w:space="0" w:color="auto"/>
              <w:bottom w:val="nil"/>
              <w:right w:val="single" w:sz="4" w:space="0" w:color="auto"/>
            </w:tcBorders>
            <w:hideMark/>
          </w:tcPr>
          <w:p w:rsidR="000C7EE5" w:rsidRPr="00020619" w:rsidRDefault="000C7EE5" w:rsidP="000C7EE5">
            <w:pPr>
              <w:pStyle w:val="TAC"/>
              <w:spacing w:line="256" w:lineRule="auto"/>
            </w:pPr>
            <w:r w:rsidRPr="00020619">
              <w:t>dB</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rPr>
                <w:noProof/>
              </w:rPr>
            </w:pPr>
            <w:r w:rsidRPr="00020619">
              <w:rPr>
                <w:rFonts w:eastAsia="MS Mincho"/>
              </w:rPr>
              <w:t>5</w:t>
            </w:r>
            <w:r w:rsidRPr="00020619">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rPr>
                <w:noProof/>
              </w:rPr>
            </w:pPr>
            <w:r w:rsidRPr="00020619">
              <w:rPr>
                <w:rFonts w:eastAsia="MS Mincho"/>
              </w:rPr>
              <w:t>-3</w:t>
            </w:r>
            <w:r w:rsidRPr="00020619">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rPr>
                <w:noProof/>
              </w:rPr>
            </w:pPr>
            <w:r w:rsidRPr="00020619">
              <w:rPr>
                <w:rFonts w:eastAsia="MS Mincho"/>
              </w:rPr>
              <w:t>-12</w:t>
            </w:r>
          </w:p>
        </w:tc>
      </w:tr>
      <w:tr w:rsidR="000C7EE5" w:rsidRPr="00020619" w:rsidTr="000C7EE5">
        <w:trPr>
          <w:cantSplit/>
          <w:trHeight w:val="105"/>
          <w:jc w:val="center"/>
        </w:trPr>
        <w:tc>
          <w:tcPr>
            <w:tcW w:w="2263" w:type="dxa"/>
            <w:tcBorders>
              <w:top w:val="single" w:sz="4" w:space="0" w:color="auto"/>
              <w:left w:val="single" w:sz="4" w:space="0" w:color="auto"/>
              <w:bottom w:val="nil"/>
              <w:right w:val="single" w:sz="4" w:space="0" w:color="auto"/>
            </w:tcBorders>
            <w:hideMark/>
          </w:tcPr>
          <w:p w:rsidR="000C7EE5" w:rsidRPr="00020619" w:rsidRDefault="000C7EE5" w:rsidP="000C7EE5">
            <w:pPr>
              <w:pStyle w:val="TAL"/>
              <w:spacing w:line="256" w:lineRule="auto"/>
            </w:pPr>
            <w:proofErr w:type="spellStart"/>
            <w:r w:rsidRPr="00020619">
              <w:t>SNR_SSB</w:t>
            </w:r>
            <w:proofErr w:type="spellEnd"/>
            <w:r w:rsidRPr="00020619">
              <w:t xml:space="preserve"> of set q</w:t>
            </w:r>
            <w:r w:rsidRPr="00020619">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spacing w:line="256" w:lineRule="auto"/>
              <w:rPr>
                <w:noProof/>
                <w:lang w:val="it-IT"/>
              </w:rPr>
            </w:pPr>
            <w:r w:rsidRPr="00020619">
              <w:rPr>
                <w:noProof/>
                <w:lang w:val="it-IT"/>
              </w:rPr>
              <w:t>Config 1-2</w:t>
            </w:r>
          </w:p>
        </w:tc>
        <w:tc>
          <w:tcPr>
            <w:tcW w:w="850" w:type="dxa"/>
            <w:tcBorders>
              <w:top w:val="single" w:sz="4" w:space="0" w:color="auto"/>
              <w:left w:val="single" w:sz="4" w:space="0" w:color="auto"/>
              <w:bottom w:val="nil"/>
              <w:right w:val="single" w:sz="4" w:space="0" w:color="auto"/>
            </w:tcBorders>
            <w:hideMark/>
          </w:tcPr>
          <w:p w:rsidR="000C7EE5" w:rsidRPr="00020619" w:rsidRDefault="000C7EE5" w:rsidP="000C7EE5">
            <w:pPr>
              <w:pStyle w:val="TAC"/>
              <w:spacing w:line="256" w:lineRule="auto"/>
            </w:pPr>
            <w:r w:rsidRPr="00020619">
              <w:t>dB</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rPr>
                <w:noProof/>
              </w:rPr>
            </w:pPr>
            <w:r w:rsidRPr="00020619">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rPr>
                <w:rFonts w:eastAsia="MS Mincho"/>
              </w:rPr>
            </w:pPr>
            <w:r w:rsidRPr="00020619">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rPr>
                <w:rFonts w:eastAsia="MS Mincho"/>
              </w:rPr>
            </w:pPr>
            <w:r w:rsidRPr="00020619">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rPr>
                <w:noProof/>
              </w:rPr>
            </w:pPr>
            <w:r w:rsidRPr="00020619">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rPr>
                <w:noProof/>
              </w:rPr>
            </w:pPr>
            <w:r w:rsidRPr="00020619">
              <w:rPr>
                <w:rFonts w:eastAsia="MS Mincho"/>
              </w:rPr>
              <w:t>20.2</w:t>
            </w:r>
          </w:p>
        </w:tc>
      </w:tr>
      <w:tr w:rsidR="000C7EE5" w:rsidRPr="00020619" w:rsidTr="000C7EE5">
        <w:trPr>
          <w:cantSplit/>
          <w:trHeight w:val="105"/>
          <w:jc w:val="center"/>
        </w:trPr>
        <w:tc>
          <w:tcPr>
            <w:tcW w:w="2263" w:type="dxa"/>
            <w:vMerge w:val="restart"/>
            <w:tcBorders>
              <w:top w:val="single" w:sz="4" w:space="0" w:color="auto"/>
              <w:left w:val="single" w:sz="4" w:space="0" w:color="auto"/>
              <w:bottom w:val="nil"/>
              <w:right w:val="single" w:sz="4" w:space="0" w:color="auto"/>
            </w:tcBorders>
            <w:hideMark/>
          </w:tcPr>
          <w:p w:rsidR="000C7EE5" w:rsidRPr="00020619" w:rsidRDefault="000C7EE5" w:rsidP="000C7EE5">
            <w:pPr>
              <w:pStyle w:val="TAL"/>
              <w:spacing w:line="256" w:lineRule="auto"/>
            </w:pPr>
            <w:proofErr w:type="spellStart"/>
            <w:r w:rsidRPr="00020619">
              <w:t>SSB_RP</w:t>
            </w:r>
            <w:proofErr w:type="spellEnd"/>
            <w:r w:rsidRPr="00020619">
              <w:t xml:space="preserve"> of set q</w:t>
            </w:r>
            <w:r w:rsidRPr="00020619">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spacing w:line="256" w:lineRule="auto"/>
              <w:rPr>
                <w:noProof/>
                <w:lang w:val="it-IT"/>
              </w:rPr>
            </w:pPr>
            <w:r w:rsidRPr="00020619">
              <w:rPr>
                <w:noProof/>
                <w:lang w:val="it-IT"/>
              </w:rPr>
              <w:t>Config 1</w:t>
            </w:r>
          </w:p>
        </w:tc>
        <w:tc>
          <w:tcPr>
            <w:tcW w:w="850" w:type="dxa"/>
            <w:vMerge w:val="restart"/>
            <w:tcBorders>
              <w:top w:val="single" w:sz="4" w:space="0" w:color="auto"/>
              <w:left w:val="single" w:sz="4" w:space="0" w:color="auto"/>
              <w:bottom w:val="nil"/>
              <w:right w:val="single" w:sz="4" w:space="0" w:color="auto"/>
            </w:tcBorders>
            <w:vAlign w:val="center"/>
            <w:hideMark/>
          </w:tcPr>
          <w:p w:rsidR="000C7EE5" w:rsidRPr="00020619" w:rsidRDefault="000C7EE5" w:rsidP="000C7EE5">
            <w:pPr>
              <w:pStyle w:val="TAC"/>
              <w:spacing w:line="256" w:lineRule="auto"/>
            </w:pPr>
            <w:r w:rsidRPr="00020619">
              <w:t>dBm/</w:t>
            </w:r>
            <w:proofErr w:type="spellStart"/>
            <w:r w:rsidRPr="00020619">
              <w:t>SCS</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rPr>
                <w:rFonts w:eastAsia="MS Mincho"/>
              </w:rPr>
            </w:pPr>
            <w:r w:rsidRPr="00020619">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rPr>
                <w:rFonts w:eastAsia="MS Mincho"/>
              </w:rPr>
            </w:pPr>
            <w:r w:rsidRPr="00020619">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rPr>
                <w:rFonts w:eastAsia="MS Mincho"/>
              </w:rPr>
            </w:pPr>
            <w:r w:rsidRPr="00020619">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rPr>
                <w:rFonts w:eastAsia="MS Mincho"/>
              </w:rPr>
            </w:pPr>
            <w:r w:rsidRPr="00020619">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rPr>
                <w:rFonts w:eastAsia="MS Mincho"/>
              </w:rPr>
            </w:pPr>
            <w:r w:rsidRPr="00020619">
              <w:rPr>
                <w:rFonts w:eastAsia="MS Mincho"/>
              </w:rPr>
              <w:t>-84.5</w:t>
            </w:r>
          </w:p>
        </w:tc>
      </w:tr>
      <w:tr w:rsidR="000C7EE5" w:rsidRPr="00020619" w:rsidTr="000C7EE5">
        <w:trPr>
          <w:cantSplit/>
          <w:trHeight w:val="105"/>
          <w:jc w:val="center"/>
        </w:trPr>
        <w:tc>
          <w:tcPr>
            <w:tcW w:w="8926" w:type="dxa"/>
            <w:vMerge/>
            <w:tcBorders>
              <w:top w:val="single" w:sz="4" w:space="0" w:color="auto"/>
              <w:left w:val="single" w:sz="4" w:space="0" w:color="auto"/>
              <w:bottom w:val="nil"/>
              <w:right w:val="single" w:sz="4" w:space="0" w:color="auto"/>
            </w:tcBorders>
            <w:vAlign w:val="center"/>
            <w:hideMark/>
          </w:tcPr>
          <w:p w:rsidR="000C7EE5" w:rsidRPr="00020619" w:rsidRDefault="000C7EE5" w:rsidP="000C7EE5">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spacing w:line="256" w:lineRule="auto"/>
              <w:rPr>
                <w:noProof/>
                <w:lang w:val="it-IT"/>
              </w:rPr>
            </w:pPr>
            <w:r w:rsidRPr="00020619">
              <w:rPr>
                <w:noProof/>
                <w:lang w:val="it-IT"/>
              </w:rPr>
              <w:t>Config 2</w:t>
            </w:r>
          </w:p>
        </w:tc>
        <w:tc>
          <w:tcPr>
            <w:tcW w:w="850" w:type="dxa"/>
            <w:vMerge/>
            <w:tcBorders>
              <w:top w:val="single" w:sz="4" w:space="0" w:color="auto"/>
              <w:left w:val="single" w:sz="4" w:space="0" w:color="auto"/>
              <w:bottom w:val="nil"/>
              <w:right w:val="single" w:sz="4" w:space="0" w:color="auto"/>
            </w:tcBorders>
            <w:vAlign w:val="center"/>
            <w:hideMark/>
          </w:tcPr>
          <w:p w:rsidR="000C7EE5" w:rsidRPr="00020619" w:rsidRDefault="000C7EE5" w:rsidP="000C7EE5">
            <w:pPr>
              <w:spacing w:after="0" w:line="256" w:lineRule="auto"/>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rPr>
                <w:rFonts w:eastAsia="MS Mincho"/>
              </w:rPr>
            </w:pPr>
            <w:r w:rsidRPr="00020619">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rPr>
                <w:rFonts w:eastAsia="MS Mincho"/>
              </w:rPr>
            </w:pPr>
            <w:r w:rsidRPr="00020619">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rPr>
                <w:rFonts w:eastAsia="MS Mincho"/>
              </w:rPr>
            </w:pPr>
            <w:r w:rsidRPr="00020619">
              <w:rPr>
                <w:rFonts w:eastAsia="MS Mincho"/>
              </w:rPr>
              <w:t>-81.5</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rPr>
                <w:rFonts w:eastAsia="MS Mincho"/>
              </w:rPr>
            </w:pPr>
            <w:r w:rsidRPr="00020619">
              <w:rPr>
                <w:rFonts w:eastAsia="MS Mincho"/>
              </w:rPr>
              <w:t>-81.5</w:t>
            </w:r>
          </w:p>
        </w:tc>
        <w:tc>
          <w:tcPr>
            <w:tcW w:w="879"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rPr>
                <w:rFonts w:eastAsia="MS Mincho"/>
              </w:rPr>
            </w:pPr>
            <w:r w:rsidRPr="00020619">
              <w:rPr>
                <w:rFonts w:eastAsia="MS Mincho"/>
              </w:rPr>
              <w:t>-81.5</w:t>
            </w:r>
          </w:p>
        </w:tc>
      </w:tr>
      <w:tr w:rsidR="000C7EE5" w:rsidRPr="00020619" w:rsidTr="000C7EE5">
        <w:trPr>
          <w:cantSplit/>
          <w:trHeight w:val="122"/>
          <w:jc w:val="center"/>
        </w:trPr>
        <w:tc>
          <w:tcPr>
            <w:tcW w:w="2263" w:type="dxa"/>
            <w:tcBorders>
              <w:top w:val="single" w:sz="4" w:space="0" w:color="auto"/>
              <w:left w:val="single" w:sz="4" w:space="0" w:color="auto"/>
              <w:bottom w:val="nil"/>
              <w:right w:val="single" w:sz="4" w:space="0" w:color="auto"/>
            </w:tcBorders>
            <w:hideMark/>
          </w:tcPr>
          <w:p w:rsidR="000C7EE5" w:rsidRPr="00020619" w:rsidRDefault="000C7EE5" w:rsidP="000C7EE5">
            <w:pPr>
              <w:pStyle w:val="TAL"/>
              <w:spacing w:line="256" w:lineRule="auto"/>
            </w:pPr>
            <w:r w:rsidRPr="00020619">
              <w:rPr>
                <w:position w:val="-12"/>
              </w:rPr>
              <w:object w:dxaOrig="410" w:dyaOrig="410">
                <v:shape id="_x0000_i1030" type="#_x0000_t75" style="width:21.5pt;height:21.5pt" o:ole="" fillcolor="window">
                  <v:imagedata r:id="rId13" o:title=""/>
                </v:shape>
                <o:OLEObject Type="Embed" ProgID="Equation.3" ShapeID="_x0000_i1030" DrawAspect="Content" ObjectID="_1746863931" r:id="rId27"/>
              </w:object>
            </w:r>
          </w:p>
        </w:tc>
        <w:tc>
          <w:tcPr>
            <w:tcW w:w="1418" w:type="dxa"/>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spacing w:line="256" w:lineRule="auto"/>
              <w:rPr>
                <w:noProof/>
                <w:lang w:val="it-IT"/>
              </w:rPr>
            </w:pPr>
            <w:r w:rsidRPr="00020619">
              <w:rPr>
                <w:noProof/>
                <w:lang w:val="it-IT"/>
              </w:rPr>
              <w:t>Config 1-2</w:t>
            </w:r>
          </w:p>
        </w:tc>
        <w:tc>
          <w:tcPr>
            <w:tcW w:w="850" w:type="dxa"/>
            <w:tcBorders>
              <w:top w:val="single" w:sz="4" w:space="0" w:color="auto"/>
              <w:left w:val="single" w:sz="4" w:space="0" w:color="auto"/>
              <w:bottom w:val="nil"/>
              <w:right w:val="single" w:sz="4" w:space="0" w:color="auto"/>
            </w:tcBorders>
            <w:hideMark/>
          </w:tcPr>
          <w:p w:rsidR="000C7EE5" w:rsidRPr="00020619" w:rsidRDefault="000C7EE5" w:rsidP="000C7EE5">
            <w:pPr>
              <w:pStyle w:val="TAC"/>
              <w:spacing w:line="256" w:lineRule="auto"/>
            </w:pPr>
            <w:r w:rsidRPr="00020619">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pPr>
            <w:r w:rsidRPr="00020619">
              <w:t>-104.7</w:t>
            </w:r>
          </w:p>
        </w:tc>
      </w:tr>
      <w:tr w:rsidR="000C7EE5" w:rsidRPr="00020619" w:rsidTr="000C7EE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L"/>
              <w:spacing w:line="256" w:lineRule="auto"/>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0C7EE5" w:rsidRPr="00020619" w:rsidRDefault="000C7EE5" w:rsidP="000C7EE5">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pStyle w:val="TAC"/>
              <w:spacing w:line="256" w:lineRule="auto"/>
              <w:rPr>
                <w:rFonts w:eastAsia="MS Mincho"/>
              </w:rPr>
            </w:pPr>
            <w:proofErr w:type="spellStart"/>
            <w:r w:rsidRPr="00020619">
              <w:rPr>
                <w:rFonts w:eastAsia="MS Mincho"/>
              </w:rPr>
              <w:t>TDL</w:t>
            </w:r>
            <w:proofErr w:type="spellEnd"/>
            <w:r w:rsidRPr="00020619">
              <w:rPr>
                <w:rFonts w:eastAsia="MS Mincho"/>
              </w:rPr>
              <w:t>-A 30ns 75Hz</w:t>
            </w:r>
          </w:p>
        </w:tc>
      </w:tr>
      <w:tr w:rsidR="000C7EE5" w:rsidRPr="00020619" w:rsidTr="000C7EE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0C7EE5" w:rsidRPr="00020619" w:rsidRDefault="000C7EE5" w:rsidP="000C7EE5">
            <w:pPr>
              <w:keepNext/>
              <w:keepLines/>
              <w:spacing w:after="0" w:line="256" w:lineRule="auto"/>
              <w:ind w:left="851" w:hanging="851"/>
              <w:rPr>
                <w:rFonts w:ascii="Arial" w:hAnsi="Arial"/>
                <w:sz w:val="18"/>
              </w:rPr>
            </w:pPr>
            <w:r w:rsidRPr="00020619">
              <w:rPr>
                <w:rFonts w:ascii="Arial" w:hAnsi="Arial"/>
                <w:sz w:val="18"/>
              </w:rPr>
              <w:t>Note 1:</w:t>
            </w:r>
            <w:r w:rsidRPr="00020619">
              <w:rPr>
                <w:rFonts w:ascii="Arial" w:hAnsi="Arial"/>
                <w:sz w:val="18"/>
              </w:rPr>
              <w:tab/>
            </w:r>
            <w:proofErr w:type="spellStart"/>
            <w:r w:rsidRPr="00020619">
              <w:rPr>
                <w:rFonts w:ascii="Arial" w:hAnsi="Arial"/>
                <w:sz w:val="18"/>
              </w:rPr>
              <w:t>OCNG</w:t>
            </w:r>
            <w:proofErr w:type="spellEnd"/>
            <w:r w:rsidRPr="00020619">
              <w:rPr>
                <w:rFonts w:ascii="Arial" w:hAnsi="Arial"/>
                <w:sz w:val="18"/>
              </w:rPr>
              <w:t xml:space="preserve"> shall be used such that the resources in Cell 1 are fully allocated and a constant total transmitted power spectral density is achieved for all OFDM symbols.</w:t>
            </w:r>
          </w:p>
          <w:p w:rsidR="000C7EE5" w:rsidRPr="00020619" w:rsidRDefault="000C7EE5" w:rsidP="000C7EE5">
            <w:pPr>
              <w:keepNext/>
              <w:keepLines/>
              <w:spacing w:after="0" w:line="256" w:lineRule="auto"/>
              <w:ind w:left="851" w:hanging="851"/>
              <w:rPr>
                <w:rFonts w:ascii="Arial" w:hAnsi="Arial"/>
                <w:sz w:val="18"/>
              </w:rPr>
            </w:pPr>
            <w:r w:rsidRPr="00020619">
              <w:rPr>
                <w:rFonts w:ascii="Arial" w:hAnsi="Arial"/>
                <w:sz w:val="18"/>
              </w:rPr>
              <w:t>Note 2:</w:t>
            </w:r>
            <w:r w:rsidRPr="00020619">
              <w:rPr>
                <w:rFonts w:ascii="Arial" w:hAnsi="Arial"/>
                <w:sz w:val="18"/>
              </w:rPr>
              <w:tab/>
              <w:t>The uplink resources for CSI reporting are assigned to the UE prior to the start of time period T1.</w:t>
            </w:r>
          </w:p>
          <w:p w:rsidR="000C7EE5" w:rsidRPr="00020619" w:rsidRDefault="000C7EE5" w:rsidP="000C7EE5">
            <w:pPr>
              <w:keepNext/>
              <w:keepLines/>
              <w:spacing w:after="0" w:line="256" w:lineRule="auto"/>
              <w:ind w:left="851" w:hanging="851"/>
              <w:rPr>
                <w:rFonts w:ascii="Arial" w:hAnsi="Arial"/>
                <w:sz w:val="18"/>
              </w:rPr>
            </w:pPr>
            <w:r w:rsidRPr="00020619">
              <w:rPr>
                <w:rFonts w:ascii="Arial" w:hAnsi="Arial"/>
                <w:sz w:val="18"/>
              </w:rPr>
              <w:t>Note 3:</w:t>
            </w:r>
            <w:r w:rsidRPr="00020619">
              <w:rPr>
                <w:rFonts w:ascii="Arial" w:hAnsi="Arial"/>
                <w:sz w:val="18"/>
              </w:rPr>
              <w:tab/>
            </w:r>
            <w:proofErr w:type="spellStart"/>
            <w:r w:rsidRPr="00020619">
              <w:rPr>
                <w:rFonts w:ascii="Arial" w:hAnsi="Arial"/>
                <w:sz w:val="18"/>
              </w:rPr>
              <w:t>NZP</w:t>
            </w:r>
            <w:proofErr w:type="spellEnd"/>
            <w:r w:rsidRPr="00020619">
              <w:rPr>
                <w:rFonts w:ascii="Arial" w:hAnsi="Arial"/>
                <w:sz w:val="18"/>
              </w:rPr>
              <w:t xml:space="preserve"> CSI-RS resource set configuration for CSI reporting are assigned to the UE prior to the start of time period T1.</w:t>
            </w:r>
          </w:p>
          <w:p w:rsidR="000C7EE5" w:rsidRPr="00020619" w:rsidRDefault="000C7EE5" w:rsidP="000C7EE5">
            <w:pPr>
              <w:keepNext/>
              <w:keepLines/>
              <w:spacing w:after="0" w:line="256" w:lineRule="auto"/>
              <w:ind w:left="851" w:hanging="851"/>
              <w:rPr>
                <w:rFonts w:ascii="Arial" w:hAnsi="Arial"/>
                <w:sz w:val="18"/>
              </w:rPr>
            </w:pPr>
            <w:r w:rsidRPr="00020619">
              <w:rPr>
                <w:rFonts w:ascii="Arial" w:hAnsi="Arial"/>
                <w:sz w:val="18"/>
              </w:rPr>
              <w:t>Note 4:</w:t>
            </w:r>
            <w:r w:rsidRPr="00020619">
              <w:rPr>
                <w:rFonts w:ascii="Arial" w:hAnsi="Arial"/>
                <w:sz w:val="18"/>
              </w:rPr>
              <w:tab/>
              <w:t>Void</w:t>
            </w:r>
          </w:p>
          <w:p w:rsidR="000C7EE5" w:rsidRPr="00020619" w:rsidRDefault="000C7EE5" w:rsidP="000C7EE5">
            <w:pPr>
              <w:keepNext/>
              <w:keepLines/>
              <w:spacing w:after="0" w:line="256" w:lineRule="auto"/>
              <w:ind w:left="851" w:hanging="851"/>
              <w:rPr>
                <w:rFonts w:ascii="Arial" w:hAnsi="Arial"/>
                <w:sz w:val="18"/>
              </w:rPr>
            </w:pPr>
            <w:r w:rsidRPr="00020619">
              <w:rPr>
                <w:rFonts w:ascii="Arial" w:hAnsi="Arial"/>
                <w:sz w:val="18"/>
              </w:rPr>
              <w:t>Note 5:</w:t>
            </w:r>
            <w:r w:rsidRPr="00020619">
              <w:rPr>
                <w:rFonts w:ascii="Arial" w:hAnsi="Arial"/>
                <w:sz w:val="18"/>
              </w:rPr>
              <w:tab/>
              <w:t>The timers and layer 3 filtering related parameters are configured prior to the start of time period T1.</w:t>
            </w:r>
          </w:p>
          <w:p w:rsidR="000C7EE5" w:rsidRPr="00020619" w:rsidRDefault="000C7EE5" w:rsidP="000C7EE5">
            <w:pPr>
              <w:keepNext/>
              <w:keepLines/>
              <w:spacing w:after="0" w:line="256" w:lineRule="auto"/>
              <w:ind w:left="851" w:hanging="851"/>
              <w:rPr>
                <w:rFonts w:ascii="Arial" w:hAnsi="Arial"/>
                <w:sz w:val="18"/>
              </w:rPr>
            </w:pPr>
            <w:r w:rsidRPr="00020619">
              <w:rPr>
                <w:rFonts w:ascii="Arial" w:hAnsi="Arial"/>
                <w:sz w:val="18"/>
              </w:rPr>
              <w:t>Note 6:</w:t>
            </w:r>
            <w:r w:rsidRPr="00020619">
              <w:rPr>
                <w:rFonts w:ascii="Arial" w:hAnsi="Arial"/>
                <w:sz w:val="18"/>
              </w:rPr>
              <w:tab/>
              <w:t xml:space="preserve">The signal contains </w:t>
            </w:r>
            <w:proofErr w:type="spellStart"/>
            <w:r w:rsidRPr="00020619">
              <w:rPr>
                <w:rFonts w:ascii="Arial" w:hAnsi="Arial"/>
                <w:sz w:val="18"/>
              </w:rPr>
              <w:t>PDCCH</w:t>
            </w:r>
            <w:proofErr w:type="spellEnd"/>
            <w:r w:rsidRPr="00020619">
              <w:rPr>
                <w:rFonts w:ascii="Arial" w:hAnsi="Arial"/>
                <w:sz w:val="18"/>
              </w:rPr>
              <w:t xml:space="preserve"> for </w:t>
            </w:r>
            <w:proofErr w:type="spellStart"/>
            <w:r w:rsidRPr="00020619">
              <w:rPr>
                <w:rFonts w:ascii="Arial" w:hAnsi="Arial"/>
                <w:sz w:val="18"/>
              </w:rPr>
              <w:t>UEs</w:t>
            </w:r>
            <w:proofErr w:type="spellEnd"/>
            <w:r w:rsidRPr="00020619">
              <w:rPr>
                <w:rFonts w:ascii="Arial" w:hAnsi="Arial"/>
                <w:sz w:val="18"/>
              </w:rPr>
              <w:t xml:space="preserve"> other than the device under test as part of </w:t>
            </w:r>
            <w:proofErr w:type="spellStart"/>
            <w:r w:rsidRPr="00020619">
              <w:rPr>
                <w:rFonts w:ascii="Arial" w:hAnsi="Arial"/>
                <w:sz w:val="18"/>
              </w:rPr>
              <w:t>OCNG</w:t>
            </w:r>
            <w:proofErr w:type="spellEnd"/>
            <w:r w:rsidRPr="00020619">
              <w:rPr>
                <w:rFonts w:ascii="Arial" w:hAnsi="Arial"/>
                <w:sz w:val="18"/>
              </w:rPr>
              <w:t>.</w:t>
            </w:r>
          </w:p>
          <w:p w:rsidR="000C7EE5" w:rsidRPr="00020619" w:rsidRDefault="000C7EE5" w:rsidP="000C7EE5">
            <w:pPr>
              <w:keepNext/>
              <w:keepLines/>
              <w:spacing w:after="0" w:line="256" w:lineRule="auto"/>
              <w:ind w:left="851" w:hanging="851"/>
              <w:rPr>
                <w:rFonts w:ascii="Arial" w:hAnsi="Arial"/>
                <w:sz w:val="18"/>
              </w:rPr>
            </w:pPr>
            <w:r w:rsidRPr="00020619">
              <w:rPr>
                <w:rFonts w:ascii="Arial" w:hAnsi="Arial"/>
                <w:sz w:val="18"/>
              </w:rPr>
              <w:t>Note 7:</w:t>
            </w:r>
            <w:r w:rsidRPr="00020619">
              <w:rPr>
                <w:rFonts w:ascii="Arial" w:hAnsi="Arial"/>
                <w:sz w:val="18"/>
              </w:rPr>
              <w:tab/>
              <w:t xml:space="preserve">SNR levels correspond to the signal to noise ratio over the SSS </w:t>
            </w:r>
            <w:proofErr w:type="spellStart"/>
            <w:r w:rsidRPr="00020619">
              <w:rPr>
                <w:rFonts w:ascii="Arial" w:hAnsi="Arial"/>
                <w:sz w:val="18"/>
              </w:rPr>
              <w:t>REs.</w:t>
            </w:r>
            <w:proofErr w:type="spellEnd"/>
          </w:p>
          <w:p w:rsidR="000C7EE5" w:rsidRPr="00020619" w:rsidRDefault="000C7EE5" w:rsidP="000C7EE5">
            <w:pPr>
              <w:keepNext/>
              <w:keepLines/>
              <w:spacing w:after="0" w:line="256" w:lineRule="auto"/>
              <w:ind w:left="851" w:hanging="851"/>
              <w:rPr>
                <w:rFonts w:ascii="Arial" w:hAnsi="Arial"/>
                <w:sz w:val="18"/>
              </w:rPr>
            </w:pPr>
            <w:r w:rsidRPr="00020619">
              <w:rPr>
                <w:rFonts w:ascii="Arial" w:hAnsi="Arial"/>
                <w:sz w:val="18"/>
              </w:rPr>
              <w:t>Note 8:</w:t>
            </w:r>
            <w:r w:rsidRPr="00020619">
              <w:rPr>
                <w:rFonts w:ascii="Arial" w:hAnsi="Arial"/>
                <w:sz w:val="18"/>
              </w:rPr>
              <w:tab/>
              <w:t xml:space="preserve">The SNR in time periods T1, T2, T3, T4 and T5 is denoted as SNR1, SNR2 and SNR3 respectively in figure </w:t>
            </w:r>
            <w:r w:rsidRPr="00020619">
              <w:rPr>
                <w:rFonts w:ascii="Arial" w:hAnsi="Arial"/>
                <w:sz w:val="18"/>
                <w:lang w:val="en-US"/>
              </w:rPr>
              <w:t>A.17.5.2.5.1-1</w:t>
            </w:r>
            <w:r w:rsidRPr="00020619">
              <w:rPr>
                <w:rFonts w:ascii="Arial" w:hAnsi="Arial"/>
                <w:sz w:val="18"/>
              </w:rPr>
              <w:t>.</w:t>
            </w:r>
          </w:p>
          <w:p w:rsidR="000C7EE5" w:rsidRPr="00020619" w:rsidRDefault="000C7EE5" w:rsidP="000C7EE5">
            <w:pPr>
              <w:pStyle w:val="TAN"/>
              <w:spacing w:line="256" w:lineRule="auto"/>
            </w:pPr>
            <w:r w:rsidRPr="00020619">
              <w:t>Note 9:</w:t>
            </w:r>
            <w:r w:rsidRPr="00020619">
              <w:rPr>
                <w:rFonts w:eastAsia="MS Mincho"/>
                <w:snapToGrid w:val="0"/>
              </w:rPr>
              <w:tab/>
            </w:r>
            <w:r w:rsidRPr="00020619">
              <w:t xml:space="preserve">The SNR values are specified for testing a UE which supports 2RX on at least one band. </w:t>
            </w:r>
          </w:p>
          <w:p w:rsidR="000C7EE5" w:rsidRPr="00020619" w:rsidRDefault="000C7EE5" w:rsidP="000C7EE5">
            <w:pPr>
              <w:pStyle w:val="TAN"/>
              <w:spacing w:line="256" w:lineRule="auto"/>
              <w:rPr>
                <w:rFonts w:eastAsia="MS Mincho"/>
                <w:snapToGrid w:val="0"/>
              </w:rPr>
            </w:pPr>
            <w:r w:rsidRPr="00020619">
              <w:t>Note 10:</w:t>
            </w:r>
            <w:r w:rsidRPr="00020619">
              <w:rPr>
                <w:rFonts w:eastAsia="MS Mincho"/>
                <w:snapToGrid w:val="0"/>
              </w:rPr>
              <w:tab/>
              <w:t>Information about types of UE beam given in B.2.1.3 and does not limit UE implementation or test system implementation</w:t>
            </w:r>
          </w:p>
          <w:p w:rsidR="000C7EE5" w:rsidRPr="00020619" w:rsidRDefault="000C7EE5" w:rsidP="000C7EE5">
            <w:pPr>
              <w:pStyle w:val="TAN"/>
              <w:spacing w:line="256" w:lineRule="auto"/>
            </w:pPr>
            <w:r w:rsidRPr="00020619">
              <w:t>Note 11:</w:t>
            </w:r>
            <w:r w:rsidRPr="00020619">
              <w:tab/>
              <w:t>This value allows up to 1dB degradation from applied SNR to UE baseband.</w:t>
            </w:r>
          </w:p>
        </w:tc>
      </w:tr>
    </w:tbl>
    <w:p w:rsidR="000C7EE5" w:rsidRPr="00020619" w:rsidRDefault="000C7EE5" w:rsidP="000C7EE5">
      <w:pPr>
        <w:spacing w:after="120"/>
        <w:rPr>
          <w:rFonts w:eastAsia="MS Mincho"/>
        </w:rPr>
      </w:pPr>
    </w:p>
    <w:p w:rsidR="000C7EE5" w:rsidRPr="00020619" w:rsidRDefault="000C7EE5" w:rsidP="000C7EE5">
      <w:pPr>
        <w:pStyle w:val="TH"/>
      </w:pPr>
      <w:del w:id="61" w:author="Huawei" w:date="2023-05-10T10:06:00Z">
        <w:r w:rsidRPr="00020619" w:rsidDel="00841E7E">
          <w:rPr>
            <w:noProof/>
            <w:lang w:eastAsia="zh-CN"/>
          </w:rPr>
          <w:lastRenderedPageBreak/>
          <w:drawing>
            <wp:inline distT="0" distB="0" distL="0" distR="0" wp14:anchorId="0ADF9FD2" wp14:editId="4002E22D">
              <wp:extent cx="4317365" cy="2031365"/>
              <wp:effectExtent l="0" t="0" r="0" b="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317365" cy="2031365"/>
                      </a:xfrm>
                      <a:prstGeom prst="rect">
                        <a:avLst/>
                      </a:prstGeom>
                      <a:noFill/>
                      <a:ln>
                        <a:noFill/>
                      </a:ln>
                    </pic:spPr>
                  </pic:pic>
                </a:graphicData>
              </a:graphic>
            </wp:inline>
          </w:drawing>
        </w:r>
      </w:del>
      <w:ins w:id="62" w:author="Huawei" w:date="2023-05-10T10:06:00Z">
        <w:r w:rsidR="00841E7E">
          <w:rPr>
            <w:noProof/>
            <w:lang w:val="en-US" w:eastAsia="zh-CN"/>
          </w:rPr>
          <w:drawing>
            <wp:inline distT="0" distB="0" distL="0" distR="0" wp14:anchorId="2A444752" wp14:editId="1870E497">
              <wp:extent cx="4954889" cy="1868557"/>
              <wp:effectExtent l="0" t="0" r="0" b="0"/>
              <wp:docPr id="2806"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pic:nvPicPr>
                    <pic:blipFill>
                      <a:blip r:embed="rId29">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r w:rsidRPr="00020619">
        <w:rPr>
          <w:noProof/>
          <w:lang w:eastAsia="zh-CN"/>
        </w:rPr>
        <w:t xml:space="preserve"> </w:t>
      </w:r>
    </w:p>
    <w:p w:rsidR="000C7EE5" w:rsidRDefault="000C7EE5" w:rsidP="000C7EE5">
      <w:pPr>
        <w:pStyle w:val="TF"/>
        <w:rPr>
          <w:ins w:id="63" w:author="Huawei" w:date="2023-05-10T10:06:00Z"/>
          <w:lang w:val="en-US"/>
        </w:rPr>
      </w:pPr>
      <w:r w:rsidRPr="00020619">
        <w:t xml:space="preserve">Figure A.17.5.2.5.1-1: </w:t>
      </w:r>
      <w:r w:rsidRPr="00020619">
        <w:rPr>
          <w:lang w:val="en-US"/>
        </w:rPr>
        <w:t xml:space="preserve">SNR </w:t>
      </w:r>
      <w:del w:id="64" w:author="Huawei" w:date="2023-05-10T10:06:00Z">
        <w:r w:rsidRPr="00020619" w:rsidDel="00841E7E">
          <w:rPr>
            <w:lang w:val="en-US"/>
          </w:rPr>
          <w:delText xml:space="preserve">and L1-RSRP </w:delText>
        </w:r>
      </w:del>
      <w:r w:rsidRPr="00020619">
        <w:rPr>
          <w:lang w:val="en-US"/>
        </w:rPr>
        <w:t xml:space="preserve">variation </w:t>
      </w:r>
      <w:proofErr w:type="spellStart"/>
      <w:r w:rsidRPr="00020619">
        <w:rPr>
          <w:lang w:val="en-US"/>
        </w:rPr>
        <w:t>SSB</w:t>
      </w:r>
      <w:proofErr w:type="spellEnd"/>
      <w:r w:rsidRPr="00020619">
        <w:rPr>
          <w:lang w:val="en-US"/>
        </w:rPr>
        <w:t xml:space="preserve"> for </w:t>
      </w:r>
      <w:proofErr w:type="spellStart"/>
      <w:r w:rsidRPr="00020619">
        <w:rPr>
          <w:lang w:val="en-US"/>
        </w:rPr>
        <w:t>SSB</w:t>
      </w:r>
      <w:proofErr w:type="spellEnd"/>
      <w:r w:rsidRPr="00020619">
        <w:rPr>
          <w:lang w:val="en-US"/>
        </w:rPr>
        <w:t>-based beam failure detection and link recovery testing in non-</w:t>
      </w:r>
      <w:proofErr w:type="spellStart"/>
      <w:r w:rsidRPr="00020619">
        <w:rPr>
          <w:lang w:val="en-US"/>
        </w:rPr>
        <w:t>DRX</w:t>
      </w:r>
      <w:proofErr w:type="spellEnd"/>
      <w:r w:rsidRPr="00020619">
        <w:rPr>
          <w:lang w:val="en-US"/>
        </w:rPr>
        <w:t xml:space="preserve"> mode</w:t>
      </w:r>
    </w:p>
    <w:p w:rsidR="00841E7E" w:rsidRDefault="00841E7E" w:rsidP="000C7EE5">
      <w:pPr>
        <w:pStyle w:val="TF"/>
        <w:rPr>
          <w:ins w:id="65" w:author="Huawei" w:date="2023-05-10T10:06:00Z"/>
          <w:sz w:val="22"/>
          <w:szCs w:val="22"/>
        </w:rPr>
      </w:pPr>
      <w:ins w:id="66" w:author="Huawei" w:date="2023-05-10T10:06:00Z">
        <w:r>
          <w:rPr>
            <w:noProof/>
          </w:rPr>
          <w:drawing>
            <wp:inline distT="0" distB="0" distL="0" distR="0" wp14:anchorId="22C594AD" wp14:editId="10E5848C">
              <wp:extent cx="5135845" cy="1860605"/>
              <wp:effectExtent l="0" t="0" r="8255" b="6350"/>
              <wp:docPr id="2807" name="図 3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30">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rsidR="00841E7E" w:rsidRPr="00020619" w:rsidRDefault="00841E7E" w:rsidP="000C7EE5">
      <w:pPr>
        <w:pStyle w:val="TF"/>
        <w:rPr>
          <w:sz w:val="22"/>
          <w:szCs w:val="22"/>
        </w:rPr>
      </w:pPr>
      <w:ins w:id="67" w:author="Huawei" w:date="2023-05-10T10:06:00Z">
        <w:r w:rsidRPr="00B3067E">
          <w:t xml:space="preserve">Figure </w:t>
        </w:r>
        <w:r w:rsidRPr="00020619">
          <w:t>A.17.5.2.5.1-</w:t>
        </w:r>
        <w:r>
          <w:t>2</w:t>
        </w:r>
        <w:r w:rsidRPr="009009F1">
          <w:rPr>
            <w:bCs/>
          </w:rPr>
          <w:t xml:space="preserve">: </w:t>
        </w:r>
        <w:proofErr w:type="spellStart"/>
        <w:r w:rsidRPr="00925AF4">
          <w:rPr>
            <w:bCs/>
          </w:rPr>
          <w:t>SSB_RP</w:t>
        </w:r>
        <w:proofErr w:type="spellEnd"/>
        <w:r w:rsidRPr="00925AF4">
          <w:rPr>
            <w:bCs/>
          </w:rPr>
          <w:t xml:space="preserve"> level variation for </w:t>
        </w:r>
        <w:proofErr w:type="spellStart"/>
        <w:r w:rsidRPr="00B3067E">
          <w:t>SSB</w:t>
        </w:r>
        <w:proofErr w:type="spellEnd"/>
        <w:r w:rsidRPr="00B3067E">
          <w:t>-based beam failure detection and link recovery testing in non-</w:t>
        </w:r>
        <w:proofErr w:type="spellStart"/>
        <w:r w:rsidRPr="00B3067E">
          <w:t>DRX</w:t>
        </w:r>
        <w:proofErr w:type="spellEnd"/>
        <w:r w:rsidRPr="00B3067E">
          <w:t xml:space="preserve"> mode</w:t>
        </w:r>
      </w:ins>
    </w:p>
    <w:p w:rsidR="000C7EE5" w:rsidRPr="00020619" w:rsidRDefault="000C7EE5" w:rsidP="000C7EE5">
      <w:pPr>
        <w:pStyle w:val="5"/>
        <w:rPr>
          <w:snapToGrid w:val="0"/>
        </w:rPr>
      </w:pPr>
      <w:r w:rsidRPr="00020619">
        <w:rPr>
          <w:snapToGrid w:val="0"/>
        </w:rPr>
        <w:t>A.17.5.2.5.2</w:t>
      </w:r>
      <w:r w:rsidRPr="00020619">
        <w:rPr>
          <w:snapToGrid w:val="0"/>
        </w:rPr>
        <w:tab/>
        <w:t>Test Requirements</w:t>
      </w:r>
    </w:p>
    <w:p w:rsidR="000C7EE5" w:rsidRPr="00020619" w:rsidRDefault="000C7EE5" w:rsidP="000C7EE5">
      <w:r w:rsidRPr="00020619">
        <w:t>The UE behaviour during time duration T3 follows the requirements defined in clause 8.5B.7.3:</w:t>
      </w:r>
    </w:p>
    <w:p w:rsidR="000C7EE5" w:rsidRPr="00020619" w:rsidRDefault="000C7EE5" w:rsidP="000C7EE5">
      <w:pPr>
        <w:pStyle w:val="B10"/>
        <w:rPr>
          <w:lang w:eastAsia="zh-CN"/>
        </w:rPr>
      </w:pPr>
      <w:r w:rsidRPr="00020619">
        <w:rPr>
          <w:lang w:eastAsia="zh-CN"/>
        </w:rPr>
        <w:t>-</w:t>
      </w:r>
      <w:r w:rsidRPr="00020619">
        <w:rPr>
          <w:lang w:eastAsia="zh-CN"/>
        </w:rPr>
        <w:tab/>
        <w:t xml:space="preserve">The UE is not expected to transmit </w:t>
      </w:r>
      <w:proofErr w:type="spellStart"/>
      <w:r w:rsidRPr="00020619">
        <w:rPr>
          <w:lang w:eastAsia="zh-CN"/>
        </w:rPr>
        <w:t>PUCCH</w:t>
      </w:r>
      <w:proofErr w:type="spellEnd"/>
      <w:r w:rsidRPr="00020619">
        <w:rPr>
          <w:lang w:eastAsia="zh-CN"/>
        </w:rPr>
        <w:t>/</w:t>
      </w:r>
      <w:proofErr w:type="spellStart"/>
      <w:r w:rsidRPr="00020619">
        <w:rPr>
          <w:lang w:eastAsia="zh-CN"/>
        </w:rPr>
        <w:t>PUSCH</w:t>
      </w:r>
      <w:proofErr w:type="spellEnd"/>
      <w:r w:rsidRPr="00020619">
        <w:rPr>
          <w:lang w:eastAsia="zh-CN"/>
        </w:rPr>
        <w:t xml:space="preserve">/SRS or receive </w:t>
      </w:r>
      <w:proofErr w:type="spellStart"/>
      <w:r w:rsidRPr="00020619">
        <w:rPr>
          <w:lang w:eastAsia="zh-CN"/>
        </w:rPr>
        <w:t>PDCCH</w:t>
      </w:r>
      <w:proofErr w:type="spellEnd"/>
      <w:r w:rsidRPr="00020619">
        <w:rPr>
          <w:lang w:eastAsia="zh-CN"/>
        </w:rPr>
        <w:t>/</w:t>
      </w:r>
      <w:proofErr w:type="spellStart"/>
      <w:r w:rsidRPr="00020619">
        <w:rPr>
          <w:lang w:eastAsia="zh-CN"/>
        </w:rPr>
        <w:t>PDSCH</w:t>
      </w:r>
      <w:proofErr w:type="spellEnd"/>
      <w:r w:rsidRPr="00020619">
        <w:rPr>
          <w:lang w:eastAsia="zh-CN"/>
        </w:rPr>
        <w:t xml:space="preserve">/CSI-RS for tracking/CSI-RS for </w:t>
      </w:r>
      <w:proofErr w:type="spellStart"/>
      <w:r w:rsidRPr="00020619">
        <w:rPr>
          <w:lang w:eastAsia="zh-CN"/>
        </w:rPr>
        <w:t>CQI</w:t>
      </w:r>
      <w:proofErr w:type="spellEnd"/>
      <w:r w:rsidRPr="00020619">
        <w:rPr>
          <w:lang w:eastAsia="zh-CN"/>
        </w:rPr>
        <w:t xml:space="preserve"> on BFD-RS symbols to be measured for beam failure detection.</w:t>
      </w:r>
    </w:p>
    <w:p w:rsidR="000C7EE5" w:rsidRPr="00020619" w:rsidRDefault="000C7EE5" w:rsidP="000C7EE5">
      <w:r w:rsidRPr="00020619">
        <w:t>The UE behaviour during time durations T4 and T5 follows the requirements defined in clause 8.5B.8.3:</w:t>
      </w:r>
    </w:p>
    <w:p w:rsidR="000C7EE5" w:rsidRPr="00020619" w:rsidRDefault="000C7EE5" w:rsidP="000C7EE5">
      <w:pPr>
        <w:pStyle w:val="B10"/>
      </w:pPr>
      <w:r w:rsidRPr="00020619">
        <w:rPr>
          <w:lang w:eastAsia="zh-CN"/>
        </w:rPr>
        <w:t>-</w:t>
      </w:r>
      <w:r w:rsidRPr="00020619">
        <w:rPr>
          <w:lang w:eastAsia="zh-CN"/>
        </w:rPr>
        <w:tab/>
        <w:t xml:space="preserve">The UE is not expected to transmit </w:t>
      </w:r>
      <w:proofErr w:type="spellStart"/>
      <w:r w:rsidRPr="00020619">
        <w:rPr>
          <w:lang w:eastAsia="zh-CN"/>
        </w:rPr>
        <w:t>PUCCH</w:t>
      </w:r>
      <w:proofErr w:type="spellEnd"/>
      <w:r w:rsidRPr="00020619">
        <w:rPr>
          <w:lang w:eastAsia="zh-CN"/>
        </w:rPr>
        <w:t>/</w:t>
      </w:r>
      <w:proofErr w:type="spellStart"/>
      <w:r w:rsidRPr="00020619">
        <w:rPr>
          <w:lang w:eastAsia="zh-CN"/>
        </w:rPr>
        <w:t>PUSCH</w:t>
      </w:r>
      <w:proofErr w:type="spellEnd"/>
      <w:r w:rsidRPr="00020619">
        <w:rPr>
          <w:lang w:eastAsia="zh-CN"/>
        </w:rPr>
        <w:t xml:space="preserve"> or receive </w:t>
      </w:r>
      <w:proofErr w:type="spellStart"/>
      <w:r w:rsidRPr="00020619">
        <w:rPr>
          <w:lang w:eastAsia="zh-CN"/>
        </w:rPr>
        <w:t>PDCCH</w:t>
      </w:r>
      <w:proofErr w:type="spellEnd"/>
      <w:r w:rsidRPr="00020619">
        <w:rPr>
          <w:lang w:eastAsia="zh-CN"/>
        </w:rPr>
        <w:t>/</w:t>
      </w:r>
      <w:proofErr w:type="spellStart"/>
      <w:r w:rsidRPr="00020619">
        <w:rPr>
          <w:lang w:eastAsia="zh-CN"/>
        </w:rPr>
        <w:t>PDSCH</w:t>
      </w:r>
      <w:proofErr w:type="spellEnd"/>
      <w:r w:rsidRPr="00020619">
        <w:rPr>
          <w:lang w:eastAsia="zh-CN"/>
        </w:rPr>
        <w:t xml:space="preserve"> on reference symbols to be measured for candidate beam detection.</w:t>
      </w:r>
    </w:p>
    <w:p w:rsidR="000C7EE5" w:rsidRDefault="000C7EE5" w:rsidP="000C7EE5">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rsidR="000C7EE5" w:rsidRDefault="000C7EE5" w:rsidP="000C7EE5"/>
    <w:p w:rsidR="000C7EE5" w:rsidRDefault="000C7EE5" w:rsidP="000C7EE5">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4</w:t>
      </w:r>
      <w:r w:rsidRPr="00F92638">
        <w:rPr>
          <w:b/>
          <w:noProof/>
          <w:color w:val="00B0F0"/>
        </w:rPr>
        <w:t>&gt;</w:t>
      </w:r>
    </w:p>
    <w:p w:rsidR="00BB7D91" w:rsidRDefault="00BB7D91" w:rsidP="00BB7D91">
      <w:pPr>
        <w:pStyle w:val="40"/>
      </w:pPr>
      <w:r w:rsidRPr="00DB707E">
        <w:t>A.18.3.1.5</w:t>
      </w:r>
      <w:r w:rsidRPr="00DB707E">
        <w:tab/>
        <w:t xml:space="preserve">NR Inter-RAT event triggered reporting tests for FR2 without </w:t>
      </w:r>
      <w:proofErr w:type="spellStart"/>
      <w:r w:rsidRPr="00DB707E">
        <w:t>SSB</w:t>
      </w:r>
      <w:proofErr w:type="spellEnd"/>
      <w:r w:rsidRPr="00DB707E">
        <w:t xml:space="preserve"> time index detection when </w:t>
      </w:r>
      <w:proofErr w:type="spellStart"/>
      <w:r w:rsidRPr="00DB707E">
        <w:t>DRX</w:t>
      </w:r>
      <w:proofErr w:type="spellEnd"/>
      <w:r w:rsidRPr="00DB707E">
        <w:t xml:space="preserve"> is not used</w:t>
      </w:r>
    </w:p>
    <w:p w:rsidR="00BB7D91" w:rsidRPr="00020619" w:rsidRDefault="00BB7D91" w:rsidP="00BB7D91">
      <w:pPr>
        <w:pStyle w:val="5"/>
      </w:pPr>
      <w:r w:rsidRPr="00020619">
        <w:t>A.18.3.1.5.1</w:t>
      </w:r>
      <w:r w:rsidRPr="00020619">
        <w:tab/>
        <w:t>Test Purpose and Environment</w:t>
      </w:r>
    </w:p>
    <w:p w:rsidR="00BB7D91" w:rsidRPr="00020619" w:rsidRDefault="00BB7D91" w:rsidP="00BB7D91">
      <w:pPr>
        <w:rPr>
          <w:rFonts w:cs="v4.2.0"/>
        </w:rPr>
      </w:pPr>
      <w:r w:rsidRPr="00020619">
        <w:rPr>
          <w:rFonts w:cs="v4.2.0"/>
        </w:rPr>
        <w:t xml:space="preserve">The purpose of this test is to verify that the </w:t>
      </w:r>
      <w:proofErr w:type="spellStart"/>
      <w:r w:rsidRPr="00020619">
        <w:rPr>
          <w:rFonts w:cs="v4.2.0"/>
        </w:rPr>
        <w:t>RedCap</w:t>
      </w:r>
      <w:proofErr w:type="spellEnd"/>
      <w:r w:rsidRPr="00020619">
        <w:rPr>
          <w:rFonts w:cs="v4.2.0"/>
        </w:rPr>
        <w:t xml:space="preserve"> UE makes correct reporting of an event. This test will partly verify the NR inter-RAT cell search requirements in clause 8.20.2.2 of </w:t>
      </w:r>
      <w:r w:rsidRPr="00020619">
        <w:rPr>
          <w:lang w:eastAsia="zh-CN"/>
        </w:rPr>
        <w:t>TS 36.133</w:t>
      </w:r>
      <w:r w:rsidRPr="00020619">
        <w:rPr>
          <w:rFonts w:cs="v4.2.0"/>
        </w:rPr>
        <w:t> [15] for E-</w:t>
      </w:r>
      <w:proofErr w:type="spellStart"/>
      <w:r w:rsidRPr="00020619">
        <w:rPr>
          <w:rFonts w:cs="v4.2.0"/>
        </w:rPr>
        <w:t>UTRAN</w:t>
      </w:r>
      <w:proofErr w:type="spellEnd"/>
      <w:r w:rsidRPr="00020619">
        <w:rPr>
          <w:rFonts w:cs="v4.2.0"/>
        </w:rPr>
        <w:t xml:space="preserve"> </w:t>
      </w:r>
      <w:proofErr w:type="spellStart"/>
      <w:r w:rsidRPr="00020619">
        <w:rPr>
          <w:rFonts w:cs="v4.2.0"/>
        </w:rPr>
        <w:t>FDD</w:t>
      </w:r>
      <w:proofErr w:type="spellEnd"/>
      <w:r w:rsidRPr="00020619">
        <w:rPr>
          <w:rFonts w:cs="v4.2.0"/>
        </w:rPr>
        <w:t xml:space="preserve">-NR measurements and clause 8.20.2.3 of </w:t>
      </w:r>
      <w:r w:rsidRPr="00020619">
        <w:rPr>
          <w:lang w:eastAsia="zh-CN"/>
        </w:rPr>
        <w:t>TS 36.133 </w:t>
      </w:r>
      <w:r w:rsidRPr="00020619">
        <w:rPr>
          <w:rFonts w:cs="v4.2.0"/>
        </w:rPr>
        <w:t>[15] for E-</w:t>
      </w:r>
      <w:proofErr w:type="spellStart"/>
      <w:r w:rsidRPr="00020619">
        <w:rPr>
          <w:rFonts w:cs="v4.2.0"/>
        </w:rPr>
        <w:t>UTRAN</w:t>
      </w:r>
      <w:proofErr w:type="spellEnd"/>
      <w:r w:rsidRPr="00020619">
        <w:rPr>
          <w:rFonts w:cs="v4.2.0"/>
        </w:rPr>
        <w:t xml:space="preserve"> </w:t>
      </w:r>
      <w:proofErr w:type="spellStart"/>
      <w:r w:rsidRPr="00020619">
        <w:rPr>
          <w:rFonts w:cs="v4.2.0"/>
        </w:rPr>
        <w:t>TDD</w:t>
      </w:r>
      <w:proofErr w:type="spellEnd"/>
      <w:r w:rsidRPr="00020619">
        <w:rPr>
          <w:rFonts w:cs="v4.2.0"/>
        </w:rPr>
        <w:t>-NR measurements.</w:t>
      </w:r>
    </w:p>
    <w:p w:rsidR="00BB7D91" w:rsidRPr="00020619" w:rsidRDefault="00BB7D91" w:rsidP="00BB7D91">
      <w:pPr>
        <w:rPr>
          <w:rFonts w:cs="v4.2.0"/>
        </w:rPr>
      </w:pPr>
      <w:r w:rsidRPr="00020619">
        <w:rPr>
          <w:rFonts w:cs="v4.2.0"/>
        </w:rPr>
        <w:t>In this test, there are two cells: E-</w:t>
      </w:r>
      <w:proofErr w:type="spellStart"/>
      <w:r w:rsidRPr="00020619">
        <w:rPr>
          <w:rFonts w:cs="v4.2.0"/>
        </w:rPr>
        <w:t>UTRA</w:t>
      </w:r>
      <w:proofErr w:type="spellEnd"/>
      <w:r w:rsidRPr="00020619">
        <w:rPr>
          <w:rFonts w:cs="v4.2.0"/>
        </w:rPr>
        <w:t xml:space="preserve"> cell 1 as </w:t>
      </w:r>
      <w:proofErr w:type="spellStart"/>
      <w:r w:rsidRPr="00020619">
        <w:rPr>
          <w:rFonts w:cs="v4.2.0"/>
        </w:rPr>
        <w:t>PCell</w:t>
      </w:r>
      <w:proofErr w:type="spellEnd"/>
      <w:r w:rsidRPr="00020619">
        <w:rPr>
          <w:rFonts w:cs="v4.2.0"/>
        </w:rPr>
        <w:t xml:space="preserve"> on E-</w:t>
      </w:r>
      <w:proofErr w:type="spellStart"/>
      <w:r w:rsidRPr="00020619">
        <w:rPr>
          <w:rFonts w:cs="v4.2.0"/>
        </w:rPr>
        <w:t>UTRA</w:t>
      </w:r>
      <w:proofErr w:type="spellEnd"/>
      <w:r w:rsidRPr="00020619">
        <w:rPr>
          <w:rFonts w:cs="v4.2.0"/>
        </w:rPr>
        <w:t xml:space="preserve"> RF channel 1 and NR cell 2 as neighbour cell in FR2 on NR RF channel 1. The test parameters are given in Tables A.18.3.1.5.1-1, A.18.3.1.5.1-2 and A.18.3.1.5.1-3.</w:t>
      </w:r>
    </w:p>
    <w:p w:rsidR="00BB7D91" w:rsidRPr="00020619" w:rsidRDefault="00BB7D91" w:rsidP="00BB7D91">
      <w:pPr>
        <w:rPr>
          <w:rFonts w:cs="v4.2.0"/>
        </w:rPr>
      </w:pPr>
      <w:r w:rsidRPr="00020619">
        <w:rPr>
          <w:rFonts w:cs="v4.2.0"/>
        </w:rPr>
        <w:t>The cell specific test parameters for E-</w:t>
      </w:r>
      <w:proofErr w:type="spellStart"/>
      <w:r w:rsidRPr="00020619">
        <w:rPr>
          <w:rFonts w:cs="v4.2.0"/>
        </w:rPr>
        <w:t>UTRA</w:t>
      </w:r>
      <w:proofErr w:type="spellEnd"/>
      <w:r w:rsidRPr="00020619">
        <w:rPr>
          <w:rFonts w:cs="v4.2.0"/>
        </w:rPr>
        <w:t xml:space="preserve"> cell1 as </w:t>
      </w:r>
      <w:proofErr w:type="spellStart"/>
      <w:r w:rsidRPr="00020619">
        <w:rPr>
          <w:rFonts w:cs="v4.2.0"/>
        </w:rPr>
        <w:t>PCell</w:t>
      </w:r>
      <w:proofErr w:type="spellEnd"/>
      <w:r w:rsidRPr="00020619">
        <w:rPr>
          <w:rFonts w:cs="v4.2.0"/>
        </w:rPr>
        <w:t xml:space="preserve"> are defined in clause A.3.7.2.2.</w:t>
      </w:r>
    </w:p>
    <w:p w:rsidR="00BB7D91" w:rsidRPr="00020619" w:rsidRDefault="00BB7D91" w:rsidP="00BB7D91">
      <w:pPr>
        <w:rPr>
          <w:rFonts w:cs="v4.2.0"/>
        </w:rPr>
      </w:pPr>
      <w:r w:rsidRPr="00020619">
        <w:rPr>
          <w:rFonts w:cs="v4.2.0"/>
        </w:rPr>
        <w:t xml:space="preserve">In test 1 measurement gap pattern configuration # 0 as defined in Table A.18.3.1.5.1-2 is provided for </w:t>
      </w:r>
      <w:proofErr w:type="spellStart"/>
      <w:r w:rsidRPr="00020619">
        <w:rPr>
          <w:rFonts w:cs="v4.2.0"/>
        </w:rPr>
        <w:t>RedCap</w:t>
      </w:r>
      <w:proofErr w:type="spellEnd"/>
      <w:r w:rsidRPr="00020619">
        <w:rPr>
          <w:rFonts w:cs="v4.2.0"/>
        </w:rPr>
        <w:t xml:space="preserve"> UE that does not support per-FR gap and in test 2 </w:t>
      </w:r>
      <w:ins w:id="68" w:author="Huawei" w:date="2023-04-12T16:17:00Z">
        <w:r>
          <w:rPr>
            <w:rFonts w:cs="v4.2.0"/>
          </w:rPr>
          <w:t xml:space="preserve">no </w:t>
        </w:r>
      </w:ins>
      <w:r w:rsidRPr="00020619">
        <w:rPr>
          <w:rFonts w:cs="v4.2.0"/>
        </w:rPr>
        <w:t xml:space="preserve">measurement gap pattern configuration </w:t>
      </w:r>
      <w:del w:id="69" w:author="Huawei" w:date="2023-04-12T16:17:00Z">
        <w:r w:rsidRPr="00020619" w:rsidDel="00BB7D91">
          <w:rPr>
            <w:rFonts w:cs="v4.2.0"/>
          </w:rPr>
          <w:delText>#4 as defined in Table A.18.3.1.5.1-2</w:delText>
        </w:r>
      </w:del>
      <w:r w:rsidRPr="00020619">
        <w:rPr>
          <w:rFonts w:cs="v4.2.0"/>
        </w:rPr>
        <w:t xml:space="preserve"> is provided for </w:t>
      </w:r>
      <w:proofErr w:type="spellStart"/>
      <w:r w:rsidRPr="00020619">
        <w:rPr>
          <w:rFonts w:cs="v4.2.0"/>
        </w:rPr>
        <w:t>RedCap</w:t>
      </w:r>
      <w:proofErr w:type="spellEnd"/>
      <w:r w:rsidRPr="00020619">
        <w:rPr>
          <w:rFonts w:cs="v4.2.0"/>
        </w:rPr>
        <w:t xml:space="preserve"> UE that supports per-FR gap.</w:t>
      </w:r>
    </w:p>
    <w:p w:rsidR="00BB7D91" w:rsidRPr="00020619" w:rsidRDefault="00BB7D91" w:rsidP="00BB7D91">
      <w:pPr>
        <w:rPr>
          <w:rFonts w:cs="v4.2.0"/>
        </w:rPr>
      </w:pPr>
      <w:r w:rsidRPr="00020619">
        <w:rPr>
          <w:rFonts w:cs="v4.2.0"/>
        </w:rPr>
        <w:t xml:space="preserve">In the measurement control information, it is indicated to the UE that event-triggered reporting with </w:t>
      </w:r>
      <w:r w:rsidRPr="00020619">
        <w:t>Event B1 (Inter RAT neighbour becomes better than threshold)</w:t>
      </w:r>
      <w:r w:rsidRPr="00020619">
        <w:rPr>
          <w:rFonts w:cs="v4.2.0"/>
        </w:rPr>
        <w:t xml:space="preserve"> [16] is used. The test consists of two successive time periods, with time duration of T1, and T2 respectively. During time duration T1, the UE shall not have timing information of NR cell 2.</w:t>
      </w:r>
    </w:p>
    <w:p w:rsidR="00BB7D91" w:rsidRPr="00020619" w:rsidRDefault="00BB7D91" w:rsidP="00BB7D91">
      <w:pPr>
        <w:pStyle w:val="TH"/>
      </w:pPr>
      <w:r w:rsidRPr="00020619">
        <w:t xml:space="preserve">Table A.18.3.1.5.1-1: </w:t>
      </w:r>
      <w:r w:rsidRPr="00020619">
        <w:rPr>
          <w:lang w:eastAsia="zh-CN"/>
        </w:rPr>
        <w:t xml:space="preserve">NR inter-RAT </w:t>
      </w:r>
      <w:r w:rsidRPr="00020619">
        <w:t>event triggered reporting</w:t>
      </w:r>
      <w:r w:rsidRPr="00020619">
        <w:rPr>
          <w:lang w:eastAsia="zh-CN"/>
        </w:rPr>
        <w:t xml:space="preserve"> tests</w:t>
      </w:r>
      <w:r w:rsidRPr="00020619">
        <w:t xml:space="preserve"> without </w:t>
      </w:r>
      <w:proofErr w:type="spellStart"/>
      <w:r w:rsidRPr="00020619">
        <w:t>SSB</w:t>
      </w:r>
      <w:proofErr w:type="spellEnd"/>
      <w:r w:rsidRPr="00020619">
        <w:t xml:space="preserve"> index reading for FR2 in non-</w:t>
      </w:r>
      <w:proofErr w:type="spellStart"/>
      <w:r w:rsidRPr="00020619">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B7D91" w:rsidRPr="00020619" w:rsidTr="00BB7D91">
        <w:trPr>
          <w:jc w:val="center"/>
        </w:trPr>
        <w:tc>
          <w:tcPr>
            <w:tcW w:w="2331" w:type="dxa"/>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pStyle w:val="TAH"/>
            </w:pPr>
            <w:r w:rsidRPr="00020619">
              <w:t>Configuration</w:t>
            </w:r>
          </w:p>
        </w:tc>
        <w:tc>
          <w:tcPr>
            <w:tcW w:w="7298" w:type="dxa"/>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pStyle w:val="TAH"/>
            </w:pPr>
            <w:r w:rsidRPr="00020619">
              <w:t>Description</w:t>
            </w:r>
          </w:p>
        </w:tc>
      </w:tr>
      <w:tr w:rsidR="00BB7D91" w:rsidRPr="00020619" w:rsidTr="00BB7D91">
        <w:trPr>
          <w:jc w:val="center"/>
        </w:trPr>
        <w:tc>
          <w:tcPr>
            <w:tcW w:w="2331" w:type="dxa"/>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keepNext/>
              <w:keepLines/>
              <w:spacing w:after="0"/>
              <w:rPr>
                <w:rFonts w:ascii="Arial" w:hAnsi="Arial"/>
                <w:sz w:val="18"/>
                <w:szCs w:val="18"/>
              </w:rPr>
            </w:pPr>
            <w:r w:rsidRPr="00020619">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keepNext/>
              <w:keepLines/>
              <w:spacing w:after="0"/>
              <w:rPr>
                <w:rFonts w:ascii="Arial" w:hAnsi="Arial"/>
                <w:sz w:val="18"/>
                <w:szCs w:val="18"/>
              </w:rPr>
            </w:pPr>
            <w:r w:rsidRPr="00020619">
              <w:rPr>
                <w:rFonts w:ascii="Arial" w:hAnsi="Arial"/>
                <w:sz w:val="18"/>
                <w:szCs w:val="18"/>
              </w:rPr>
              <w:t xml:space="preserve">LTE </w:t>
            </w:r>
            <w:proofErr w:type="spellStart"/>
            <w:r w:rsidRPr="00020619">
              <w:rPr>
                <w:rFonts w:ascii="Arial" w:hAnsi="Arial"/>
                <w:sz w:val="18"/>
                <w:szCs w:val="18"/>
              </w:rPr>
              <w:t>FDD</w:t>
            </w:r>
            <w:proofErr w:type="spellEnd"/>
            <w:r w:rsidRPr="00020619">
              <w:rPr>
                <w:rFonts w:ascii="Arial" w:hAnsi="Arial"/>
                <w:sz w:val="18"/>
                <w:szCs w:val="18"/>
              </w:rPr>
              <w:t xml:space="preserve">, NR 120 kHz </w:t>
            </w:r>
            <w:proofErr w:type="spellStart"/>
            <w:r w:rsidRPr="00020619">
              <w:rPr>
                <w:rFonts w:ascii="Arial" w:hAnsi="Arial"/>
                <w:sz w:val="18"/>
                <w:szCs w:val="18"/>
              </w:rPr>
              <w:t>SSB</w:t>
            </w:r>
            <w:proofErr w:type="spellEnd"/>
            <w:r w:rsidRPr="00020619">
              <w:rPr>
                <w:rFonts w:ascii="Arial" w:hAnsi="Arial"/>
                <w:sz w:val="18"/>
                <w:szCs w:val="18"/>
              </w:rPr>
              <w:t xml:space="preserve"> </w:t>
            </w:r>
            <w:proofErr w:type="spellStart"/>
            <w:r w:rsidRPr="00020619">
              <w:rPr>
                <w:rFonts w:ascii="Arial" w:hAnsi="Arial"/>
                <w:sz w:val="18"/>
                <w:szCs w:val="18"/>
              </w:rPr>
              <w:t>SCS</w:t>
            </w:r>
            <w:proofErr w:type="spellEnd"/>
            <w:r w:rsidRPr="00020619">
              <w:rPr>
                <w:rFonts w:ascii="Arial" w:hAnsi="Arial"/>
                <w:sz w:val="18"/>
                <w:szCs w:val="18"/>
              </w:rPr>
              <w:t xml:space="preserve">, 100 MHz bandwidth, </w:t>
            </w:r>
            <w:proofErr w:type="spellStart"/>
            <w:r w:rsidRPr="00020619">
              <w:rPr>
                <w:rFonts w:ascii="Arial" w:hAnsi="Arial"/>
                <w:sz w:val="18"/>
                <w:szCs w:val="18"/>
              </w:rPr>
              <w:t>TDD</w:t>
            </w:r>
            <w:proofErr w:type="spellEnd"/>
            <w:r w:rsidRPr="00020619">
              <w:rPr>
                <w:rFonts w:ascii="Arial" w:hAnsi="Arial"/>
                <w:sz w:val="18"/>
                <w:szCs w:val="18"/>
              </w:rPr>
              <w:t xml:space="preserve"> duplex mode</w:t>
            </w:r>
          </w:p>
        </w:tc>
      </w:tr>
      <w:tr w:rsidR="00BB7D91" w:rsidRPr="00020619" w:rsidTr="00BB7D91">
        <w:trPr>
          <w:jc w:val="center"/>
        </w:trPr>
        <w:tc>
          <w:tcPr>
            <w:tcW w:w="2331" w:type="dxa"/>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keepNext/>
              <w:keepLines/>
              <w:spacing w:after="0"/>
              <w:rPr>
                <w:rFonts w:ascii="Arial" w:hAnsi="Arial"/>
                <w:sz w:val="18"/>
                <w:szCs w:val="18"/>
              </w:rPr>
            </w:pPr>
            <w:r w:rsidRPr="00020619">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keepNext/>
              <w:keepLines/>
              <w:spacing w:after="0"/>
              <w:rPr>
                <w:rFonts w:ascii="Arial" w:hAnsi="Arial"/>
                <w:sz w:val="18"/>
                <w:szCs w:val="18"/>
              </w:rPr>
            </w:pPr>
            <w:r w:rsidRPr="00020619">
              <w:rPr>
                <w:rFonts w:ascii="Arial" w:hAnsi="Arial"/>
                <w:sz w:val="18"/>
                <w:szCs w:val="18"/>
              </w:rPr>
              <w:t xml:space="preserve">LTE </w:t>
            </w:r>
            <w:proofErr w:type="spellStart"/>
            <w:r w:rsidRPr="00020619">
              <w:rPr>
                <w:rFonts w:ascii="Arial" w:hAnsi="Arial"/>
                <w:sz w:val="18"/>
                <w:szCs w:val="18"/>
              </w:rPr>
              <w:t>TDD</w:t>
            </w:r>
            <w:proofErr w:type="spellEnd"/>
            <w:r w:rsidRPr="00020619">
              <w:rPr>
                <w:rFonts w:ascii="Arial" w:hAnsi="Arial"/>
                <w:sz w:val="18"/>
                <w:szCs w:val="18"/>
              </w:rPr>
              <w:t xml:space="preserve">, NR 120 kHz </w:t>
            </w:r>
            <w:proofErr w:type="spellStart"/>
            <w:r w:rsidRPr="00020619">
              <w:rPr>
                <w:rFonts w:ascii="Arial" w:hAnsi="Arial"/>
                <w:sz w:val="18"/>
                <w:szCs w:val="18"/>
              </w:rPr>
              <w:t>SSB</w:t>
            </w:r>
            <w:proofErr w:type="spellEnd"/>
            <w:r w:rsidRPr="00020619">
              <w:rPr>
                <w:rFonts w:ascii="Arial" w:hAnsi="Arial"/>
                <w:sz w:val="18"/>
                <w:szCs w:val="18"/>
              </w:rPr>
              <w:t xml:space="preserve"> </w:t>
            </w:r>
            <w:proofErr w:type="spellStart"/>
            <w:r w:rsidRPr="00020619">
              <w:rPr>
                <w:rFonts w:ascii="Arial" w:hAnsi="Arial"/>
                <w:sz w:val="18"/>
                <w:szCs w:val="18"/>
              </w:rPr>
              <w:t>SCS</w:t>
            </w:r>
            <w:proofErr w:type="spellEnd"/>
            <w:r w:rsidRPr="00020619">
              <w:rPr>
                <w:rFonts w:ascii="Arial" w:hAnsi="Arial"/>
                <w:sz w:val="18"/>
                <w:szCs w:val="18"/>
              </w:rPr>
              <w:t xml:space="preserve">, 100 MHz bandwidth, </w:t>
            </w:r>
            <w:proofErr w:type="spellStart"/>
            <w:r w:rsidRPr="00020619">
              <w:rPr>
                <w:rFonts w:ascii="Arial" w:hAnsi="Arial"/>
                <w:sz w:val="18"/>
                <w:szCs w:val="18"/>
              </w:rPr>
              <w:t>TDD</w:t>
            </w:r>
            <w:proofErr w:type="spellEnd"/>
            <w:r w:rsidRPr="00020619">
              <w:rPr>
                <w:rFonts w:ascii="Arial" w:hAnsi="Arial"/>
                <w:sz w:val="18"/>
                <w:szCs w:val="18"/>
              </w:rPr>
              <w:t xml:space="preserve"> duplex mode</w:t>
            </w:r>
          </w:p>
        </w:tc>
      </w:tr>
      <w:tr w:rsidR="00BB7D91" w:rsidRPr="00020619" w:rsidTr="00BB7D9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keepNext/>
              <w:keepLines/>
              <w:spacing w:after="0"/>
              <w:ind w:left="851" w:hanging="851"/>
              <w:rPr>
                <w:rFonts w:ascii="Arial" w:hAnsi="Arial"/>
                <w:sz w:val="18"/>
                <w:szCs w:val="18"/>
              </w:rPr>
            </w:pPr>
            <w:r w:rsidRPr="00020619">
              <w:rPr>
                <w:rFonts w:ascii="Arial" w:hAnsi="Arial"/>
                <w:sz w:val="18"/>
                <w:szCs w:val="18"/>
              </w:rPr>
              <w:t>Note 1:</w:t>
            </w:r>
            <w:r w:rsidRPr="00020619">
              <w:rPr>
                <w:rFonts w:ascii="Arial" w:hAnsi="Arial"/>
                <w:sz w:val="18"/>
                <w:szCs w:val="18"/>
              </w:rPr>
              <w:tab/>
              <w:t>The UE is only required to be tested in one of the supported test configurations.</w:t>
            </w:r>
          </w:p>
        </w:tc>
      </w:tr>
    </w:tbl>
    <w:p w:rsidR="00BB7D91" w:rsidRPr="00020619" w:rsidRDefault="00BB7D91" w:rsidP="00BB7D91">
      <w:pPr>
        <w:rPr>
          <w:rFonts w:cs="v4.2.0"/>
        </w:rPr>
      </w:pPr>
    </w:p>
    <w:p w:rsidR="00BB7D91" w:rsidRPr="00020619" w:rsidRDefault="00BB7D91" w:rsidP="00BB7D91">
      <w:pPr>
        <w:pStyle w:val="TH"/>
      </w:pPr>
      <w:r w:rsidRPr="00020619">
        <w:t xml:space="preserve">Table A.18.3.1.5.1-2: General test parameters for NR inter-RAT event triggered reporting for FR2 without </w:t>
      </w:r>
      <w:proofErr w:type="spellStart"/>
      <w:r w:rsidRPr="00020619">
        <w:t>SSB</w:t>
      </w:r>
      <w:proofErr w:type="spellEnd"/>
      <w:r w:rsidRPr="00020619">
        <w:t xml:space="preserve"> time index detection in non-</w:t>
      </w:r>
      <w:proofErr w:type="spellStart"/>
      <w:r w:rsidRPr="00020619">
        <w:t>DRX</w:t>
      </w:r>
      <w:proofErr w:type="spellEnd"/>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BB7D91" w:rsidRPr="00020619" w:rsidTr="00BB7D91">
        <w:trPr>
          <w:cantSplit/>
          <w:trHeight w:val="80"/>
        </w:trPr>
        <w:tc>
          <w:tcPr>
            <w:tcW w:w="2118" w:type="dxa"/>
            <w:tcBorders>
              <w:bottom w:val="nil"/>
            </w:tcBorders>
            <w:shd w:val="clear" w:color="auto" w:fill="auto"/>
          </w:tcPr>
          <w:p w:rsidR="00BB7D91" w:rsidRPr="00020619" w:rsidRDefault="00BB7D91" w:rsidP="00BB7D91">
            <w:pPr>
              <w:pStyle w:val="TAH"/>
            </w:pPr>
            <w:r w:rsidRPr="00020619">
              <w:t>Parameter</w:t>
            </w:r>
          </w:p>
        </w:tc>
        <w:tc>
          <w:tcPr>
            <w:tcW w:w="596" w:type="dxa"/>
            <w:tcBorders>
              <w:bottom w:val="nil"/>
            </w:tcBorders>
            <w:shd w:val="clear" w:color="auto" w:fill="auto"/>
          </w:tcPr>
          <w:p w:rsidR="00BB7D91" w:rsidRPr="00020619" w:rsidRDefault="00BB7D91" w:rsidP="00BB7D91">
            <w:pPr>
              <w:pStyle w:val="TAH"/>
            </w:pPr>
            <w:r w:rsidRPr="00020619">
              <w:t>Unit</w:t>
            </w:r>
          </w:p>
        </w:tc>
        <w:tc>
          <w:tcPr>
            <w:tcW w:w="1251" w:type="dxa"/>
            <w:tcBorders>
              <w:bottom w:val="nil"/>
            </w:tcBorders>
            <w:shd w:val="clear" w:color="auto" w:fill="auto"/>
          </w:tcPr>
          <w:p w:rsidR="00BB7D91" w:rsidRPr="00020619" w:rsidRDefault="00BB7D91" w:rsidP="00BB7D91">
            <w:pPr>
              <w:pStyle w:val="TAH"/>
            </w:pPr>
            <w:r w:rsidRPr="00020619">
              <w:t>Test configuration</w:t>
            </w:r>
          </w:p>
        </w:tc>
        <w:tc>
          <w:tcPr>
            <w:tcW w:w="2267" w:type="dxa"/>
            <w:gridSpan w:val="2"/>
          </w:tcPr>
          <w:p w:rsidR="00BB7D91" w:rsidRPr="00020619" w:rsidRDefault="00BB7D91" w:rsidP="00BB7D91">
            <w:pPr>
              <w:pStyle w:val="TAH"/>
            </w:pPr>
            <w:r w:rsidRPr="00020619">
              <w:t>Value</w:t>
            </w:r>
          </w:p>
        </w:tc>
        <w:tc>
          <w:tcPr>
            <w:tcW w:w="3544" w:type="dxa"/>
            <w:tcBorders>
              <w:bottom w:val="nil"/>
            </w:tcBorders>
            <w:shd w:val="clear" w:color="auto" w:fill="auto"/>
          </w:tcPr>
          <w:p w:rsidR="00BB7D91" w:rsidRPr="00020619" w:rsidRDefault="00BB7D91" w:rsidP="00BB7D91">
            <w:pPr>
              <w:pStyle w:val="TAH"/>
            </w:pPr>
            <w:r w:rsidRPr="00020619">
              <w:t>Comment</w:t>
            </w:r>
          </w:p>
        </w:tc>
      </w:tr>
      <w:tr w:rsidR="00BB7D91" w:rsidRPr="00020619" w:rsidTr="00BB7D91">
        <w:trPr>
          <w:cantSplit/>
          <w:trHeight w:val="79"/>
        </w:trPr>
        <w:tc>
          <w:tcPr>
            <w:tcW w:w="2118" w:type="dxa"/>
            <w:tcBorders>
              <w:top w:val="nil"/>
            </w:tcBorders>
            <w:shd w:val="clear" w:color="auto" w:fill="auto"/>
          </w:tcPr>
          <w:p w:rsidR="00BB7D91" w:rsidRPr="00020619" w:rsidRDefault="00BB7D91" w:rsidP="00BB7D91">
            <w:pPr>
              <w:pStyle w:val="TAH"/>
            </w:pPr>
          </w:p>
        </w:tc>
        <w:tc>
          <w:tcPr>
            <w:tcW w:w="596" w:type="dxa"/>
            <w:tcBorders>
              <w:top w:val="nil"/>
            </w:tcBorders>
            <w:shd w:val="clear" w:color="auto" w:fill="auto"/>
          </w:tcPr>
          <w:p w:rsidR="00BB7D91" w:rsidRPr="00020619" w:rsidRDefault="00BB7D91" w:rsidP="00BB7D91">
            <w:pPr>
              <w:pStyle w:val="TAH"/>
            </w:pPr>
          </w:p>
        </w:tc>
        <w:tc>
          <w:tcPr>
            <w:tcW w:w="1251" w:type="dxa"/>
            <w:tcBorders>
              <w:top w:val="nil"/>
            </w:tcBorders>
            <w:shd w:val="clear" w:color="auto" w:fill="auto"/>
          </w:tcPr>
          <w:p w:rsidR="00BB7D91" w:rsidRPr="00020619" w:rsidRDefault="00BB7D91" w:rsidP="00BB7D91">
            <w:pPr>
              <w:pStyle w:val="TAH"/>
            </w:pPr>
          </w:p>
        </w:tc>
        <w:tc>
          <w:tcPr>
            <w:tcW w:w="1133" w:type="dxa"/>
          </w:tcPr>
          <w:p w:rsidR="00BB7D91" w:rsidRPr="00020619" w:rsidRDefault="00BB7D91" w:rsidP="00BB7D91">
            <w:pPr>
              <w:pStyle w:val="TAH"/>
            </w:pPr>
            <w:r w:rsidRPr="00020619">
              <w:t>Test 1</w:t>
            </w:r>
          </w:p>
        </w:tc>
        <w:tc>
          <w:tcPr>
            <w:tcW w:w="1134" w:type="dxa"/>
          </w:tcPr>
          <w:p w:rsidR="00BB7D91" w:rsidRPr="00020619" w:rsidRDefault="00BB7D91" w:rsidP="00BB7D91">
            <w:pPr>
              <w:pStyle w:val="TAH"/>
            </w:pPr>
            <w:r w:rsidRPr="00020619">
              <w:t>Test 2</w:t>
            </w:r>
          </w:p>
        </w:tc>
        <w:tc>
          <w:tcPr>
            <w:tcW w:w="3544" w:type="dxa"/>
            <w:tcBorders>
              <w:top w:val="nil"/>
            </w:tcBorders>
            <w:shd w:val="clear" w:color="auto" w:fill="auto"/>
          </w:tcPr>
          <w:p w:rsidR="00BB7D91" w:rsidRPr="00020619" w:rsidRDefault="00BB7D91" w:rsidP="00BB7D91">
            <w:pPr>
              <w:pStyle w:val="TAH"/>
            </w:pPr>
          </w:p>
        </w:tc>
      </w:tr>
      <w:tr w:rsidR="00BB7D91" w:rsidRPr="00020619" w:rsidTr="00BB7D91">
        <w:trPr>
          <w:cantSplit/>
          <w:trHeight w:val="382"/>
        </w:trPr>
        <w:tc>
          <w:tcPr>
            <w:tcW w:w="2118" w:type="dxa"/>
          </w:tcPr>
          <w:p w:rsidR="00BB7D91" w:rsidRPr="00020619" w:rsidRDefault="00BB7D91" w:rsidP="00BB7D91">
            <w:pPr>
              <w:keepNext/>
              <w:keepLines/>
              <w:spacing w:after="0"/>
              <w:rPr>
                <w:rFonts w:ascii="Arial" w:hAnsi="Arial" w:cs="v4.2.0"/>
                <w:sz w:val="18"/>
                <w:szCs w:val="18"/>
                <w:lang w:val="sv-FI"/>
              </w:rPr>
            </w:pPr>
            <w:r w:rsidRPr="00020619">
              <w:rPr>
                <w:rFonts w:ascii="Arial" w:hAnsi="Arial" w:cs="v4.2.0"/>
                <w:sz w:val="18"/>
                <w:szCs w:val="18"/>
                <w:lang w:val="sv-FI"/>
              </w:rPr>
              <w:t>E-UTRA RF Channel Number</w:t>
            </w:r>
          </w:p>
        </w:tc>
        <w:tc>
          <w:tcPr>
            <w:tcW w:w="596" w:type="dxa"/>
          </w:tcPr>
          <w:p w:rsidR="00BB7D91" w:rsidRPr="00020619" w:rsidRDefault="00BB7D91" w:rsidP="00BB7D91">
            <w:pPr>
              <w:keepNext/>
              <w:keepLines/>
              <w:spacing w:after="0"/>
              <w:jc w:val="center"/>
              <w:rPr>
                <w:rFonts w:ascii="Arial" w:hAnsi="Arial" w:cs="Arial"/>
                <w:b/>
                <w:sz w:val="18"/>
                <w:szCs w:val="18"/>
                <w:lang w:val="sv-FI"/>
              </w:rPr>
            </w:pP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2267" w:type="dxa"/>
            <w:gridSpan w:val="2"/>
          </w:tcPr>
          <w:p w:rsidR="00BB7D91" w:rsidRPr="00020619" w:rsidRDefault="00BB7D91" w:rsidP="00BB7D91">
            <w:pPr>
              <w:keepNext/>
              <w:keepLines/>
              <w:spacing w:after="0"/>
              <w:jc w:val="center"/>
              <w:rPr>
                <w:rFonts w:ascii="Arial" w:hAnsi="Arial" w:cs="v4.2.0"/>
                <w:bCs/>
                <w:sz w:val="18"/>
                <w:szCs w:val="18"/>
              </w:rPr>
            </w:pPr>
            <w:r w:rsidRPr="00020619">
              <w:rPr>
                <w:rFonts w:ascii="Arial" w:hAnsi="Arial" w:cs="v4.2.0"/>
                <w:bCs/>
                <w:sz w:val="18"/>
                <w:szCs w:val="18"/>
              </w:rPr>
              <w:t>1</w:t>
            </w:r>
          </w:p>
        </w:tc>
        <w:tc>
          <w:tcPr>
            <w:tcW w:w="3544" w:type="dxa"/>
          </w:tcPr>
          <w:p w:rsidR="00BB7D91" w:rsidRPr="00020619" w:rsidRDefault="00BB7D91" w:rsidP="00BB7D91">
            <w:pPr>
              <w:keepNext/>
              <w:keepLines/>
              <w:spacing w:after="0"/>
              <w:rPr>
                <w:rFonts w:ascii="Arial" w:hAnsi="Arial" w:cs="v4.2.0"/>
                <w:bCs/>
                <w:sz w:val="18"/>
                <w:szCs w:val="18"/>
              </w:rPr>
            </w:pPr>
            <w:r w:rsidRPr="00020619">
              <w:rPr>
                <w:rFonts w:ascii="Arial" w:hAnsi="Arial" w:cs="v4.2.0"/>
                <w:bCs/>
                <w:sz w:val="18"/>
                <w:szCs w:val="18"/>
              </w:rPr>
              <w:t>One E-</w:t>
            </w:r>
            <w:proofErr w:type="spellStart"/>
            <w:r w:rsidRPr="00020619">
              <w:rPr>
                <w:rFonts w:ascii="Arial" w:hAnsi="Arial" w:cs="v4.2.0"/>
                <w:bCs/>
                <w:sz w:val="18"/>
                <w:szCs w:val="18"/>
              </w:rPr>
              <w:t>UTRAcarrier</w:t>
            </w:r>
            <w:proofErr w:type="spellEnd"/>
            <w:r w:rsidRPr="00020619">
              <w:rPr>
                <w:rFonts w:ascii="Arial" w:hAnsi="Arial" w:cs="v4.2.0"/>
                <w:bCs/>
                <w:sz w:val="18"/>
                <w:szCs w:val="18"/>
              </w:rPr>
              <w:t xml:space="preserve"> frequency is used.</w:t>
            </w:r>
          </w:p>
        </w:tc>
      </w:tr>
      <w:tr w:rsidR="00BB7D91" w:rsidRPr="00020619" w:rsidTr="00BB7D91">
        <w:trPr>
          <w:cantSplit/>
          <w:trHeight w:val="382"/>
        </w:trPr>
        <w:tc>
          <w:tcPr>
            <w:tcW w:w="2118" w:type="dxa"/>
          </w:tcPr>
          <w:p w:rsidR="00BB7D91" w:rsidRPr="00020619" w:rsidRDefault="00BB7D91" w:rsidP="00BB7D91">
            <w:pPr>
              <w:keepNext/>
              <w:keepLines/>
              <w:spacing w:after="0"/>
              <w:rPr>
                <w:rFonts w:ascii="Arial" w:hAnsi="Arial" w:cs="v4.2.0"/>
                <w:sz w:val="18"/>
                <w:szCs w:val="18"/>
              </w:rPr>
            </w:pPr>
            <w:r w:rsidRPr="00020619">
              <w:rPr>
                <w:rFonts w:ascii="Arial" w:hAnsi="Arial" w:cs="v4.2.0"/>
                <w:sz w:val="18"/>
                <w:szCs w:val="18"/>
              </w:rPr>
              <w:t>NR RF Channel Number</w:t>
            </w:r>
          </w:p>
        </w:tc>
        <w:tc>
          <w:tcPr>
            <w:tcW w:w="596" w:type="dxa"/>
          </w:tcPr>
          <w:p w:rsidR="00BB7D91" w:rsidRPr="00020619" w:rsidRDefault="00BB7D91" w:rsidP="00BB7D91">
            <w:pPr>
              <w:keepNext/>
              <w:keepLines/>
              <w:spacing w:after="0"/>
              <w:jc w:val="center"/>
              <w:rPr>
                <w:rFonts w:ascii="Arial" w:hAnsi="Arial" w:cs="Arial"/>
                <w:b/>
                <w:sz w:val="18"/>
                <w:szCs w:val="18"/>
              </w:rPr>
            </w:pP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2267" w:type="dxa"/>
            <w:gridSpan w:val="2"/>
          </w:tcPr>
          <w:p w:rsidR="00BB7D91" w:rsidRPr="00020619" w:rsidRDefault="00BB7D91" w:rsidP="00BB7D91">
            <w:pPr>
              <w:keepNext/>
              <w:keepLines/>
              <w:spacing w:after="0"/>
              <w:jc w:val="center"/>
              <w:rPr>
                <w:rFonts w:ascii="Arial" w:hAnsi="Arial" w:cs="v4.2.0"/>
                <w:bCs/>
                <w:sz w:val="18"/>
                <w:szCs w:val="18"/>
              </w:rPr>
            </w:pPr>
            <w:r w:rsidRPr="00020619">
              <w:rPr>
                <w:rFonts w:ascii="Arial" w:hAnsi="Arial" w:cs="v4.2.0"/>
                <w:bCs/>
                <w:sz w:val="18"/>
                <w:szCs w:val="18"/>
              </w:rPr>
              <w:t>1</w:t>
            </w:r>
          </w:p>
        </w:tc>
        <w:tc>
          <w:tcPr>
            <w:tcW w:w="3544" w:type="dxa"/>
          </w:tcPr>
          <w:p w:rsidR="00BB7D91" w:rsidRPr="00020619" w:rsidRDefault="00BB7D91" w:rsidP="00BB7D91">
            <w:pPr>
              <w:keepNext/>
              <w:keepLines/>
              <w:spacing w:after="0"/>
              <w:rPr>
                <w:rFonts w:ascii="Arial" w:hAnsi="Arial" w:cs="v4.2.0"/>
                <w:bCs/>
                <w:sz w:val="18"/>
                <w:szCs w:val="18"/>
              </w:rPr>
            </w:pPr>
            <w:r w:rsidRPr="00020619">
              <w:rPr>
                <w:rFonts w:ascii="Arial" w:hAnsi="Arial" w:cs="v4.2.0"/>
                <w:bCs/>
                <w:sz w:val="18"/>
                <w:szCs w:val="18"/>
              </w:rPr>
              <w:t>One FR2 NR carrier frequency is used.</w:t>
            </w:r>
          </w:p>
        </w:tc>
      </w:tr>
      <w:tr w:rsidR="00BB7D91" w:rsidRPr="00020619" w:rsidTr="00BB7D91">
        <w:trPr>
          <w:cantSplit/>
          <w:trHeight w:val="319"/>
        </w:trPr>
        <w:tc>
          <w:tcPr>
            <w:tcW w:w="2118"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Active cell</w:t>
            </w:r>
          </w:p>
        </w:tc>
        <w:tc>
          <w:tcPr>
            <w:tcW w:w="596" w:type="dxa"/>
          </w:tcPr>
          <w:p w:rsidR="00BB7D91" w:rsidRPr="00020619" w:rsidRDefault="00BB7D91" w:rsidP="00BB7D91">
            <w:pPr>
              <w:keepNext/>
              <w:keepLines/>
              <w:spacing w:after="0"/>
              <w:rPr>
                <w:rFonts w:ascii="Arial" w:hAnsi="Arial" w:cs="Arial"/>
                <w:sz w:val="18"/>
                <w:szCs w:val="18"/>
              </w:rPr>
            </w:pP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2267" w:type="dxa"/>
            <w:gridSpan w:val="2"/>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E-</w:t>
            </w:r>
            <w:proofErr w:type="spellStart"/>
            <w:r w:rsidRPr="00020619">
              <w:rPr>
                <w:rFonts w:ascii="Arial" w:hAnsi="Arial" w:cs="Arial"/>
                <w:sz w:val="18"/>
                <w:szCs w:val="18"/>
              </w:rPr>
              <w:t>UTRA</w:t>
            </w:r>
            <w:proofErr w:type="spellEnd"/>
            <w:r w:rsidRPr="00020619">
              <w:rPr>
                <w:rFonts w:ascii="Arial" w:hAnsi="Arial" w:cs="Arial"/>
                <w:sz w:val="18"/>
                <w:szCs w:val="18"/>
              </w:rPr>
              <w:t xml:space="preserve"> cell 1 (</w:t>
            </w:r>
            <w:proofErr w:type="spellStart"/>
            <w:r w:rsidRPr="00020619">
              <w:rPr>
                <w:rFonts w:ascii="Arial" w:hAnsi="Arial" w:cs="Arial"/>
                <w:sz w:val="18"/>
                <w:szCs w:val="18"/>
              </w:rPr>
              <w:t>PCell</w:t>
            </w:r>
            <w:proofErr w:type="spellEnd"/>
            <w:r w:rsidRPr="00020619">
              <w:rPr>
                <w:rFonts w:ascii="Arial" w:hAnsi="Arial" w:cs="Arial"/>
                <w:sz w:val="18"/>
                <w:szCs w:val="18"/>
              </w:rPr>
              <w:t>)</w:t>
            </w:r>
          </w:p>
        </w:tc>
        <w:tc>
          <w:tcPr>
            <w:tcW w:w="3544"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E-</w:t>
            </w:r>
            <w:proofErr w:type="spellStart"/>
            <w:r w:rsidRPr="00020619">
              <w:rPr>
                <w:rFonts w:ascii="Arial" w:hAnsi="Arial" w:cs="Arial"/>
                <w:sz w:val="18"/>
                <w:szCs w:val="18"/>
              </w:rPr>
              <w:t>UTRA</w:t>
            </w:r>
            <w:proofErr w:type="spellEnd"/>
            <w:r w:rsidRPr="00020619">
              <w:rPr>
                <w:rFonts w:ascii="Arial" w:hAnsi="Arial" w:cs="Arial"/>
                <w:sz w:val="18"/>
                <w:szCs w:val="18"/>
              </w:rPr>
              <w:t xml:space="preserve"> cell 1 is on </w:t>
            </w:r>
            <w:r w:rsidRPr="00020619">
              <w:rPr>
                <w:rFonts w:ascii="Arial" w:hAnsi="Arial" w:cs="v4.2.0"/>
                <w:sz w:val="18"/>
                <w:szCs w:val="18"/>
              </w:rPr>
              <w:t>E-</w:t>
            </w:r>
            <w:proofErr w:type="spellStart"/>
            <w:r w:rsidRPr="00020619">
              <w:rPr>
                <w:rFonts w:ascii="Arial" w:hAnsi="Arial" w:cs="v4.2.0"/>
                <w:sz w:val="18"/>
                <w:szCs w:val="18"/>
              </w:rPr>
              <w:t>UTRA</w:t>
            </w:r>
            <w:proofErr w:type="spellEnd"/>
            <w:r w:rsidRPr="00020619">
              <w:rPr>
                <w:rFonts w:ascii="Arial" w:hAnsi="Arial" w:cs="v4.2.0"/>
                <w:sz w:val="18"/>
                <w:szCs w:val="18"/>
              </w:rPr>
              <w:t xml:space="preserve"> RF channel </w:t>
            </w:r>
            <w:r w:rsidRPr="00020619">
              <w:rPr>
                <w:rFonts w:ascii="Arial" w:hAnsi="Arial" w:cs="Arial"/>
                <w:sz w:val="18"/>
                <w:szCs w:val="18"/>
              </w:rPr>
              <w:t xml:space="preserve">number </w:t>
            </w:r>
            <w:r w:rsidRPr="00020619">
              <w:rPr>
                <w:rFonts w:ascii="Arial" w:hAnsi="Arial" w:cs="v4.2.0"/>
                <w:sz w:val="18"/>
                <w:szCs w:val="18"/>
              </w:rPr>
              <w:t>1 as defined in clause A.3.7.2.2.</w:t>
            </w:r>
          </w:p>
        </w:tc>
      </w:tr>
      <w:tr w:rsidR="00BB7D91" w:rsidRPr="00020619" w:rsidTr="00BB7D91">
        <w:trPr>
          <w:cantSplit/>
          <w:trHeight w:val="179"/>
        </w:trPr>
        <w:tc>
          <w:tcPr>
            <w:tcW w:w="2118"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Neighbour cell</w:t>
            </w:r>
          </w:p>
        </w:tc>
        <w:tc>
          <w:tcPr>
            <w:tcW w:w="596" w:type="dxa"/>
          </w:tcPr>
          <w:p w:rsidR="00BB7D91" w:rsidRPr="00020619" w:rsidRDefault="00BB7D91" w:rsidP="00BB7D91">
            <w:pPr>
              <w:keepNext/>
              <w:keepLines/>
              <w:spacing w:after="0"/>
              <w:rPr>
                <w:rFonts w:ascii="Arial" w:hAnsi="Arial" w:cs="Arial"/>
                <w:sz w:val="18"/>
                <w:szCs w:val="18"/>
              </w:rPr>
            </w:pP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2267" w:type="dxa"/>
            <w:gridSpan w:val="2"/>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NR cell 2</w:t>
            </w:r>
          </w:p>
        </w:tc>
        <w:tc>
          <w:tcPr>
            <w:tcW w:w="3544"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NR cell 2 is</w:t>
            </w:r>
            <w:r w:rsidRPr="00020619">
              <w:rPr>
                <w:rFonts w:ascii="Arial" w:hAnsi="Arial" w:cs="v4.2.0"/>
                <w:sz w:val="18"/>
                <w:szCs w:val="18"/>
              </w:rPr>
              <w:t xml:space="preserve"> on NR RF channel </w:t>
            </w:r>
            <w:r w:rsidRPr="00020619">
              <w:rPr>
                <w:rFonts w:ascii="Arial" w:hAnsi="Arial" w:cs="Arial"/>
                <w:sz w:val="18"/>
                <w:szCs w:val="18"/>
              </w:rPr>
              <w:t xml:space="preserve">number </w:t>
            </w:r>
            <w:r w:rsidRPr="00020619">
              <w:rPr>
                <w:rFonts w:ascii="Arial" w:hAnsi="Arial" w:cs="v4.2.0"/>
                <w:sz w:val="18"/>
                <w:szCs w:val="18"/>
              </w:rPr>
              <w:t>1.</w:t>
            </w:r>
          </w:p>
        </w:tc>
      </w:tr>
      <w:tr w:rsidR="00BB7D91" w:rsidRPr="00020619" w:rsidTr="00BB7D91">
        <w:trPr>
          <w:cantSplit/>
          <w:trHeight w:val="126"/>
        </w:trPr>
        <w:tc>
          <w:tcPr>
            <w:tcW w:w="2118"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lang w:eastAsia="zh-CN"/>
              </w:rPr>
              <w:t>Gap Pattern Id</w:t>
            </w:r>
          </w:p>
        </w:tc>
        <w:tc>
          <w:tcPr>
            <w:tcW w:w="596" w:type="dxa"/>
          </w:tcPr>
          <w:p w:rsidR="00BB7D91" w:rsidRPr="00020619" w:rsidRDefault="00BB7D91" w:rsidP="00BB7D91">
            <w:pPr>
              <w:keepNext/>
              <w:keepLines/>
              <w:spacing w:after="0"/>
              <w:rPr>
                <w:rFonts w:ascii="Arial" w:hAnsi="Arial" w:cs="Arial"/>
                <w:sz w:val="18"/>
                <w:szCs w:val="18"/>
              </w:rPr>
            </w:pPr>
          </w:p>
        </w:tc>
        <w:tc>
          <w:tcPr>
            <w:tcW w:w="1251" w:type="dxa"/>
          </w:tcPr>
          <w:p w:rsidR="00BB7D91" w:rsidRPr="00020619" w:rsidRDefault="00BB7D91" w:rsidP="00BB7D91">
            <w:pPr>
              <w:keepNext/>
              <w:keepLines/>
              <w:spacing w:after="0"/>
              <w:rPr>
                <w:rFonts w:ascii="Arial" w:hAnsi="Arial" w:cs="Arial"/>
                <w:sz w:val="18"/>
                <w:szCs w:val="18"/>
                <w:lang w:eastAsia="zh-CN"/>
              </w:rPr>
            </w:pPr>
            <w:r w:rsidRPr="00020619">
              <w:rPr>
                <w:rFonts w:ascii="Arial" w:hAnsi="Arial" w:cs="Arial"/>
                <w:sz w:val="18"/>
                <w:szCs w:val="18"/>
              </w:rPr>
              <w:t>1, 2</w:t>
            </w:r>
          </w:p>
        </w:tc>
        <w:tc>
          <w:tcPr>
            <w:tcW w:w="1133" w:type="dxa"/>
          </w:tcPr>
          <w:p w:rsidR="00BB7D91" w:rsidRPr="00020619" w:rsidRDefault="00BB7D91" w:rsidP="00BB7D91">
            <w:pPr>
              <w:keepNext/>
              <w:keepLines/>
              <w:spacing w:after="0"/>
              <w:rPr>
                <w:rFonts w:ascii="Arial" w:hAnsi="Arial" w:cs="Arial"/>
                <w:sz w:val="18"/>
                <w:szCs w:val="18"/>
                <w:lang w:eastAsia="zh-CN"/>
              </w:rPr>
            </w:pPr>
            <w:r w:rsidRPr="00020619">
              <w:rPr>
                <w:rFonts w:ascii="Arial" w:hAnsi="Arial" w:cs="Arial"/>
                <w:sz w:val="18"/>
                <w:szCs w:val="18"/>
                <w:lang w:eastAsia="zh-CN"/>
              </w:rPr>
              <w:t>0</w:t>
            </w:r>
          </w:p>
        </w:tc>
        <w:tc>
          <w:tcPr>
            <w:tcW w:w="1134" w:type="dxa"/>
          </w:tcPr>
          <w:p w:rsidR="00BB7D91" w:rsidRPr="00020619" w:rsidRDefault="00BB7D91" w:rsidP="00BB7D91">
            <w:pPr>
              <w:keepNext/>
              <w:keepLines/>
              <w:spacing w:after="0"/>
              <w:rPr>
                <w:rFonts w:ascii="Arial" w:hAnsi="Arial" w:cs="Arial"/>
                <w:sz w:val="18"/>
                <w:szCs w:val="18"/>
              </w:rPr>
            </w:pPr>
            <w:del w:id="70" w:author="Huawei" w:date="2023-04-12T16:17:00Z">
              <w:r w:rsidRPr="00020619" w:rsidDel="00BB7D91">
                <w:rPr>
                  <w:rFonts w:ascii="Arial" w:hAnsi="Arial" w:cs="Arial"/>
                  <w:sz w:val="18"/>
                  <w:szCs w:val="18"/>
                  <w:lang w:eastAsia="zh-CN"/>
                </w:rPr>
                <w:delText>4</w:delText>
              </w:r>
            </w:del>
            <w:ins w:id="71" w:author="Huawei" w:date="2023-04-12T16:17:00Z">
              <w:r>
                <w:rPr>
                  <w:rFonts w:ascii="Arial" w:hAnsi="Arial" w:cs="Arial"/>
                  <w:sz w:val="18"/>
                  <w:szCs w:val="18"/>
                  <w:lang w:eastAsia="zh-CN"/>
                </w:rPr>
                <w:t>N/A</w:t>
              </w:r>
            </w:ins>
          </w:p>
        </w:tc>
        <w:tc>
          <w:tcPr>
            <w:tcW w:w="3544"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 xml:space="preserve">As specified in clause Table 8.1.2.1-1 of </w:t>
            </w:r>
            <w:r w:rsidRPr="00020619">
              <w:rPr>
                <w:rFonts w:ascii="Arial" w:hAnsi="Arial"/>
                <w:sz w:val="18"/>
                <w:szCs w:val="18"/>
                <w:lang w:eastAsia="zh-CN"/>
              </w:rPr>
              <w:t>TS 36.133 </w:t>
            </w:r>
            <w:r w:rsidRPr="00020619">
              <w:rPr>
                <w:rFonts w:ascii="Arial" w:hAnsi="Arial" w:cs="Arial"/>
                <w:sz w:val="18"/>
                <w:szCs w:val="18"/>
              </w:rPr>
              <w:t>[15].</w:t>
            </w:r>
          </w:p>
        </w:tc>
      </w:tr>
      <w:tr w:rsidR="00BB7D91" w:rsidRPr="00020619" w:rsidTr="00BB7D91">
        <w:trPr>
          <w:cantSplit/>
          <w:trHeight w:val="213"/>
        </w:trPr>
        <w:tc>
          <w:tcPr>
            <w:tcW w:w="2118" w:type="dxa"/>
          </w:tcPr>
          <w:p w:rsidR="00BB7D91" w:rsidRPr="00020619" w:rsidRDefault="00BB7D91" w:rsidP="00BB7D91">
            <w:pPr>
              <w:keepNext/>
              <w:keepLines/>
              <w:spacing w:after="0"/>
              <w:rPr>
                <w:rFonts w:ascii="Arial" w:hAnsi="Arial" w:cs="Arial"/>
                <w:sz w:val="18"/>
                <w:szCs w:val="18"/>
                <w:lang w:eastAsia="zh-CN"/>
              </w:rPr>
            </w:pPr>
            <w:r w:rsidRPr="00020619">
              <w:rPr>
                <w:rFonts w:ascii="Arial" w:hAnsi="Arial" w:cs="v4.2.0"/>
                <w:sz w:val="18"/>
                <w:szCs w:val="18"/>
                <w:lang w:eastAsia="zh-CN"/>
              </w:rPr>
              <w:t>Measurement gap offset</w:t>
            </w:r>
          </w:p>
        </w:tc>
        <w:tc>
          <w:tcPr>
            <w:tcW w:w="596" w:type="dxa"/>
          </w:tcPr>
          <w:p w:rsidR="00BB7D91" w:rsidRPr="00020619" w:rsidRDefault="00BB7D91" w:rsidP="00BB7D91">
            <w:pPr>
              <w:keepNext/>
              <w:keepLines/>
              <w:spacing w:after="0"/>
              <w:rPr>
                <w:rFonts w:ascii="Arial" w:hAnsi="Arial" w:cs="Arial"/>
                <w:sz w:val="18"/>
                <w:szCs w:val="18"/>
              </w:rPr>
            </w:pPr>
          </w:p>
        </w:tc>
        <w:tc>
          <w:tcPr>
            <w:tcW w:w="1251" w:type="dxa"/>
          </w:tcPr>
          <w:p w:rsidR="00BB7D91" w:rsidRPr="00020619" w:rsidRDefault="00BB7D91" w:rsidP="00BB7D91">
            <w:pPr>
              <w:keepNext/>
              <w:keepLines/>
              <w:spacing w:after="0"/>
              <w:rPr>
                <w:rFonts w:ascii="Arial" w:hAnsi="Arial" w:cs="Arial"/>
                <w:sz w:val="18"/>
                <w:szCs w:val="18"/>
                <w:lang w:eastAsia="zh-CN"/>
              </w:rPr>
            </w:pPr>
            <w:r w:rsidRPr="00020619">
              <w:rPr>
                <w:rFonts w:ascii="Arial" w:hAnsi="Arial" w:cs="Arial"/>
                <w:sz w:val="18"/>
                <w:szCs w:val="18"/>
              </w:rPr>
              <w:t>1, 2</w:t>
            </w:r>
          </w:p>
        </w:tc>
        <w:tc>
          <w:tcPr>
            <w:tcW w:w="1133" w:type="dxa"/>
          </w:tcPr>
          <w:p w:rsidR="00BB7D91" w:rsidRPr="00020619" w:rsidRDefault="00BB7D91" w:rsidP="00BB7D91">
            <w:pPr>
              <w:keepNext/>
              <w:keepLines/>
              <w:spacing w:after="0"/>
              <w:rPr>
                <w:rFonts w:ascii="Arial" w:hAnsi="Arial" w:cs="Arial"/>
                <w:sz w:val="18"/>
                <w:szCs w:val="18"/>
                <w:lang w:eastAsia="zh-CN"/>
              </w:rPr>
            </w:pPr>
            <w:r w:rsidRPr="00020619">
              <w:rPr>
                <w:rFonts w:ascii="Arial" w:hAnsi="Arial" w:cs="Arial"/>
                <w:sz w:val="18"/>
                <w:szCs w:val="18"/>
                <w:lang w:eastAsia="zh-CN"/>
              </w:rPr>
              <w:t>39</w:t>
            </w:r>
          </w:p>
        </w:tc>
        <w:tc>
          <w:tcPr>
            <w:tcW w:w="1134" w:type="dxa"/>
          </w:tcPr>
          <w:p w:rsidR="00BB7D91" w:rsidRPr="00020619" w:rsidRDefault="00BB7D91" w:rsidP="00BB7D91">
            <w:pPr>
              <w:keepNext/>
              <w:keepLines/>
              <w:spacing w:after="0"/>
              <w:rPr>
                <w:rFonts w:ascii="Arial" w:hAnsi="Arial" w:cs="Arial"/>
                <w:sz w:val="18"/>
                <w:szCs w:val="18"/>
                <w:lang w:eastAsia="zh-CN"/>
              </w:rPr>
            </w:pPr>
            <w:del w:id="72" w:author="Huawei" w:date="2023-04-12T16:17:00Z">
              <w:r w:rsidRPr="00020619" w:rsidDel="00BB7D91">
                <w:rPr>
                  <w:rFonts w:ascii="Arial" w:hAnsi="Arial" w:cs="Arial"/>
                  <w:sz w:val="18"/>
                  <w:szCs w:val="18"/>
                  <w:lang w:eastAsia="zh-CN"/>
                </w:rPr>
                <w:delText>19</w:delText>
              </w:r>
            </w:del>
            <w:ins w:id="73" w:author="Huawei" w:date="2023-04-12T16:17:00Z">
              <w:r>
                <w:rPr>
                  <w:rFonts w:ascii="Arial" w:hAnsi="Arial" w:cs="Arial"/>
                  <w:sz w:val="18"/>
                  <w:szCs w:val="18"/>
                  <w:lang w:eastAsia="zh-CN"/>
                </w:rPr>
                <w:t>N/A</w:t>
              </w:r>
            </w:ins>
          </w:p>
        </w:tc>
        <w:tc>
          <w:tcPr>
            <w:tcW w:w="3544"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As specified in TS 36.331 [16].</w:t>
            </w:r>
          </w:p>
        </w:tc>
      </w:tr>
      <w:tr w:rsidR="00BB7D91" w:rsidRPr="00020619" w:rsidTr="00BB7D91">
        <w:trPr>
          <w:cantSplit/>
          <w:trHeight w:val="198"/>
        </w:trPr>
        <w:tc>
          <w:tcPr>
            <w:tcW w:w="2118" w:type="dxa"/>
          </w:tcPr>
          <w:p w:rsidR="00BB7D91" w:rsidRPr="00020619" w:rsidRDefault="00BB7D91" w:rsidP="00BB7D91">
            <w:pPr>
              <w:keepNext/>
              <w:keepLines/>
              <w:spacing w:after="0"/>
              <w:rPr>
                <w:rFonts w:ascii="Arial" w:hAnsi="Arial" w:cs="Arial"/>
                <w:sz w:val="18"/>
                <w:szCs w:val="18"/>
              </w:rPr>
            </w:pPr>
            <w:bookmarkStart w:id="74" w:name="_Hlk7634382"/>
            <w:r w:rsidRPr="00020619">
              <w:rPr>
                <w:rFonts w:ascii="Arial" w:hAnsi="Arial" w:cs="Arial"/>
                <w:sz w:val="18"/>
                <w:szCs w:val="18"/>
              </w:rPr>
              <w:t>b1-ThresholdNR</w:t>
            </w:r>
          </w:p>
        </w:tc>
        <w:tc>
          <w:tcPr>
            <w:tcW w:w="59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dBm</w:t>
            </w: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2267" w:type="dxa"/>
            <w:gridSpan w:val="2"/>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Note 1</w:t>
            </w:r>
          </w:p>
        </w:tc>
        <w:tc>
          <w:tcPr>
            <w:tcW w:w="3544"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SS-</w:t>
            </w:r>
            <w:proofErr w:type="spellStart"/>
            <w:r w:rsidRPr="00020619">
              <w:rPr>
                <w:rFonts w:ascii="Arial" w:hAnsi="Arial" w:cs="Arial"/>
                <w:sz w:val="18"/>
                <w:szCs w:val="18"/>
              </w:rPr>
              <w:t>RSRP</w:t>
            </w:r>
            <w:proofErr w:type="spellEnd"/>
            <w:r w:rsidRPr="00020619">
              <w:rPr>
                <w:rFonts w:ascii="Arial" w:hAnsi="Arial" w:cs="Arial"/>
                <w:sz w:val="18"/>
                <w:szCs w:val="18"/>
              </w:rPr>
              <w:t xml:space="preserve"> threshold for SS-</w:t>
            </w:r>
            <w:proofErr w:type="spellStart"/>
            <w:r w:rsidRPr="00020619">
              <w:rPr>
                <w:rFonts w:ascii="Arial" w:hAnsi="Arial" w:cs="Arial"/>
                <w:sz w:val="18"/>
                <w:szCs w:val="18"/>
              </w:rPr>
              <w:t>RSRP</w:t>
            </w:r>
            <w:proofErr w:type="spellEnd"/>
            <w:r w:rsidRPr="00020619">
              <w:rPr>
                <w:rFonts w:ascii="Arial" w:hAnsi="Arial" w:cs="Arial"/>
                <w:sz w:val="18"/>
                <w:szCs w:val="18"/>
              </w:rPr>
              <w:t xml:space="preserve"> measurement on cell 2 for event B1 [16]</w:t>
            </w:r>
          </w:p>
        </w:tc>
      </w:tr>
      <w:bookmarkEnd w:id="74"/>
      <w:tr w:rsidR="00BB7D91" w:rsidRPr="00020619" w:rsidTr="00BB7D91">
        <w:trPr>
          <w:cantSplit/>
          <w:trHeight w:val="208"/>
        </w:trPr>
        <w:tc>
          <w:tcPr>
            <w:tcW w:w="2118"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Hysteresis</w:t>
            </w:r>
          </w:p>
        </w:tc>
        <w:tc>
          <w:tcPr>
            <w:tcW w:w="59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dB</w:t>
            </w: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2267" w:type="dxa"/>
            <w:gridSpan w:val="2"/>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0</w:t>
            </w:r>
          </w:p>
        </w:tc>
        <w:tc>
          <w:tcPr>
            <w:tcW w:w="3544" w:type="dxa"/>
          </w:tcPr>
          <w:p w:rsidR="00BB7D91" w:rsidRPr="00020619" w:rsidRDefault="00BB7D91" w:rsidP="00BB7D91">
            <w:pPr>
              <w:keepNext/>
              <w:keepLines/>
              <w:spacing w:after="0"/>
              <w:rPr>
                <w:rFonts w:ascii="Arial" w:hAnsi="Arial" w:cs="Arial"/>
                <w:sz w:val="18"/>
                <w:szCs w:val="18"/>
              </w:rPr>
            </w:pPr>
          </w:p>
        </w:tc>
      </w:tr>
      <w:tr w:rsidR="00BB7D91" w:rsidRPr="00020619" w:rsidTr="00BB7D91">
        <w:trPr>
          <w:cantSplit/>
          <w:trHeight w:val="208"/>
        </w:trPr>
        <w:tc>
          <w:tcPr>
            <w:tcW w:w="2118"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CP length</w:t>
            </w:r>
          </w:p>
        </w:tc>
        <w:tc>
          <w:tcPr>
            <w:tcW w:w="596" w:type="dxa"/>
          </w:tcPr>
          <w:p w:rsidR="00BB7D91" w:rsidRPr="00020619" w:rsidRDefault="00BB7D91" w:rsidP="00BB7D91">
            <w:pPr>
              <w:keepNext/>
              <w:keepLines/>
              <w:spacing w:after="0"/>
              <w:rPr>
                <w:rFonts w:ascii="Arial" w:hAnsi="Arial" w:cs="Arial"/>
                <w:sz w:val="18"/>
                <w:szCs w:val="18"/>
              </w:rPr>
            </w:pP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2267" w:type="dxa"/>
            <w:gridSpan w:val="2"/>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Normal</w:t>
            </w:r>
          </w:p>
        </w:tc>
        <w:tc>
          <w:tcPr>
            <w:tcW w:w="3544" w:type="dxa"/>
          </w:tcPr>
          <w:p w:rsidR="00BB7D91" w:rsidRPr="00020619" w:rsidRDefault="00BB7D91" w:rsidP="00BB7D91">
            <w:pPr>
              <w:keepNext/>
              <w:keepLines/>
              <w:spacing w:after="0"/>
              <w:rPr>
                <w:rFonts w:ascii="Arial" w:hAnsi="Arial" w:cs="Arial"/>
                <w:sz w:val="18"/>
                <w:szCs w:val="18"/>
              </w:rPr>
            </w:pPr>
          </w:p>
        </w:tc>
      </w:tr>
      <w:tr w:rsidR="00BB7D91" w:rsidRPr="00020619" w:rsidTr="00BB7D91">
        <w:trPr>
          <w:cantSplit/>
          <w:trHeight w:val="198"/>
        </w:trPr>
        <w:tc>
          <w:tcPr>
            <w:tcW w:w="2118" w:type="dxa"/>
          </w:tcPr>
          <w:p w:rsidR="00BB7D91" w:rsidRPr="00020619" w:rsidRDefault="00BB7D91" w:rsidP="00BB7D91">
            <w:pPr>
              <w:keepNext/>
              <w:keepLines/>
              <w:spacing w:after="0"/>
              <w:rPr>
                <w:rFonts w:ascii="Arial" w:hAnsi="Arial" w:cs="Arial"/>
                <w:sz w:val="18"/>
                <w:szCs w:val="18"/>
              </w:rPr>
            </w:pPr>
            <w:proofErr w:type="spellStart"/>
            <w:r w:rsidRPr="00020619">
              <w:rPr>
                <w:rFonts w:ascii="Arial" w:hAnsi="Arial" w:cs="Arial"/>
                <w:sz w:val="18"/>
                <w:szCs w:val="18"/>
              </w:rPr>
              <w:t>TimeToTrigger</w:t>
            </w:r>
            <w:proofErr w:type="spellEnd"/>
          </w:p>
        </w:tc>
        <w:tc>
          <w:tcPr>
            <w:tcW w:w="59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s</w:t>
            </w: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2267" w:type="dxa"/>
            <w:gridSpan w:val="2"/>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0</w:t>
            </w:r>
          </w:p>
        </w:tc>
        <w:tc>
          <w:tcPr>
            <w:tcW w:w="3544" w:type="dxa"/>
          </w:tcPr>
          <w:p w:rsidR="00BB7D91" w:rsidRPr="00020619" w:rsidRDefault="00BB7D91" w:rsidP="00BB7D91">
            <w:pPr>
              <w:keepNext/>
              <w:keepLines/>
              <w:spacing w:after="0"/>
              <w:rPr>
                <w:rFonts w:ascii="Arial" w:hAnsi="Arial" w:cs="Arial"/>
                <w:sz w:val="18"/>
                <w:szCs w:val="18"/>
              </w:rPr>
            </w:pPr>
          </w:p>
        </w:tc>
      </w:tr>
      <w:tr w:rsidR="00BB7D91" w:rsidRPr="00020619" w:rsidTr="00BB7D91">
        <w:trPr>
          <w:cantSplit/>
          <w:trHeight w:val="208"/>
        </w:trPr>
        <w:tc>
          <w:tcPr>
            <w:tcW w:w="2118"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Filter coefficient</w:t>
            </w:r>
          </w:p>
        </w:tc>
        <w:tc>
          <w:tcPr>
            <w:tcW w:w="596" w:type="dxa"/>
          </w:tcPr>
          <w:p w:rsidR="00BB7D91" w:rsidRPr="00020619" w:rsidRDefault="00BB7D91" w:rsidP="00BB7D91">
            <w:pPr>
              <w:keepNext/>
              <w:keepLines/>
              <w:spacing w:after="0"/>
              <w:rPr>
                <w:rFonts w:ascii="Arial" w:hAnsi="Arial" w:cs="Arial"/>
                <w:sz w:val="18"/>
                <w:szCs w:val="18"/>
              </w:rPr>
            </w:pP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2267" w:type="dxa"/>
            <w:gridSpan w:val="2"/>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0</w:t>
            </w:r>
          </w:p>
        </w:tc>
        <w:tc>
          <w:tcPr>
            <w:tcW w:w="3544"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L3 filtering is not used</w:t>
            </w:r>
          </w:p>
        </w:tc>
      </w:tr>
      <w:tr w:rsidR="00BB7D91" w:rsidRPr="00020619" w:rsidTr="00BB7D91">
        <w:trPr>
          <w:cantSplit/>
          <w:trHeight w:val="208"/>
        </w:trPr>
        <w:tc>
          <w:tcPr>
            <w:tcW w:w="2118" w:type="dxa"/>
            <w:tcBorders>
              <w:bottom w:val="single" w:sz="4" w:space="0" w:color="auto"/>
            </w:tcBorders>
          </w:tcPr>
          <w:p w:rsidR="00BB7D91" w:rsidRPr="00020619" w:rsidRDefault="00BB7D91" w:rsidP="00BB7D91">
            <w:pPr>
              <w:keepNext/>
              <w:keepLines/>
              <w:spacing w:after="0"/>
              <w:rPr>
                <w:rFonts w:ascii="Arial" w:hAnsi="Arial" w:cs="Arial"/>
                <w:sz w:val="18"/>
                <w:szCs w:val="18"/>
              </w:rPr>
            </w:pPr>
            <w:proofErr w:type="spellStart"/>
            <w:r w:rsidRPr="00020619">
              <w:rPr>
                <w:rFonts w:ascii="Arial" w:hAnsi="Arial" w:cs="Arial"/>
                <w:sz w:val="18"/>
                <w:szCs w:val="18"/>
              </w:rPr>
              <w:t>DRX</w:t>
            </w:r>
            <w:proofErr w:type="spellEnd"/>
          </w:p>
        </w:tc>
        <w:tc>
          <w:tcPr>
            <w:tcW w:w="596" w:type="dxa"/>
          </w:tcPr>
          <w:p w:rsidR="00BB7D91" w:rsidRPr="00020619" w:rsidRDefault="00BB7D91" w:rsidP="00BB7D91">
            <w:pPr>
              <w:keepNext/>
              <w:keepLines/>
              <w:spacing w:after="0"/>
              <w:rPr>
                <w:rFonts w:ascii="Arial" w:hAnsi="Arial" w:cs="Arial"/>
                <w:sz w:val="18"/>
                <w:szCs w:val="18"/>
              </w:rPr>
            </w:pP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2267" w:type="dxa"/>
            <w:gridSpan w:val="2"/>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OFF</w:t>
            </w:r>
          </w:p>
        </w:tc>
        <w:tc>
          <w:tcPr>
            <w:tcW w:w="3544" w:type="dxa"/>
          </w:tcPr>
          <w:p w:rsidR="00BB7D91" w:rsidRPr="00020619" w:rsidRDefault="00BB7D91" w:rsidP="00BB7D91">
            <w:pPr>
              <w:keepNext/>
              <w:keepLines/>
              <w:spacing w:after="0"/>
              <w:rPr>
                <w:rFonts w:ascii="Arial" w:hAnsi="Arial" w:cs="Arial"/>
                <w:sz w:val="18"/>
                <w:szCs w:val="18"/>
              </w:rPr>
            </w:pPr>
            <w:proofErr w:type="spellStart"/>
            <w:r w:rsidRPr="00020619">
              <w:rPr>
                <w:rFonts w:ascii="Arial" w:hAnsi="Arial" w:cs="Arial"/>
                <w:sz w:val="18"/>
                <w:szCs w:val="18"/>
              </w:rPr>
              <w:t>DRX</w:t>
            </w:r>
            <w:proofErr w:type="spellEnd"/>
            <w:r w:rsidRPr="00020619">
              <w:rPr>
                <w:rFonts w:ascii="Arial" w:hAnsi="Arial" w:cs="Arial"/>
                <w:sz w:val="18"/>
                <w:szCs w:val="18"/>
              </w:rPr>
              <w:t xml:space="preserve"> is not used</w:t>
            </w:r>
          </w:p>
        </w:tc>
      </w:tr>
      <w:tr w:rsidR="00BB7D91" w:rsidRPr="00020619" w:rsidTr="00BB7D91">
        <w:trPr>
          <w:cantSplit/>
          <w:trHeight w:val="614"/>
        </w:trPr>
        <w:tc>
          <w:tcPr>
            <w:tcW w:w="2118" w:type="dxa"/>
            <w:tcBorders>
              <w:bottom w:val="nil"/>
            </w:tcBorders>
            <w:shd w:val="clear" w:color="auto" w:fill="auto"/>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Time offset between serving and neighbour cells</w:t>
            </w:r>
          </w:p>
        </w:tc>
        <w:tc>
          <w:tcPr>
            <w:tcW w:w="596" w:type="dxa"/>
          </w:tcPr>
          <w:p w:rsidR="00BB7D91" w:rsidRPr="00020619" w:rsidRDefault="00BB7D91" w:rsidP="00BB7D91">
            <w:pPr>
              <w:keepNext/>
              <w:keepLines/>
              <w:spacing w:after="0"/>
              <w:rPr>
                <w:rFonts w:ascii="Arial" w:hAnsi="Arial" w:cs="Arial"/>
                <w:sz w:val="18"/>
                <w:szCs w:val="18"/>
              </w:rPr>
            </w:pPr>
          </w:p>
        </w:tc>
        <w:tc>
          <w:tcPr>
            <w:tcW w:w="1251" w:type="dxa"/>
          </w:tcPr>
          <w:p w:rsidR="00BB7D91" w:rsidRPr="00020619" w:rsidRDefault="00BB7D91" w:rsidP="00BB7D91">
            <w:pPr>
              <w:keepNext/>
              <w:keepLines/>
              <w:spacing w:after="0"/>
              <w:rPr>
                <w:rFonts w:ascii="Arial" w:hAnsi="Arial" w:cs="v4.2.0"/>
                <w:sz w:val="18"/>
                <w:szCs w:val="18"/>
              </w:rPr>
            </w:pPr>
            <w:r w:rsidRPr="00020619">
              <w:rPr>
                <w:rFonts w:ascii="Arial" w:hAnsi="Arial" w:cs="Arial"/>
                <w:sz w:val="18"/>
                <w:szCs w:val="18"/>
              </w:rPr>
              <w:t>1</w:t>
            </w:r>
          </w:p>
        </w:tc>
        <w:tc>
          <w:tcPr>
            <w:tcW w:w="2267" w:type="dxa"/>
            <w:gridSpan w:val="2"/>
          </w:tcPr>
          <w:p w:rsidR="00BB7D91" w:rsidRPr="00020619" w:rsidRDefault="00BB7D91" w:rsidP="00BB7D91">
            <w:pPr>
              <w:keepNext/>
              <w:keepLines/>
              <w:spacing w:after="0"/>
              <w:rPr>
                <w:rFonts w:ascii="Arial" w:hAnsi="Arial" w:cs="Arial"/>
                <w:sz w:val="18"/>
                <w:szCs w:val="18"/>
              </w:rPr>
            </w:pPr>
            <w:r w:rsidRPr="00020619">
              <w:rPr>
                <w:rFonts w:ascii="Arial" w:hAnsi="Arial" w:cs="v4.2.0"/>
                <w:sz w:val="18"/>
                <w:szCs w:val="18"/>
              </w:rPr>
              <w:t>3ms</w:t>
            </w:r>
          </w:p>
        </w:tc>
        <w:tc>
          <w:tcPr>
            <w:tcW w:w="3544" w:type="dxa"/>
          </w:tcPr>
          <w:p w:rsidR="00BB7D91" w:rsidRPr="00020619" w:rsidRDefault="00BB7D91" w:rsidP="00BB7D91">
            <w:pPr>
              <w:keepNext/>
              <w:keepLines/>
              <w:spacing w:after="0"/>
              <w:rPr>
                <w:rFonts w:ascii="Arial" w:hAnsi="Arial" w:cs="v4.2.0"/>
                <w:sz w:val="18"/>
                <w:szCs w:val="18"/>
              </w:rPr>
            </w:pPr>
            <w:r w:rsidRPr="00020619">
              <w:rPr>
                <w:rFonts w:ascii="Arial" w:hAnsi="Arial" w:cs="v4.2.0"/>
                <w:sz w:val="18"/>
                <w:szCs w:val="18"/>
              </w:rPr>
              <w:t>Asynchronous cells.</w:t>
            </w:r>
          </w:p>
          <w:p w:rsidR="00BB7D91" w:rsidRPr="00020619" w:rsidRDefault="00BB7D91" w:rsidP="00BB7D91">
            <w:pPr>
              <w:keepNext/>
              <w:keepLines/>
              <w:spacing w:after="0"/>
              <w:rPr>
                <w:rFonts w:ascii="Arial" w:hAnsi="Arial" w:cs="Arial"/>
                <w:sz w:val="18"/>
                <w:szCs w:val="18"/>
              </w:rPr>
            </w:pPr>
            <w:r w:rsidRPr="00020619">
              <w:rPr>
                <w:rFonts w:ascii="Arial" w:hAnsi="Arial" w:cs="v4.2.0"/>
                <w:sz w:val="18"/>
                <w:szCs w:val="18"/>
              </w:rPr>
              <w:t>The timing of Cell 2 is 3ms later than the timing of Cell 1.</w:t>
            </w:r>
          </w:p>
        </w:tc>
      </w:tr>
      <w:tr w:rsidR="00BB7D91" w:rsidRPr="00020619" w:rsidTr="00BB7D91">
        <w:trPr>
          <w:cantSplit/>
          <w:trHeight w:val="133"/>
        </w:trPr>
        <w:tc>
          <w:tcPr>
            <w:tcW w:w="2118" w:type="dxa"/>
            <w:tcBorders>
              <w:top w:val="nil"/>
            </w:tcBorders>
            <w:shd w:val="clear" w:color="auto" w:fill="auto"/>
          </w:tcPr>
          <w:p w:rsidR="00BB7D91" w:rsidRPr="00020619" w:rsidRDefault="00BB7D91" w:rsidP="00BB7D91">
            <w:pPr>
              <w:keepNext/>
              <w:keepLines/>
              <w:spacing w:after="0"/>
              <w:rPr>
                <w:rFonts w:ascii="Arial" w:hAnsi="Arial" w:cs="Arial"/>
                <w:sz w:val="18"/>
                <w:szCs w:val="18"/>
              </w:rPr>
            </w:pPr>
          </w:p>
        </w:tc>
        <w:tc>
          <w:tcPr>
            <w:tcW w:w="596" w:type="dxa"/>
          </w:tcPr>
          <w:p w:rsidR="00BB7D91" w:rsidRPr="00020619" w:rsidRDefault="00BB7D91" w:rsidP="00BB7D91">
            <w:pPr>
              <w:keepNext/>
              <w:keepLines/>
              <w:spacing w:after="0"/>
              <w:rPr>
                <w:rFonts w:ascii="Arial" w:hAnsi="Arial" w:cs="Arial"/>
                <w:sz w:val="18"/>
                <w:szCs w:val="18"/>
              </w:rPr>
            </w:pP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2</w:t>
            </w:r>
          </w:p>
        </w:tc>
        <w:tc>
          <w:tcPr>
            <w:tcW w:w="2267" w:type="dxa"/>
            <w:gridSpan w:val="2"/>
          </w:tcPr>
          <w:p w:rsidR="00BB7D91" w:rsidRPr="00020619" w:rsidRDefault="00BB7D91" w:rsidP="00BB7D91">
            <w:pPr>
              <w:keepNext/>
              <w:keepLines/>
              <w:spacing w:after="0"/>
              <w:rPr>
                <w:rFonts w:ascii="Arial" w:hAnsi="Arial" w:cs="v4.2.0"/>
                <w:sz w:val="18"/>
                <w:szCs w:val="18"/>
              </w:rPr>
            </w:pPr>
            <w:r w:rsidRPr="00020619">
              <w:rPr>
                <w:rFonts w:ascii="Arial" w:hAnsi="Arial" w:cs="v4.2.0"/>
                <w:sz w:val="18"/>
                <w:szCs w:val="18"/>
              </w:rPr>
              <w:t>3</w:t>
            </w:r>
            <w:r w:rsidRPr="00020619">
              <w:rPr>
                <w:rFonts w:ascii="Arial" w:hAnsi="Arial" w:cs="v4.2.0"/>
                <w:sz w:val="18"/>
                <w:szCs w:val="18"/>
              </w:rPr>
              <w:sym w:font="Symbol" w:char="F06D"/>
            </w:r>
            <w:r w:rsidRPr="00020619">
              <w:rPr>
                <w:rFonts w:ascii="Arial" w:hAnsi="Arial" w:cs="v4.2.0"/>
                <w:sz w:val="18"/>
                <w:szCs w:val="18"/>
              </w:rPr>
              <w:t>s</w:t>
            </w:r>
          </w:p>
        </w:tc>
        <w:tc>
          <w:tcPr>
            <w:tcW w:w="3544" w:type="dxa"/>
          </w:tcPr>
          <w:p w:rsidR="00BB7D91" w:rsidRPr="00020619" w:rsidRDefault="00BB7D91" w:rsidP="00BB7D91">
            <w:pPr>
              <w:keepNext/>
              <w:keepLines/>
              <w:spacing w:after="0"/>
              <w:rPr>
                <w:rFonts w:ascii="Arial" w:hAnsi="Arial" w:cs="v4.2.0"/>
                <w:sz w:val="18"/>
                <w:szCs w:val="18"/>
              </w:rPr>
            </w:pPr>
            <w:r w:rsidRPr="00020619">
              <w:rPr>
                <w:rFonts w:ascii="Arial" w:hAnsi="Arial" w:cs="v4.2.0"/>
                <w:sz w:val="18"/>
                <w:szCs w:val="18"/>
              </w:rPr>
              <w:t>Synchronous cells.</w:t>
            </w:r>
          </w:p>
        </w:tc>
      </w:tr>
      <w:tr w:rsidR="00BB7D91" w:rsidRPr="00020619" w:rsidTr="00BB7D91">
        <w:trPr>
          <w:cantSplit/>
          <w:trHeight w:val="208"/>
        </w:trPr>
        <w:tc>
          <w:tcPr>
            <w:tcW w:w="2118"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T1</w:t>
            </w:r>
          </w:p>
        </w:tc>
        <w:tc>
          <w:tcPr>
            <w:tcW w:w="59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s</w:t>
            </w: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2267" w:type="dxa"/>
            <w:gridSpan w:val="2"/>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10</w:t>
            </w:r>
          </w:p>
        </w:tc>
        <w:tc>
          <w:tcPr>
            <w:tcW w:w="3544" w:type="dxa"/>
          </w:tcPr>
          <w:p w:rsidR="00BB7D91" w:rsidRPr="00020619" w:rsidRDefault="00BB7D91" w:rsidP="00BB7D91">
            <w:pPr>
              <w:keepNext/>
              <w:keepLines/>
              <w:spacing w:after="0"/>
              <w:rPr>
                <w:rFonts w:ascii="Arial" w:hAnsi="Arial" w:cs="Arial"/>
                <w:sz w:val="18"/>
                <w:szCs w:val="18"/>
              </w:rPr>
            </w:pPr>
          </w:p>
        </w:tc>
      </w:tr>
      <w:tr w:rsidR="00BB7D91" w:rsidRPr="00020619" w:rsidTr="00BB7D91">
        <w:trPr>
          <w:cantSplit/>
          <w:trHeight w:val="208"/>
        </w:trPr>
        <w:tc>
          <w:tcPr>
            <w:tcW w:w="2118"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T2</w:t>
            </w:r>
          </w:p>
        </w:tc>
        <w:tc>
          <w:tcPr>
            <w:tcW w:w="59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s</w:t>
            </w: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1133"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6</w:t>
            </w:r>
          </w:p>
        </w:tc>
        <w:tc>
          <w:tcPr>
            <w:tcW w:w="1134"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3</w:t>
            </w:r>
          </w:p>
        </w:tc>
        <w:tc>
          <w:tcPr>
            <w:tcW w:w="3544" w:type="dxa"/>
          </w:tcPr>
          <w:p w:rsidR="00BB7D91" w:rsidRPr="00020619" w:rsidRDefault="00BB7D91" w:rsidP="00BB7D91">
            <w:pPr>
              <w:keepNext/>
              <w:keepLines/>
              <w:spacing w:after="0"/>
              <w:rPr>
                <w:rFonts w:ascii="Arial" w:hAnsi="Arial" w:cs="Arial"/>
                <w:sz w:val="18"/>
                <w:szCs w:val="18"/>
              </w:rPr>
            </w:pPr>
          </w:p>
        </w:tc>
      </w:tr>
      <w:tr w:rsidR="00BB7D91" w:rsidRPr="00020619" w:rsidTr="00BB7D91">
        <w:trPr>
          <w:cantSplit/>
          <w:trHeight w:val="91"/>
        </w:trPr>
        <w:tc>
          <w:tcPr>
            <w:tcW w:w="9776" w:type="dxa"/>
            <w:gridSpan w:val="6"/>
          </w:tcPr>
          <w:p w:rsidR="00BB7D91" w:rsidRPr="00020619" w:rsidRDefault="00BB7D91" w:rsidP="00BB7D91">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6"/>
                <w:szCs w:val="16"/>
              </w:rPr>
              <w:tab/>
            </w:r>
            <w:r w:rsidRPr="00020619">
              <w:rPr>
                <w:rFonts w:ascii="Arial" w:hAnsi="Arial"/>
                <w:sz w:val="18"/>
              </w:rPr>
              <w:t>The value of b1-ThresholdNR is defined in Table A.18.3.1.5.1-3</w:t>
            </w:r>
          </w:p>
        </w:tc>
      </w:tr>
    </w:tbl>
    <w:p w:rsidR="00BB7D91" w:rsidRPr="00020619" w:rsidRDefault="00BB7D91" w:rsidP="00BB7D91"/>
    <w:p w:rsidR="00BB7D91" w:rsidRPr="00020619" w:rsidRDefault="00BB7D91" w:rsidP="00BB7D91">
      <w:pPr>
        <w:pStyle w:val="TH"/>
      </w:pPr>
      <w:r w:rsidRPr="00020619">
        <w:lastRenderedPageBreak/>
        <w:t xml:space="preserve">Table A.18.3.1.5.1-3: NR neighbour cell specific test parameters for NR inter-RAT event triggered reporting for FR2 without </w:t>
      </w:r>
      <w:proofErr w:type="spellStart"/>
      <w:r w:rsidRPr="00020619">
        <w:t>SSB</w:t>
      </w:r>
      <w:proofErr w:type="spellEnd"/>
      <w:r w:rsidRPr="00020619">
        <w:t xml:space="preserve"> time index detection in non-</w:t>
      </w:r>
      <w:proofErr w:type="spellStart"/>
      <w:r w:rsidRPr="00020619">
        <w:t>DRX</w:t>
      </w:r>
      <w:proofErr w:type="spellEnd"/>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BB7D91" w:rsidRPr="00020619" w:rsidTr="00BB7D91">
        <w:trPr>
          <w:cantSplit/>
          <w:trHeight w:val="150"/>
        </w:trPr>
        <w:tc>
          <w:tcPr>
            <w:tcW w:w="3681" w:type="dxa"/>
            <w:gridSpan w:val="2"/>
            <w:tcBorders>
              <w:top w:val="single" w:sz="4" w:space="0" w:color="auto"/>
              <w:left w:val="single" w:sz="4" w:space="0" w:color="auto"/>
              <w:bottom w:val="nil"/>
            </w:tcBorders>
            <w:shd w:val="clear" w:color="auto" w:fill="auto"/>
          </w:tcPr>
          <w:p w:rsidR="00BB7D91" w:rsidRPr="00020619" w:rsidRDefault="00BB7D91" w:rsidP="00BB7D91">
            <w:pPr>
              <w:pStyle w:val="TAH"/>
              <w:rPr>
                <w:rFonts w:cs="Arial"/>
              </w:rPr>
            </w:pPr>
            <w:r w:rsidRPr="00020619">
              <w:t>Parameter</w:t>
            </w:r>
          </w:p>
        </w:tc>
        <w:tc>
          <w:tcPr>
            <w:tcW w:w="1417" w:type="dxa"/>
            <w:tcBorders>
              <w:top w:val="single" w:sz="4" w:space="0" w:color="auto"/>
              <w:bottom w:val="nil"/>
            </w:tcBorders>
            <w:shd w:val="clear" w:color="auto" w:fill="auto"/>
          </w:tcPr>
          <w:p w:rsidR="00BB7D91" w:rsidRPr="00020619" w:rsidRDefault="00BB7D91" w:rsidP="00BB7D91">
            <w:pPr>
              <w:pStyle w:val="TAH"/>
              <w:rPr>
                <w:rFonts w:cs="Arial"/>
              </w:rPr>
            </w:pPr>
            <w:r w:rsidRPr="00020619">
              <w:t>Unit</w:t>
            </w:r>
          </w:p>
        </w:tc>
        <w:tc>
          <w:tcPr>
            <w:tcW w:w="1418" w:type="dxa"/>
            <w:tcBorders>
              <w:top w:val="single" w:sz="4" w:space="0" w:color="auto"/>
              <w:bottom w:val="nil"/>
            </w:tcBorders>
            <w:shd w:val="clear" w:color="auto" w:fill="auto"/>
          </w:tcPr>
          <w:p w:rsidR="00BB7D91" w:rsidRPr="00020619" w:rsidRDefault="00BB7D91" w:rsidP="00BB7D91">
            <w:pPr>
              <w:pStyle w:val="TAH"/>
            </w:pPr>
            <w:r w:rsidRPr="00020619">
              <w:rPr>
                <w:rFonts w:cs="Arial"/>
              </w:rPr>
              <w:t>Test configuration</w:t>
            </w:r>
          </w:p>
        </w:tc>
        <w:tc>
          <w:tcPr>
            <w:tcW w:w="2977" w:type="dxa"/>
            <w:gridSpan w:val="2"/>
            <w:tcBorders>
              <w:top w:val="single" w:sz="4" w:space="0" w:color="auto"/>
              <w:right w:val="single" w:sz="4" w:space="0" w:color="auto"/>
            </w:tcBorders>
            <w:shd w:val="clear" w:color="auto" w:fill="auto"/>
          </w:tcPr>
          <w:p w:rsidR="00BB7D91" w:rsidRPr="00020619" w:rsidRDefault="00BB7D91" w:rsidP="00BB7D91">
            <w:pPr>
              <w:pStyle w:val="TAH"/>
              <w:rPr>
                <w:rFonts w:cs="Arial"/>
              </w:rPr>
            </w:pPr>
            <w:r w:rsidRPr="00020619">
              <w:t>Cell 2</w:t>
            </w:r>
          </w:p>
        </w:tc>
      </w:tr>
      <w:tr w:rsidR="00BB7D91" w:rsidRPr="00020619" w:rsidTr="00BB7D91">
        <w:trPr>
          <w:cantSplit/>
          <w:trHeight w:val="150"/>
        </w:trPr>
        <w:tc>
          <w:tcPr>
            <w:tcW w:w="3681" w:type="dxa"/>
            <w:gridSpan w:val="2"/>
            <w:tcBorders>
              <w:top w:val="nil"/>
              <w:left w:val="single" w:sz="4" w:space="0" w:color="auto"/>
              <w:bottom w:val="single" w:sz="4" w:space="0" w:color="auto"/>
            </w:tcBorders>
            <w:shd w:val="clear" w:color="auto" w:fill="auto"/>
          </w:tcPr>
          <w:p w:rsidR="00BB7D91" w:rsidRPr="00020619" w:rsidRDefault="00BB7D91" w:rsidP="00BB7D91">
            <w:pPr>
              <w:pStyle w:val="TAH"/>
              <w:rPr>
                <w:rFonts w:cs="Arial"/>
              </w:rPr>
            </w:pPr>
          </w:p>
        </w:tc>
        <w:tc>
          <w:tcPr>
            <w:tcW w:w="1417" w:type="dxa"/>
            <w:tcBorders>
              <w:top w:val="nil"/>
              <w:bottom w:val="single" w:sz="4" w:space="0" w:color="auto"/>
            </w:tcBorders>
            <w:shd w:val="clear" w:color="auto" w:fill="auto"/>
          </w:tcPr>
          <w:p w:rsidR="00BB7D91" w:rsidRPr="00020619" w:rsidRDefault="00BB7D91" w:rsidP="00BB7D91">
            <w:pPr>
              <w:pStyle w:val="TAH"/>
              <w:rPr>
                <w:rFonts w:cs="Arial"/>
              </w:rPr>
            </w:pPr>
          </w:p>
        </w:tc>
        <w:tc>
          <w:tcPr>
            <w:tcW w:w="1418" w:type="dxa"/>
            <w:tcBorders>
              <w:top w:val="nil"/>
              <w:bottom w:val="single" w:sz="4" w:space="0" w:color="auto"/>
            </w:tcBorders>
            <w:shd w:val="clear" w:color="auto" w:fill="auto"/>
          </w:tcPr>
          <w:p w:rsidR="00BB7D91" w:rsidRPr="00020619" w:rsidRDefault="00BB7D91" w:rsidP="00BB7D91">
            <w:pPr>
              <w:pStyle w:val="TAH"/>
            </w:pPr>
          </w:p>
        </w:tc>
        <w:tc>
          <w:tcPr>
            <w:tcW w:w="1417" w:type="dxa"/>
            <w:tcBorders>
              <w:bottom w:val="single" w:sz="4" w:space="0" w:color="auto"/>
            </w:tcBorders>
            <w:shd w:val="clear" w:color="auto" w:fill="auto"/>
          </w:tcPr>
          <w:p w:rsidR="00BB7D91" w:rsidRPr="00020619" w:rsidRDefault="00BB7D91" w:rsidP="00BB7D91">
            <w:pPr>
              <w:pStyle w:val="TAH"/>
              <w:rPr>
                <w:rFonts w:cs="Arial"/>
              </w:rPr>
            </w:pPr>
            <w:r w:rsidRPr="00020619">
              <w:t>T1</w:t>
            </w:r>
          </w:p>
        </w:tc>
        <w:tc>
          <w:tcPr>
            <w:tcW w:w="1560" w:type="dxa"/>
            <w:tcBorders>
              <w:bottom w:val="single" w:sz="4" w:space="0" w:color="auto"/>
            </w:tcBorders>
            <w:shd w:val="clear" w:color="auto" w:fill="auto"/>
          </w:tcPr>
          <w:p w:rsidR="00BB7D91" w:rsidRPr="00020619" w:rsidRDefault="00BB7D91" w:rsidP="00BB7D91">
            <w:pPr>
              <w:pStyle w:val="TAH"/>
              <w:rPr>
                <w:rFonts w:cs="Arial"/>
              </w:rPr>
            </w:pPr>
            <w:r w:rsidRPr="00020619">
              <w:t>T2</w:t>
            </w:r>
          </w:p>
        </w:tc>
      </w:tr>
      <w:tr w:rsidR="00BB7D91" w:rsidRPr="00020619" w:rsidDel="008A495C" w:rsidTr="00BB7D91">
        <w:trPr>
          <w:cantSplit/>
          <w:trHeight w:val="150"/>
        </w:trPr>
        <w:tc>
          <w:tcPr>
            <w:tcW w:w="3681" w:type="dxa"/>
            <w:gridSpan w:val="2"/>
            <w:shd w:val="clear" w:color="auto" w:fill="auto"/>
          </w:tcPr>
          <w:p w:rsidR="00BB7D91" w:rsidRPr="00020619" w:rsidDel="008A495C" w:rsidRDefault="00BB7D91" w:rsidP="00BB7D91">
            <w:pPr>
              <w:keepNext/>
              <w:keepLines/>
              <w:spacing w:after="0"/>
              <w:rPr>
                <w:rFonts w:ascii="Arial" w:eastAsia="Calibri" w:hAnsi="Arial"/>
                <w:sz w:val="18"/>
                <w:szCs w:val="18"/>
              </w:rPr>
            </w:pPr>
            <w:proofErr w:type="spellStart"/>
            <w:r w:rsidRPr="00020619" w:rsidDel="008A495C">
              <w:rPr>
                <w:rFonts w:ascii="Arial" w:eastAsia="Calibri" w:hAnsi="Arial"/>
                <w:sz w:val="18"/>
                <w:szCs w:val="18"/>
              </w:rPr>
              <w:t>AoA</w:t>
            </w:r>
            <w:proofErr w:type="spellEnd"/>
            <w:r w:rsidRPr="00020619" w:rsidDel="008A495C">
              <w:rPr>
                <w:rFonts w:ascii="Arial" w:eastAsia="Calibri" w:hAnsi="Arial"/>
                <w:sz w:val="18"/>
                <w:szCs w:val="18"/>
              </w:rPr>
              <w:t xml:space="preserve"> setup defined in A.3.15.2.1</w:t>
            </w:r>
          </w:p>
        </w:tc>
        <w:tc>
          <w:tcPr>
            <w:tcW w:w="1417" w:type="dxa"/>
            <w:shd w:val="clear" w:color="auto" w:fill="auto"/>
          </w:tcPr>
          <w:p w:rsidR="00BB7D91" w:rsidRPr="00020619" w:rsidDel="008A495C" w:rsidRDefault="00BB7D91" w:rsidP="00BB7D91">
            <w:pPr>
              <w:keepNext/>
              <w:keepLines/>
              <w:spacing w:after="0"/>
              <w:jc w:val="center"/>
              <w:rPr>
                <w:rFonts w:ascii="Arial" w:hAnsi="Arial"/>
                <w:sz w:val="18"/>
              </w:rPr>
            </w:pPr>
          </w:p>
        </w:tc>
        <w:tc>
          <w:tcPr>
            <w:tcW w:w="1418" w:type="dxa"/>
            <w:shd w:val="clear" w:color="auto" w:fill="auto"/>
          </w:tcPr>
          <w:p w:rsidR="00BB7D91" w:rsidRPr="00020619" w:rsidDel="008A495C" w:rsidRDefault="00BB7D91" w:rsidP="00BB7D91">
            <w:pPr>
              <w:keepNext/>
              <w:keepLines/>
              <w:spacing w:after="0"/>
              <w:jc w:val="center"/>
              <w:rPr>
                <w:rFonts w:ascii="Arial" w:hAnsi="Arial"/>
                <w:sz w:val="18"/>
              </w:rPr>
            </w:pPr>
            <w:r w:rsidRPr="00020619" w:rsidDel="008A495C">
              <w:rPr>
                <w:rFonts w:ascii="Arial" w:hAnsi="Arial"/>
                <w:sz w:val="18"/>
              </w:rPr>
              <w:t>1, 2</w:t>
            </w:r>
          </w:p>
        </w:tc>
        <w:tc>
          <w:tcPr>
            <w:tcW w:w="2977" w:type="dxa"/>
            <w:gridSpan w:val="2"/>
            <w:shd w:val="clear" w:color="auto" w:fill="auto"/>
          </w:tcPr>
          <w:p w:rsidR="00BB7D91" w:rsidRPr="00020619" w:rsidDel="008A495C" w:rsidRDefault="00BB7D91" w:rsidP="00BB7D91">
            <w:pPr>
              <w:keepNext/>
              <w:keepLines/>
              <w:spacing w:after="0"/>
              <w:jc w:val="center"/>
              <w:rPr>
                <w:rFonts w:ascii="Arial" w:hAnsi="Arial"/>
                <w:sz w:val="18"/>
              </w:rPr>
            </w:pPr>
            <w:r w:rsidRPr="00020619" w:rsidDel="008A495C">
              <w:rPr>
                <w:rFonts w:ascii="Arial" w:hAnsi="Arial"/>
                <w:sz w:val="18"/>
              </w:rPr>
              <w:t>Setup 2a</w:t>
            </w:r>
          </w:p>
        </w:tc>
      </w:tr>
      <w:tr w:rsidR="00BB7D91" w:rsidRPr="00020619" w:rsidTr="00BB7D91">
        <w:trPr>
          <w:cantSplit/>
          <w:trHeight w:val="118"/>
        </w:trPr>
        <w:tc>
          <w:tcPr>
            <w:tcW w:w="3681" w:type="dxa"/>
            <w:gridSpan w:val="2"/>
            <w:tcBorders>
              <w:left w:val="single" w:sz="4" w:space="0" w:color="auto"/>
              <w:bottom w:val="single" w:sz="4" w:space="0" w:color="auto"/>
            </w:tcBorders>
            <w:shd w:val="clear" w:color="auto" w:fill="auto"/>
          </w:tcPr>
          <w:p w:rsidR="00BB7D91" w:rsidRPr="00020619" w:rsidRDefault="00BB7D91" w:rsidP="00BB7D91">
            <w:pPr>
              <w:keepNext/>
              <w:keepLines/>
              <w:spacing w:after="0"/>
              <w:rPr>
                <w:rFonts w:ascii="Arial" w:hAnsi="Arial"/>
                <w:sz w:val="18"/>
                <w:szCs w:val="18"/>
              </w:rPr>
            </w:pPr>
            <w:r w:rsidRPr="00020619">
              <w:rPr>
                <w:rFonts w:ascii="Arial" w:hAnsi="Arial" w:cs="Arial"/>
                <w:sz w:val="18"/>
                <w:szCs w:val="18"/>
                <w:lang w:val="en-US"/>
              </w:rPr>
              <w:t xml:space="preserve">Assumption for UE </w:t>
            </w:r>
            <w:proofErr w:type="spellStart"/>
            <w:r w:rsidRPr="00020619">
              <w:rPr>
                <w:rFonts w:ascii="Arial" w:hAnsi="Arial" w:cs="Arial"/>
                <w:sz w:val="18"/>
                <w:szCs w:val="18"/>
                <w:lang w:val="en-US"/>
              </w:rPr>
              <w:t>beams</w:t>
            </w:r>
            <w:r w:rsidRPr="00020619">
              <w:rPr>
                <w:rFonts w:ascii="Arial" w:hAnsi="Arial" w:cs="Arial"/>
                <w:sz w:val="18"/>
                <w:szCs w:val="18"/>
                <w:vertAlign w:val="superscript"/>
                <w:lang w:val="en-US"/>
              </w:rPr>
              <w:t>Note</w:t>
            </w:r>
            <w:proofErr w:type="spellEnd"/>
            <w:r w:rsidRPr="00020619">
              <w:rPr>
                <w:rFonts w:ascii="Arial" w:hAnsi="Arial" w:cs="Arial"/>
                <w:sz w:val="18"/>
                <w:szCs w:val="18"/>
                <w:vertAlign w:val="superscript"/>
                <w:lang w:val="en-US"/>
              </w:rPr>
              <w:t xml:space="preserve"> 5</w:t>
            </w:r>
          </w:p>
        </w:tc>
        <w:tc>
          <w:tcPr>
            <w:tcW w:w="1417" w:type="dxa"/>
            <w:tcBorders>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p>
        </w:tc>
        <w:tc>
          <w:tcPr>
            <w:tcW w:w="1418" w:type="dxa"/>
            <w:tcBorders>
              <w:bottom w:val="single" w:sz="4" w:space="0" w:color="auto"/>
            </w:tcBorders>
            <w:shd w:val="clear" w:color="auto" w:fill="auto"/>
          </w:tcPr>
          <w:p w:rsidR="00BB7D91" w:rsidRPr="00020619" w:rsidRDefault="00BB7D91" w:rsidP="00BB7D91">
            <w:pPr>
              <w:keepNext/>
              <w:keepLines/>
              <w:spacing w:after="0"/>
              <w:jc w:val="center"/>
              <w:rPr>
                <w:rFonts w:ascii="Arial" w:eastAsia="Malgun Gothic" w:hAnsi="Arial"/>
                <w:sz w:val="18"/>
              </w:rPr>
            </w:pPr>
            <w:r w:rsidRPr="00020619">
              <w:rPr>
                <w:rFonts w:ascii="Arial" w:hAnsi="Arial"/>
                <w:sz w:val="18"/>
                <w:szCs w:val="18"/>
              </w:rPr>
              <w:t>1, 2</w:t>
            </w:r>
          </w:p>
        </w:tc>
        <w:tc>
          <w:tcPr>
            <w:tcW w:w="2977" w:type="dxa"/>
            <w:gridSpan w:val="2"/>
            <w:tcBorders>
              <w:bottom w:val="single" w:sz="4" w:space="0" w:color="auto"/>
            </w:tcBorders>
            <w:shd w:val="clear" w:color="auto" w:fill="auto"/>
          </w:tcPr>
          <w:p w:rsidR="00BB7D91" w:rsidRPr="00020619" w:rsidRDefault="00BB7D91" w:rsidP="00BB7D91">
            <w:pPr>
              <w:keepNext/>
              <w:keepLines/>
              <w:spacing w:after="0"/>
              <w:jc w:val="center"/>
              <w:rPr>
                <w:rFonts w:ascii="Arial" w:hAnsi="Arial" w:cs="v4.2.0"/>
                <w:sz w:val="18"/>
              </w:rPr>
            </w:pPr>
            <w:r w:rsidRPr="00020619">
              <w:rPr>
                <w:rFonts w:ascii="Arial" w:hAnsi="Arial"/>
                <w:sz w:val="18"/>
                <w:szCs w:val="18"/>
              </w:rPr>
              <w:t>Rough</w:t>
            </w:r>
          </w:p>
        </w:tc>
      </w:tr>
      <w:tr w:rsidR="00BB7D91" w:rsidRPr="00020619" w:rsidTr="00BB7D91">
        <w:trPr>
          <w:cantSplit/>
          <w:trHeight w:val="118"/>
        </w:trPr>
        <w:tc>
          <w:tcPr>
            <w:tcW w:w="3681" w:type="dxa"/>
            <w:gridSpan w:val="2"/>
            <w:tcBorders>
              <w:left w:val="single" w:sz="4" w:space="0" w:color="auto"/>
              <w:bottom w:val="single" w:sz="4" w:space="0" w:color="auto"/>
            </w:tcBorders>
            <w:shd w:val="clear" w:color="auto" w:fill="auto"/>
          </w:tcPr>
          <w:p w:rsidR="00BB7D91" w:rsidRPr="00020619" w:rsidRDefault="00BB7D91" w:rsidP="00BB7D91">
            <w:pPr>
              <w:keepNext/>
              <w:keepLines/>
              <w:spacing w:after="0"/>
              <w:rPr>
                <w:rFonts w:ascii="Arial" w:hAnsi="Arial"/>
                <w:sz w:val="18"/>
                <w:szCs w:val="18"/>
              </w:rPr>
            </w:pPr>
            <w:r w:rsidRPr="00020619">
              <w:rPr>
                <w:rFonts w:ascii="Arial" w:hAnsi="Arial"/>
                <w:sz w:val="18"/>
                <w:szCs w:val="18"/>
              </w:rPr>
              <w:t>NR RF Channel Number</w:t>
            </w:r>
          </w:p>
        </w:tc>
        <w:tc>
          <w:tcPr>
            <w:tcW w:w="1417" w:type="dxa"/>
            <w:tcBorders>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p>
        </w:tc>
        <w:tc>
          <w:tcPr>
            <w:tcW w:w="1418" w:type="dxa"/>
            <w:tcBorders>
              <w:bottom w:val="single" w:sz="4" w:space="0" w:color="auto"/>
            </w:tcBorders>
            <w:shd w:val="clear" w:color="auto" w:fill="auto"/>
          </w:tcPr>
          <w:p w:rsidR="00BB7D91" w:rsidRPr="00020619" w:rsidRDefault="00BB7D91" w:rsidP="00BB7D91">
            <w:pPr>
              <w:keepNext/>
              <w:keepLines/>
              <w:spacing w:after="0"/>
              <w:jc w:val="center"/>
              <w:rPr>
                <w:rFonts w:ascii="Arial" w:hAnsi="Arial" w:cs="v4.2.0"/>
                <w:sz w:val="18"/>
              </w:rPr>
            </w:pPr>
            <w:r w:rsidRPr="00020619">
              <w:rPr>
                <w:rFonts w:ascii="Arial" w:eastAsia="Malgun Gothic" w:hAnsi="Arial"/>
                <w:sz w:val="18"/>
              </w:rPr>
              <w:t>1, 2</w:t>
            </w:r>
          </w:p>
        </w:tc>
        <w:tc>
          <w:tcPr>
            <w:tcW w:w="2977" w:type="dxa"/>
            <w:gridSpan w:val="2"/>
            <w:tcBorders>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cs="v4.2.0"/>
                <w:sz w:val="18"/>
              </w:rPr>
              <w:t>1</w:t>
            </w:r>
          </w:p>
        </w:tc>
      </w:tr>
      <w:tr w:rsidR="00BB7D91" w:rsidRPr="00020619" w:rsidTr="00BB7D91">
        <w:trPr>
          <w:cantSplit/>
          <w:trHeight w:val="191"/>
        </w:trPr>
        <w:tc>
          <w:tcPr>
            <w:tcW w:w="3681" w:type="dxa"/>
            <w:gridSpan w:val="2"/>
            <w:tcBorders>
              <w:left w:val="single" w:sz="4" w:space="0" w:color="auto"/>
            </w:tcBorders>
            <w:shd w:val="clear" w:color="auto" w:fill="auto"/>
          </w:tcPr>
          <w:p w:rsidR="00BB7D91" w:rsidRPr="00020619" w:rsidRDefault="00BB7D91" w:rsidP="00BB7D91">
            <w:pPr>
              <w:keepNext/>
              <w:keepLines/>
              <w:spacing w:after="0"/>
              <w:rPr>
                <w:rFonts w:ascii="Arial" w:hAnsi="Arial"/>
                <w:sz w:val="18"/>
                <w:szCs w:val="18"/>
              </w:rPr>
            </w:pPr>
            <w:r w:rsidRPr="00020619">
              <w:rPr>
                <w:rFonts w:ascii="Arial" w:hAnsi="Arial"/>
                <w:sz w:val="18"/>
                <w:szCs w:val="18"/>
              </w:rPr>
              <w:t>Duplex mode</w:t>
            </w:r>
          </w:p>
        </w:tc>
        <w:tc>
          <w:tcPr>
            <w:tcW w:w="1417" w:type="dxa"/>
            <w:shd w:val="clear" w:color="auto" w:fill="auto"/>
          </w:tcPr>
          <w:p w:rsidR="00BB7D91" w:rsidRPr="00020619" w:rsidRDefault="00BB7D91" w:rsidP="00BB7D91">
            <w:pPr>
              <w:keepNext/>
              <w:keepLines/>
              <w:spacing w:after="0"/>
              <w:jc w:val="center"/>
              <w:rPr>
                <w:rFonts w:ascii="Arial" w:hAnsi="Arial" w:cs="v4.2.0"/>
                <w:sz w:val="18"/>
              </w:rPr>
            </w:pPr>
          </w:p>
        </w:tc>
        <w:tc>
          <w:tcPr>
            <w:tcW w:w="1418" w:type="dxa"/>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2977" w:type="dxa"/>
            <w:gridSpan w:val="2"/>
            <w:shd w:val="clear" w:color="auto" w:fill="auto"/>
          </w:tcPr>
          <w:p w:rsidR="00BB7D91" w:rsidRPr="00020619" w:rsidRDefault="00BB7D91" w:rsidP="00BB7D91">
            <w:pPr>
              <w:keepNext/>
              <w:keepLines/>
              <w:spacing w:after="0"/>
              <w:jc w:val="center"/>
              <w:rPr>
                <w:rFonts w:ascii="Arial" w:hAnsi="Arial"/>
                <w:sz w:val="18"/>
              </w:rPr>
            </w:pPr>
            <w:proofErr w:type="spellStart"/>
            <w:r w:rsidRPr="00020619">
              <w:rPr>
                <w:rFonts w:ascii="Arial" w:hAnsi="Arial"/>
                <w:sz w:val="18"/>
              </w:rPr>
              <w:t>TDD</w:t>
            </w:r>
            <w:proofErr w:type="spellEnd"/>
          </w:p>
        </w:tc>
      </w:tr>
      <w:tr w:rsidR="00BB7D91" w:rsidRPr="00020619" w:rsidTr="00BB7D91">
        <w:trPr>
          <w:cantSplit/>
          <w:trHeight w:val="137"/>
        </w:trPr>
        <w:tc>
          <w:tcPr>
            <w:tcW w:w="3681" w:type="dxa"/>
            <w:gridSpan w:val="2"/>
            <w:tcBorders>
              <w:left w:val="single" w:sz="4" w:space="0" w:color="auto"/>
            </w:tcBorders>
            <w:shd w:val="clear" w:color="auto" w:fill="auto"/>
          </w:tcPr>
          <w:p w:rsidR="00BB7D91" w:rsidRPr="00020619" w:rsidRDefault="00BB7D91" w:rsidP="00BB7D91">
            <w:pPr>
              <w:keepNext/>
              <w:keepLines/>
              <w:spacing w:after="0"/>
              <w:rPr>
                <w:rFonts w:ascii="Arial" w:hAnsi="Arial"/>
                <w:bCs/>
                <w:sz w:val="18"/>
                <w:szCs w:val="18"/>
              </w:rPr>
            </w:pPr>
            <w:proofErr w:type="spellStart"/>
            <w:r w:rsidRPr="00020619">
              <w:rPr>
                <w:rFonts w:ascii="Arial" w:hAnsi="Arial"/>
                <w:bCs/>
                <w:sz w:val="18"/>
                <w:szCs w:val="18"/>
              </w:rPr>
              <w:t>TDD</w:t>
            </w:r>
            <w:proofErr w:type="spellEnd"/>
            <w:r w:rsidRPr="00020619">
              <w:rPr>
                <w:rFonts w:ascii="Arial" w:hAnsi="Arial"/>
                <w:bCs/>
                <w:sz w:val="18"/>
                <w:szCs w:val="18"/>
              </w:rPr>
              <w:t xml:space="preserve"> configuration</w:t>
            </w:r>
          </w:p>
        </w:tc>
        <w:tc>
          <w:tcPr>
            <w:tcW w:w="1417" w:type="dxa"/>
            <w:shd w:val="clear" w:color="auto" w:fill="auto"/>
          </w:tcPr>
          <w:p w:rsidR="00BB7D91" w:rsidRPr="00020619" w:rsidRDefault="00BB7D91" w:rsidP="00BB7D91">
            <w:pPr>
              <w:keepNext/>
              <w:keepLines/>
              <w:spacing w:after="0"/>
              <w:jc w:val="center"/>
              <w:rPr>
                <w:rFonts w:ascii="Arial" w:hAnsi="Arial" w:cs="v4.2.0"/>
                <w:sz w:val="18"/>
              </w:rPr>
            </w:pPr>
          </w:p>
        </w:tc>
        <w:tc>
          <w:tcPr>
            <w:tcW w:w="1418" w:type="dxa"/>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2977" w:type="dxa"/>
            <w:gridSpan w:val="2"/>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TDDConf.3.1</w:t>
            </w:r>
          </w:p>
        </w:tc>
      </w:tr>
      <w:tr w:rsidR="00BB7D91" w:rsidRPr="00020619" w:rsidTr="00BB7D91">
        <w:trPr>
          <w:cantSplit/>
          <w:trHeight w:val="226"/>
        </w:trPr>
        <w:tc>
          <w:tcPr>
            <w:tcW w:w="3681" w:type="dxa"/>
            <w:gridSpan w:val="2"/>
            <w:tcBorders>
              <w:left w:val="single" w:sz="4" w:space="0" w:color="auto"/>
            </w:tcBorders>
            <w:shd w:val="clear" w:color="auto" w:fill="auto"/>
          </w:tcPr>
          <w:p w:rsidR="00BB7D91" w:rsidRPr="00020619" w:rsidRDefault="00BB7D91" w:rsidP="00BB7D91">
            <w:pPr>
              <w:keepNext/>
              <w:keepLines/>
              <w:spacing w:after="0"/>
              <w:rPr>
                <w:rFonts w:ascii="Arial" w:hAnsi="Arial"/>
                <w:sz w:val="18"/>
                <w:szCs w:val="18"/>
              </w:rPr>
            </w:pPr>
            <w:proofErr w:type="spellStart"/>
            <w:r w:rsidRPr="00020619">
              <w:rPr>
                <w:rFonts w:ascii="Arial" w:hAnsi="Arial"/>
                <w:bCs/>
                <w:sz w:val="18"/>
                <w:szCs w:val="18"/>
              </w:rPr>
              <w:t>BW</w:t>
            </w:r>
            <w:r w:rsidRPr="00020619">
              <w:rPr>
                <w:rFonts w:ascii="Arial" w:hAnsi="Arial"/>
                <w:sz w:val="18"/>
                <w:szCs w:val="18"/>
                <w:vertAlign w:val="subscript"/>
              </w:rPr>
              <w:t>channel</w:t>
            </w:r>
            <w:proofErr w:type="spellEnd"/>
          </w:p>
        </w:tc>
        <w:tc>
          <w:tcPr>
            <w:tcW w:w="1417" w:type="dxa"/>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cs="v4.2.0"/>
                <w:sz w:val="18"/>
              </w:rPr>
              <w:t>MHz</w:t>
            </w:r>
          </w:p>
        </w:tc>
        <w:tc>
          <w:tcPr>
            <w:tcW w:w="1418" w:type="dxa"/>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2977" w:type="dxa"/>
            <w:gridSpan w:val="2"/>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 xml:space="preserve">100: </w:t>
            </w:r>
            <w:proofErr w:type="spellStart"/>
            <w:r w:rsidRPr="00020619">
              <w:rPr>
                <w:rFonts w:ascii="Arial" w:hAnsi="Arial"/>
                <w:sz w:val="18"/>
              </w:rPr>
              <w:t>N</w:t>
            </w:r>
            <w:r w:rsidRPr="00020619">
              <w:rPr>
                <w:rFonts w:ascii="Arial" w:hAnsi="Arial"/>
                <w:sz w:val="18"/>
                <w:vertAlign w:val="subscript"/>
              </w:rPr>
              <w:t>RB,c</w:t>
            </w:r>
            <w:proofErr w:type="spellEnd"/>
            <w:r w:rsidRPr="00020619">
              <w:rPr>
                <w:rFonts w:ascii="Arial" w:hAnsi="Arial"/>
                <w:sz w:val="18"/>
              </w:rPr>
              <w:t xml:space="preserve"> = </w:t>
            </w:r>
            <w:del w:id="75" w:author="Huawei" w:date="2023-05-12T17:57:00Z">
              <w:r w:rsidRPr="00020619" w:rsidDel="004E785C">
                <w:rPr>
                  <w:rFonts w:ascii="Arial" w:hAnsi="Arial"/>
                  <w:sz w:val="18"/>
                </w:rPr>
                <w:delText>66</w:delText>
              </w:r>
            </w:del>
            <w:ins w:id="76" w:author="Huawei" w:date="2023-05-12T17:57:00Z">
              <w:r w:rsidR="004E785C">
                <w:rPr>
                  <w:rFonts w:ascii="Arial" w:hAnsi="Arial"/>
                  <w:sz w:val="18"/>
                </w:rPr>
                <w:t>24</w:t>
              </w:r>
            </w:ins>
          </w:p>
        </w:tc>
      </w:tr>
      <w:tr w:rsidR="00BB7D91" w:rsidRPr="00020619" w:rsidTr="00BB7D91">
        <w:trPr>
          <w:cantSplit/>
          <w:trHeight w:val="307"/>
        </w:trPr>
        <w:tc>
          <w:tcPr>
            <w:tcW w:w="3681" w:type="dxa"/>
            <w:gridSpan w:val="2"/>
            <w:tcBorders>
              <w:left w:val="single" w:sz="4" w:space="0" w:color="auto"/>
              <w:bottom w:val="single" w:sz="4" w:space="0" w:color="auto"/>
            </w:tcBorders>
            <w:shd w:val="clear" w:color="auto" w:fill="auto"/>
          </w:tcPr>
          <w:p w:rsidR="00BB7D91" w:rsidRPr="00020619" w:rsidRDefault="00BB7D91" w:rsidP="00BB7D91">
            <w:pPr>
              <w:keepNext/>
              <w:keepLines/>
              <w:spacing w:after="0"/>
              <w:rPr>
                <w:rFonts w:ascii="Arial" w:hAnsi="Arial"/>
                <w:sz w:val="18"/>
                <w:szCs w:val="18"/>
              </w:rPr>
            </w:pPr>
            <w:proofErr w:type="spellStart"/>
            <w:r w:rsidRPr="00020619">
              <w:rPr>
                <w:rFonts w:ascii="Arial" w:hAnsi="Arial"/>
                <w:bCs/>
                <w:sz w:val="18"/>
                <w:szCs w:val="18"/>
              </w:rPr>
              <w:t>OCNG</w:t>
            </w:r>
            <w:proofErr w:type="spellEnd"/>
            <w:r w:rsidRPr="00020619">
              <w:rPr>
                <w:rFonts w:ascii="Arial" w:hAnsi="Arial"/>
                <w:bCs/>
                <w:sz w:val="18"/>
                <w:szCs w:val="18"/>
              </w:rPr>
              <w:t xml:space="preserve"> patterns defined in A.3.2.1.1 </w:t>
            </w:r>
          </w:p>
        </w:tc>
        <w:tc>
          <w:tcPr>
            <w:tcW w:w="1417" w:type="dxa"/>
            <w:tcBorders>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p>
        </w:tc>
        <w:tc>
          <w:tcPr>
            <w:tcW w:w="1418" w:type="dxa"/>
            <w:tcBorders>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r w:rsidRPr="00020619">
              <w:rPr>
                <w:rFonts w:ascii="Arial" w:eastAsia="Malgun Gothic" w:hAnsi="Arial"/>
                <w:sz w:val="18"/>
              </w:rPr>
              <w:t>1, 2</w:t>
            </w:r>
          </w:p>
        </w:tc>
        <w:tc>
          <w:tcPr>
            <w:tcW w:w="2977" w:type="dxa"/>
            <w:gridSpan w:val="2"/>
            <w:tcBorders>
              <w:bottom w:val="single" w:sz="4" w:space="0" w:color="auto"/>
            </w:tcBorders>
            <w:shd w:val="clear" w:color="auto" w:fill="auto"/>
          </w:tcPr>
          <w:p w:rsidR="00BB7D91" w:rsidRPr="00020619" w:rsidRDefault="00BB7D91" w:rsidP="00BB7D91">
            <w:pPr>
              <w:keepNext/>
              <w:keepLines/>
              <w:spacing w:after="0"/>
              <w:jc w:val="center"/>
              <w:rPr>
                <w:rFonts w:ascii="Arial" w:hAnsi="Arial" w:cs="v4.2.0"/>
                <w:sz w:val="18"/>
              </w:rPr>
            </w:pPr>
            <w:r w:rsidRPr="00020619">
              <w:rPr>
                <w:rFonts w:ascii="Arial" w:hAnsi="Arial"/>
                <w:sz w:val="18"/>
              </w:rPr>
              <w:t>OP. 3</w:t>
            </w:r>
          </w:p>
        </w:tc>
      </w:tr>
      <w:tr w:rsidR="00BB7D91" w:rsidRPr="00020619" w:rsidTr="00BB7D91">
        <w:trPr>
          <w:cantSplit/>
          <w:trHeight w:val="127"/>
        </w:trPr>
        <w:tc>
          <w:tcPr>
            <w:tcW w:w="3681" w:type="dxa"/>
            <w:gridSpan w:val="2"/>
            <w:tcBorders>
              <w:left w:val="single" w:sz="4" w:space="0" w:color="auto"/>
              <w:bottom w:val="nil"/>
            </w:tcBorders>
            <w:shd w:val="clear" w:color="auto" w:fill="auto"/>
          </w:tcPr>
          <w:p w:rsidR="00BB7D91" w:rsidRPr="00020619" w:rsidRDefault="00BB7D91" w:rsidP="00BB7D91">
            <w:pPr>
              <w:keepNext/>
              <w:keepLines/>
              <w:spacing w:after="0"/>
              <w:rPr>
                <w:rFonts w:ascii="Arial" w:hAnsi="Arial"/>
                <w:sz w:val="18"/>
                <w:szCs w:val="18"/>
              </w:rPr>
            </w:pPr>
            <w:proofErr w:type="spellStart"/>
            <w:r w:rsidRPr="00020619">
              <w:rPr>
                <w:rFonts w:ascii="Arial" w:hAnsi="Arial"/>
                <w:sz w:val="18"/>
                <w:szCs w:val="18"/>
              </w:rPr>
              <w:t>SMTC</w:t>
            </w:r>
            <w:proofErr w:type="spellEnd"/>
            <w:r w:rsidRPr="00020619">
              <w:rPr>
                <w:rFonts w:ascii="Arial" w:hAnsi="Arial"/>
                <w:sz w:val="18"/>
                <w:szCs w:val="18"/>
              </w:rPr>
              <w:t xml:space="preserve"> configuration defined in A.3.11.1 and A.3.11.2</w:t>
            </w:r>
          </w:p>
        </w:tc>
        <w:tc>
          <w:tcPr>
            <w:tcW w:w="1417" w:type="dxa"/>
            <w:tcBorders>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1418" w:type="dxa"/>
            <w:tcBorders>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1</w:t>
            </w:r>
          </w:p>
        </w:tc>
        <w:tc>
          <w:tcPr>
            <w:tcW w:w="2977" w:type="dxa"/>
            <w:gridSpan w:val="2"/>
            <w:tcBorders>
              <w:bottom w:val="single" w:sz="4" w:space="0" w:color="auto"/>
            </w:tcBorders>
            <w:shd w:val="clear" w:color="auto" w:fill="auto"/>
          </w:tcPr>
          <w:p w:rsidR="00BB7D91" w:rsidRPr="00020619" w:rsidRDefault="00BB7D91" w:rsidP="00BB7D91">
            <w:pPr>
              <w:keepNext/>
              <w:keepLines/>
              <w:spacing w:after="0"/>
              <w:jc w:val="center"/>
              <w:rPr>
                <w:rFonts w:ascii="Arial" w:hAnsi="Arial" w:cs="v4.2.0"/>
                <w:sz w:val="18"/>
                <w:lang w:eastAsia="zh-CN"/>
              </w:rPr>
            </w:pPr>
            <w:r w:rsidRPr="00020619">
              <w:rPr>
                <w:rFonts w:ascii="Arial" w:hAnsi="Arial"/>
                <w:sz w:val="18"/>
              </w:rPr>
              <w:t>SMTC.2</w:t>
            </w:r>
          </w:p>
        </w:tc>
      </w:tr>
      <w:tr w:rsidR="00BB7D91" w:rsidRPr="00020619" w:rsidTr="00BB7D91">
        <w:trPr>
          <w:cantSplit/>
          <w:trHeight w:val="229"/>
        </w:trPr>
        <w:tc>
          <w:tcPr>
            <w:tcW w:w="3681" w:type="dxa"/>
            <w:gridSpan w:val="2"/>
            <w:tcBorders>
              <w:top w:val="nil"/>
              <w:left w:val="single" w:sz="4" w:space="0" w:color="auto"/>
              <w:bottom w:val="single" w:sz="4" w:space="0" w:color="auto"/>
            </w:tcBorders>
            <w:shd w:val="clear" w:color="auto" w:fill="auto"/>
          </w:tcPr>
          <w:p w:rsidR="00BB7D91" w:rsidRPr="00020619" w:rsidRDefault="00BB7D91" w:rsidP="00BB7D91">
            <w:pPr>
              <w:keepNext/>
              <w:keepLines/>
              <w:spacing w:after="0"/>
              <w:rPr>
                <w:rFonts w:ascii="Arial" w:hAnsi="Arial"/>
                <w:sz w:val="18"/>
                <w:szCs w:val="18"/>
              </w:rPr>
            </w:pPr>
          </w:p>
        </w:tc>
        <w:tc>
          <w:tcPr>
            <w:tcW w:w="1417" w:type="dxa"/>
            <w:tcBorders>
              <w:top w:val="nil"/>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p>
        </w:tc>
        <w:tc>
          <w:tcPr>
            <w:tcW w:w="1418" w:type="dxa"/>
            <w:tcBorders>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2</w:t>
            </w:r>
          </w:p>
        </w:tc>
        <w:tc>
          <w:tcPr>
            <w:tcW w:w="2977" w:type="dxa"/>
            <w:gridSpan w:val="2"/>
            <w:tcBorders>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SMTC.1</w:t>
            </w:r>
          </w:p>
        </w:tc>
      </w:tr>
      <w:tr w:rsidR="00BB7D91" w:rsidRPr="00020619" w:rsidTr="00BB7D91">
        <w:trPr>
          <w:cantSplit/>
          <w:trHeight w:val="239"/>
        </w:trPr>
        <w:tc>
          <w:tcPr>
            <w:tcW w:w="3681" w:type="dxa"/>
            <w:gridSpan w:val="2"/>
            <w:tcBorders>
              <w:left w:val="single" w:sz="4" w:space="0" w:color="auto"/>
            </w:tcBorders>
            <w:shd w:val="clear" w:color="auto" w:fill="auto"/>
          </w:tcPr>
          <w:p w:rsidR="00BB7D91" w:rsidRPr="00020619" w:rsidRDefault="00BB7D91" w:rsidP="00BB7D91">
            <w:pPr>
              <w:keepNext/>
              <w:keepLines/>
              <w:spacing w:after="0"/>
              <w:rPr>
                <w:rFonts w:ascii="Arial" w:hAnsi="Arial"/>
                <w:sz w:val="18"/>
                <w:szCs w:val="18"/>
              </w:rPr>
            </w:pPr>
            <w:proofErr w:type="spellStart"/>
            <w:r w:rsidRPr="00020619">
              <w:rPr>
                <w:rFonts w:ascii="Arial" w:hAnsi="Arial"/>
                <w:sz w:val="18"/>
                <w:szCs w:val="18"/>
              </w:rPr>
              <w:t>PDSCH</w:t>
            </w:r>
            <w:proofErr w:type="spellEnd"/>
            <w:r w:rsidRPr="00020619">
              <w:rPr>
                <w:rFonts w:ascii="Arial" w:hAnsi="Arial"/>
                <w:sz w:val="18"/>
                <w:szCs w:val="18"/>
              </w:rPr>
              <w:t>/</w:t>
            </w:r>
            <w:proofErr w:type="spellStart"/>
            <w:r w:rsidRPr="00020619">
              <w:rPr>
                <w:rFonts w:ascii="Arial" w:hAnsi="Arial"/>
                <w:sz w:val="18"/>
                <w:szCs w:val="18"/>
              </w:rPr>
              <w:t>PDCCH</w:t>
            </w:r>
            <w:proofErr w:type="spellEnd"/>
            <w:r w:rsidRPr="00020619">
              <w:rPr>
                <w:rFonts w:ascii="Arial" w:hAnsi="Arial"/>
                <w:sz w:val="18"/>
                <w:szCs w:val="18"/>
              </w:rPr>
              <w:t xml:space="preserve"> subcarrier spacing</w:t>
            </w:r>
          </w:p>
        </w:tc>
        <w:tc>
          <w:tcPr>
            <w:tcW w:w="1417" w:type="dxa"/>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kHz</w:t>
            </w:r>
          </w:p>
        </w:tc>
        <w:tc>
          <w:tcPr>
            <w:tcW w:w="1418" w:type="dxa"/>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2977" w:type="dxa"/>
            <w:gridSpan w:val="2"/>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120</w:t>
            </w:r>
          </w:p>
        </w:tc>
      </w:tr>
      <w:tr w:rsidR="00BB7D91" w:rsidRPr="00020619" w:rsidTr="00BB7D91">
        <w:trPr>
          <w:cantSplit/>
          <w:trHeight w:val="129"/>
        </w:trPr>
        <w:tc>
          <w:tcPr>
            <w:tcW w:w="1840" w:type="dxa"/>
            <w:tcBorders>
              <w:left w:val="single" w:sz="4" w:space="0" w:color="auto"/>
            </w:tcBorders>
            <w:shd w:val="clear" w:color="auto" w:fill="auto"/>
          </w:tcPr>
          <w:p w:rsidR="00BB7D91" w:rsidRPr="00020619" w:rsidRDefault="00BB7D91" w:rsidP="00BB7D91">
            <w:pPr>
              <w:keepNext/>
              <w:keepLines/>
              <w:spacing w:after="0"/>
              <w:rPr>
                <w:rFonts w:ascii="Arial" w:hAnsi="Arial"/>
                <w:sz w:val="18"/>
                <w:szCs w:val="18"/>
                <w:lang w:eastAsia="ja-JP"/>
              </w:rPr>
            </w:pPr>
            <w:r w:rsidRPr="00020619">
              <w:rPr>
                <w:rFonts w:ascii="Arial" w:hAnsi="Arial"/>
                <w:sz w:val="18"/>
                <w:szCs w:val="18"/>
                <w:lang w:eastAsia="ja-JP"/>
              </w:rPr>
              <w:t>b1-ThresholdNR</w:t>
            </w:r>
          </w:p>
        </w:tc>
        <w:tc>
          <w:tcPr>
            <w:tcW w:w="1841" w:type="dxa"/>
            <w:tcBorders>
              <w:left w:val="single" w:sz="4" w:space="0" w:color="auto"/>
            </w:tcBorders>
            <w:shd w:val="clear" w:color="auto" w:fill="auto"/>
          </w:tcPr>
          <w:p w:rsidR="00BB7D91" w:rsidRPr="00020619" w:rsidRDefault="00BB7D91" w:rsidP="00BB7D91">
            <w:pPr>
              <w:keepNext/>
              <w:keepLines/>
              <w:spacing w:after="0"/>
              <w:rPr>
                <w:rFonts w:ascii="Arial" w:hAnsi="Arial"/>
                <w:sz w:val="18"/>
                <w:szCs w:val="18"/>
                <w:lang w:eastAsia="ja-JP"/>
              </w:rPr>
            </w:pPr>
            <w:r w:rsidRPr="00020619">
              <w:rPr>
                <w:rFonts w:ascii="Arial" w:hAnsi="Arial"/>
                <w:sz w:val="18"/>
                <w:szCs w:val="18"/>
                <w:lang w:eastAsia="ja-JP"/>
              </w:rPr>
              <w:t>UE power class 3</w:t>
            </w:r>
          </w:p>
        </w:tc>
        <w:tc>
          <w:tcPr>
            <w:tcW w:w="1417" w:type="dxa"/>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cs="Arial"/>
                <w:sz w:val="18"/>
              </w:rPr>
              <w:t>dBm/</w:t>
            </w:r>
            <w:proofErr w:type="spellStart"/>
            <w:r w:rsidRPr="00020619">
              <w:rPr>
                <w:rFonts w:ascii="Arial" w:hAnsi="Arial" w:cs="Arial"/>
                <w:sz w:val="18"/>
              </w:rPr>
              <w:t>SCS</w:t>
            </w:r>
            <w:proofErr w:type="spellEnd"/>
          </w:p>
        </w:tc>
        <w:tc>
          <w:tcPr>
            <w:tcW w:w="1418" w:type="dxa"/>
            <w:tcBorders>
              <w:bottom w:val="single" w:sz="4" w:space="0" w:color="auto"/>
            </w:tcBorders>
            <w:shd w:val="clear" w:color="auto" w:fill="auto"/>
          </w:tcPr>
          <w:p w:rsidR="00BB7D91" w:rsidRPr="00020619" w:rsidRDefault="00BB7D91" w:rsidP="00BB7D91">
            <w:pPr>
              <w:keepNext/>
              <w:keepLines/>
              <w:spacing w:after="0"/>
              <w:jc w:val="center"/>
              <w:rPr>
                <w:rFonts w:ascii="Arial" w:eastAsia="Malgun Gothic" w:hAnsi="Arial"/>
                <w:sz w:val="18"/>
              </w:rPr>
            </w:pPr>
            <w:r w:rsidRPr="00020619">
              <w:rPr>
                <w:rFonts w:ascii="Arial" w:hAnsi="Arial" w:cs="Arial"/>
                <w:sz w:val="18"/>
              </w:rPr>
              <w:t>1, 2</w:t>
            </w:r>
          </w:p>
        </w:tc>
        <w:tc>
          <w:tcPr>
            <w:tcW w:w="2977" w:type="dxa"/>
            <w:gridSpan w:val="2"/>
            <w:tcBorders>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-112</w:t>
            </w:r>
          </w:p>
        </w:tc>
      </w:tr>
      <w:tr w:rsidR="00BB7D91" w:rsidRPr="00020619" w:rsidTr="00BB7D91">
        <w:trPr>
          <w:cantSplit/>
          <w:trHeight w:val="167"/>
        </w:trPr>
        <w:tc>
          <w:tcPr>
            <w:tcW w:w="3681" w:type="dxa"/>
            <w:gridSpan w:val="2"/>
            <w:tcBorders>
              <w:left w:val="single" w:sz="4" w:space="0" w:color="auto"/>
              <w:bottom w:val="single" w:sz="4" w:space="0" w:color="auto"/>
            </w:tcBorders>
            <w:shd w:val="clear" w:color="auto" w:fill="auto"/>
          </w:tcPr>
          <w:p w:rsidR="00BB7D91" w:rsidRPr="00020619" w:rsidRDefault="00BB7D91" w:rsidP="00BB7D91">
            <w:pPr>
              <w:keepNext/>
              <w:keepLines/>
              <w:spacing w:after="0"/>
              <w:rPr>
                <w:rFonts w:ascii="Arial" w:hAnsi="Arial"/>
                <w:sz w:val="18"/>
                <w:szCs w:val="18"/>
              </w:rPr>
            </w:pPr>
            <w:proofErr w:type="spellStart"/>
            <w:r w:rsidRPr="00020619">
              <w:rPr>
                <w:rFonts w:ascii="Arial" w:hAnsi="Arial"/>
                <w:sz w:val="18"/>
                <w:szCs w:val="18"/>
                <w:lang w:eastAsia="ja-JP"/>
              </w:rPr>
              <w:t>EPRE</w:t>
            </w:r>
            <w:proofErr w:type="spellEnd"/>
            <w:r w:rsidRPr="00020619">
              <w:rPr>
                <w:rFonts w:ascii="Arial" w:hAnsi="Arial"/>
                <w:sz w:val="18"/>
                <w:szCs w:val="18"/>
                <w:lang w:eastAsia="ja-JP"/>
              </w:rPr>
              <w:t xml:space="preserve"> ratio of PSS to SSS</w:t>
            </w:r>
          </w:p>
        </w:tc>
        <w:tc>
          <w:tcPr>
            <w:tcW w:w="1417" w:type="dxa"/>
            <w:tcBorders>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p>
        </w:tc>
        <w:tc>
          <w:tcPr>
            <w:tcW w:w="1418" w:type="dxa"/>
            <w:tcBorders>
              <w:bottom w:val="nil"/>
            </w:tcBorders>
            <w:shd w:val="clear" w:color="auto" w:fill="auto"/>
          </w:tcPr>
          <w:p w:rsidR="00BB7D91" w:rsidRPr="00020619" w:rsidRDefault="00BB7D91" w:rsidP="00BB7D91">
            <w:pPr>
              <w:keepNext/>
              <w:keepLines/>
              <w:spacing w:after="0"/>
              <w:jc w:val="center"/>
              <w:rPr>
                <w:rFonts w:ascii="Arial" w:hAnsi="Arial"/>
                <w:sz w:val="18"/>
              </w:rPr>
            </w:pPr>
            <w:r w:rsidRPr="00020619">
              <w:rPr>
                <w:rFonts w:ascii="Arial" w:eastAsia="Malgun Gothic" w:hAnsi="Arial"/>
                <w:sz w:val="18"/>
              </w:rPr>
              <w:t>1, 2</w:t>
            </w:r>
          </w:p>
        </w:tc>
        <w:tc>
          <w:tcPr>
            <w:tcW w:w="2977" w:type="dxa"/>
            <w:gridSpan w:val="2"/>
            <w:tcBorders>
              <w:bottom w:val="nil"/>
            </w:tcBorders>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0</w:t>
            </w:r>
          </w:p>
        </w:tc>
      </w:tr>
      <w:tr w:rsidR="00BB7D91" w:rsidRPr="00020619" w:rsidTr="00BB7D91">
        <w:trPr>
          <w:cantSplit/>
          <w:trHeight w:val="113"/>
        </w:trPr>
        <w:tc>
          <w:tcPr>
            <w:tcW w:w="3681" w:type="dxa"/>
            <w:gridSpan w:val="2"/>
            <w:tcBorders>
              <w:left w:val="single" w:sz="4" w:space="0" w:color="auto"/>
              <w:bottom w:val="single" w:sz="4" w:space="0" w:color="auto"/>
            </w:tcBorders>
            <w:shd w:val="clear" w:color="auto" w:fill="auto"/>
          </w:tcPr>
          <w:p w:rsidR="00BB7D91" w:rsidRPr="00020619" w:rsidRDefault="00BB7D91" w:rsidP="00BB7D91">
            <w:pPr>
              <w:keepNext/>
              <w:keepLines/>
              <w:spacing w:after="0"/>
              <w:rPr>
                <w:rFonts w:ascii="Arial" w:hAnsi="Arial"/>
                <w:sz w:val="18"/>
                <w:szCs w:val="18"/>
              </w:rPr>
            </w:pPr>
            <w:proofErr w:type="spellStart"/>
            <w:r w:rsidRPr="00020619">
              <w:rPr>
                <w:rFonts w:ascii="Arial" w:hAnsi="Arial"/>
                <w:sz w:val="18"/>
                <w:szCs w:val="18"/>
                <w:lang w:eastAsia="ja-JP"/>
              </w:rPr>
              <w:t>EPRE</w:t>
            </w:r>
            <w:proofErr w:type="spellEnd"/>
            <w:r w:rsidRPr="00020619">
              <w:rPr>
                <w:rFonts w:ascii="Arial" w:hAnsi="Arial"/>
                <w:sz w:val="18"/>
                <w:szCs w:val="18"/>
                <w:lang w:eastAsia="ja-JP"/>
              </w:rPr>
              <w:t xml:space="preserve"> ratio of </w:t>
            </w:r>
            <w:proofErr w:type="spellStart"/>
            <w:r w:rsidRPr="00020619">
              <w:rPr>
                <w:rFonts w:ascii="Arial" w:hAnsi="Arial"/>
                <w:sz w:val="18"/>
                <w:szCs w:val="18"/>
                <w:lang w:eastAsia="ja-JP"/>
              </w:rPr>
              <w:t>PBCH</w:t>
            </w:r>
            <w:proofErr w:type="spellEnd"/>
            <w:r w:rsidRPr="00020619">
              <w:rPr>
                <w:rFonts w:ascii="Arial" w:hAnsi="Arial"/>
                <w:sz w:val="18"/>
                <w:szCs w:val="18"/>
                <w:lang w:eastAsia="ja-JP"/>
              </w:rPr>
              <w:t xml:space="preserve"> </w:t>
            </w:r>
            <w:proofErr w:type="spellStart"/>
            <w:r w:rsidRPr="00020619">
              <w:rPr>
                <w:rFonts w:ascii="Arial" w:hAnsi="Arial"/>
                <w:sz w:val="18"/>
                <w:szCs w:val="18"/>
                <w:lang w:eastAsia="ja-JP"/>
              </w:rPr>
              <w:t>DMRS</w:t>
            </w:r>
            <w:proofErr w:type="spellEnd"/>
            <w:r w:rsidRPr="00020619">
              <w:rPr>
                <w:rFonts w:ascii="Arial" w:hAnsi="Arial"/>
                <w:sz w:val="18"/>
                <w:szCs w:val="18"/>
                <w:lang w:eastAsia="ja-JP"/>
              </w:rPr>
              <w:t xml:space="preserve"> to SSS</w:t>
            </w:r>
          </w:p>
        </w:tc>
        <w:tc>
          <w:tcPr>
            <w:tcW w:w="1417" w:type="dxa"/>
            <w:tcBorders>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88"/>
        </w:trPr>
        <w:tc>
          <w:tcPr>
            <w:tcW w:w="3681" w:type="dxa"/>
            <w:gridSpan w:val="2"/>
            <w:tcBorders>
              <w:left w:val="single" w:sz="4" w:space="0" w:color="auto"/>
              <w:bottom w:val="single" w:sz="4" w:space="0" w:color="auto"/>
            </w:tcBorders>
            <w:shd w:val="clear" w:color="auto" w:fill="auto"/>
          </w:tcPr>
          <w:p w:rsidR="00BB7D91" w:rsidRPr="00020619" w:rsidRDefault="00BB7D91" w:rsidP="00BB7D91">
            <w:pPr>
              <w:keepNext/>
              <w:keepLines/>
              <w:spacing w:after="0"/>
              <w:rPr>
                <w:rFonts w:ascii="Arial" w:hAnsi="Arial"/>
                <w:sz w:val="18"/>
                <w:szCs w:val="18"/>
              </w:rPr>
            </w:pPr>
            <w:proofErr w:type="spellStart"/>
            <w:r w:rsidRPr="00020619">
              <w:rPr>
                <w:rFonts w:ascii="Arial" w:hAnsi="Arial"/>
                <w:sz w:val="18"/>
                <w:szCs w:val="18"/>
                <w:lang w:eastAsia="ja-JP"/>
              </w:rPr>
              <w:t>EPRE</w:t>
            </w:r>
            <w:proofErr w:type="spellEnd"/>
            <w:r w:rsidRPr="00020619">
              <w:rPr>
                <w:rFonts w:ascii="Arial" w:hAnsi="Arial"/>
                <w:sz w:val="18"/>
                <w:szCs w:val="18"/>
                <w:lang w:eastAsia="ja-JP"/>
              </w:rPr>
              <w:t xml:space="preserve"> ratio of </w:t>
            </w:r>
            <w:proofErr w:type="spellStart"/>
            <w:r w:rsidRPr="00020619">
              <w:rPr>
                <w:rFonts w:ascii="Arial" w:hAnsi="Arial"/>
                <w:sz w:val="18"/>
                <w:szCs w:val="18"/>
                <w:lang w:eastAsia="ja-JP"/>
              </w:rPr>
              <w:t>PBCH</w:t>
            </w:r>
            <w:proofErr w:type="spellEnd"/>
            <w:r w:rsidRPr="00020619">
              <w:rPr>
                <w:rFonts w:ascii="Arial" w:hAnsi="Arial"/>
                <w:sz w:val="18"/>
                <w:szCs w:val="18"/>
                <w:lang w:eastAsia="ja-JP"/>
              </w:rPr>
              <w:t xml:space="preserve"> to </w:t>
            </w:r>
            <w:proofErr w:type="spellStart"/>
            <w:r w:rsidRPr="00020619">
              <w:rPr>
                <w:rFonts w:ascii="Arial" w:hAnsi="Arial"/>
                <w:sz w:val="18"/>
                <w:szCs w:val="18"/>
                <w:lang w:eastAsia="ja-JP"/>
              </w:rPr>
              <w:t>PBCH</w:t>
            </w:r>
            <w:proofErr w:type="spellEnd"/>
            <w:r w:rsidRPr="00020619">
              <w:rPr>
                <w:rFonts w:ascii="Arial" w:hAnsi="Arial"/>
                <w:sz w:val="18"/>
                <w:szCs w:val="18"/>
                <w:lang w:eastAsia="ja-JP"/>
              </w:rPr>
              <w:t xml:space="preserve"> </w:t>
            </w:r>
            <w:proofErr w:type="spellStart"/>
            <w:r w:rsidRPr="00020619">
              <w:rPr>
                <w:rFonts w:ascii="Arial" w:hAnsi="Arial"/>
                <w:sz w:val="18"/>
                <w:szCs w:val="18"/>
                <w:lang w:eastAsia="ja-JP"/>
              </w:rPr>
              <w:t>DMRS</w:t>
            </w:r>
            <w:proofErr w:type="spellEnd"/>
          </w:p>
        </w:tc>
        <w:tc>
          <w:tcPr>
            <w:tcW w:w="1417" w:type="dxa"/>
            <w:tcBorders>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207"/>
        </w:trPr>
        <w:tc>
          <w:tcPr>
            <w:tcW w:w="3681" w:type="dxa"/>
            <w:gridSpan w:val="2"/>
            <w:tcBorders>
              <w:left w:val="single" w:sz="4" w:space="0" w:color="auto"/>
              <w:bottom w:val="single" w:sz="4" w:space="0" w:color="auto"/>
            </w:tcBorders>
            <w:shd w:val="clear" w:color="auto" w:fill="auto"/>
          </w:tcPr>
          <w:p w:rsidR="00BB7D91" w:rsidRPr="00020619" w:rsidRDefault="00BB7D91" w:rsidP="00BB7D91">
            <w:pPr>
              <w:keepNext/>
              <w:keepLines/>
              <w:spacing w:after="0"/>
              <w:rPr>
                <w:rFonts w:ascii="Arial" w:hAnsi="Arial"/>
                <w:sz w:val="18"/>
                <w:szCs w:val="18"/>
              </w:rPr>
            </w:pPr>
            <w:proofErr w:type="spellStart"/>
            <w:r w:rsidRPr="00020619">
              <w:rPr>
                <w:rFonts w:ascii="Arial" w:hAnsi="Arial"/>
                <w:sz w:val="18"/>
                <w:szCs w:val="18"/>
                <w:lang w:eastAsia="ja-JP"/>
              </w:rPr>
              <w:t>EPRE</w:t>
            </w:r>
            <w:proofErr w:type="spellEnd"/>
            <w:r w:rsidRPr="00020619">
              <w:rPr>
                <w:rFonts w:ascii="Arial" w:hAnsi="Arial"/>
                <w:sz w:val="18"/>
                <w:szCs w:val="18"/>
                <w:lang w:eastAsia="ja-JP"/>
              </w:rPr>
              <w:t xml:space="preserve"> ratio of </w:t>
            </w:r>
            <w:proofErr w:type="spellStart"/>
            <w:r w:rsidRPr="00020619">
              <w:rPr>
                <w:rFonts w:ascii="Arial" w:hAnsi="Arial"/>
                <w:sz w:val="18"/>
                <w:szCs w:val="18"/>
                <w:lang w:eastAsia="ja-JP"/>
              </w:rPr>
              <w:t>PDCCH</w:t>
            </w:r>
            <w:proofErr w:type="spellEnd"/>
            <w:r w:rsidRPr="00020619">
              <w:rPr>
                <w:rFonts w:ascii="Arial" w:hAnsi="Arial"/>
                <w:sz w:val="18"/>
                <w:szCs w:val="18"/>
                <w:lang w:eastAsia="ja-JP"/>
              </w:rPr>
              <w:t xml:space="preserve"> </w:t>
            </w:r>
            <w:proofErr w:type="spellStart"/>
            <w:r w:rsidRPr="00020619">
              <w:rPr>
                <w:rFonts w:ascii="Arial" w:hAnsi="Arial"/>
                <w:sz w:val="18"/>
                <w:szCs w:val="18"/>
                <w:lang w:eastAsia="ja-JP"/>
              </w:rPr>
              <w:t>DMRS</w:t>
            </w:r>
            <w:proofErr w:type="spellEnd"/>
            <w:r w:rsidRPr="00020619">
              <w:rPr>
                <w:rFonts w:ascii="Arial" w:hAnsi="Arial"/>
                <w:sz w:val="18"/>
                <w:szCs w:val="18"/>
                <w:lang w:eastAsia="ja-JP"/>
              </w:rPr>
              <w:t xml:space="preserve"> to SSS</w:t>
            </w:r>
          </w:p>
        </w:tc>
        <w:tc>
          <w:tcPr>
            <w:tcW w:w="1417" w:type="dxa"/>
            <w:tcBorders>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97"/>
        </w:trPr>
        <w:tc>
          <w:tcPr>
            <w:tcW w:w="3681" w:type="dxa"/>
            <w:gridSpan w:val="2"/>
            <w:tcBorders>
              <w:left w:val="single" w:sz="4" w:space="0" w:color="auto"/>
              <w:bottom w:val="single" w:sz="4" w:space="0" w:color="auto"/>
            </w:tcBorders>
            <w:shd w:val="clear" w:color="auto" w:fill="auto"/>
          </w:tcPr>
          <w:p w:rsidR="00BB7D91" w:rsidRPr="00020619" w:rsidRDefault="00BB7D91" w:rsidP="00BB7D91">
            <w:pPr>
              <w:keepNext/>
              <w:keepLines/>
              <w:spacing w:after="0"/>
              <w:rPr>
                <w:rFonts w:ascii="Arial" w:hAnsi="Arial"/>
                <w:sz w:val="18"/>
                <w:szCs w:val="18"/>
              </w:rPr>
            </w:pPr>
            <w:proofErr w:type="spellStart"/>
            <w:r w:rsidRPr="00020619">
              <w:rPr>
                <w:rFonts w:ascii="Arial" w:hAnsi="Arial"/>
                <w:sz w:val="18"/>
                <w:szCs w:val="18"/>
                <w:lang w:eastAsia="ja-JP"/>
              </w:rPr>
              <w:t>EPRE</w:t>
            </w:r>
            <w:proofErr w:type="spellEnd"/>
            <w:r w:rsidRPr="00020619">
              <w:rPr>
                <w:rFonts w:ascii="Arial" w:hAnsi="Arial"/>
                <w:sz w:val="18"/>
                <w:szCs w:val="18"/>
                <w:lang w:eastAsia="ja-JP"/>
              </w:rPr>
              <w:t xml:space="preserve"> ratio of </w:t>
            </w:r>
            <w:proofErr w:type="spellStart"/>
            <w:r w:rsidRPr="00020619">
              <w:rPr>
                <w:rFonts w:ascii="Arial" w:hAnsi="Arial"/>
                <w:sz w:val="18"/>
                <w:szCs w:val="18"/>
                <w:lang w:eastAsia="ja-JP"/>
              </w:rPr>
              <w:t>PDCCH</w:t>
            </w:r>
            <w:proofErr w:type="spellEnd"/>
            <w:r w:rsidRPr="00020619">
              <w:rPr>
                <w:rFonts w:ascii="Arial" w:hAnsi="Arial"/>
                <w:sz w:val="18"/>
                <w:szCs w:val="18"/>
                <w:lang w:eastAsia="ja-JP"/>
              </w:rPr>
              <w:t xml:space="preserve"> to </w:t>
            </w:r>
            <w:proofErr w:type="spellStart"/>
            <w:r w:rsidRPr="00020619">
              <w:rPr>
                <w:rFonts w:ascii="Arial" w:hAnsi="Arial"/>
                <w:sz w:val="18"/>
                <w:szCs w:val="18"/>
                <w:lang w:eastAsia="ja-JP"/>
              </w:rPr>
              <w:t>PDCCH</w:t>
            </w:r>
            <w:proofErr w:type="spellEnd"/>
            <w:r w:rsidRPr="00020619">
              <w:rPr>
                <w:rFonts w:ascii="Arial" w:hAnsi="Arial"/>
                <w:sz w:val="18"/>
                <w:szCs w:val="18"/>
                <w:lang w:eastAsia="ja-JP"/>
              </w:rPr>
              <w:t xml:space="preserve"> </w:t>
            </w:r>
            <w:proofErr w:type="spellStart"/>
            <w:r w:rsidRPr="00020619">
              <w:rPr>
                <w:rFonts w:ascii="Arial" w:hAnsi="Arial"/>
                <w:sz w:val="18"/>
                <w:szCs w:val="18"/>
                <w:lang w:eastAsia="ja-JP"/>
              </w:rPr>
              <w:t>DMRS</w:t>
            </w:r>
            <w:proofErr w:type="spellEnd"/>
          </w:p>
        </w:tc>
        <w:tc>
          <w:tcPr>
            <w:tcW w:w="1417" w:type="dxa"/>
            <w:tcBorders>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73"/>
        </w:trPr>
        <w:tc>
          <w:tcPr>
            <w:tcW w:w="3681" w:type="dxa"/>
            <w:gridSpan w:val="2"/>
            <w:tcBorders>
              <w:left w:val="single" w:sz="4" w:space="0" w:color="auto"/>
              <w:bottom w:val="single" w:sz="4" w:space="0" w:color="auto"/>
            </w:tcBorders>
            <w:shd w:val="clear" w:color="auto" w:fill="auto"/>
          </w:tcPr>
          <w:p w:rsidR="00BB7D91" w:rsidRPr="00020619" w:rsidRDefault="00BB7D91" w:rsidP="00BB7D91">
            <w:pPr>
              <w:keepNext/>
              <w:keepLines/>
              <w:spacing w:after="0"/>
              <w:rPr>
                <w:rFonts w:ascii="Arial" w:hAnsi="Arial"/>
                <w:sz w:val="18"/>
                <w:szCs w:val="18"/>
              </w:rPr>
            </w:pPr>
            <w:proofErr w:type="spellStart"/>
            <w:r w:rsidRPr="00020619">
              <w:rPr>
                <w:rFonts w:ascii="Arial" w:hAnsi="Arial"/>
                <w:sz w:val="18"/>
                <w:szCs w:val="18"/>
                <w:lang w:eastAsia="ja-JP"/>
              </w:rPr>
              <w:t>EPRE</w:t>
            </w:r>
            <w:proofErr w:type="spellEnd"/>
            <w:r w:rsidRPr="00020619">
              <w:rPr>
                <w:rFonts w:ascii="Arial" w:hAnsi="Arial"/>
                <w:sz w:val="18"/>
                <w:szCs w:val="18"/>
                <w:lang w:eastAsia="ja-JP"/>
              </w:rPr>
              <w:t xml:space="preserve"> ratio of </w:t>
            </w:r>
            <w:proofErr w:type="spellStart"/>
            <w:r w:rsidRPr="00020619">
              <w:rPr>
                <w:rFonts w:ascii="Arial" w:hAnsi="Arial"/>
                <w:sz w:val="18"/>
                <w:szCs w:val="18"/>
                <w:lang w:eastAsia="ja-JP"/>
              </w:rPr>
              <w:t>PDSCH</w:t>
            </w:r>
            <w:proofErr w:type="spellEnd"/>
            <w:r w:rsidRPr="00020619">
              <w:rPr>
                <w:rFonts w:ascii="Arial" w:hAnsi="Arial"/>
                <w:sz w:val="18"/>
                <w:szCs w:val="18"/>
                <w:lang w:eastAsia="ja-JP"/>
              </w:rPr>
              <w:t xml:space="preserve"> </w:t>
            </w:r>
            <w:proofErr w:type="spellStart"/>
            <w:r w:rsidRPr="00020619">
              <w:rPr>
                <w:rFonts w:ascii="Arial" w:hAnsi="Arial"/>
                <w:sz w:val="18"/>
                <w:szCs w:val="18"/>
                <w:lang w:eastAsia="ja-JP"/>
              </w:rPr>
              <w:t>DMRS</w:t>
            </w:r>
            <w:proofErr w:type="spellEnd"/>
            <w:r w:rsidRPr="00020619">
              <w:rPr>
                <w:rFonts w:ascii="Arial" w:hAnsi="Arial"/>
                <w:sz w:val="18"/>
                <w:szCs w:val="18"/>
                <w:lang w:eastAsia="ja-JP"/>
              </w:rPr>
              <w:t xml:space="preserve"> to SSS </w:t>
            </w:r>
          </w:p>
        </w:tc>
        <w:tc>
          <w:tcPr>
            <w:tcW w:w="1417" w:type="dxa"/>
            <w:tcBorders>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49"/>
        </w:trPr>
        <w:tc>
          <w:tcPr>
            <w:tcW w:w="3681" w:type="dxa"/>
            <w:gridSpan w:val="2"/>
            <w:tcBorders>
              <w:left w:val="single" w:sz="4" w:space="0" w:color="auto"/>
              <w:bottom w:val="single" w:sz="4" w:space="0" w:color="auto"/>
            </w:tcBorders>
            <w:shd w:val="clear" w:color="auto" w:fill="auto"/>
          </w:tcPr>
          <w:p w:rsidR="00BB7D91" w:rsidRPr="00020619" w:rsidRDefault="00BB7D91" w:rsidP="00BB7D91">
            <w:pPr>
              <w:keepNext/>
              <w:keepLines/>
              <w:spacing w:after="0"/>
              <w:rPr>
                <w:rFonts w:ascii="Arial" w:hAnsi="Arial"/>
                <w:sz w:val="18"/>
                <w:szCs w:val="18"/>
              </w:rPr>
            </w:pPr>
            <w:proofErr w:type="spellStart"/>
            <w:r w:rsidRPr="00020619">
              <w:rPr>
                <w:rFonts w:ascii="Arial" w:hAnsi="Arial"/>
                <w:sz w:val="18"/>
                <w:szCs w:val="18"/>
                <w:lang w:eastAsia="ja-JP"/>
              </w:rPr>
              <w:t>EPRE</w:t>
            </w:r>
            <w:proofErr w:type="spellEnd"/>
            <w:r w:rsidRPr="00020619">
              <w:rPr>
                <w:rFonts w:ascii="Arial" w:hAnsi="Arial"/>
                <w:sz w:val="18"/>
                <w:szCs w:val="18"/>
                <w:lang w:eastAsia="ja-JP"/>
              </w:rPr>
              <w:t xml:space="preserve"> ratio of </w:t>
            </w:r>
            <w:proofErr w:type="spellStart"/>
            <w:r w:rsidRPr="00020619">
              <w:rPr>
                <w:rFonts w:ascii="Arial" w:hAnsi="Arial"/>
                <w:sz w:val="18"/>
                <w:szCs w:val="18"/>
                <w:lang w:eastAsia="ja-JP"/>
              </w:rPr>
              <w:t>PDSCH</w:t>
            </w:r>
            <w:proofErr w:type="spellEnd"/>
            <w:r w:rsidRPr="00020619">
              <w:rPr>
                <w:rFonts w:ascii="Arial" w:hAnsi="Arial"/>
                <w:sz w:val="18"/>
                <w:szCs w:val="18"/>
                <w:lang w:eastAsia="ja-JP"/>
              </w:rPr>
              <w:t xml:space="preserve"> to </w:t>
            </w:r>
            <w:proofErr w:type="spellStart"/>
            <w:r w:rsidRPr="00020619">
              <w:rPr>
                <w:rFonts w:ascii="Arial" w:hAnsi="Arial"/>
                <w:sz w:val="18"/>
                <w:szCs w:val="18"/>
                <w:lang w:eastAsia="ja-JP"/>
              </w:rPr>
              <w:t>PDSCH</w:t>
            </w:r>
            <w:proofErr w:type="spellEnd"/>
            <w:r w:rsidRPr="00020619">
              <w:rPr>
                <w:rFonts w:ascii="Arial" w:hAnsi="Arial"/>
                <w:sz w:val="18"/>
                <w:szCs w:val="18"/>
                <w:lang w:eastAsia="ja-JP"/>
              </w:rPr>
              <w:t xml:space="preserve"> </w:t>
            </w:r>
          </w:p>
        </w:tc>
        <w:tc>
          <w:tcPr>
            <w:tcW w:w="1417" w:type="dxa"/>
            <w:tcBorders>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43"/>
        </w:trPr>
        <w:tc>
          <w:tcPr>
            <w:tcW w:w="3681" w:type="dxa"/>
            <w:gridSpan w:val="2"/>
            <w:tcBorders>
              <w:left w:val="single" w:sz="4" w:space="0" w:color="auto"/>
              <w:bottom w:val="single" w:sz="4" w:space="0" w:color="auto"/>
            </w:tcBorders>
            <w:shd w:val="clear" w:color="auto" w:fill="auto"/>
          </w:tcPr>
          <w:p w:rsidR="00BB7D91" w:rsidRPr="00020619" w:rsidRDefault="00BB7D91" w:rsidP="00BB7D91">
            <w:pPr>
              <w:keepNext/>
              <w:keepLines/>
              <w:spacing w:after="0"/>
              <w:rPr>
                <w:rFonts w:ascii="Arial" w:hAnsi="Arial"/>
                <w:sz w:val="18"/>
                <w:szCs w:val="18"/>
              </w:rPr>
            </w:pPr>
            <w:proofErr w:type="spellStart"/>
            <w:r w:rsidRPr="00020619">
              <w:rPr>
                <w:rFonts w:ascii="Arial" w:hAnsi="Arial"/>
                <w:sz w:val="18"/>
                <w:szCs w:val="18"/>
                <w:lang w:eastAsia="ja-JP"/>
              </w:rPr>
              <w:t>EPRE</w:t>
            </w:r>
            <w:proofErr w:type="spellEnd"/>
            <w:r w:rsidRPr="00020619">
              <w:rPr>
                <w:rFonts w:ascii="Arial" w:hAnsi="Arial"/>
                <w:sz w:val="18"/>
                <w:szCs w:val="18"/>
                <w:lang w:eastAsia="ja-JP"/>
              </w:rPr>
              <w:t xml:space="preserve"> ratio of </w:t>
            </w:r>
            <w:proofErr w:type="spellStart"/>
            <w:r w:rsidRPr="00020619">
              <w:rPr>
                <w:rFonts w:ascii="Arial" w:hAnsi="Arial"/>
                <w:sz w:val="18"/>
                <w:szCs w:val="18"/>
                <w:lang w:eastAsia="ja-JP"/>
              </w:rPr>
              <w:t>OCNG</w:t>
            </w:r>
            <w:proofErr w:type="spellEnd"/>
            <w:r w:rsidRPr="00020619">
              <w:rPr>
                <w:rFonts w:ascii="Arial" w:hAnsi="Arial"/>
                <w:sz w:val="18"/>
                <w:szCs w:val="18"/>
                <w:lang w:eastAsia="ja-JP"/>
              </w:rPr>
              <w:t xml:space="preserve"> </w:t>
            </w:r>
            <w:proofErr w:type="spellStart"/>
            <w:r w:rsidRPr="00020619">
              <w:rPr>
                <w:rFonts w:ascii="Arial" w:hAnsi="Arial"/>
                <w:sz w:val="18"/>
                <w:szCs w:val="18"/>
                <w:lang w:eastAsia="ja-JP"/>
              </w:rPr>
              <w:t>DMRS</w:t>
            </w:r>
            <w:proofErr w:type="spellEnd"/>
            <w:r w:rsidRPr="00020619">
              <w:rPr>
                <w:rFonts w:ascii="Arial" w:hAnsi="Arial"/>
                <w:sz w:val="18"/>
                <w:szCs w:val="18"/>
                <w:lang w:eastAsia="ja-JP"/>
              </w:rPr>
              <w:t xml:space="preserve"> to SSS (Note 1)</w:t>
            </w:r>
          </w:p>
        </w:tc>
        <w:tc>
          <w:tcPr>
            <w:tcW w:w="1417" w:type="dxa"/>
            <w:tcBorders>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19"/>
        </w:trPr>
        <w:tc>
          <w:tcPr>
            <w:tcW w:w="3681" w:type="dxa"/>
            <w:gridSpan w:val="2"/>
            <w:tcBorders>
              <w:left w:val="single" w:sz="4" w:space="0" w:color="auto"/>
              <w:bottom w:val="single" w:sz="4" w:space="0" w:color="auto"/>
            </w:tcBorders>
            <w:shd w:val="clear" w:color="auto" w:fill="auto"/>
          </w:tcPr>
          <w:p w:rsidR="00BB7D91" w:rsidRPr="00020619" w:rsidRDefault="00BB7D91" w:rsidP="00BB7D91">
            <w:pPr>
              <w:keepNext/>
              <w:keepLines/>
              <w:spacing w:after="0"/>
              <w:rPr>
                <w:rFonts w:ascii="Arial" w:hAnsi="Arial"/>
                <w:bCs/>
                <w:sz w:val="18"/>
                <w:szCs w:val="18"/>
              </w:rPr>
            </w:pPr>
            <w:proofErr w:type="spellStart"/>
            <w:r w:rsidRPr="00020619">
              <w:rPr>
                <w:rFonts w:ascii="Arial" w:hAnsi="Arial"/>
                <w:bCs/>
                <w:sz w:val="18"/>
                <w:szCs w:val="18"/>
              </w:rPr>
              <w:t>EPRE</w:t>
            </w:r>
            <w:proofErr w:type="spellEnd"/>
            <w:r w:rsidRPr="00020619">
              <w:rPr>
                <w:rFonts w:ascii="Arial" w:hAnsi="Arial"/>
                <w:bCs/>
                <w:sz w:val="18"/>
                <w:szCs w:val="18"/>
              </w:rPr>
              <w:t xml:space="preserve"> ratio of </w:t>
            </w:r>
            <w:proofErr w:type="spellStart"/>
            <w:r w:rsidRPr="00020619">
              <w:rPr>
                <w:rFonts w:ascii="Arial" w:hAnsi="Arial"/>
                <w:bCs/>
                <w:sz w:val="18"/>
                <w:szCs w:val="18"/>
              </w:rPr>
              <w:t>OCNG</w:t>
            </w:r>
            <w:proofErr w:type="spellEnd"/>
            <w:r w:rsidRPr="00020619">
              <w:rPr>
                <w:rFonts w:ascii="Arial" w:hAnsi="Arial"/>
                <w:bCs/>
                <w:sz w:val="18"/>
                <w:szCs w:val="18"/>
              </w:rPr>
              <w:t xml:space="preserve"> to </w:t>
            </w:r>
            <w:proofErr w:type="spellStart"/>
            <w:r w:rsidRPr="00020619">
              <w:rPr>
                <w:rFonts w:ascii="Arial" w:hAnsi="Arial"/>
                <w:bCs/>
                <w:sz w:val="18"/>
                <w:szCs w:val="18"/>
              </w:rPr>
              <w:t>OCNG</w:t>
            </w:r>
            <w:proofErr w:type="spellEnd"/>
            <w:r w:rsidRPr="00020619">
              <w:rPr>
                <w:rFonts w:ascii="Arial" w:hAnsi="Arial"/>
                <w:bCs/>
                <w:sz w:val="18"/>
                <w:szCs w:val="18"/>
              </w:rPr>
              <w:t xml:space="preserve"> </w:t>
            </w:r>
            <w:proofErr w:type="spellStart"/>
            <w:r w:rsidRPr="00020619">
              <w:rPr>
                <w:rFonts w:ascii="Arial" w:hAnsi="Arial"/>
                <w:bCs/>
                <w:sz w:val="18"/>
                <w:szCs w:val="18"/>
              </w:rPr>
              <w:t>DMRS</w:t>
            </w:r>
            <w:proofErr w:type="spellEnd"/>
            <w:r w:rsidRPr="00020619">
              <w:rPr>
                <w:rFonts w:ascii="Arial" w:hAnsi="Arial"/>
                <w:bCs/>
                <w:sz w:val="18"/>
                <w:szCs w:val="18"/>
              </w:rPr>
              <w:t xml:space="preserve"> (Note 1)</w:t>
            </w:r>
          </w:p>
        </w:tc>
        <w:tc>
          <w:tcPr>
            <w:tcW w:w="1417" w:type="dxa"/>
            <w:tcBorders>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p>
        </w:tc>
        <w:tc>
          <w:tcPr>
            <w:tcW w:w="1418" w:type="dxa"/>
            <w:tcBorders>
              <w:top w:val="nil"/>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215"/>
        </w:trPr>
        <w:tc>
          <w:tcPr>
            <w:tcW w:w="3681" w:type="dxa"/>
            <w:gridSpan w:val="2"/>
            <w:shd w:val="clear" w:color="auto" w:fill="auto"/>
          </w:tcPr>
          <w:p w:rsidR="00BB7D91" w:rsidRPr="00020619" w:rsidRDefault="00BB7D91" w:rsidP="00BB7D91">
            <w:pPr>
              <w:keepNext/>
              <w:keepLines/>
              <w:spacing w:after="0"/>
              <w:rPr>
                <w:rFonts w:ascii="Arial" w:hAnsi="Arial"/>
                <w:sz w:val="18"/>
                <w:szCs w:val="18"/>
              </w:rPr>
            </w:pPr>
            <w:r w:rsidRPr="00020619">
              <w:rPr>
                <w:rFonts w:ascii="Arial" w:eastAsia="Calibri" w:hAnsi="Arial"/>
                <w:position w:val="-12"/>
                <w:sz w:val="18"/>
                <w:szCs w:val="18"/>
              </w:rPr>
              <w:object w:dxaOrig="405" w:dyaOrig="345">
                <v:shape id="_x0000_i1031" type="#_x0000_t75" style="width:19.65pt;height:15.45pt" o:ole="" fillcolor="window">
                  <v:imagedata r:id="rId31" o:title=""/>
                </v:shape>
                <o:OLEObject Type="Embed" ProgID="Equation.3" ShapeID="_x0000_i1031" DrawAspect="Content" ObjectID="_1746863932" r:id="rId32"/>
              </w:object>
            </w:r>
            <w:r w:rsidRPr="00020619">
              <w:rPr>
                <w:rFonts w:ascii="Arial" w:hAnsi="Arial" w:cs="Arial"/>
                <w:sz w:val="18"/>
              </w:rPr>
              <w:t xml:space="preserve"> </w:t>
            </w:r>
            <w:proofErr w:type="spellStart"/>
            <w:r w:rsidRPr="00020619">
              <w:rPr>
                <w:rFonts w:ascii="Arial" w:hAnsi="Arial" w:cs="Arial"/>
                <w:sz w:val="18"/>
              </w:rPr>
              <w:t>Ê</w:t>
            </w:r>
            <w:r w:rsidRPr="00020619">
              <w:rPr>
                <w:rFonts w:ascii="Arial" w:hAnsi="Arial" w:cs="Arial"/>
                <w:sz w:val="18"/>
                <w:vertAlign w:val="subscript"/>
              </w:rPr>
              <w:t>s</w:t>
            </w:r>
            <w:proofErr w:type="spellEnd"/>
          </w:p>
        </w:tc>
        <w:tc>
          <w:tcPr>
            <w:tcW w:w="1417" w:type="dxa"/>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dBm/</w:t>
            </w:r>
            <w:proofErr w:type="spellStart"/>
            <w:r w:rsidRPr="00020619">
              <w:rPr>
                <w:rFonts w:ascii="Arial" w:hAnsi="Arial"/>
                <w:sz w:val="18"/>
              </w:rPr>
              <w:t>SCS</w:t>
            </w:r>
            <w:proofErr w:type="spellEnd"/>
          </w:p>
        </w:tc>
        <w:tc>
          <w:tcPr>
            <w:tcW w:w="1418" w:type="dxa"/>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1417" w:type="dxa"/>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 Infinity</w:t>
            </w:r>
          </w:p>
        </w:tc>
        <w:tc>
          <w:tcPr>
            <w:tcW w:w="1560" w:type="dxa"/>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-80.6</w:t>
            </w:r>
          </w:p>
        </w:tc>
      </w:tr>
      <w:tr w:rsidR="00BB7D91" w:rsidRPr="00020619" w:rsidTr="00BB7D91">
        <w:trPr>
          <w:cantSplit/>
          <w:trHeight w:val="219"/>
        </w:trPr>
        <w:tc>
          <w:tcPr>
            <w:tcW w:w="3681" w:type="dxa"/>
            <w:gridSpan w:val="2"/>
            <w:shd w:val="clear" w:color="auto" w:fill="auto"/>
          </w:tcPr>
          <w:p w:rsidR="00BB7D91" w:rsidRPr="00020619" w:rsidRDefault="00BB7D91" w:rsidP="00BB7D91">
            <w:pPr>
              <w:keepNext/>
              <w:keepLines/>
              <w:spacing w:after="0"/>
              <w:rPr>
                <w:rFonts w:ascii="Arial" w:hAnsi="Arial" w:cs="v4.2.0"/>
                <w:sz w:val="18"/>
                <w:szCs w:val="18"/>
              </w:rPr>
            </w:pPr>
            <w:r w:rsidRPr="00020619">
              <w:rPr>
                <w:rFonts w:ascii="Arial" w:hAnsi="Arial" w:cs="v4.2.0"/>
                <w:sz w:val="18"/>
                <w:szCs w:val="18"/>
              </w:rPr>
              <w:t xml:space="preserve">SS </w:t>
            </w:r>
            <w:proofErr w:type="spellStart"/>
            <w:r w:rsidRPr="00020619">
              <w:rPr>
                <w:rFonts w:ascii="Arial" w:hAnsi="Arial" w:cs="v4.2.0"/>
                <w:sz w:val="18"/>
                <w:szCs w:val="18"/>
              </w:rPr>
              <w:t>B_RP</w:t>
            </w:r>
            <w:proofErr w:type="spellEnd"/>
            <w:r w:rsidRPr="00020619">
              <w:rPr>
                <w:rFonts w:ascii="Arial" w:hAnsi="Arial"/>
                <w:sz w:val="18"/>
                <w:szCs w:val="18"/>
                <w:vertAlign w:val="superscript"/>
              </w:rPr>
              <w:t xml:space="preserve"> Note 3</w:t>
            </w:r>
          </w:p>
        </w:tc>
        <w:tc>
          <w:tcPr>
            <w:tcW w:w="1417" w:type="dxa"/>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dBm/</w:t>
            </w:r>
            <w:proofErr w:type="spellStart"/>
            <w:r w:rsidRPr="00020619">
              <w:rPr>
                <w:rFonts w:ascii="Arial" w:hAnsi="Arial"/>
                <w:sz w:val="18"/>
              </w:rPr>
              <w:t>SCS</w:t>
            </w:r>
            <w:proofErr w:type="spellEnd"/>
          </w:p>
        </w:tc>
        <w:tc>
          <w:tcPr>
            <w:tcW w:w="1418" w:type="dxa"/>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1417" w:type="dxa"/>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-Infinity</w:t>
            </w:r>
          </w:p>
        </w:tc>
        <w:tc>
          <w:tcPr>
            <w:tcW w:w="1560" w:type="dxa"/>
            <w:shd w:val="clear" w:color="auto" w:fill="auto"/>
          </w:tcPr>
          <w:p w:rsidR="00BB7D91" w:rsidRPr="00020619" w:rsidRDefault="00BB7D91" w:rsidP="00BB7D91">
            <w:pPr>
              <w:keepNext/>
              <w:keepLines/>
              <w:spacing w:after="0"/>
              <w:jc w:val="center"/>
              <w:rPr>
                <w:rFonts w:ascii="Arial" w:hAnsi="Arial"/>
                <w:sz w:val="18"/>
                <w:szCs w:val="18"/>
              </w:rPr>
            </w:pPr>
            <w:r w:rsidRPr="00020619">
              <w:rPr>
                <w:rFonts w:ascii="Arial" w:hAnsi="Arial"/>
                <w:sz w:val="18"/>
                <w:szCs w:val="18"/>
              </w:rPr>
              <w:t>-80.6</w:t>
            </w:r>
          </w:p>
        </w:tc>
      </w:tr>
      <w:tr w:rsidR="00BB7D91" w:rsidRPr="00020619" w:rsidTr="00BB7D91">
        <w:trPr>
          <w:cantSplit/>
          <w:trHeight w:val="94"/>
        </w:trPr>
        <w:tc>
          <w:tcPr>
            <w:tcW w:w="3681" w:type="dxa"/>
            <w:gridSpan w:val="2"/>
            <w:shd w:val="clear" w:color="auto" w:fill="auto"/>
          </w:tcPr>
          <w:p w:rsidR="00BB7D91" w:rsidRPr="00020619" w:rsidRDefault="00BB7D91" w:rsidP="00BB7D91">
            <w:pPr>
              <w:keepNext/>
              <w:keepLines/>
              <w:spacing w:after="0"/>
              <w:rPr>
                <w:rFonts w:ascii="Arial" w:hAnsi="Arial"/>
                <w:sz w:val="18"/>
                <w:szCs w:val="18"/>
              </w:rPr>
            </w:pPr>
            <w:r w:rsidRPr="00020619">
              <w:rPr>
                <w:rFonts w:ascii="Arial" w:hAnsi="Arial"/>
                <w:position w:val="-12"/>
                <w:sz w:val="18"/>
                <w:szCs w:val="18"/>
              </w:rPr>
              <w:object w:dxaOrig="620" w:dyaOrig="380">
                <v:shape id="_x0000_i1032" type="#_x0000_t75" style="width:19.65pt;height:15.45pt" o:ole="" fillcolor="window">
                  <v:imagedata r:id="rId33" o:title=""/>
                </v:shape>
                <o:OLEObject Type="Embed" ProgID="Equation.3" ShapeID="_x0000_i1032" DrawAspect="Content" ObjectID="_1746863933" r:id="rId34"/>
              </w:object>
            </w:r>
            <w:r w:rsidRPr="00020619">
              <w:rPr>
                <w:rFonts w:ascii="Arial" w:hAnsi="Arial"/>
                <w:sz w:val="18"/>
                <w:szCs w:val="18"/>
                <w:vertAlign w:val="subscript"/>
              </w:rPr>
              <w:t xml:space="preserve"> BB</w:t>
            </w:r>
            <w:r w:rsidRPr="00020619">
              <w:rPr>
                <w:rFonts w:ascii="Arial" w:hAnsi="Arial"/>
                <w:sz w:val="18"/>
                <w:szCs w:val="18"/>
                <w:vertAlign w:val="superscript"/>
              </w:rPr>
              <w:t xml:space="preserve"> Note 6</w:t>
            </w:r>
          </w:p>
        </w:tc>
        <w:tc>
          <w:tcPr>
            <w:tcW w:w="1417" w:type="dxa"/>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dB</w:t>
            </w:r>
          </w:p>
        </w:tc>
        <w:tc>
          <w:tcPr>
            <w:tcW w:w="1418" w:type="dxa"/>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1417" w:type="dxa"/>
            <w:shd w:val="clear" w:color="auto" w:fill="auto"/>
          </w:tcPr>
          <w:p w:rsidR="00BB7D91" w:rsidRPr="00020619" w:rsidDel="00B36E6D" w:rsidRDefault="00BB7D91" w:rsidP="00BB7D91">
            <w:pPr>
              <w:keepNext/>
              <w:keepLines/>
              <w:spacing w:after="0"/>
              <w:jc w:val="center"/>
              <w:rPr>
                <w:rFonts w:ascii="Arial" w:hAnsi="Arial"/>
                <w:sz w:val="18"/>
              </w:rPr>
            </w:pPr>
            <w:r w:rsidRPr="00020619">
              <w:rPr>
                <w:rFonts w:ascii="Arial" w:hAnsi="Arial"/>
                <w:sz w:val="18"/>
              </w:rPr>
              <w:t>-Infinity</w:t>
            </w:r>
          </w:p>
        </w:tc>
        <w:tc>
          <w:tcPr>
            <w:tcW w:w="1560" w:type="dxa"/>
            <w:shd w:val="clear" w:color="auto" w:fill="auto"/>
          </w:tcPr>
          <w:p w:rsidR="00BB7D91" w:rsidRPr="00020619" w:rsidDel="004B51DC" w:rsidRDefault="00BB7D91" w:rsidP="00BB7D91">
            <w:pPr>
              <w:keepNext/>
              <w:keepLines/>
              <w:spacing w:after="0"/>
              <w:jc w:val="center"/>
              <w:rPr>
                <w:rFonts w:ascii="Arial" w:hAnsi="Arial"/>
                <w:sz w:val="18"/>
                <w:szCs w:val="18"/>
              </w:rPr>
            </w:pPr>
            <w:r w:rsidRPr="00020619">
              <w:rPr>
                <w:rFonts w:ascii="Arial" w:hAnsi="Arial"/>
                <w:sz w:val="18"/>
                <w:szCs w:val="18"/>
              </w:rPr>
              <w:t>8.3</w:t>
            </w:r>
          </w:p>
        </w:tc>
      </w:tr>
      <w:tr w:rsidR="00BB7D91" w:rsidRPr="00020619" w:rsidTr="00BB7D91">
        <w:trPr>
          <w:cantSplit/>
          <w:trHeight w:val="147"/>
        </w:trPr>
        <w:tc>
          <w:tcPr>
            <w:tcW w:w="3681" w:type="dxa"/>
            <w:gridSpan w:val="2"/>
            <w:shd w:val="clear" w:color="auto" w:fill="auto"/>
          </w:tcPr>
          <w:p w:rsidR="00BB7D91" w:rsidRPr="00020619" w:rsidRDefault="00BB7D91" w:rsidP="00BB7D91">
            <w:pPr>
              <w:keepNext/>
              <w:keepLines/>
              <w:spacing w:after="0"/>
              <w:rPr>
                <w:rFonts w:ascii="Arial" w:hAnsi="Arial"/>
                <w:sz w:val="18"/>
                <w:szCs w:val="18"/>
              </w:rPr>
            </w:pPr>
            <w:r w:rsidRPr="00020619">
              <w:rPr>
                <w:rFonts w:ascii="Arial" w:hAnsi="Arial"/>
                <w:sz w:val="18"/>
                <w:szCs w:val="18"/>
              </w:rPr>
              <w:t>Io</w:t>
            </w:r>
            <w:r w:rsidRPr="00020619">
              <w:rPr>
                <w:rFonts w:ascii="Arial" w:hAnsi="Arial"/>
                <w:sz w:val="18"/>
                <w:szCs w:val="18"/>
                <w:vertAlign w:val="superscript"/>
              </w:rPr>
              <w:t>Note3</w:t>
            </w:r>
          </w:p>
        </w:tc>
        <w:tc>
          <w:tcPr>
            <w:tcW w:w="1417" w:type="dxa"/>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dBm/95.04MHz</w:t>
            </w:r>
          </w:p>
        </w:tc>
        <w:tc>
          <w:tcPr>
            <w:tcW w:w="1418" w:type="dxa"/>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1417" w:type="dxa"/>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-Infinity</w:t>
            </w:r>
          </w:p>
        </w:tc>
        <w:tc>
          <w:tcPr>
            <w:tcW w:w="1560" w:type="dxa"/>
            <w:shd w:val="clear" w:color="auto" w:fill="auto"/>
          </w:tcPr>
          <w:p w:rsidR="00BB7D91" w:rsidRPr="00020619" w:rsidRDefault="00BB7D91" w:rsidP="00BB7D91">
            <w:pPr>
              <w:keepNext/>
              <w:keepLines/>
              <w:spacing w:after="0"/>
              <w:jc w:val="center"/>
              <w:rPr>
                <w:rFonts w:ascii="Arial" w:hAnsi="Arial"/>
                <w:sz w:val="18"/>
                <w:szCs w:val="18"/>
              </w:rPr>
            </w:pPr>
            <w:r w:rsidRPr="00020619">
              <w:rPr>
                <w:rFonts w:ascii="Arial" w:hAnsi="Arial"/>
                <w:sz w:val="18"/>
                <w:szCs w:val="18"/>
              </w:rPr>
              <w:t>-56.0</w:t>
            </w:r>
          </w:p>
        </w:tc>
      </w:tr>
      <w:tr w:rsidR="00BB7D91" w:rsidRPr="00020619" w:rsidTr="00BB7D91">
        <w:trPr>
          <w:cantSplit/>
          <w:trHeight w:val="147"/>
        </w:trPr>
        <w:tc>
          <w:tcPr>
            <w:tcW w:w="3681" w:type="dxa"/>
            <w:gridSpan w:val="2"/>
            <w:shd w:val="clear" w:color="auto" w:fill="auto"/>
          </w:tcPr>
          <w:p w:rsidR="00BB7D91" w:rsidRPr="00020619" w:rsidRDefault="00BB7D91" w:rsidP="00BB7D91">
            <w:pPr>
              <w:keepNext/>
              <w:keepLines/>
              <w:spacing w:after="0"/>
              <w:rPr>
                <w:rFonts w:ascii="Arial" w:hAnsi="Arial"/>
                <w:sz w:val="18"/>
                <w:szCs w:val="18"/>
              </w:rPr>
            </w:pPr>
            <w:r w:rsidRPr="00020619">
              <w:rPr>
                <w:rFonts w:ascii="Arial" w:hAnsi="Arial" w:hint="eastAsia"/>
                <w:sz w:val="18"/>
                <w:szCs w:val="18"/>
                <w:lang w:eastAsia="ja-JP"/>
              </w:rPr>
              <w:t>P</w:t>
            </w:r>
            <w:r w:rsidRPr="00020619">
              <w:rPr>
                <w:rFonts w:ascii="Arial" w:hAnsi="Arial"/>
                <w:sz w:val="18"/>
                <w:szCs w:val="18"/>
                <w:lang w:eastAsia="ja-JP"/>
              </w:rPr>
              <w:t>ropagation Condition</w:t>
            </w:r>
          </w:p>
        </w:tc>
        <w:tc>
          <w:tcPr>
            <w:tcW w:w="1417" w:type="dxa"/>
            <w:shd w:val="clear" w:color="auto" w:fill="auto"/>
          </w:tcPr>
          <w:p w:rsidR="00BB7D91" w:rsidRPr="00020619" w:rsidRDefault="00BB7D91" w:rsidP="00BB7D91">
            <w:pPr>
              <w:keepNext/>
              <w:keepLines/>
              <w:spacing w:after="0"/>
              <w:jc w:val="center"/>
              <w:rPr>
                <w:rFonts w:ascii="Arial" w:hAnsi="Arial"/>
                <w:sz w:val="18"/>
              </w:rPr>
            </w:pPr>
          </w:p>
        </w:tc>
        <w:tc>
          <w:tcPr>
            <w:tcW w:w="1418" w:type="dxa"/>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hint="eastAsia"/>
                <w:sz w:val="18"/>
                <w:lang w:eastAsia="ja-JP"/>
              </w:rPr>
              <w:t>1</w:t>
            </w:r>
            <w:r w:rsidRPr="00020619">
              <w:rPr>
                <w:rFonts w:ascii="Arial" w:hAnsi="Arial"/>
                <w:sz w:val="18"/>
                <w:lang w:eastAsia="ja-JP"/>
              </w:rPr>
              <w:t>, 2</w:t>
            </w:r>
          </w:p>
        </w:tc>
        <w:tc>
          <w:tcPr>
            <w:tcW w:w="2977" w:type="dxa"/>
            <w:gridSpan w:val="2"/>
            <w:shd w:val="clear" w:color="auto" w:fill="auto"/>
          </w:tcPr>
          <w:p w:rsidR="00BB7D91" w:rsidRPr="00020619" w:rsidRDefault="00BB7D91" w:rsidP="00BB7D91">
            <w:pPr>
              <w:keepNext/>
              <w:keepLines/>
              <w:spacing w:after="0"/>
              <w:jc w:val="center"/>
              <w:rPr>
                <w:rFonts w:ascii="Arial" w:hAnsi="Arial"/>
                <w:sz w:val="18"/>
                <w:szCs w:val="18"/>
              </w:rPr>
            </w:pPr>
            <w:proofErr w:type="spellStart"/>
            <w:r w:rsidRPr="00020619">
              <w:rPr>
                <w:rFonts w:ascii="Arial" w:hAnsi="Arial" w:hint="eastAsia"/>
                <w:sz w:val="18"/>
                <w:szCs w:val="18"/>
                <w:lang w:eastAsia="ja-JP"/>
              </w:rPr>
              <w:t>A</w:t>
            </w:r>
            <w:r w:rsidRPr="00020619">
              <w:rPr>
                <w:rFonts w:ascii="Arial" w:hAnsi="Arial"/>
                <w:sz w:val="18"/>
                <w:szCs w:val="18"/>
                <w:lang w:eastAsia="ja-JP"/>
              </w:rPr>
              <w:t>WGN</w:t>
            </w:r>
            <w:proofErr w:type="spellEnd"/>
          </w:p>
        </w:tc>
      </w:tr>
      <w:tr w:rsidR="00BB7D91" w:rsidRPr="00020619" w:rsidTr="00BB7D91">
        <w:trPr>
          <w:cantSplit/>
          <w:trHeight w:val="1023"/>
        </w:trPr>
        <w:tc>
          <w:tcPr>
            <w:tcW w:w="9493" w:type="dxa"/>
            <w:gridSpan w:val="6"/>
            <w:shd w:val="clear" w:color="auto" w:fill="auto"/>
          </w:tcPr>
          <w:p w:rsidR="00BB7D91" w:rsidRPr="00020619" w:rsidRDefault="00BB7D91" w:rsidP="00BB7D91">
            <w:pPr>
              <w:pStyle w:val="TAN"/>
            </w:pPr>
            <w:r w:rsidRPr="00020619">
              <w:t>Note 1:</w:t>
            </w:r>
            <w:r w:rsidRPr="00020619">
              <w:tab/>
            </w:r>
            <w:proofErr w:type="spellStart"/>
            <w:r w:rsidRPr="00020619">
              <w:t>OCNG</w:t>
            </w:r>
            <w:proofErr w:type="spellEnd"/>
            <w:r w:rsidRPr="00020619">
              <w:t xml:space="preserve"> shall be used such that a constant total transmitted power spectral density is achieved for all OFDM symbols.</w:t>
            </w:r>
          </w:p>
          <w:p w:rsidR="00BB7D91" w:rsidRPr="00020619" w:rsidRDefault="00BB7D91" w:rsidP="00BB7D91">
            <w:pPr>
              <w:pStyle w:val="TAN"/>
            </w:pPr>
            <w:r w:rsidRPr="00020619">
              <w:t>Note 2:</w:t>
            </w:r>
            <w:r w:rsidRPr="00020619">
              <w:tab/>
              <w:t>Void</w:t>
            </w:r>
          </w:p>
          <w:p w:rsidR="00BB7D91" w:rsidRPr="00020619" w:rsidRDefault="00BB7D91" w:rsidP="00BB7D91">
            <w:pPr>
              <w:pStyle w:val="TAN"/>
            </w:pPr>
            <w:r w:rsidRPr="00020619">
              <w:t>Note 3:</w:t>
            </w:r>
            <w:r w:rsidRPr="00020619">
              <w:tab/>
              <w:t xml:space="preserve">SS </w:t>
            </w:r>
            <w:proofErr w:type="spellStart"/>
            <w:r w:rsidRPr="00020619">
              <w:t>B_RP</w:t>
            </w:r>
            <w:proofErr w:type="spellEnd"/>
            <w:r w:rsidRPr="00020619">
              <w:t xml:space="preserve"> and Io levels have been derived from other parameters for information purposes. They are not settable parameters themselves.</w:t>
            </w:r>
          </w:p>
          <w:p w:rsidR="00BB7D91" w:rsidRPr="00020619" w:rsidRDefault="00BB7D91" w:rsidP="00BB7D91">
            <w:pPr>
              <w:pStyle w:val="TAN"/>
            </w:pPr>
            <w:r w:rsidRPr="00020619">
              <w:t>Note 4:</w:t>
            </w:r>
            <w:r w:rsidRPr="00020619">
              <w:tab/>
              <w:t>Void</w:t>
            </w:r>
          </w:p>
          <w:p w:rsidR="00BB7D91" w:rsidRPr="00020619" w:rsidRDefault="00BB7D91" w:rsidP="00BB7D91">
            <w:pPr>
              <w:pStyle w:val="TAN"/>
              <w:rPr>
                <w:rFonts w:cs="Arial"/>
              </w:rPr>
            </w:pPr>
            <w:r w:rsidRPr="00020619">
              <w:rPr>
                <w:lang w:val="en-US"/>
              </w:rPr>
              <w:t>Note 5:</w:t>
            </w:r>
            <w:r w:rsidRPr="00020619">
              <w:rPr>
                <w:lang w:val="en-US"/>
              </w:rPr>
              <w:tab/>
            </w:r>
            <w:r w:rsidRPr="00020619">
              <w:rPr>
                <w:rFonts w:cs="Arial"/>
              </w:rPr>
              <w:t>Information about types of UE beam is given in B.2.1.3, and does not limit UE implementation or test system implementation</w:t>
            </w:r>
          </w:p>
          <w:p w:rsidR="00BB7D91" w:rsidRPr="00020619" w:rsidRDefault="00BB7D91" w:rsidP="00BB7D91">
            <w:pPr>
              <w:pStyle w:val="TAN"/>
            </w:pPr>
            <w:r w:rsidRPr="00020619">
              <w:rPr>
                <w:rFonts w:cs="Arial"/>
                <w:lang w:val="en-US"/>
              </w:rPr>
              <w:t>Note 6:</w:t>
            </w:r>
            <w:r w:rsidRPr="00020619">
              <w:rPr>
                <w:rFonts w:cs="Arial"/>
                <w:lang w:val="en-US"/>
              </w:rPr>
              <w:tab/>
              <w:t>Calculation of Es/</w:t>
            </w:r>
            <w:proofErr w:type="spellStart"/>
            <w:r w:rsidRPr="00020619">
              <w:rPr>
                <w:rFonts w:cs="Arial"/>
                <w:lang w:val="en-US"/>
              </w:rPr>
              <w:t>Iot</w:t>
            </w:r>
            <w:r w:rsidRPr="00020619">
              <w:rPr>
                <w:rFonts w:cs="Arial"/>
                <w:vertAlign w:val="subscript"/>
                <w:lang w:val="en-US"/>
              </w:rPr>
              <w:t>BB</w:t>
            </w:r>
            <w:proofErr w:type="spellEnd"/>
            <w:r w:rsidRPr="00020619">
              <w:rPr>
                <w:rFonts w:cs="Arial"/>
                <w:lang w:val="en-US"/>
              </w:rPr>
              <w:t xml:space="preserve"> includes the effect of UE internal noise up to the value assumed for the associated </w:t>
            </w:r>
            <w:proofErr w:type="spellStart"/>
            <w:r w:rsidRPr="00020619">
              <w:rPr>
                <w:rFonts w:cs="Arial"/>
                <w:lang w:val="en-US"/>
              </w:rPr>
              <w:t>Refsens</w:t>
            </w:r>
            <w:proofErr w:type="spellEnd"/>
            <w:r w:rsidRPr="00020619">
              <w:rPr>
                <w:rFonts w:cs="Arial"/>
                <w:lang w:val="en-US"/>
              </w:rPr>
              <w:t xml:space="preserve"> requirement in clause 7.3.2 of TS 38.101-2 [19], and an allowance of 1dB for UE multi-band relaxation factor </w:t>
            </w:r>
            <w:proofErr w:type="spellStart"/>
            <w:r w:rsidRPr="00020619">
              <w:rPr>
                <w:rFonts w:cs="Arial"/>
                <w:lang w:val="en-US"/>
              </w:rPr>
              <w:t>ΔMB</w:t>
            </w:r>
            <w:r w:rsidRPr="00020619">
              <w:rPr>
                <w:rFonts w:cs="Arial"/>
                <w:vertAlign w:val="subscript"/>
                <w:lang w:val="en-US"/>
              </w:rPr>
              <w:t>P</w:t>
            </w:r>
            <w:proofErr w:type="spellEnd"/>
            <w:r w:rsidRPr="00020619">
              <w:rPr>
                <w:rFonts w:cs="Arial"/>
                <w:lang w:val="en-US"/>
              </w:rPr>
              <w:t xml:space="preserve"> from TS 38.101-2 [19] Table 6.2.1.3-4.</w:t>
            </w:r>
          </w:p>
        </w:tc>
      </w:tr>
    </w:tbl>
    <w:p w:rsidR="00BB7D91" w:rsidRPr="00020619" w:rsidRDefault="00BB7D91" w:rsidP="00BB7D91"/>
    <w:p w:rsidR="00BB7D91" w:rsidRPr="00020619" w:rsidRDefault="00BB7D91" w:rsidP="00BB7D91">
      <w:pPr>
        <w:pStyle w:val="5"/>
      </w:pPr>
      <w:r w:rsidRPr="00020619">
        <w:t>A.18.3.1.5.2</w:t>
      </w:r>
      <w:r w:rsidRPr="00020619">
        <w:tab/>
        <w:t>Test Requirements</w:t>
      </w:r>
    </w:p>
    <w:p w:rsidR="00BB7D91" w:rsidRPr="00020619" w:rsidRDefault="00BB7D91" w:rsidP="00BB7D91">
      <w:pPr>
        <w:rPr>
          <w:rFonts w:cs="v4.2.0"/>
        </w:rPr>
      </w:pPr>
      <w:r w:rsidRPr="00020619">
        <w:rPr>
          <w:rFonts w:cs="v4.2.0"/>
        </w:rPr>
        <w:t xml:space="preserve">In test 1 with per-UE gap, the UE shall send one Event B1 triggered measurement report, with a measurement reporting delay less than D1 </w:t>
      </w:r>
      <w:proofErr w:type="spellStart"/>
      <w:r w:rsidRPr="00020619">
        <w:rPr>
          <w:rFonts w:cs="v4.2.0"/>
        </w:rPr>
        <w:t>ms</w:t>
      </w:r>
      <w:proofErr w:type="spellEnd"/>
      <w:r w:rsidRPr="0002061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BB7D91" w:rsidRPr="00020619" w:rsidRDefault="00BB7D91" w:rsidP="00BB7D91">
      <w:pPr>
        <w:rPr>
          <w:rFonts w:cs="v4.2.0"/>
        </w:rPr>
      </w:pPr>
      <w:r w:rsidRPr="00020619">
        <w:rPr>
          <w:rFonts w:cs="v4.2.0"/>
        </w:rPr>
        <w:t xml:space="preserve">In test 2 with per-FR gap, the UE shall send one Event B1 triggered measurement report, with a measurement reporting delay less than D2 </w:t>
      </w:r>
      <w:proofErr w:type="spellStart"/>
      <w:r w:rsidRPr="00020619">
        <w:rPr>
          <w:rFonts w:cs="v4.2.0"/>
        </w:rPr>
        <w:t>ms</w:t>
      </w:r>
      <w:proofErr w:type="spellEnd"/>
      <w:r w:rsidRPr="0002061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BB7D91" w:rsidRPr="00020619" w:rsidRDefault="00BB7D91" w:rsidP="00BB7D91">
      <w:pPr>
        <w:spacing w:before="240"/>
        <w:rPr>
          <w:rFonts w:cs="v4.2.0"/>
        </w:rPr>
      </w:pPr>
      <w:r w:rsidRPr="00020619">
        <w:rPr>
          <w:rFonts w:cs="v4.2.0"/>
        </w:rPr>
        <w:t xml:space="preserve">In test 1 and test 2, the UE is not required to report </w:t>
      </w:r>
      <w:proofErr w:type="spellStart"/>
      <w:r w:rsidRPr="00020619">
        <w:rPr>
          <w:rFonts w:cs="v4.2.0"/>
        </w:rPr>
        <w:t>SSB</w:t>
      </w:r>
      <w:proofErr w:type="spellEnd"/>
      <w:r w:rsidRPr="00020619">
        <w:rPr>
          <w:rFonts w:cs="v4.2.0"/>
        </w:rPr>
        <w:t xml:space="preserve"> time index.</w:t>
      </w:r>
    </w:p>
    <w:p w:rsidR="00BB7D91" w:rsidRPr="00020619" w:rsidRDefault="00BB7D91" w:rsidP="00BB7D91">
      <w:pPr>
        <w:pStyle w:val="TH"/>
      </w:pPr>
      <w:r w:rsidRPr="00020619">
        <w:lastRenderedPageBreak/>
        <w:t xml:space="preserve">Table A.18.3.1.5.2-1: Test requirements for NR inter-RAT event triggered reporting for FR2 without </w:t>
      </w:r>
      <w:proofErr w:type="spellStart"/>
      <w:r w:rsidRPr="00020619">
        <w:t>SSB</w:t>
      </w:r>
      <w:proofErr w:type="spellEnd"/>
      <w:r w:rsidRPr="00020619">
        <w:t xml:space="preserve"> time index detection in non-</w:t>
      </w:r>
      <w:proofErr w:type="spellStart"/>
      <w:r w:rsidRPr="00020619">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3032"/>
        <w:gridCol w:w="3827"/>
      </w:tblGrid>
      <w:tr w:rsidR="00BB7D91" w:rsidRPr="00020619" w:rsidTr="00BB7D91">
        <w:trPr>
          <w:jc w:val="center"/>
        </w:trPr>
        <w:tc>
          <w:tcPr>
            <w:tcW w:w="1925" w:type="dxa"/>
            <w:tcBorders>
              <w:bottom w:val="nil"/>
            </w:tcBorders>
            <w:shd w:val="clear" w:color="auto" w:fill="auto"/>
          </w:tcPr>
          <w:p w:rsidR="00BB7D91" w:rsidRPr="00020619" w:rsidRDefault="00BB7D91" w:rsidP="00BB7D91">
            <w:pPr>
              <w:keepNext/>
              <w:keepLines/>
              <w:spacing w:after="0"/>
              <w:jc w:val="center"/>
              <w:rPr>
                <w:rFonts w:ascii="Arial" w:hAnsi="Arial"/>
                <w:b/>
                <w:sz w:val="18"/>
              </w:rPr>
            </w:pPr>
            <w:bookmarkStart w:id="77" w:name="_Hlk7779348"/>
            <w:r w:rsidRPr="00020619">
              <w:rPr>
                <w:rFonts w:ascii="Arial" w:hAnsi="Arial"/>
                <w:b/>
                <w:sz w:val="18"/>
              </w:rPr>
              <w:t>Test case</w:t>
            </w:r>
          </w:p>
        </w:tc>
        <w:tc>
          <w:tcPr>
            <w:tcW w:w="6859" w:type="dxa"/>
            <w:gridSpan w:val="2"/>
          </w:tcPr>
          <w:p w:rsidR="00BB7D91" w:rsidRPr="00020619" w:rsidRDefault="00BB7D91" w:rsidP="00BB7D91">
            <w:pPr>
              <w:keepNext/>
              <w:keepLines/>
              <w:spacing w:after="0"/>
              <w:jc w:val="center"/>
              <w:rPr>
                <w:rFonts w:ascii="Arial" w:hAnsi="Arial"/>
                <w:b/>
                <w:sz w:val="18"/>
              </w:rPr>
            </w:pPr>
            <w:r w:rsidRPr="00020619">
              <w:rPr>
                <w:rFonts w:ascii="Arial" w:hAnsi="Arial"/>
                <w:b/>
                <w:sz w:val="18"/>
              </w:rPr>
              <w:t>Measurement reporting delay (</w:t>
            </w:r>
            <w:proofErr w:type="spellStart"/>
            <w:r w:rsidRPr="00020619">
              <w:rPr>
                <w:rFonts w:ascii="Arial" w:hAnsi="Arial"/>
                <w:b/>
                <w:sz w:val="18"/>
              </w:rPr>
              <w:t>ms</w:t>
            </w:r>
            <w:proofErr w:type="spellEnd"/>
            <w:r w:rsidRPr="00020619">
              <w:rPr>
                <w:rFonts w:ascii="Arial" w:hAnsi="Arial"/>
                <w:b/>
                <w:sz w:val="18"/>
              </w:rPr>
              <w:t>)</w:t>
            </w:r>
          </w:p>
        </w:tc>
      </w:tr>
      <w:tr w:rsidR="00BB7D91" w:rsidRPr="00020619" w:rsidTr="00BB7D91">
        <w:trPr>
          <w:jc w:val="center"/>
        </w:trPr>
        <w:tc>
          <w:tcPr>
            <w:tcW w:w="1925" w:type="dxa"/>
            <w:tcBorders>
              <w:top w:val="nil"/>
            </w:tcBorders>
            <w:shd w:val="clear" w:color="auto" w:fill="auto"/>
          </w:tcPr>
          <w:p w:rsidR="00BB7D91" w:rsidRPr="00020619" w:rsidRDefault="00BB7D91" w:rsidP="00BB7D91">
            <w:pPr>
              <w:keepNext/>
              <w:keepLines/>
              <w:spacing w:after="0"/>
              <w:jc w:val="center"/>
              <w:rPr>
                <w:rFonts w:ascii="Arial" w:hAnsi="Arial"/>
                <w:b/>
                <w:sz w:val="18"/>
              </w:rPr>
            </w:pPr>
          </w:p>
        </w:tc>
        <w:tc>
          <w:tcPr>
            <w:tcW w:w="3032" w:type="dxa"/>
          </w:tcPr>
          <w:p w:rsidR="00BB7D91" w:rsidRPr="00020619" w:rsidRDefault="00BB7D91" w:rsidP="00BB7D91">
            <w:pPr>
              <w:keepNext/>
              <w:keepLines/>
              <w:spacing w:after="0"/>
              <w:jc w:val="center"/>
              <w:rPr>
                <w:rFonts w:ascii="Arial" w:hAnsi="Arial"/>
                <w:b/>
                <w:sz w:val="18"/>
              </w:rPr>
            </w:pPr>
            <w:r w:rsidRPr="00020619">
              <w:rPr>
                <w:rFonts w:ascii="Arial" w:hAnsi="Arial"/>
                <w:b/>
                <w:sz w:val="18"/>
              </w:rPr>
              <w:t xml:space="preserve">Test 1: D1 </w:t>
            </w:r>
            <w:proofErr w:type="spellStart"/>
            <w:r w:rsidRPr="00020619">
              <w:rPr>
                <w:rFonts w:ascii="Arial" w:hAnsi="Arial"/>
                <w:b/>
                <w:sz w:val="18"/>
              </w:rPr>
              <w:t>ms</w:t>
            </w:r>
            <w:proofErr w:type="spellEnd"/>
          </w:p>
        </w:tc>
        <w:tc>
          <w:tcPr>
            <w:tcW w:w="3827" w:type="dxa"/>
          </w:tcPr>
          <w:p w:rsidR="00BB7D91" w:rsidRPr="00020619" w:rsidRDefault="00BB7D91" w:rsidP="00BB7D91">
            <w:pPr>
              <w:keepNext/>
              <w:keepLines/>
              <w:spacing w:after="0"/>
              <w:jc w:val="center"/>
              <w:rPr>
                <w:rFonts w:ascii="Arial" w:hAnsi="Arial"/>
                <w:b/>
                <w:sz w:val="18"/>
              </w:rPr>
            </w:pPr>
            <w:r w:rsidRPr="00020619">
              <w:rPr>
                <w:rFonts w:ascii="Arial" w:hAnsi="Arial"/>
                <w:b/>
                <w:sz w:val="18"/>
              </w:rPr>
              <w:t xml:space="preserve">Test 2: D2 </w:t>
            </w:r>
            <w:proofErr w:type="spellStart"/>
            <w:r w:rsidRPr="00020619">
              <w:rPr>
                <w:rFonts w:ascii="Arial" w:hAnsi="Arial"/>
                <w:b/>
                <w:sz w:val="18"/>
              </w:rPr>
              <w:t>ms</w:t>
            </w:r>
            <w:proofErr w:type="spellEnd"/>
          </w:p>
        </w:tc>
      </w:tr>
      <w:tr w:rsidR="00BB7D91" w:rsidRPr="00020619" w:rsidTr="00BB7D91">
        <w:trPr>
          <w:jc w:val="center"/>
        </w:trPr>
        <w:tc>
          <w:tcPr>
            <w:tcW w:w="1925" w:type="dxa"/>
          </w:tcPr>
          <w:p w:rsidR="00BB7D91" w:rsidRPr="00020619" w:rsidRDefault="00BB7D91" w:rsidP="00BB7D91">
            <w:pPr>
              <w:keepNext/>
              <w:keepLines/>
              <w:spacing w:after="0"/>
              <w:jc w:val="center"/>
              <w:rPr>
                <w:rFonts w:ascii="Arial" w:hAnsi="Arial"/>
                <w:sz w:val="18"/>
              </w:rPr>
            </w:pPr>
            <w:r w:rsidRPr="00020619">
              <w:rPr>
                <w:rFonts w:ascii="Arial" w:hAnsi="Arial"/>
                <w:sz w:val="18"/>
              </w:rPr>
              <w:t>UE power class 3</w:t>
            </w:r>
          </w:p>
        </w:tc>
        <w:tc>
          <w:tcPr>
            <w:tcW w:w="3032" w:type="dxa"/>
          </w:tcPr>
          <w:p w:rsidR="00BB7D91" w:rsidRPr="00020619" w:rsidRDefault="00BB7D91" w:rsidP="00BB7D91">
            <w:pPr>
              <w:keepNext/>
              <w:keepLines/>
              <w:spacing w:after="0"/>
              <w:jc w:val="center"/>
              <w:rPr>
                <w:rFonts w:ascii="Arial" w:hAnsi="Arial"/>
                <w:sz w:val="18"/>
              </w:rPr>
            </w:pPr>
            <w:r w:rsidRPr="00020619">
              <w:rPr>
                <w:rFonts w:ascii="Arial" w:hAnsi="Arial"/>
                <w:sz w:val="18"/>
              </w:rPr>
              <w:t>3200</w:t>
            </w:r>
          </w:p>
        </w:tc>
        <w:tc>
          <w:tcPr>
            <w:tcW w:w="382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1600</w:t>
            </w:r>
          </w:p>
        </w:tc>
      </w:tr>
    </w:tbl>
    <w:bookmarkEnd w:id="77"/>
    <w:p w:rsidR="00BB7D91" w:rsidRPr="00020619" w:rsidRDefault="00BB7D91" w:rsidP="00BB7D91">
      <w:pPr>
        <w:keepLines/>
        <w:spacing w:before="240"/>
        <w:ind w:left="1135" w:hanging="851"/>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w:t>
      </w:r>
      <w:proofErr w:type="spellStart"/>
      <w:r w:rsidRPr="00020619">
        <w:t>TTI</w:t>
      </w:r>
      <w:proofErr w:type="spellEnd"/>
      <w:r w:rsidRPr="00020619">
        <w:t xml:space="preserve"> insertion uncertainty of the measurement report in </w:t>
      </w:r>
      <w:proofErr w:type="spellStart"/>
      <w:r w:rsidRPr="00020619">
        <w:t>DCCH</w:t>
      </w:r>
      <w:proofErr w:type="spellEnd"/>
      <w:r w:rsidRPr="00020619">
        <w:t>.</w:t>
      </w:r>
    </w:p>
    <w:p w:rsidR="00BB7D91" w:rsidRPr="000E33CC" w:rsidRDefault="00BB7D91" w:rsidP="00BB7D91"/>
    <w:p w:rsidR="00BB7D91" w:rsidRDefault="00BB7D91" w:rsidP="00BB7D91">
      <w:pPr>
        <w:pStyle w:val="40"/>
      </w:pPr>
      <w:r w:rsidRPr="00DB707E">
        <w:t>A.18.3.1.6</w:t>
      </w:r>
      <w:r w:rsidRPr="00DB707E">
        <w:tab/>
        <w:t xml:space="preserve">NR Inter-RAT event triggered reporting tests for FR2 without </w:t>
      </w:r>
      <w:proofErr w:type="spellStart"/>
      <w:r w:rsidRPr="00DB707E">
        <w:t>SSB</w:t>
      </w:r>
      <w:proofErr w:type="spellEnd"/>
      <w:r w:rsidRPr="00DB707E">
        <w:t xml:space="preserve"> time index detection when </w:t>
      </w:r>
      <w:proofErr w:type="spellStart"/>
      <w:r w:rsidRPr="00DB707E">
        <w:t>DRX</w:t>
      </w:r>
      <w:proofErr w:type="spellEnd"/>
      <w:r w:rsidRPr="00DB707E">
        <w:t xml:space="preserve"> is used</w:t>
      </w:r>
    </w:p>
    <w:p w:rsidR="00BB7D91" w:rsidRPr="00020619" w:rsidRDefault="00BB7D91" w:rsidP="00BB7D91">
      <w:pPr>
        <w:pStyle w:val="5"/>
      </w:pPr>
      <w:r w:rsidRPr="00020619">
        <w:t>A.18.3.1.6.1</w:t>
      </w:r>
      <w:r w:rsidRPr="00020619">
        <w:tab/>
        <w:t>Test Purpose and Environment</w:t>
      </w:r>
    </w:p>
    <w:p w:rsidR="00BB7D91" w:rsidRPr="00020619" w:rsidRDefault="00BB7D91" w:rsidP="00BB7D91">
      <w:pPr>
        <w:rPr>
          <w:rFonts w:cs="v4.2.0"/>
        </w:rPr>
      </w:pPr>
      <w:r w:rsidRPr="00020619">
        <w:rPr>
          <w:rFonts w:cs="v4.2.0"/>
        </w:rPr>
        <w:t xml:space="preserve">The purpose of this test is to verify that the </w:t>
      </w:r>
      <w:proofErr w:type="spellStart"/>
      <w:r w:rsidRPr="00020619">
        <w:rPr>
          <w:rFonts w:cs="v4.2.0"/>
        </w:rPr>
        <w:t>RedCap</w:t>
      </w:r>
      <w:proofErr w:type="spellEnd"/>
      <w:r w:rsidRPr="00020619">
        <w:rPr>
          <w:rFonts w:cs="v4.2.0"/>
        </w:rPr>
        <w:t xml:space="preserve"> UE makes correct reporting of an event. This test will partly verify the NR inter-RAT cell search requirements in clause 8.20.2.2 of </w:t>
      </w:r>
      <w:r w:rsidRPr="00020619">
        <w:rPr>
          <w:lang w:eastAsia="zh-CN"/>
        </w:rPr>
        <w:t>TS 36.133</w:t>
      </w:r>
      <w:r w:rsidRPr="00020619">
        <w:rPr>
          <w:rFonts w:cs="v4.2.0"/>
        </w:rPr>
        <w:t> [15] for E-</w:t>
      </w:r>
      <w:proofErr w:type="spellStart"/>
      <w:r w:rsidRPr="00020619">
        <w:rPr>
          <w:rFonts w:cs="v4.2.0"/>
        </w:rPr>
        <w:t>UTRAN</w:t>
      </w:r>
      <w:proofErr w:type="spellEnd"/>
      <w:r w:rsidRPr="00020619">
        <w:rPr>
          <w:rFonts w:cs="v4.2.0"/>
        </w:rPr>
        <w:t xml:space="preserve"> </w:t>
      </w:r>
      <w:proofErr w:type="spellStart"/>
      <w:r w:rsidRPr="00020619">
        <w:rPr>
          <w:rFonts w:cs="v4.2.0"/>
        </w:rPr>
        <w:t>FDD</w:t>
      </w:r>
      <w:proofErr w:type="spellEnd"/>
      <w:r w:rsidRPr="00020619">
        <w:rPr>
          <w:rFonts w:cs="v4.2.0"/>
        </w:rPr>
        <w:t xml:space="preserve">-NR measurements and clause 8.20.2.3 of </w:t>
      </w:r>
      <w:r w:rsidRPr="00020619">
        <w:rPr>
          <w:lang w:eastAsia="zh-CN"/>
        </w:rPr>
        <w:t>TS 36.133 </w:t>
      </w:r>
      <w:r w:rsidRPr="00020619">
        <w:rPr>
          <w:rFonts w:cs="v4.2.0"/>
        </w:rPr>
        <w:t>[15] for E-</w:t>
      </w:r>
      <w:proofErr w:type="spellStart"/>
      <w:r w:rsidRPr="00020619">
        <w:rPr>
          <w:rFonts w:cs="v4.2.0"/>
        </w:rPr>
        <w:t>UTRAN</w:t>
      </w:r>
      <w:proofErr w:type="spellEnd"/>
      <w:r w:rsidRPr="00020619">
        <w:rPr>
          <w:rFonts w:cs="v4.2.0"/>
        </w:rPr>
        <w:t xml:space="preserve"> </w:t>
      </w:r>
      <w:proofErr w:type="spellStart"/>
      <w:r w:rsidRPr="00020619">
        <w:rPr>
          <w:rFonts w:cs="v4.2.0"/>
        </w:rPr>
        <w:t>TDD</w:t>
      </w:r>
      <w:proofErr w:type="spellEnd"/>
      <w:r w:rsidRPr="00020619">
        <w:rPr>
          <w:rFonts w:cs="v4.2.0"/>
        </w:rPr>
        <w:t>-NR measurements.</w:t>
      </w:r>
    </w:p>
    <w:p w:rsidR="00BB7D91" w:rsidRPr="00020619" w:rsidRDefault="00BB7D91" w:rsidP="00BB7D91">
      <w:pPr>
        <w:rPr>
          <w:rFonts w:cs="v4.2.0"/>
        </w:rPr>
      </w:pPr>
      <w:r w:rsidRPr="00020619">
        <w:rPr>
          <w:rFonts w:cs="v4.2.0"/>
        </w:rPr>
        <w:t>In this test, there are two cells: E-</w:t>
      </w:r>
      <w:proofErr w:type="spellStart"/>
      <w:r w:rsidRPr="00020619">
        <w:rPr>
          <w:rFonts w:cs="v4.2.0"/>
        </w:rPr>
        <w:t>UTRA</w:t>
      </w:r>
      <w:proofErr w:type="spellEnd"/>
      <w:r w:rsidRPr="00020619">
        <w:rPr>
          <w:rFonts w:cs="v4.2.0"/>
        </w:rPr>
        <w:t xml:space="preserve"> cell 1 as </w:t>
      </w:r>
      <w:proofErr w:type="spellStart"/>
      <w:r w:rsidRPr="00020619">
        <w:rPr>
          <w:rFonts w:cs="v4.2.0"/>
        </w:rPr>
        <w:t>PCell</w:t>
      </w:r>
      <w:proofErr w:type="spellEnd"/>
      <w:r w:rsidRPr="00020619">
        <w:rPr>
          <w:rFonts w:cs="v4.2.0"/>
        </w:rPr>
        <w:t xml:space="preserve"> on E-</w:t>
      </w:r>
      <w:proofErr w:type="spellStart"/>
      <w:r w:rsidRPr="00020619">
        <w:rPr>
          <w:rFonts w:cs="v4.2.0"/>
        </w:rPr>
        <w:t>UTRA</w:t>
      </w:r>
      <w:proofErr w:type="spellEnd"/>
      <w:r w:rsidRPr="00020619">
        <w:rPr>
          <w:rFonts w:cs="v4.2.0"/>
        </w:rPr>
        <w:t xml:space="preserve"> RF channel 1 and NR cell 2 as neighbour cell in FR2 on NR RF channel 1.  The test parameters are given in Tables A.18.3.1.6.1-1, A.18.3.1.6.1-2 and A.18.3.1.6.1-3.</w:t>
      </w:r>
    </w:p>
    <w:p w:rsidR="00BB7D91" w:rsidRPr="00020619" w:rsidRDefault="00BB7D91" w:rsidP="00BB7D91">
      <w:pPr>
        <w:rPr>
          <w:rFonts w:cs="v4.2.0"/>
        </w:rPr>
      </w:pPr>
      <w:bookmarkStart w:id="78" w:name="_Hlk7780349"/>
      <w:r w:rsidRPr="00020619">
        <w:rPr>
          <w:rFonts w:cs="v4.2.0"/>
        </w:rPr>
        <w:t>The cell specific test parameters for E-</w:t>
      </w:r>
      <w:proofErr w:type="spellStart"/>
      <w:r w:rsidRPr="00020619">
        <w:rPr>
          <w:rFonts w:cs="v4.2.0"/>
        </w:rPr>
        <w:t>UTRA</w:t>
      </w:r>
      <w:proofErr w:type="spellEnd"/>
      <w:r w:rsidRPr="00020619">
        <w:rPr>
          <w:rFonts w:cs="v4.2.0"/>
        </w:rPr>
        <w:t xml:space="preserve"> cell1 as </w:t>
      </w:r>
      <w:proofErr w:type="spellStart"/>
      <w:r w:rsidRPr="00020619">
        <w:rPr>
          <w:rFonts w:cs="v4.2.0"/>
        </w:rPr>
        <w:t>PCell</w:t>
      </w:r>
      <w:proofErr w:type="spellEnd"/>
      <w:r w:rsidRPr="00020619">
        <w:rPr>
          <w:rFonts w:cs="v4.2.0"/>
        </w:rPr>
        <w:t xml:space="preserve"> are defined in clause A.3.7.2.2.</w:t>
      </w:r>
    </w:p>
    <w:bookmarkEnd w:id="78"/>
    <w:p w:rsidR="00BB7D91" w:rsidRPr="00020619" w:rsidRDefault="00BB7D91" w:rsidP="00BB7D91">
      <w:pPr>
        <w:rPr>
          <w:rFonts w:cs="v4.2.0"/>
        </w:rPr>
      </w:pPr>
      <w:r w:rsidRPr="00020619">
        <w:rPr>
          <w:rFonts w:cs="v4.2.0"/>
        </w:rPr>
        <w:t xml:space="preserve">In tests 1 and 2, measurement gap pattern configuration # 0 as defined in Table A.18.3.1.6.1-2 is provided for </w:t>
      </w:r>
      <w:proofErr w:type="spellStart"/>
      <w:r w:rsidRPr="00020619">
        <w:rPr>
          <w:rFonts w:cs="v4.2.0"/>
        </w:rPr>
        <w:t>RedCap</w:t>
      </w:r>
      <w:proofErr w:type="spellEnd"/>
      <w:r w:rsidRPr="00020619">
        <w:rPr>
          <w:rFonts w:cs="v4.2.0"/>
        </w:rPr>
        <w:t xml:space="preserve"> UE that does not support per-FR gap and in tests 3 and 4, </w:t>
      </w:r>
      <w:ins w:id="79" w:author="Huawei" w:date="2023-04-12T16:18:00Z">
        <w:r>
          <w:rPr>
            <w:rFonts w:cs="v4.2.0"/>
          </w:rPr>
          <w:t xml:space="preserve">no </w:t>
        </w:r>
      </w:ins>
      <w:r w:rsidRPr="00020619">
        <w:rPr>
          <w:rFonts w:cs="v4.2.0"/>
        </w:rPr>
        <w:t>measurement gap pattern configuration</w:t>
      </w:r>
      <w:del w:id="80" w:author="Huawei" w:date="2023-04-12T16:18:00Z">
        <w:r w:rsidRPr="00020619" w:rsidDel="00BB7D91">
          <w:rPr>
            <w:rFonts w:cs="v4.2.0"/>
          </w:rPr>
          <w:delText xml:space="preserve"> #4 as defined in Table A.18.3.1.6.1-2</w:delText>
        </w:r>
      </w:del>
      <w:r w:rsidRPr="00020619">
        <w:rPr>
          <w:rFonts w:cs="v4.2.0"/>
        </w:rPr>
        <w:t xml:space="preserve"> is provided for </w:t>
      </w:r>
      <w:proofErr w:type="spellStart"/>
      <w:r w:rsidRPr="00020619">
        <w:rPr>
          <w:rFonts w:cs="v4.2.0"/>
        </w:rPr>
        <w:t>RedCap</w:t>
      </w:r>
      <w:proofErr w:type="spellEnd"/>
      <w:r w:rsidRPr="00020619">
        <w:rPr>
          <w:rFonts w:cs="v4.2.0"/>
        </w:rPr>
        <w:t xml:space="preserve"> UE that supports per-FR gap.</w:t>
      </w:r>
    </w:p>
    <w:p w:rsidR="00BB7D91" w:rsidRPr="00020619" w:rsidRDefault="00BB7D91" w:rsidP="00BB7D91">
      <w:pPr>
        <w:rPr>
          <w:rFonts w:cs="v4.2.0"/>
        </w:rPr>
      </w:pPr>
      <w:r w:rsidRPr="00020619">
        <w:rPr>
          <w:rFonts w:cs="v4.2.0"/>
        </w:rPr>
        <w:t xml:space="preserve">In the measurement control information, it is indicated to the UE that event-triggered reporting with </w:t>
      </w:r>
      <w:bookmarkStart w:id="81" w:name="_Hlk7780044"/>
      <w:r w:rsidRPr="00020619">
        <w:t>Event B1 (Inter RAT neighbour becomes better than threshold)</w:t>
      </w:r>
      <w:r w:rsidRPr="00020619">
        <w:rPr>
          <w:rFonts w:cs="v4.2.0"/>
        </w:rPr>
        <w:t xml:space="preserve"> </w:t>
      </w:r>
      <w:bookmarkEnd w:id="81"/>
      <w:r w:rsidRPr="00020619">
        <w:rPr>
          <w:rFonts w:cs="v4.2.0"/>
        </w:rPr>
        <w:t>[16] is used. The test consists of two successive time periods, with time duration of T1, and T2 respectively. During time duration T1, the UE shall not have timing information of NR cell 2.</w:t>
      </w:r>
    </w:p>
    <w:p w:rsidR="00BB7D91" w:rsidRPr="00020619" w:rsidRDefault="00BB7D91" w:rsidP="00BB7D91">
      <w:pPr>
        <w:pStyle w:val="TH"/>
      </w:pPr>
      <w:r w:rsidRPr="00020619">
        <w:t xml:space="preserve">Table A.18.3.1.6.1-1: </w:t>
      </w:r>
      <w:r w:rsidRPr="00020619">
        <w:rPr>
          <w:lang w:eastAsia="zh-CN"/>
        </w:rPr>
        <w:t xml:space="preserve">NR inter-RAT </w:t>
      </w:r>
      <w:r w:rsidRPr="00020619">
        <w:t>event triggered reporting</w:t>
      </w:r>
      <w:r w:rsidRPr="00020619">
        <w:rPr>
          <w:lang w:eastAsia="zh-CN"/>
        </w:rPr>
        <w:t xml:space="preserve"> tests</w:t>
      </w:r>
      <w:r w:rsidRPr="00020619">
        <w:t xml:space="preserve"> without </w:t>
      </w:r>
      <w:proofErr w:type="spellStart"/>
      <w:r w:rsidRPr="00020619">
        <w:t>SSB</w:t>
      </w:r>
      <w:proofErr w:type="spellEnd"/>
      <w:r w:rsidRPr="00020619">
        <w:t xml:space="preserve"> index reading for FR2 in </w:t>
      </w:r>
      <w:proofErr w:type="spellStart"/>
      <w:r w:rsidRPr="00020619">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B7D91" w:rsidRPr="00020619" w:rsidTr="00BB7D91">
        <w:trPr>
          <w:jc w:val="center"/>
        </w:trPr>
        <w:tc>
          <w:tcPr>
            <w:tcW w:w="2331" w:type="dxa"/>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pStyle w:val="TAH"/>
            </w:pPr>
            <w:bookmarkStart w:id="82" w:name="_Hlk7779989"/>
            <w:r w:rsidRPr="00020619">
              <w:t>Configuration</w:t>
            </w:r>
          </w:p>
        </w:tc>
        <w:tc>
          <w:tcPr>
            <w:tcW w:w="7298" w:type="dxa"/>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pStyle w:val="TAH"/>
            </w:pPr>
            <w:r w:rsidRPr="00020619">
              <w:t>Description</w:t>
            </w:r>
          </w:p>
        </w:tc>
      </w:tr>
      <w:tr w:rsidR="00BB7D91" w:rsidRPr="00020619" w:rsidTr="00BB7D91">
        <w:trPr>
          <w:jc w:val="center"/>
        </w:trPr>
        <w:tc>
          <w:tcPr>
            <w:tcW w:w="2331" w:type="dxa"/>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keepNext/>
              <w:keepLines/>
              <w:spacing w:after="0"/>
              <w:rPr>
                <w:rFonts w:ascii="Arial" w:hAnsi="Arial"/>
                <w:sz w:val="18"/>
                <w:szCs w:val="18"/>
              </w:rPr>
            </w:pPr>
            <w:r w:rsidRPr="00020619">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keepNext/>
              <w:keepLines/>
              <w:spacing w:after="0"/>
              <w:rPr>
                <w:rFonts w:ascii="Arial" w:hAnsi="Arial"/>
                <w:sz w:val="18"/>
                <w:szCs w:val="18"/>
              </w:rPr>
            </w:pPr>
            <w:r w:rsidRPr="00020619">
              <w:rPr>
                <w:rFonts w:ascii="Arial" w:hAnsi="Arial"/>
                <w:sz w:val="18"/>
                <w:szCs w:val="18"/>
              </w:rPr>
              <w:t xml:space="preserve">LTE </w:t>
            </w:r>
            <w:proofErr w:type="spellStart"/>
            <w:r w:rsidRPr="00020619">
              <w:rPr>
                <w:rFonts w:ascii="Arial" w:hAnsi="Arial"/>
                <w:sz w:val="18"/>
                <w:szCs w:val="18"/>
              </w:rPr>
              <w:t>FDD</w:t>
            </w:r>
            <w:proofErr w:type="spellEnd"/>
            <w:r w:rsidRPr="00020619">
              <w:rPr>
                <w:rFonts w:ascii="Arial" w:hAnsi="Arial"/>
                <w:sz w:val="18"/>
                <w:szCs w:val="18"/>
              </w:rPr>
              <w:t xml:space="preserve">, NR 120 kHz </w:t>
            </w:r>
            <w:proofErr w:type="spellStart"/>
            <w:r w:rsidRPr="00020619">
              <w:rPr>
                <w:rFonts w:ascii="Arial" w:hAnsi="Arial"/>
                <w:sz w:val="18"/>
                <w:szCs w:val="18"/>
              </w:rPr>
              <w:t>SSB</w:t>
            </w:r>
            <w:proofErr w:type="spellEnd"/>
            <w:r w:rsidRPr="00020619">
              <w:rPr>
                <w:rFonts w:ascii="Arial" w:hAnsi="Arial"/>
                <w:sz w:val="18"/>
                <w:szCs w:val="18"/>
              </w:rPr>
              <w:t xml:space="preserve"> </w:t>
            </w:r>
            <w:proofErr w:type="spellStart"/>
            <w:r w:rsidRPr="00020619">
              <w:rPr>
                <w:rFonts w:ascii="Arial" w:hAnsi="Arial"/>
                <w:sz w:val="18"/>
                <w:szCs w:val="18"/>
              </w:rPr>
              <w:t>SCS</w:t>
            </w:r>
            <w:proofErr w:type="spellEnd"/>
            <w:r w:rsidRPr="00020619">
              <w:rPr>
                <w:rFonts w:ascii="Arial" w:hAnsi="Arial"/>
                <w:sz w:val="18"/>
                <w:szCs w:val="18"/>
              </w:rPr>
              <w:t xml:space="preserve">, 100 MHz bandwidth, </w:t>
            </w:r>
            <w:proofErr w:type="spellStart"/>
            <w:r w:rsidRPr="00020619">
              <w:rPr>
                <w:rFonts w:ascii="Arial" w:hAnsi="Arial"/>
                <w:sz w:val="18"/>
                <w:szCs w:val="18"/>
              </w:rPr>
              <w:t>TDD</w:t>
            </w:r>
            <w:proofErr w:type="spellEnd"/>
            <w:r w:rsidRPr="00020619">
              <w:rPr>
                <w:rFonts w:ascii="Arial" w:hAnsi="Arial"/>
                <w:sz w:val="18"/>
                <w:szCs w:val="18"/>
              </w:rPr>
              <w:t xml:space="preserve"> duplex mode</w:t>
            </w:r>
          </w:p>
        </w:tc>
      </w:tr>
      <w:tr w:rsidR="00BB7D91" w:rsidRPr="00020619" w:rsidTr="00BB7D91">
        <w:trPr>
          <w:jc w:val="center"/>
        </w:trPr>
        <w:tc>
          <w:tcPr>
            <w:tcW w:w="2331" w:type="dxa"/>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keepNext/>
              <w:keepLines/>
              <w:spacing w:after="0"/>
              <w:rPr>
                <w:rFonts w:ascii="Arial" w:hAnsi="Arial"/>
                <w:sz w:val="18"/>
                <w:szCs w:val="18"/>
              </w:rPr>
            </w:pPr>
            <w:r w:rsidRPr="00020619">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keepNext/>
              <w:keepLines/>
              <w:spacing w:after="0"/>
              <w:rPr>
                <w:rFonts w:ascii="Arial" w:hAnsi="Arial"/>
                <w:sz w:val="18"/>
                <w:szCs w:val="18"/>
              </w:rPr>
            </w:pPr>
            <w:r w:rsidRPr="00020619">
              <w:rPr>
                <w:rFonts w:ascii="Arial" w:hAnsi="Arial"/>
                <w:sz w:val="18"/>
                <w:szCs w:val="18"/>
              </w:rPr>
              <w:t xml:space="preserve">LTE </w:t>
            </w:r>
            <w:proofErr w:type="spellStart"/>
            <w:r w:rsidRPr="00020619">
              <w:rPr>
                <w:rFonts w:ascii="Arial" w:hAnsi="Arial"/>
                <w:sz w:val="18"/>
                <w:szCs w:val="18"/>
              </w:rPr>
              <w:t>TDD</w:t>
            </w:r>
            <w:proofErr w:type="spellEnd"/>
            <w:r w:rsidRPr="00020619">
              <w:rPr>
                <w:rFonts w:ascii="Arial" w:hAnsi="Arial"/>
                <w:sz w:val="18"/>
                <w:szCs w:val="18"/>
              </w:rPr>
              <w:t xml:space="preserve">, NR 120 kHz </w:t>
            </w:r>
            <w:proofErr w:type="spellStart"/>
            <w:r w:rsidRPr="00020619">
              <w:rPr>
                <w:rFonts w:ascii="Arial" w:hAnsi="Arial"/>
                <w:sz w:val="18"/>
                <w:szCs w:val="18"/>
              </w:rPr>
              <w:t>SSB</w:t>
            </w:r>
            <w:proofErr w:type="spellEnd"/>
            <w:r w:rsidRPr="00020619">
              <w:rPr>
                <w:rFonts w:ascii="Arial" w:hAnsi="Arial"/>
                <w:sz w:val="18"/>
                <w:szCs w:val="18"/>
              </w:rPr>
              <w:t xml:space="preserve"> </w:t>
            </w:r>
            <w:proofErr w:type="spellStart"/>
            <w:r w:rsidRPr="00020619">
              <w:rPr>
                <w:rFonts w:ascii="Arial" w:hAnsi="Arial"/>
                <w:sz w:val="18"/>
                <w:szCs w:val="18"/>
              </w:rPr>
              <w:t>SCS</w:t>
            </w:r>
            <w:proofErr w:type="spellEnd"/>
            <w:r w:rsidRPr="00020619">
              <w:rPr>
                <w:rFonts w:ascii="Arial" w:hAnsi="Arial"/>
                <w:sz w:val="18"/>
                <w:szCs w:val="18"/>
              </w:rPr>
              <w:t xml:space="preserve">, 100 MHz bandwidth, </w:t>
            </w:r>
            <w:proofErr w:type="spellStart"/>
            <w:r w:rsidRPr="00020619">
              <w:rPr>
                <w:rFonts w:ascii="Arial" w:hAnsi="Arial"/>
                <w:sz w:val="18"/>
                <w:szCs w:val="18"/>
              </w:rPr>
              <w:t>TDD</w:t>
            </w:r>
            <w:proofErr w:type="spellEnd"/>
            <w:r w:rsidRPr="00020619">
              <w:rPr>
                <w:rFonts w:ascii="Arial" w:hAnsi="Arial"/>
                <w:sz w:val="18"/>
                <w:szCs w:val="18"/>
              </w:rPr>
              <w:t xml:space="preserve"> duplex mode</w:t>
            </w:r>
          </w:p>
        </w:tc>
      </w:tr>
      <w:tr w:rsidR="00BB7D91" w:rsidRPr="00020619" w:rsidTr="00BB7D9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keepNext/>
              <w:keepLines/>
              <w:spacing w:after="0"/>
              <w:ind w:left="851" w:hanging="851"/>
              <w:rPr>
                <w:rFonts w:ascii="Arial" w:hAnsi="Arial"/>
                <w:sz w:val="18"/>
                <w:szCs w:val="18"/>
              </w:rPr>
            </w:pPr>
            <w:r w:rsidRPr="00020619">
              <w:rPr>
                <w:rFonts w:ascii="Arial" w:hAnsi="Arial"/>
                <w:sz w:val="18"/>
                <w:szCs w:val="18"/>
              </w:rPr>
              <w:t>Note 1:</w:t>
            </w:r>
            <w:r w:rsidRPr="00020619">
              <w:rPr>
                <w:rFonts w:ascii="Arial" w:hAnsi="Arial"/>
                <w:sz w:val="18"/>
                <w:szCs w:val="18"/>
              </w:rPr>
              <w:tab/>
              <w:t>The UE is only required to be tested in one of the supported test configurations.</w:t>
            </w:r>
          </w:p>
        </w:tc>
      </w:tr>
      <w:bookmarkEnd w:id="82"/>
    </w:tbl>
    <w:p w:rsidR="00BB7D91" w:rsidRPr="00020619" w:rsidRDefault="00BB7D91" w:rsidP="00BB7D91">
      <w:pPr>
        <w:rPr>
          <w:rFonts w:cs="v4.2.0"/>
        </w:rPr>
      </w:pPr>
    </w:p>
    <w:p w:rsidR="00BB7D91" w:rsidRPr="00020619" w:rsidRDefault="00BB7D91" w:rsidP="00BB7D91">
      <w:pPr>
        <w:pStyle w:val="TH"/>
      </w:pPr>
      <w:r w:rsidRPr="00020619">
        <w:lastRenderedPageBreak/>
        <w:t xml:space="preserve">Table A.18.3.1.6.1-2: General test parameters for NR inter-RAT event triggered reporting for FR2 without </w:t>
      </w:r>
      <w:proofErr w:type="spellStart"/>
      <w:r w:rsidRPr="00020619">
        <w:t>SSB</w:t>
      </w:r>
      <w:proofErr w:type="spellEnd"/>
      <w:r w:rsidRPr="00020619">
        <w:t xml:space="preserve"> time index detection in </w:t>
      </w:r>
      <w:proofErr w:type="spellStart"/>
      <w:r w:rsidRPr="00020619">
        <w:t>DRX</w:t>
      </w:r>
      <w:proofErr w:type="spellEnd"/>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BB7D91" w:rsidRPr="00020619" w:rsidTr="00BB7D91">
        <w:trPr>
          <w:cantSplit/>
          <w:trHeight w:val="80"/>
        </w:trPr>
        <w:tc>
          <w:tcPr>
            <w:tcW w:w="1696" w:type="dxa"/>
            <w:tcBorders>
              <w:bottom w:val="nil"/>
            </w:tcBorders>
            <w:shd w:val="clear" w:color="auto" w:fill="auto"/>
          </w:tcPr>
          <w:p w:rsidR="00BB7D91" w:rsidRPr="00020619" w:rsidRDefault="00BB7D91" w:rsidP="00BB7D91">
            <w:pPr>
              <w:pStyle w:val="TAH"/>
            </w:pPr>
            <w:r w:rsidRPr="00020619">
              <w:t>Parameter</w:t>
            </w:r>
          </w:p>
        </w:tc>
        <w:tc>
          <w:tcPr>
            <w:tcW w:w="567" w:type="dxa"/>
            <w:tcBorders>
              <w:bottom w:val="nil"/>
            </w:tcBorders>
            <w:shd w:val="clear" w:color="auto" w:fill="auto"/>
          </w:tcPr>
          <w:p w:rsidR="00BB7D91" w:rsidRPr="00020619" w:rsidRDefault="00BB7D91" w:rsidP="00BB7D91">
            <w:pPr>
              <w:pStyle w:val="TAH"/>
            </w:pPr>
            <w:r w:rsidRPr="00020619">
              <w:t>Unit</w:t>
            </w:r>
          </w:p>
        </w:tc>
        <w:tc>
          <w:tcPr>
            <w:tcW w:w="1276" w:type="dxa"/>
            <w:tcBorders>
              <w:bottom w:val="nil"/>
            </w:tcBorders>
            <w:shd w:val="clear" w:color="auto" w:fill="auto"/>
          </w:tcPr>
          <w:p w:rsidR="00BB7D91" w:rsidRPr="00020619" w:rsidRDefault="00BB7D91" w:rsidP="00BB7D91">
            <w:pPr>
              <w:pStyle w:val="TAH"/>
            </w:pPr>
            <w:r w:rsidRPr="00020619">
              <w:t>Test configuration</w:t>
            </w:r>
          </w:p>
        </w:tc>
        <w:tc>
          <w:tcPr>
            <w:tcW w:w="3119" w:type="dxa"/>
            <w:gridSpan w:val="6"/>
          </w:tcPr>
          <w:p w:rsidR="00BB7D91" w:rsidRPr="00020619" w:rsidRDefault="00BB7D91" w:rsidP="00BB7D91">
            <w:pPr>
              <w:pStyle w:val="TAH"/>
            </w:pPr>
            <w:r w:rsidRPr="00020619">
              <w:t>Value</w:t>
            </w:r>
          </w:p>
        </w:tc>
        <w:tc>
          <w:tcPr>
            <w:tcW w:w="3402" w:type="dxa"/>
            <w:tcBorders>
              <w:bottom w:val="nil"/>
            </w:tcBorders>
            <w:shd w:val="clear" w:color="auto" w:fill="auto"/>
          </w:tcPr>
          <w:p w:rsidR="00BB7D91" w:rsidRPr="00020619" w:rsidRDefault="00BB7D91" w:rsidP="00BB7D91">
            <w:pPr>
              <w:pStyle w:val="TAH"/>
            </w:pPr>
            <w:r w:rsidRPr="00020619">
              <w:t>Comment</w:t>
            </w:r>
          </w:p>
        </w:tc>
      </w:tr>
      <w:tr w:rsidR="00BB7D91" w:rsidRPr="00020619" w:rsidTr="00BB7D91">
        <w:trPr>
          <w:cantSplit/>
          <w:trHeight w:val="79"/>
        </w:trPr>
        <w:tc>
          <w:tcPr>
            <w:tcW w:w="1696" w:type="dxa"/>
            <w:tcBorders>
              <w:top w:val="nil"/>
            </w:tcBorders>
            <w:shd w:val="clear" w:color="auto" w:fill="auto"/>
          </w:tcPr>
          <w:p w:rsidR="00BB7D91" w:rsidRPr="00020619" w:rsidRDefault="00BB7D91" w:rsidP="00BB7D91">
            <w:pPr>
              <w:pStyle w:val="TAH"/>
            </w:pPr>
          </w:p>
        </w:tc>
        <w:tc>
          <w:tcPr>
            <w:tcW w:w="567" w:type="dxa"/>
            <w:tcBorders>
              <w:top w:val="nil"/>
            </w:tcBorders>
            <w:shd w:val="clear" w:color="auto" w:fill="auto"/>
          </w:tcPr>
          <w:p w:rsidR="00BB7D91" w:rsidRPr="00020619" w:rsidRDefault="00BB7D91" w:rsidP="00BB7D91">
            <w:pPr>
              <w:pStyle w:val="TAH"/>
            </w:pPr>
          </w:p>
        </w:tc>
        <w:tc>
          <w:tcPr>
            <w:tcW w:w="1276" w:type="dxa"/>
            <w:tcBorders>
              <w:top w:val="nil"/>
            </w:tcBorders>
            <w:shd w:val="clear" w:color="auto" w:fill="auto"/>
          </w:tcPr>
          <w:p w:rsidR="00BB7D91" w:rsidRPr="00020619" w:rsidRDefault="00BB7D91" w:rsidP="00BB7D91">
            <w:pPr>
              <w:pStyle w:val="TAH"/>
            </w:pPr>
          </w:p>
        </w:tc>
        <w:tc>
          <w:tcPr>
            <w:tcW w:w="709" w:type="dxa"/>
          </w:tcPr>
          <w:p w:rsidR="00BB7D91" w:rsidRPr="00020619" w:rsidRDefault="00BB7D91" w:rsidP="00BB7D91">
            <w:pPr>
              <w:pStyle w:val="TAH"/>
            </w:pPr>
            <w:r w:rsidRPr="00020619">
              <w:t>Test 1</w:t>
            </w:r>
          </w:p>
        </w:tc>
        <w:tc>
          <w:tcPr>
            <w:tcW w:w="850" w:type="dxa"/>
            <w:gridSpan w:val="2"/>
          </w:tcPr>
          <w:p w:rsidR="00BB7D91" w:rsidRPr="00020619" w:rsidRDefault="00BB7D91" w:rsidP="00BB7D91">
            <w:pPr>
              <w:pStyle w:val="TAH"/>
            </w:pPr>
            <w:r w:rsidRPr="00020619">
              <w:t>Test 2</w:t>
            </w:r>
          </w:p>
        </w:tc>
        <w:tc>
          <w:tcPr>
            <w:tcW w:w="709" w:type="dxa"/>
          </w:tcPr>
          <w:p w:rsidR="00BB7D91" w:rsidRPr="00020619" w:rsidRDefault="00BB7D91" w:rsidP="00BB7D91">
            <w:pPr>
              <w:pStyle w:val="TAH"/>
            </w:pPr>
            <w:r w:rsidRPr="00020619">
              <w:t>Test 3</w:t>
            </w:r>
          </w:p>
        </w:tc>
        <w:tc>
          <w:tcPr>
            <w:tcW w:w="851" w:type="dxa"/>
            <w:gridSpan w:val="2"/>
          </w:tcPr>
          <w:p w:rsidR="00BB7D91" w:rsidRPr="00020619" w:rsidRDefault="00BB7D91" w:rsidP="00BB7D91">
            <w:pPr>
              <w:pStyle w:val="TAH"/>
            </w:pPr>
            <w:r w:rsidRPr="00020619">
              <w:t>Test 4</w:t>
            </w:r>
          </w:p>
        </w:tc>
        <w:tc>
          <w:tcPr>
            <w:tcW w:w="3402" w:type="dxa"/>
            <w:tcBorders>
              <w:top w:val="nil"/>
            </w:tcBorders>
            <w:shd w:val="clear" w:color="auto" w:fill="auto"/>
          </w:tcPr>
          <w:p w:rsidR="00BB7D91" w:rsidRPr="00020619" w:rsidRDefault="00BB7D91" w:rsidP="00BB7D91">
            <w:pPr>
              <w:pStyle w:val="TAH"/>
            </w:pPr>
          </w:p>
        </w:tc>
      </w:tr>
      <w:tr w:rsidR="00BB7D91" w:rsidRPr="00020619" w:rsidTr="00BB7D91">
        <w:trPr>
          <w:cantSplit/>
          <w:trHeight w:val="175"/>
        </w:trPr>
        <w:tc>
          <w:tcPr>
            <w:tcW w:w="1696" w:type="dxa"/>
          </w:tcPr>
          <w:p w:rsidR="00BB7D91" w:rsidRPr="00020619" w:rsidRDefault="00BB7D91" w:rsidP="00BB7D91">
            <w:pPr>
              <w:keepNext/>
              <w:keepLines/>
              <w:spacing w:after="0"/>
              <w:rPr>
                <w:rFonts w:ascii="Arial" w:hAnsi="Arial" w:cs="v4.2.0"/>
                <w:sz w:val="18"/>
                <w:szCs w:val="18"/>
                <w:lang w:val="sv-FI"/>
              </w:rPr>
            </w:pPr>
            <w:r w:rsidRPr="00020619">
              <w:rPr>
                <w:rFonts w:ascii="Arial" w:hAnsi="Arial" w:cs="v4.2.0"/>
                <w:sz w:val="18"/>
                <w:szCs w:val="18"/>
                <w:lang w:val="sv-FI"/>
              </w:rPr>
              <w:t>E-UTRA RF Channel Number</w:t>
            </w:r>
          </w:p>
        </w:tc>
        <w:tc>
          <w:tcPr>
            <w:tcW w:w="567" w:type="dxa"/>
          </w:tcPr>
          <w:p w:rsidR="00BB7D91" w:rsidRPr="00020619" w:rsidRDefault="00BB7D91" w:rsidP="00BB7D91">
            <w:pPr>
              <w:keepNext/>
              <w:keepLines/>
              <w:spacing w:after="0"/>
              <w:jc w:val="center"/>
              <w:rPr>
                <w:rFonts w:ascii="Arial" w:hAnsi="Arial" w:cs="Arial"/>
                <w:b/>
                <w:sz w:val="18"/>
                <w:szCs w:val="18"/>
                <w:lang w:val="sv-FI"/>
              </w:rPr>
            </w:pP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3119" w:type="dxa"/>
            <w:gridSpan w:val="6"/>
          </w:tcPr>
          <w:p w:rsidR="00BB7D91" w:rsidRPr="00020619" w:rsidRDefault="00BB7D91" w:rsidP="00BB7D91">
            <w:pPr>
              <w:keepNext/>
              <w:keepLines/>
              <w:spacing w:after="0"/>
              <w:jc w:val="center"/>
              <w:rPr>
                <w:rFonts w:ascii="Arial" w:hAnsi="Arial" w:cs="v4.2.0"/>
                <w:bCs/>
                <w:sz w:val="18"/>
                <w:szCs w:val="18"/>
              </w:rPr>
            </w:pPr>
            <w:r w:rsidRPr="00020619">
              <w:rPr>
                <w:rFonts w:ascii="Arial" w:hAnsi="Arial" w:cs="v4.2.0"/>
                <w:bCs/>
                <w:sz w:val="18"/>
                <w:szCs w:val="18"/>
              </w:rPr>
              <w:t>1</w:t>
            </w:r>
          </w:p>
        </w:tc>
        <w:tc>
          <w:tcPr>
            <w:tcW w:w="3402" w:type="dxa"/>
          </w:tcPr>
          <w:p w:rsidR="00BB7D91" w:rsidRPr="00020619" w:rsidRDefault="00BB7D91" w:rsidP="00BB7D91">
            <w:pPr>
              <w:keepNext/>
              <w:keepLines/>
              <w:spacing w:after="0"/>
              <w:rPr>
                <w:rFonts w:ascii="Arial" w:hAnsi="Arial" w:cs="v4.2.0"/>
                <w:bCs/>
                <w:sz w:val="18"/>
                <w:szCs w:val="18"/>
              </w:rPr>
            </w:pPr>
            <w:r w:rsidRPr="00020619">
              <w:rPr>
                <w:rFonts w:ascii="Arial" w:hAnsi="Arial" w:cs="v4.2.0"/>
                <w:bCs/>
                <w:sz w:val="18"/>
                <w:szCs w:val="18"/>
              </w:rPr>
              <w:t>One E-</w:t>
            </w:r>
            <w:proofErr w:type="spellStart"/>
            <w:r w:rsidRPr="00020619">
              <w:rPr>
                <w:rFonts w:ascii="Arial" w:hAnsi="Arial" w:cs="v4.2.0"/>
                <w:bCs/>
                <w:sz w:val="18"/>
                <w:szCs w:val="18"/>
              </w:rPr>
              <w:t>UTRA</w:t>
            </w:r>
            <w:proofErr w:type="spellEnd"/>
            <w:r w:rsidRPr="00020619">
              <w:rPr>
                <w:rFonts w:ascii="Arial" w:hAnsi="Arial" w:cs="v4.2.0"/>
                <w:bCs/>
                <w:sz w:val="18"/>
                <w:szCs w:val="18"/>
              </w:rPr>
              <w:t xml:space="preserve"> carrier frequency is used.</w:t>
            </w:r>
          </w:p>
        </w:tc>
      </w:tr>
      <w:tr w:rsidR="00BB7D91" w:rsidRPr="00020619" w:rsidTr="00BB7D91">
        <w:trPr>
          <w:cantSplit/>
          <w:trHeight w:val="175"/>
        </w:trPr>
        <w:tc>
          <w:tcPr>
            <w:tcW w:w="1696" w:type="dxa"/>
          </w:tcPr>
          <w:p w:rsidR="00BB7D91" w:rsidRPr="00020619" w:rsidRDefault="00BB7D91" w:rsidP="00BB7D91">
            <w:pPr>
              <w:keepNext/>
              <w:keepLines/>
              <w:spacing w:after="0"/>
              <w:rPr>
                <w:rFonts w:ascii="Arial" w:hAnsi="Arial" w:cs="v4.2.0"/>
                <w:sz w:val="18"/>
                <w:szCs w:val="18"/>
              </w:rPr>
            </w:pPr>
            <w:r w:rsidRPr="00020619">
              <w:rPr>
                <w:rFonts w:ascii="Arial" w:hAnsi="Arial" w:cs="v4.2.0"/>
                <w:sz w:val="18"/>
                <w:szCs w:val="18"/>
              </w:rPr>
              <w:t>NR RF Channel Number</w:t>
            </w:r>
          </w:p>
        </w:tc>
        <w:tc>
          <w:tcPr>
            <w:tcW w:w="567" w:type="dxa"/>
          </w:tcPr>
          <w:p w:rsidR="00BB7D91" w:rsidRPr="00020619" w:rsidRDefault="00BB7D91" w:rsidP="00BB7D91">
            <w:pPr>
              <w:keepNext/>
              <w:keepLines/>
              <w:spacing w:after="0"/>
              <w:jc w:val="center"/>
              <w:rPr>
                <w:rFonts w:ascii="Arial" w:hAnsi="Arial" w:cs="Arial"/>
                <w:b/>
                <w:sz w:val="18"/>
                <w:szCs w:val="18"/>
              </w:rPr>
            </w:pP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3119" w:type="dxa"/>
            <w:gridSpan w:val="6"/>
          </w:tcPr>
          <w:p w:rsidR="00BB7D91" w:rsidRPr="00020619" w:rsidRDefault="00BB7D91" w:rsidP="00BB7D91">
            <w:pPr>
              <w:keepNext/>
              <w:keepLines/>
              <w:spacing w:after="0"/>
              <w:jc w:val="center"/>
              <w:rPr>
                <w:rFonts w:ascii="Arial" w:hAnsi="Arial" w:cs="v4.2.0"/>
                <w:bCs/>
                <w:sz w:val="18"/>
                <w:szCs w:val="18"/>
              </w:rPr>
            </w:pPr>
            <w:r w:rsidRPr="00020619">
              <w:rPr>
                <w:rFonts w:ascii="Arial" w:hAnsi="Arial" w:cs="v4.2.0"/>
                <w:bCs/>
                <w:sz w:val="18"/>
                <w:szCs w:val="18"/>
              </w:rPr>
              <w:t>1</w:t>
            </w:r>
          </w:p>
        </w:tc>
        <w:tc>
          <w:tcPr>
            <w:tcW w:w="3402" w:type="dxa"/>
          </w:tcPr>
          <w:p w:rsidR="00BB7D91" w:rsidRPr="00020619" w:rsidRDefault="00BB7D91" w:rsidP="00BB7D91">
            <w:pPr>
              <w:keepNext/>
              <w:keepLines/>
              <w:spacing w:after="0"/>
              <w:rPr>
                <w:rFonts w:ascii="Arial" w:hAnsi="Arial" w:cs="v4.2.0"/>
                <w:bCs/>
                <w:sz w:val="18"/>
                <w:szCs w:val="18"/>
              </w:rPr>
            </w:pPr>
            <w:r w:rsidRPr="00020619">
              <w:rPr>
                <w:rFonts w:ascii="Arial" w:hAnsi="Arial" w:cs="v4.2.0"/>
                <w:bCs/>
                <w:sz w:val="18"/>
                <w:szCs w:val="18"/>
              </w:rPr>
              <w:t>One FR2 NR carrier frequency is used.</w:t>
            </w:r>
          </w:p>
        </w:tc>
      </w:tr>
      <w:tr w:rsidR="00BB7D91" w:rsidRPr="00020619" w:rsidTr="00BB7D91">
        <w:trPr>
          <w:cantSplit/>
          <w:trHeight w:val="319"/>
        </w:trPr>
        <w:tc>
          <w:tcPr>
            <w:tcW w:w="169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Active cell</w:t>
            </w:r>
          </w:p>
        </w:tc>
        <w:tc>
          <w:tcPr>
            <w:tcW w:w="567" w:type="dxa"/>
          </w:tcPr>
          <w:p w:rsidR="00BB7D91" w:rsidRPr="00020619" w:rsidRDefault="00BB7D91" w:rsidP="00BB7D91">
            <w:pPr>
              <w:keepNext/>
              <w:keepLines/>
              <w:spacing w:after="0"/>
              <w:rPr>
                <w:rFonts w:ascii="Arial" w:hAnsi="Arial" w:cs="Arial"/>
                <w:sz w:val="18"/>
                <w:szCs w:val="18"/>
              </w:rPr>
            </w:pP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1, 2, 3, 4, 5, 6</w:t>
            </w:r>
          </w:p>
        </w:tc>
        <w:tc>
          <w:tcPr>
            <w:tcW w:w="3119" w:type="dxa"/>
            <w:gridSpan w:val="6"/>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E-</w:t>
            </w:r>
            <w:proofErr w:type="spellStart"/>
            <w:r w:rsidRPr="00020619">
              <w:rPr>
                <w:rFonts w:ascii="Arial" w:hAnsi="Arial" w:cs="Arial"/>
                <w:sz w:val="18"/>
                <w:szCs w:val="18"/>
              </w:rPr>
              <w:t>UTRA</w:t>
            </w:r>
            <w:proofErr w:type="spellEnd"/>
            <w:r w:rsidRPr="00020619">
              <w:rPr>
                <w:rFonts w:ascii="Arial" w:hAnsi="Arial" w:cs="Arial"/>
                <w:sz w:val="18"/>
                <w:szCs w:val="18"/>
              </w:rPr>
              <w:t xml:space="preserve"> cell 1 (</w:t>
            </w:r>
            <w:proofErr w:type="spellStart"/>
            <w:r w:rsidRPr="00020619">
              <w:rPr>
                <w:rFonts w:ascii="Arial" w:hAnsi="Arial" w:cs="Arial"/>
                <w:sz w:val="18"/>
                <w:szCs w:val="18"/>
              </w:rPr>
              <w:t>PCell</w:t>
            </w:r>
            <w:proofErr w:type="spellEnd"/>
            <w:r w:rsidRPr="00020619">
              <w:rPr>
                <w:rFonts w:ascii="Arial" w:hAnsi="Arial" w:cs="Arial"/>
                <w:sz w:val="18"/>
                <w:szCs w:val="18"/>
              </w:rPr>
              <w:t>)</w:t>
            </w:r>
          </w:p>
        </w:tc>
        <w:tc>
          <w:tcPr>
            <w:tcW w:w="3402"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E-</w:t>
            </w:r>
            <w:proofErr w:type="spellStart"/>
            <w:r w:rsidRPr="00020619">
              <w:rPr>
                <w:rFonts w:ascii="Arial" w:hAnsi="Arial" w:cs="Arial"/>
                <w:sz w:val="18"/>
                <w:szCs w:val="18"/>
              </w:rPr>
              <w:t>UTRA</w:t>
            </w:r>
            <w:proofErr w:type="spellEnd"/>
            <w:r w:rsidRPr="00020619">
              <w:rPr>
                <w:rFonts w:ascii="Arial" w:hAnsi="Arial" w:cs="Arial"/>
                <w:sz w:val="18"/>
                <w:szCs w:val="18"/>
              </w:rPr>
              <w:t xml:space="preserve"> cell 1 is on </w:t>
            </w:r>
            <w:r w:rsidRPr="00020619">
              <w:rPr>
                <w:rFonts w:ascii="Arial" w:hAnsi="Arial" w:cs="v4.2.0"/>
                <w:sz w:val="18"/>
                <w:szCs w:val="18"/>
              </w:rPr>
              <w:t>E-</w:t>
            </w:r>
            <w:proofErr w:type="spellStart"/>
            <w:r w:rsidRPr="00020619">
              <w:rPr>
                <w:rFonts w:ascii="Arial" w:hAnsi="Arial" w:cs="v4.2.0"/>
                <w:sz w:val="18"/>
                <w:szCs w:val="18"/>
              </w:rPr>
              <w:t>UTRA</w:t>
            </w:r>
            <w:proofErr w:type="spellEnd"/>
            <w:r w:rsidRPr="00020619">
              <w:rPr>
                <w:rFonts w:ascii="Arial" w:hAnsi="Arial" w:cs="v4.2.0"/>
                <w:sz w:val="18"/>
                <w:szCs w:val="18"/>
              </w:rPr>
              <w:t xml:space="preserve"> RF channel </w:t>
            </w:r>
            <w:r w:rsidRPr="00020619">
              <w:rPr>
                <w:rFonts w:ascii="Arial" w:hAnsi="Arial" w:cs="Arial"/>
                <w:sz w:val="18"/>
                <w:szCs w:val="18"/>
              </w:rPr>
              <w:t xml:space="preserve">number </w:t>
            </w:r>
            <w:r w:rsidRPr="00020619">
              <w:rPr>
                <w:rFonts w:ascii="Arial" w:hAnsi="Arial" w:cs="v4.2.0"/>
                <w:sz w:val="18"/>
                <w:szCs w:val="18"/>
              </w:rPr>
              <w:t>1 as defined in clause A.3.7.2.2.</w:t>
            </w:r>
          </w:p>
        </w:tc>
      </w:tr>
      <w:tr w:rsidR="00BB7D91" w:rsidRPr="00020619" w:rsidTr="00BB7D91">
        <w:trPr>
          <w:cantSplit/>
          <w:trHeight w:val="243"/>
        </w:trPr>
        <w:tc>
          <w:tcPr>
            <w:tcW w:w="169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Neighbour cell</w:t>
            </w:r>
          </w:p>
        </w:tc>
        <w:tc>
          <w:tcPr>
            <w:tcW w:w="567" w:type="dxa"/>
          </w:tcPr>
          <w:p w:rsidR="00BB7D91" w:rsidRPr="00020619" w:rsidRDefault="00BB7D91" w:rsidP="00BB7D91">
            <w:pPr>
              <w:keepNext/>
              <w:keepLines/>
              <w:spacing w:after="0"/>
              <w:rPr>
                <w:rFonts w:ascii="Arial" w:hAnsi="Arial" w:cs="Arial"/>
                <w:sz w:val="18"/>
                <w:szCs w:val="18"/>
              </w:rPr>
            </w:pP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1, 2, 3, 4, 5, 6</w:t>
            </w:r>
          </w:p>
        </w:tc>
        <w:tc>
          <w:tcPr>
            <w:tcW w:w="3119" w:type="dxa"/>
            <w:gridSpan w:val="6"/>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NR cell 2</w:t>
            </w:r>
          </w:p>
        </w:tc>
        <w:tc>
          <w:tcPr>
            <w:tcW w:w="3402"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NR cell 2 is</w:t>
            </w:r>
            <w:r w:rsidRPr="00020619">
              <w:rPr>
                <w:rFonts w:ascii="Arial" w:hAnsi="Arial" w:cs="v4.2.0"/>
                <w:sz w:val="18"/>
                <w:szCs w:val="18"/>
              </w:rPr>
              <w:t xml:space="preserve"> on NR RF channel </w:t>
            </w:r>
            <w:r w:rsidRPr="00020619">
              <w:rPr>
                <w:rFonts w:ascii="Arial" w:hAnsi="Arial" w:cs="Arial"/>
                <w:sz w:val="18"/>
                <w:szCs w:val="18"/>
              </w:rPr>
              <w:t xml:space="preserve">number </w:t>
            </w:r>
            <w:r w:rsidRPr="00020619">
              <w:rPr>
                <w:rFonts w:ascii="Arial" w:hAnsi="Arial" w:cs="v4.2.0"/>
                <w:sz w:val="18"/>
                <w:szCs w:val="18"/>
              </w:rPr>
              <w:t>1.</w:t>
            </w:r>
          </w:p>
        </w:tc>
      </w:tr>
      <w:tr w:rsidR="00BB7D91" w:rsidRPr="00020619" w:rsidTr="00BB7D91">
        <w:trPr>
          <w:cantSplit/>
          <w:trHeight w:val="185"/>
        </w:trPr>
        <w:tc>
          <w:tcPr>
            <w:tcW w:w="169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lang w:eastAsia="zh-CN"/>
              </w:rPr>
              <w:t>Gap Pattern Id</w:t>
            </w:r>
          </w:p>
        </w:tc>
        <w:tc>
          <w:tcPr>
            <w:tcW w:w="567" w:type="dxa"/>
          </w:tcPr>
          <w:p w:rsidR="00BB7D91" w:rsidRPr="00020619" w:rsidRDefault="00BB7D91" w:rsidP="00BB7D91">
            <w:pPr>
              <w:keepNext/>
              <w:keepLines/>
              <w:spacing w:after="0"/>
              <w:rPr>
                <w:rFonts w:ascii="Arial" w:hAnsi="Arial" w:cs="Arial"/>
                <w:sz w:val="18"/>
                <w:szCs w:val="18"/>
              </w:rPr>
            </w:pPr>
          </w:p>
        </w:tc>
        <w:tc>
          <w:tcPr>
            <w:tcW w:w="1276" w:type="dxa"/>
          </w:tcPr>
          <w:p w:rsidR="00BB7D91" w:rsidRPr="00020619" w:rsidRDefault="00BB7D91" w:rsidP="00BB7D91">
            <w:pPr>
              <w:keepNext/>
              <w:keepLines/>
              <w:spacing w:after="0"/>
              <w:rPr>
                <w:rFonts w:ascii="Arial" w:hAnsi="Arial" w:cs="Arial"/>
                <w:sz w:val="18"/>
                <w:szCs w:val="18"/>
                <w:lang w:eastAsia="zh-CN"/>
              </w:rPr>
            </w:pPr>
            <w:r w:rsidRPr="00020619">
              <w:rPr>
                <w:rFonts w:ascii="Arial" w:hAnsi="Arial" w:cs="Arial"/>
                <w:sz w:val="18"/>
                <w:szCs w:val="18"/>
              </w:rPr>
              <w:t>1, 2, 3, 4, 5, 6</w:t>
            </w:r>
          </w:p>
        </w:tc>
        <w:tc>
          <w:tcPr>
            <w:tcW w:w="1559" w:type="dxa"/>
            <w:gridSpan w:val="3"/>
          </w:tcPr>
          <w:p w:rsidR="00BB7D91" w:rsidRPr="00020619" w:rsidRDefault="00BB7D91" w:rsidP="00BB7D91">
            <w:pPr>
              <w:keepNext/>
              <w:keepLines/>
              <w:spacing w:after="0"/>
              <w:rPr>
                <w:rFonts w:ascii="Arial" w:hAnsi="Arial" w:cs="Arial"/>
                <w:sz w:val="18"/>
                <w:szCs w:val="18"/>
                <w:lang w:eastAsia="zh-CN"/>
              </w:rPr>
            </w:pPr>
            <w:r w:rsidRPr="00020619">
              <w:rPr>
                <w:rFonts w:ascii="Arial" w:hAnsi="Arial" w:cs="Arial"/>
                <w:sz w:val="18"/>
                <w:szCs w:val="18"/>
                <w:lang w:eastAsia="zh-CN"/>
              </w:rPr>
              <w:t>0</w:t>
            </w:r>
          </w:p>
        </w:tc>
        <w:tc>
          <w:tcPr>
            <w:tcW w:w="1560" w:type="dxa"/>
            <w:gridSpan w:val="3"/>
          </w:tcPr>
          <w:p w:rsidR="00BB7D91" w:rsidRPr="00020619" w:rsidRDefault="00BB7D91" w:rsidP="00BB7D91">
            <w:pPr>
              <w:keepNext/>
              <w:keepLines/>
              <w:spacing w:after="0"/>
              <w:rPr>
                <w:rFonts w:ascii="Arial" w:hAnsi="Arial" w:cs="Arial"/>
                <w:sz w:val="18"/>
                <w:szCs w:val="18"/>
              </w:rPr>
            </w:pPr>
            <w:del w:id="83" w:author="Huawei" w:date="2023-04-12T16:18:00Z">
              <w:r w:rsidRPr="00020619" w:rsidDel="00BB7D91">
                <w:rPr>
                  <w:rFonts w:ascii="Arial" w:hAnsi="Arial" w:cs="Arial"/>
                  <w:sz w:val="18"/>
                  <w:szCs w:val="18"/>
                  <w:lang w:eastAsia="zh-CN"/>
                </w:rPr>
                <w:delText>4</w:delText>
              </w:r>
            </w:del>
            <w:ins w:id="84" w:author="Huawei" w:date="2023-04-12T16:18:00Z">
              <w:r>
                <w:rPr>
                  <w:rFonts w:ascii="Arial" w:hAnsi="Arial" w:cs="Arial"/>
                  <w:sz w:val="18"/>
                  <w:szCs w:val="18"/>
                  <w:lang w:eastAsia="zh-CN"/>
                </w:rPr>
                <w:t>N/A</w:t>
              </w:r>
            </w:ins>
          </w:p>
        </w:tc>
        <w:tc>
          <w:tcPr>
            <w:tcW w:w="3402"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 xml:space="preserve">As specified in clause Table 8.1.2.1-1 of </w:t>
            </w:r>
            <w:r w:rsidRPr="00020619">
              <w:rPr>
                <w:rFonts w:ascii="Arial" w:hAnsi="Arial"/>
                <w:sz w:val="18"/>
                <w:szCs w:val="18"/>
                <w:lang w:eastAsia="zh-CN"/>
              </w:rPr>
              <w:t>TS 36.133 </w:t>
            </w:r>
            <w:r w:rsidRPr="00020619">
              <w:rPr>
                <w:rFonts w:ascii="Arial" w:hAnsi="Arial" w:cs="Arial"/>
                <w:sz w:val="18"/>
                <w:szCs w:val="18"/>
              </w:rPr>
              <w:t>[15].</w:t>
            </w:r>
          </w:p>
        </w:tc>
      </w:tr>
      <w:tr w:rsidR="00BB7D91" w:rsidRPr="00020619" w:rsidTr="00BB7D91">
        <w:trPr>
          <w:cantSplit/>
          <w:trHeight w:val="209"/>
        </w:trPr>
        <w:tc>
          <w:tcPr>
            <w:tcW w:w="1696" w:type="dxa"/>
          </w:tcPr>
          <w:p w:rsidR="00BB7D91" w:rsidRPr="00020619" w:rsidRDefault="00BB7D91" w:rsidP="00BB7D91">
            <w:pPr>
              <w:keepNext/>
              <w:keepLines/>
              <w:spacing w:after="0"/>
              <w:rPr>
                <w:rFonts w:ascii="Arial" w:hAnsi="Arial" w:cs="Arial"/>
                <w:sz w:val="18"/>
                <w:szCs w:val="18"/>
                <w:lang w:eastAsia="zh-CN"/>
              </w:rPr>
            </w:pPr>
            <w:r w:rsidRPr="00020619">
              <w:rPr>
                <w:rFonts w:ascii="Arial" w:hAnsi="Arial" w:cs="v4.2.0"/>
                <w:sz w:val="18"/>
                <w:szCs w:val="18"/>
                <w:lang w:eastAsia="zh-CN"/>
              </w:rPr>
              <w:t>Measurement gap offset</w:t>
            </w:r>
          </w:p>
        </w:tc>
        <w:tc>
          <w:tcPr>
            <w:tcW w:w="567" w:type="dxa"/>
          </w:tcPr>
          <w:p w:rsidR="00BB7D91" w:rsidRPr="00020619" w:rsidRDefault="00BB7D91" w:rsidP="00BB7D91">
            <w:pPr>
              <w:keepNext/>
              <w:keepLines/>
              <w:spacing w:after="0"/>
              <w:rPr>
                <w:rFonts w:ascii="Arial" w:hAnsi="Arial" w:cs="Arial"/>
                <w:sz w:val="18"/>
                <w:szCs w:val="18"/>
              </w:rPr>
            </w:pPr>
          </w:p>
        </w:tc>
        <w:tc>
          <w:tcPr>
            <w:tcW w:w="1276" w:type="dxa"/>
          </w:tcPr>
          <w:p w:rsidR="00BB7D91" w:rsidRPr="00020619" w:rsidRDefault="00BB7D91" w:rsidP="00BB7D91">
            <w:pPr>
              <w:keepNext/>
              <w:keepLines/>
              <w:spacing w:after="0"/>
              <w:rPr>
                <w:rFonts w:ascii="Arial" w:hAnsi="Arial" w:cs="Arial"/>
                <w:sz w:val="18"/>
                <w:szCs w:val="18"/>
                <w:lang w:eastAsia="zh-CN"/>
              </w:rPr>
            </w:pPr>
            <w:r w:rsidRPr="00020619">
              <w:rPr>
                <w:rFonts w:ascii="Arial" w:hAnsi="Arial" w:cs="Arial"/>
                <w:sz w:val="18"/>
                <w:szCs w:val="18"/>
              </w:rPr>
              <w:t>1, 2, 3, 4, 5, 6</w:t>
            </w:r>
          </w:p>
        </w:tc>
        <w:tc>
          <w:tcPr>
            <w:tcW w:w="1559" w:type="dxa"/>
            <w:gridSpan w:val="3"/>
          </w:tcPr>
          <w:p w:rsidR="00BB7D91" w:rsidRPr="00020619" w:rsidRDefault="00BB7D91" w:rsidP="00BB7D91">
            <w:pPr>
              <w:keepNext/>
              <w:keepLines/>
              <w:spacing w:after="0"/>
              <w:rPr>
                <w:rFonts w:ascii="Arial" w:hAnsi="Arial" w:cs="Arial"/>
                <w:sz w:val="18"/>
                <w:szCs w:val="18"/>
                <w:lang w:eastAsia="zh-CN"/>
              </w:rPr>
            </w:pPr>
            <w:r w:rsidRPr="00020619">
              <w:rPr>
                <w:rFonts w:ascii="Arial" w:hAnsi="Arial" w:cs="Arial"/>
                <w:sz w:val="18"/>
                <w:szCs w:val="18"/>
                <w:lang w:eastAsia="zh-CN"/>
              </w:rPr>
              <w:t>39</w:t>
            </w:r>
          </w:p>
        </w:tc>
        <w:tc>
          <w:tcPr>
            <w:tcW w:w="1560" w:type="dxa"/>
            <w:gridSpan w:val="3"/>
          </w:tcPr>
          <w:p w:rsidR="00BB7D91" w:rsidRPr="00020619" w:rsidRDefault="00BB7D91" w:rsidP="00BB7D91">
            <w:pPr>
              <w:keepNext/>
              <w:keepLines/>
              <w:spacing w:after="0"/>
              <w:rPr>
                <w:rFonts w:ascii="Arial" w:hAnsi="Arial" w:cs="Arial"/>
                <w:sz w:val="18"/>
                <w:szCs w:val="18"/>
                <w:lang w:eastAsia="zh-CN"/>
              </w:rPr>
            </w:pPr>
            <w:ins w:id="85" w:author="Huawei" w:date="2023-04-12T16:18:00Z">
              <w:r>
                <w:rPr>
                  <w:rFonts w:ascii="Arial" w:hAnsi="Arial" w:cs="Arial"/>
                  <w:sz w:val="18"/>
                  <w:szCs w:val="18"/>
                  <w:lang w:eastAsia="zh-CN"/>
                </w:rPr>
                <w:t>N/A</w:t>
              </w:r>
            </w:ins>
            <w:del w:id="86" w:author="Huawei" w:date="2023-04-12T16:18:00Z">
              <w:r w:rsidRPr="00020619" w:rsidDel="00BB7D91">
                <w:rPr>
                  <w:rFonts w:ascii="Arial" w:hAnsi="Arial" w:cs="Arial"/>
                  <w:sz w:val="18"/>
                  <w:szCs w:val="18"/>
                  <w:lang w:eastAsia="zh-CN"/>
                </w:rPr>
                <w:delText>19</w:delText>
              </w:r>
            </w:del>
          </w:p>
        </w:tc>
        <w:tc>
          <w:tcPr>
            <w:tcW w:w="3402"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As specified in TS 36.331 [16].</w:t>
            </w:r>
          </w:p>
        </w:tc>
      </w:tr>
      <w:tr w:rsidR="00BB7D91" w:rsidRPr="00020619" w:rsidTr="00BB7D91">
        <w:trPr>
          <w:cantSplit/>
          <w:trHeight w:val="198"/>
        </w:trPr>
        <w:tc>
          <w:tcPr>
            <w:tcW w:w="169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b1-ThresholdNR</w:t>
            </w:r>
          </w:p>
        </w:tc>
        <w:tc>
          <w:tcPr>
            <w:tcW w:w="567"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dBm</w:t>
            </w: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3119" w:type="dxa"/>
            <w:gridSpan w:val="6"/>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Note 1</w:t>
            </w:r>
          </w:p>
        </w:tc>
        <w:tc>
          <w:tcPr>
            <w:tcW w:w="3402"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SS-</w:t>
            </w:r>
            <w:proofErr w:type="spellStart"/>
            <w:r w:rsidRPr="00020619">
              <w:rPr>
                <w:rFonts w:ascii="Arial" w:hAnsi="Arial" w:cs="Arial"/>
                <w:sz w:val="18"/>
                <w:szCs w:val="18"/>
              </w:rPr>
              <w:t>RSRP</w:t>
            </w:r>
            <w:proofErr w:type="spellEnd"/>
            <w:r w:rsidRPr="00020619">
              <w:rPr>
                <w:rFonts w:ascii="Arial" w:hAnsi="Arial" w:cs="Arial"/>
                <w:sz w:val="18"/>
                <w:szCs w:val="18"/>
              </w:rPr>
              <w:t xml:space="preserve"> threshold for SS-</w:t>
            </w:r>
            <w:proofErr w:type="spellStart"/>
            <w:r w:rsidRPr="00020619">
              <w:rPr>
                <w:rFonts w:ascii="Arial" w:hAnsi="Arial" w:cs="Arial"/>
                <w:sz w:val="18"/>
                <w:szCs w:val="18"/>
              </w:rPr>
              <w:t>RSRP</w:t>
            </w:r>
            <w:proofErr w:type="spellEnd"/>
            <w:r w:rsidRPr="00020619">
              <w:rPr>
                <w:rFonts w:ascii="Arial" w:hAnsi="Arial" w:cs="Arial"/>
                <w:sz w:val="18"/>
                <w:szCs w:val="18"/>
              </w:rPr>
              <w:t xml:space="preserve"> measurement on cell 2 for event B1 [16]</w:t>
            </w:r>
          </w:p>
        </w:tc>
      </w:tr>
      <w:tr w:rsidR="00BB7D91" w:rsidRPr="00020619" w:rsidTr="00BB7D91">
        <w:trPr>
          <w:cantSplit/>
          <w:trHeight w:val="208"/>
        </w:trPr>
        <w:tc>
          <w:tcPr>
            <w:tcW w:w="169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Hysteresis</w:t>
            </w:r>
          </w:p>
        </w:tc>
        <w:tc>
          <w:tcPr>
            <w:tcW w:w="567"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dB</w:t>
            </w: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1, 2, 3, 4, 5, 6</w:t>
            </w:r>
          </w:p>
        </w:tc>
        <w:tc>
          <w:tcPr>
            <w:tcW w:w="3119" w:type="dxa"/>
            <w:gridSpan w:val="6"/>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0</w:t>
            </w:r>
          </w:p>
        </w:tc>
        <w:tc>
          <w:tcPr>
            <w:tcW w:w="3402" w:type="dxa"/>
          </w:tcPr>
          <w:p w:rsidR="00BB7D91" w:rsidRPr="00020619" w:rsidRDefault="00BB7D91" w:rsidP="00BB7D91">
            <w:pPr>
              <w:keepNext/>
              <w:keepLines/>
              <w:spacing w:after="0"/>
              <w:rPr>
                <w:rFonts w:ascii="Arial" w:hAnsi="Arial" w:cs="Arial"/>
                <w:sz w:val="18"/>
                <w:szCs w:val="18"/>
              </w:rPr>
            </w:pPr>
          </w:p>
        </w:tc>
      </w:tr>
      <w:tr w:rsidR="00BB7D91" w:rsidRPr="00020619" w:rsidTr="00BB7D91">
        <w:trPr>
          <w:cantSplit/>
          <w:trHeight w:val="208"/>
        </w:trPr>
        <w:tc>
          <w:tcPr>
            <w:tcW w:w="169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CP length</w:t>
            </w:r>
          </w:p>
        </w:tc>
        <w:tc>
          <w:tcPr>
            <w:tcW w:w="567" w:type="dxa"/>
          </w:tcPr>
          <w:p w:rsidR="00BB7D91" w:rsidRPr="00020619" w:rsidRDefault="00BB7D91" w:rsidP="00BB7D91">
            <w:pPr>
              <w:keepNext/>
              <w:keepLines/>
              <w:spacing w:after="0"/>
              <w:rPr>
                <w:rFonts w:ascii="Arial" w:hAnsi="Arial" w:cs="Arial"/>
                <w:sz w:val="18"/>
                <w:szCs w:val="18"/>
              </w:rPr>
            </w:pP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1, 2, 3, 4, 5, 6</w:t>
            </w:r>
          </w:p>
        </w:tc>
        <w:tc>
          <w:tcPr>
            <w:tcW w:w="3119" w:type="dxa"/>
            <w:gridSpan w:val="6"/>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Normal</w:t>
            </w:r>
          </w:p>
        </w:tc>
        <w:tc>
          <w:tcPr>
            <w:tcW w:w="3402" w:type="dxa"/>
          </w:tcPr>
          <w:p w:rsidR="00BB7D91" w:rsidRPr="00020619" w:rsidRDefault="00BB7D91" w:rsidP="00BB7D91">
            <w:pPr>
              <w:keepNext/>
              <w:keepLines/>
              <w:spacing w:after="0"/>
              <w:rPr>
                <w:rFonts w:ascii="Arial" w:hAnsi="Arial" w:cs="Arial"/>
                <w:sz w:val="18"/>
                <w:szCs w:val="18"/>
              </w:rPr>
            </w:pPr>
          </w:p>
        </w:tc>
      </w:tr>
      <w:tr w:rsidR="00BB7D91" w:rsidRPr="00020619" w:rsidTr="00BB7D91">
        <w:trPr>
          <w:cantSplit/>
          <w:trHeight w:val="198"/>
        </w:trPr>
        <w:tc>
          <w:tcPr>
            <w:tcW w:w="1696" w:type="dxa"/>
          </w:tcPr>
          <w:p w:rsidR="00BB7D91" w:rsidRPr="00020619" w:rsidRDefault="00BB7D91" w:rsidP="00BB7D91">
            <w:pPr>
              <w:keepNext/>
              <w:keepLines/>
              <w:spacing w:after="0"/>
              <w:rPr>
                <w:rFonts w:ascii="Arial" w:hAnsi="Arial" w:cs="Arial"/>
                <w:sz w:val="18"/>
                <w:szCs w:val="18"/>
              </w:rPr>
            </w:pPr>
            <w:proofErr w:type="spellStart"/>
            <w:r w:rsidRPr="00020619">
              <w:rPr>
                <w:rFonts w:ascii="Arial" w:hAnsi="Arial" w:cs="Arial"/>
                <w:sz w:val="18"/>
                <w:szCs w:val="18"/>
              </w:rPr>
              <w:t>TimeToTrigger</w:t>
            </w:r>
            <w:proofErr w:type="spellEnd"/>
          </w:p>
        </w:tc>
        <w:tc>
          <w:tcPr>
            <w:tcW w:w="567"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s</w:t>
            </w: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1, 2, 3, 4, 5, 6</w:t>
            </w:r>
          </w:p>
        </w:tc>
        <w:tc>
          <w:tcPr>
            <w:tcW w:w="3119" w:type="dxa"/>
            <w:gridSpan w:val="6"/>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0</w:t>
            </w:r>
          </w:p>
        </w:tc>
        <w:tc>
          <w:tcPr>
            <w:tcW w:w="3402" w:type="dxa"/>
          </w:tcPr>
          <w:p w:rsidR="00BB7D91" w:rsidRPr="00020619" w:rsidRDefault="00BB7D91" w:rsidP="00BB7D91">
            <w:pPr>
              <w:keepNext/>
              <w:keepLines/>
              <w:spacing w:after="0"/>
              <w:rPr>
                <w:rFonts w:ascii="Arial" w:hAnsi="Arial" w:cs="Arial"/>
                <w:sz w:val="18"/>
                <w:szCs w:val="18"/>
              </w:rPr>
            </w:pPr>
          </w:p>
        </w:tc>
      </w:tr>
      <w:tr w:rsidR="00BB7D91" w:rsidRPr="00020619" w:rsidTr="00BB7D91">
        <w:trPr>
          <w:cantSplit/>
          <w:trHeight w:val="208"/>
        </w:trPr>
        <w:tc>
          <w:tcPr>
            <w:tcW w:w="169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Filter coefficient</w:t>
            </w:r>
          </w:p>
        </w:tc>
        <w:tc>
          <w:tcPr>
            <w:tcW w:w="567" w:type="dxa"/>
          </w:tcPr>
          <w:p w:rsidR="00BB7D91" w:rsidRPr="00020619" w:rsidRDefault="00BB7D91" w:rsidP="00BB7D91">
            <w:pPr>
              <w:keepNext/>
              <w:keepLines/>
              <w:spacing w:after="0"/>
              <w:rPr>
                <w:rFonts w:ascii="Arial" w:hAnsi="Arial" w:cs="Arial"/>
                <w:sz w:val="18"/>
                <w:szCs w:val="18"/>
              </w:rPr>
            </w:pP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1, 2, 3, 4, 5, 6</w:t>
            </w:r>
          </w:p>
        </w:tc>
        <w:tc>
          <w:tcPr>
            <w:tcW w:w="3119" w:type="dxa"/>
            <w:gridSpan w:val="6"/>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0</w:t>
            </w:r>
          </w:p>
        </w:tc>
        <w:tc>
          <w:tcPr>
            <w:tcW w:w="3402"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L3 filtering is not used</w:t>
            </w:r>
          </w:p>
        </w:tc>
      </w:tr>
      <w:tr w:rsidR="00BB7D91" w:rsidRPr="00020619" w:rsidTr="00BB7D91">
        <w:trPr>
          <w:cantSplit/>
          <w:trHeight w:val="208"/>
        </w:trPr>
        <w:tc>
          <w:tcPr>
            <w:tcW w:w="1696" w:type="dxa"/>
            <w:tcBorders>
              <w:bottom w:val="single" w:sz="4" w:space="0" w:color="auto"/>
            </w:tcBorders>
          </w:tcPr>
          <w:p w:rsidR="00BB7D91" w:rsidRPr="00020619" w:rsidRDefault="00BB7D91" w:rsidP="00BB7D91">
            <w:pPr>
              <w:keepNext/>
              <w:keepLines/>
              <w:spacing w:after="0"/>
              <w:rPr>
                <w:rFonts w:ascii="Arial" w:hAnsi="Arial" w:cs="Arial"/>
                <w:sz w:val="18"/>
                <w:szCs w:val="18"/>
              </w:rPr>
            </w:pPr>
            <w:proofErr w:type="spellStart"/>
            <w:r w:rsidRPr="00020619">
              <w:rPr>
                <w:rFonts w:ascii="Arial" w:hAnsi="Arial" w:cs="Arial"/>
                <w:sz w:val="18"/>
                <w:szCs w:val="18"/>
              </w:rPr>
              <w:t>DRX</w:t>
            </w:r>
            <w:proofErr w:type="spellEnd"/>
          </w:p>
        </w:tc>
        <w:tc>
          <w:tcPr>
            <w:tcW w:w="567" w:type="dxa"/>
          </w:tcPr>
          <w:p w:rsidR="00BB7D91" w:rsidRPr="00020619" w:rsidRDefault="00BB7D91" w:rsidP="00BB7D91">
            <w:pPr>
              <w:keepNext/>
              <w:keepLines/>
              <w:spacing w:after="0"/>
              <w:rPr>
                <w:rFonts w:ascii="Arial" w:hAnsi="Arial" w:cs="Arial"/>
                <w:sz w:val="18"/>
                <w:szCs w:val="18"/>
              </w:rPr>
            </w:pP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1, 2, 3, 4, 5, 6</w:t>
            </w:r>
          </w:p>
        </w:tc>
        <w:tc>
          <w:tcPr>
            <w:tcW w:w="709"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DRX.9</w:t>
            </w:r>
          </w:p>
        </w:tc>
        <w:tc>
          <w:tcPr>
            <w:tcW w:w="850" w:type="dxa"/>
            <w:gridSpan w:val="2"/>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DRX.12</w:t>
            </w:r>
          </w:p>
        </w:tc>
        <w:tc>
          <w:tcPr>
            <w:tcW w:w="709"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DRX.9</w:t>
            </w:r>
          </w:p>
        </w:tc>
        <w:tc>
          <w:tcPr>
            <w:tcW w:w="851" w:type="dxa"/>
            <w:gridSpan w:val="2"/>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DRX.12</w:t>
            </w:r>
          </w:p>
        </w:tc>
        <w:tc>
          <w:tcPr>
            <w:tcW w:w="3402"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As specified in clause A.3.3</w:t>
            </w:r>
          </w:p>
        </w:tc>
      </w:tr>
      <w:tr w:rsidR="00BB7D91" w:rsidRPr="00020619" w:rsidTr="00BB7D91">
        <w:trPr>
          <w:cantSplit/>
          <w:trHeight w:val="614"/>
        </w:trPr>
        <w:tc>
          <w:tcPr>
            <w:tcW w:w="1696" w:type="dxa"/>
            <w:tcBorders>
              <w:bottom w:val="nil"/>
            </w:tcBorders>
            <w:shd w:val="clear" w:color="auto" w:fill="auto"/>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Time offset between serving and neighbour cells</w:t>
            </w:r>
          </w:p>
        </w:tc>
        <w:tc>
          <w:tcPr>
            <w:tcW w:w="567" w:type="dxa"/>
          </w:tcPr>
          <w:p w:rsidR="00BB7D91" w:rsidRPr="00020619" w:rsidRDefault="00BB7D91" w:rsidP="00BB7D91">
            <w:pPr>
              <w:keepNext/>
              <w:keepLines/>
              <w:spacing w:after="0"/>
              <w:rPr>
                <w:rFonts w:ascii="Arial" w:hAnsi="Arial" w:cs="Arial"/>
                <w:sz w:val="18"/>
                <w:szCs w:val="18"/>
              </w:rPr>
            </w:pPr>
          </w:p>
        </w:tc>
        <w:tc>
          <w:tcPr>
            <w:tcW w:w="1276" w:type="dxa"/>
          </w:tcPr>
          <w:p w:rsidR="00BB7D91" w:rsidRPr="00020619" w:rsidRDefault="00BB7D91" w:rsidP="00BB7D91">
            <w:pPr>
              <w:keepNext/>
              <w:keepLines/>
              <w:spacing w:after="0"/>
              <w:rPr>
                <w:rFonts w:ascii="Arial" w:hAnsi="Arial" w:cs="v4.2.0"/>
                <w:sz w:val="18"/>
                <w:szCs w:val="18"/>
              </w:rPr>
            </w:pPr>
            <w:r w:rsidRPr="00020619">
              <w:rPr>
                <w:rFonts w:ascii="Arial" w:hAnsi="Arial" w:cs="Arial"/>
                <w:sz w:val="18"/>
                <w:szCs w:val="18"/>
              </w:rPr>
              <w:t>1</w:t>
            </w:r>
          </w:p>
        </w:tc>
        <w:tc>
          <w:tcPr>
            <w:tcW w:w="3119" w:type="dxa"/>
            <w:gridSpan w:val="6"/>
          </w:tcPr>
          <w:p w:rsidR="00BB7D91" w:rsidRPr="00020619" w:rsidRDefault="00BB7D91" w:rsidP="00BB7D91">
            <w:pPr>
              <w:keepNext/>
              <w:keepLines/>
              <w:spacing w:after="0"/>
              <w:rPr>
                <w:rFonts w:ascii="Arial" w:hAnsi="Arial" w:cs="Arial"/>
                <w:sz w:val="18"/>
                <w:szCs w:val="18"/>
              </w:rPr>
            </w:pPr>
            <w:r w:rsidRPr="00020619">
              <w:rPr>
                <w:rFonts w:ascii="Arial" w:hAnsi="Arial" w:cs="v4.2.0"/>
                <w:sz w:val="18"/>
                <w:szCs w:val="18"/>
              </w:rPr>
              <w:t>3ms</w:t>
            </w:r>
          </w:p>
        </w:tc>
        <w:tc>
          <w:tcPr>
            <w:tcW w:w="3402" w:type="dxa"/>
          </w:tcPr>
          <w:p w:rsidR="00BB7D91" w:rsidRPr="00020619" w:rsidRDefault="00BB7D91" w:rsidP="00BB7D91">
            <w:pPr>
              <w:keepNext/>
              <w:keepLines/>
              <w:spacing w:after="0"/>
              <w:rPr>
                <w:rFonts w:ascii="Arial" w:hAnsi="Arial" w:cs="v4.2.0"/>
                <w:sz w:val="18"/>
                <w:szCs w:val="18"/>
              </w:rPr>
            </w:pPr>
            <w:r w:rsidRPr="00020619">
              <w:rPr>
                <w:rFonts w:ascii="Arial" w:hAnsi="Arial" w:cs="v4.2.0"/>
                <w:sz w:val="18"/>
                <w:szCs w:val="18"/>
              </w:rPr>
              <w:t>Asynchronous cells.</w:t>
            </w:r>
          </w:p>
          <w:p w:rsidR="00BB7D91" w:rsidRPr="00020619" w:rsidRDefault="00BB7D91" w:rsidP="00BB7D91">
            <w:pPr>
              <w:keepNext/>
              <w:keepLines/>
              <w:spacing w:after="0"/>
              <w:rPr>
                <w:rFonts w:ascii="Arial" w:hAnsi="Arial" w:cs="Arial"/>
                <w:sz w:val="18"/>
                <w:szCs w:val="18"/>
              </w:rPr>
            </w:pPr>
            <w:r w:rsidRPr="00020619">
              <w:rPr>
                <w:rFonts w:ascii="Arial" w:hAnsi="Arial" w:cs="v4.2.0"/>
                <w:sz w:val="18"/>
                <w:szCs w:val="18"/>
              </w:rPr>
              <w:t>The timing of Cell 2 is 3ms later than the timing of Cell 1.</w:t>
            </w:r>
          </w:p>
        </w:tc>
      </w:tr>
      <w:tr w:rsidR="00BB7D91" w:rsidRPr="00020619" w:rsidTr="00BB7D91">
        <w:trPr>
          <w:cantSplit/>
          <w:trHeight w:val="133"/>
        </w:trPr>
        <w:tc>
          <w:tcPr>
            <w:tcW w:w="1696" w:type="dxa"/>
            <w:tcBorders>
              <w:top w:val="nil"/>
            </w:tcBorders>
            <w:shd w:val="clear" w:color="auto" w:fill="auto"/>
          </w:tcPr>
          <w:p w:rsidR="00BB7D91" w:rsidRPr="00020619" w:rsidRDefault="00BB7D91" w:rsidP="00BB7D91">
            <w:pPr>
              <w:keepNext/>
              <w:keepLines/>
              <w:spacing w:after="0"/>
              <w:rPr>
                <w:rFonts w:ascii="Arial" w:hAnsi="Arial" w:cs="Arial"/>
                <w:sz w:val="18"/>
                <w:szCs w:val="18"/>
              </w:rPr>
            </w:pPr>
          </w:p>
        </w:tc>
        <w:tc>
          <w:tcPr>
            <w:tcW w:w="567" w:type="dxa"/>
          </w:tcPr>
          <w:p w:rsidR="00BB7D91" w:rsidRPr="00020619" w:rsidRDefault="00BB7D91" w:rsidP="00BB7D91">
            <w:pPr>
              <w:keepNext/>
              <w:keepLines/>
              <w:spacing w:after="0"/>
              <w:rPr>
                <w:rFonts w:ascii="Arial" w:hAnsi="Arial" w:cs="Arial"/>
                <w:sz w:val="18"/>
                <w:szCs w:val="18"/>
              </w:rPr>
            </w:pP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2</w:t>
            </w:r>
          </w:p>
        </w:tc>
        <w:tc>
          <w:tcPr>
            <w:tcW w:w="3119" w:type="dxa"/>
            <w:gridSpan w:val="6"/>
          </w:tcPr>
          <w:p w:rsidR="00BB7D91" w:rsidRPr="00020619" w:rsidRDefault="00BB7D91" w:rsidP="00BB7D91">
            <w:pPr>
              <w:keepNext/>
              <w:keepLines/>
              <w:spacing w:after="0"/>
              <w:rPr>
                <w:rFonts w:ascii="Arial" w:hAnsi="Arial" w:cs="v4.2.0"/>
                <w:sz w:val="18"/>
                <w:szCs w:val="18"/>
              </w:rPr>
            </w:pPr>
            <w:r w:rsidRPr="00020619">
              <w:rPr>
                <w:rFonts w:ascii="Arial" w:hAnsi="Arial" w:cs="v4.2.0"/>
                <w:sz w:val="18"/>
                <w:szCs w:val="18"/>
              </w:rPr>
              <w:t>3</w:t>
            </w:r>
            <w:r w:rsidRPr="00020619">
              <w:rPr>
                <w:rFonts w:ascii="Arial" w:hAnsi="Arial" w:cs="v4.2.0"/>
                <w:sz w:val="18"/>
                <w:szCs w:val="18"/>
              </w:rPr>
              <w:sym w:font="Symbol" w:char="F06D"/>
            </w:r>
            <w:r w:rsidRPr="00020619">
              <w:rPr>
                <w:rFonts w:ascii="Arial" w:hAnsi="Arial" w:cs="v4.2.0"/>
                <w:sz w:val="18"/>
                <w:szCs w:val="18"/>
              </w:rPr>
              <w:t>s</w:t>
            </w:r>
          </w:p>
        </w:tc>
        <w:tc>
          <w:tcPr>
            <w:tcW w:w="3402" w:type="dxa"/>
          </w:tcPr>
          <w:p w:rsidR="00BB7D91" w:rsidRPr="00020619" w:rsidRDefault="00BB7D91" w:rsidP="00BB7D91">
            <w:pPr>
              <w:keepNext/>
              <w:keepLines/>
              <w:spacing w:after="0"/>
              <w:rPr>
                <w:rFonts w:ascii="Arial" w:hAnsi="Arial" w:cs="v4.2.0"/>
                <w:sz w:val="18"/>
                <w:szCs w:val="18"/>
              </w:rPr>
            </w:pPr>
            <w:r w:rsidRPr="00020619">
              <w:rPr>
                <w:rFonts w:ascii="Arial" w:hAnsi="Arial" w:cs="v4.2.0"/>
                <w:sz w:val="18"/>
                <w:szCs w:val="18"/>
              </w:rPr>
              <w:t>Synchronous cells.</w:t>
            </w:r>
          </w:p>
        </w:tc>
      </w:tr>
      <w:tr w:rsidR="00BB7D91" w:rsidRPr="00020619" w:rsidTr="00BB7D91">
        <w:trPr>
          <w:cantSplit/>
          <w:trHeight w:val="208"/>
        </w:trPr>
        <w:tc>
          <w:tcPr>
            <w:tcW w:w="169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T1</w:t>
            </w:r>
          </w:p>
        </w:tc>
        <w:tc>
          <w:tcPr>
            <w:tcW w:w="567"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s</w:t>
            </w: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1, 2, 3, 4, 5, 6</w:t>
            </w:r>
          </w:p>
        </w:tc>
        <w:tc>
          <w:tcPr>
            <w:tcW w:w="3119" w:type="dxa"/>
            <w:gridSpan w:val="6"/>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5</w:t>
            </w:r>
          </w:p>
        </w:tc>
        <w:tc>
          <w:tcPr>
            <w:tcW w:w="3402" w:type="dxa"/>
          </w:tcPr>
          <w:p w:rsidR="00BB7D91" w:rsidRPr="00020619" w:rsidRDefault="00BB7D91" w:rsidP="00BB7D91">
            <w:pPr>
              <w:keepNext/>
              <w:keepLines/>
              <w:spacing w:after="0"/>
              <w:rPr>
                <w:rFonts w:ascii="Arial" w:hAnsi="Arial" w:cs="Arial"/>
                <w:sz w:val="18"/>
                <w:szCs w:val="18"/>
              </w:rPr>
            </w:pPr>
          </w:p>
        </w:tc>
      </w:tr>
      <w:tr w:rsidR="00BB7D91" w:rsidRPr="00020619" w:rsidTr="00BB7D91">
        <w:trPr>
          <w:cantSplit/>
          <w:trHeight w:val="208"/>
        </w:trPr>
        <w:tc>
          <w:tcPr>
            <w:tcW w:w="169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T2</w:t>
            </w:r>
          </w:p>
        </w:tc>
        <w:tc>
          <w:tcPr>
            <w:tcW w:w="567"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s</w:t>
            </w: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1, 2, 3, 4, 5, 6</w:t>
            </w:r>
          </w:p>
        </w:tc>
        <w:tc>
          <w:tcPr>
            <w:tcW w:w="779" w:type="dxa"/>
            <w:gridSpan w:val="2"/>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6</w:t>
            </w:r>
          </w:p>
        </w:tc>
        <w:tc>
          <w:tcPr>
            <w:tcW w:w="780"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83</w:t>
            </w:r>
          </w:p>
        </w:tc>
        <w:tc>
          <w:tcPr>
            <w:tcW w:w="780" w:type="dxa"/>
            <w:gridSpan w:val="2"/>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6</w:t>
            </w:r>
          </w:p>
        </w:tc>
        <w:tc>
          <w:tcPr>
            <w:tcW w:w="780"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83</w:t>
            </w:r>
          </w:p>
        </w:tc>
        <w:tc>
          <w:tcPr>
            <w:tcW w:w="3402" w:type="dxa"/>
          </w:tcPr>
          <w:p w:rsidR="00BB7D91" w:rsidRPr="00020619" w:rsidRDefault="00BB7D91" w:rsidP="00BB7D91">
            <w:pPr>
              <w:keepNext/>
              <w:keepLines/>
              <w:spacing w:after="0"/>
              <w:rPr>
                <w:rFonts w:ascii="Arial" w:hAnsi="Arial" w:cs="Arial"/>
                <w:sz w:val="18"/>
                <w:szCs w:val="18"/>
              </w:rPr>
            </w:pPr>
          </w:p>
        </w:tc>
      </w:tr>
      <w:tr w:rsidR="00BB7D91" w:rsidRPr="00020619" w:rsidTr="00BB7D91">
        <w:trPr>
          <w:cantSplit/>
          <w:trHeight w:val="175"/>
        </w:trPr>
        <w:tc>
          <w:tcPr>
            <w:tcW w:w="10060" w:type="dxa"/>
            <w:gridSpan w:val="10"/>
          </w:tcPr>
          <w:p w:rsidR="00BB7D91" w:rsidRPr="00020619" w:rsidRDefault="00BB7D91" w:rsidP="00BB7D91">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6"/>
                <w:szCs w:val="16"/>
              </w:rPr>
              <w:tab/>
            </w:r>
            <w:r w:rsidRPr="00020619">
              <w:rPr>
                <w:rFonts w:ascii="Arial" w:hAnsi="Arial"/>
                <w:sz w:val="18"/>
              </w:rPr>
              <w:t>The value of b1-ThresholdNR is defined in Table A.18.3.1. 6.1-3</w:t>
            </w:r>
          </w:p>
        </w:tc>
      </w:tr>
    </w:tbl>
    <w:p w:rsidR="00BB7D91" w:rsidRPr="00020619" w:rsidRDefault="00BB7D91" w:rsidP="00BB7D91"/>
    <w:p w:rsidR="00BB7D91" w:rsidRPr="00020619" w:rsidRDefault="00BB7D91" w:rsidP="00BB7D91">
      <w:pPr>
        <w:pStyle w:val="TH"/>
      </w:pPr>
      <w:r w:rsidRPr="00020619">
        <w:lastRenderedPageBreak/>
        <w:t xml:space="preserve">Table A.18.3.1.6.1-3: NR neighbour cell specific test parameters for NR inter-RAT event triggered reporting for FR2 without </w:t>
      </w:r>
      <w:proofErr w:type="spellStart"/>
      <w:r w:rsidRPr="00020619">
        <w:t>SSB</w:t>
      </w:r>
      <w:proofErr w:type="spellEnd"/>
      <w:r w:rsidRPr="00020619">
        <w:t xml:space="preserve"> time index detection in </w:t>
      </w:r>
      <w:proofErr w:type="spellStart"/>
      <w:r w:rsidRPr="00020619">
        <w:t>DRX</w:t>
      </w:r>
      <w:proofErr w:type="spellEnd"/>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BB7D91" w:rsidRPr="00020619" w:rsidTr="00BB7D91">
        <w:trPr>
          <w:cantSplit/>
          <w:trHeight w:val="150"/>
        </w:trPr>
        <w:tc>
          <w:tcPr>
            <w:tcW w:w="3681" w:type="dxa"/>
            <w:gridSpan w:val="2"/>
            <w:tcBorders>
              <w:top w:val="single" w:sz="4" w:space="0" w:color="auto"/>
              <w:left w:val="single" w:sz="4" w:space="0" w:color="auto"/>
              <w:bottom w:val="nil"/>
            </w:tcBorders>
            <w:shd w:val="clear" w:color="auto" w:fill="auto"/>
          </w:tcPr>
          <w:p w:rsidR="00BB7D91" w:rsidRPr="00020619" w:rsidRDefault="00BB7D91" w:rsidP="00BB7D91">
            <w:pPr>
              <w:pStyle w:val="TAH"/>
              <w:rPr>
                <w:rFonts w:cs="Arial"/>
              </w:rPr>
            </w:pPr>
            <w:r w:rsidRPr="00020619">
              <w:t>Parameter</w:t>
            </w:r>
          </w:p>
        </w:tc>
        <w:tc>
          <w:tcPr>
            <w:tcW w:w="1417" w:type="dxa"/>
            <w:tcBorders>
              <w:top w:val="single" w:sz="4" w:space="0" w:color="auto"/>
              <w:bottom w:val="nil"/>
            </w:tcBorders>
            <w:shd w:val="clear" w:color="auto" w:fill="auto"/>
          </w:tcPr>
          <w:p w:rsidR="00BB7D91" w:rsidRPr="00020619" w:rsidRDefault="00BB7D91" w:rsidP="00BB7D91">
            <w:pPr>
              <w:pStyle w:val="TAH"/>
              <w:rPr>
                <w:rFonts w:cs="Arial"/>
              </w:rPr>
            </w:pPr>
            <w:r w:rsidRPr="00020619">
              <w:t>Unit</w:t>
            </w:r>
          </w:p>
        </w:tc>
        <w:tc>
          <w:tcPr>
            <w:tcW w:w="1418" w:type="dxa"/>
            <w:tcBorders>
              <w:top w:val="single" w:sz="4" w:space="0" w:color="auto"/>
              <w:bottom w:val="nil"/>
            </w:tcBorders>
            <w:shd w:val="clear" w:color="auto" w:fill="auto"/>
          </w:tcPr>
          <w:p w:rsidR="00BB7D91" w:rsidRPr="00020619" w:rsidRDefault="00BB7D91" w:rsidP="00BB7D91">
            <w:pPr>
              <w:pStyle w:val="TAH"/>
            </w:pPr>
            <w:r w:rsidRPr="00020619">
              <w:rPr>
                <w:rFonts w:cs="Arial"/>
              </w:rPr>
              <w:t>Test configuration</w:t>
            </w:r>
          </w:p>
        </w:tc>
        <w:tc>
          <w:tcPr>
            <w:tcW w:w="2977" w:type="dxa"/>
            <w:gridSpan w:val="2"/>
            <w:tcBorders>
              <w:top w:val="single" w:sz="4" w:space="0" w:color="auto"/>
              <w:right w:val="single" w:sz="4" w:space="0" w:color="auto"/>
            </w:tcBorders>
          </w:tcPr>
          <w:p w:rsidR="00BB7D91" w:rsidRPr="00020619" w:rsidRDefault="00BB7D91" w:rsidP="00BB7D91">
            <w:pPr>
              <w:pStyle w:val="TAH"/>
              <w:rPr>
                <w:rFonts w:cs="Arial"/>
              </w:rPr>
            </w:pPr>
            <w:r w:rsidRPr="00020619">
              <w:t>Cell 2</w:t>
            </w:r>
          </w:p>
        </w:tc>
      </w:tr>
      <w:tr w:rsidR="00BB7D91" w:rsidRPr="00020619" w:rsidTr="00BB7D91">
        <w:trPr>
          <w:cantSplit/>
          <w:trHeight w:val="150"/>
        </w:trPr>
        <w:tc>
          <w:tcPr>
            <w:tcW w:w="3681" w:type="dxa"/>
            <w:gridSpan w:val="2"/>
            <w:tcBorders>
              <w:top w:val="nil"/>
              <w:left w:val="single" w:sz="4" w:space="0" w:color="auto"/>
              <w:bottom w:val="single" w:sz="4" w:space="0" w:color="auto"/>
            </w:tcBorders>
            <w:shd w:val="clear" w:color="auto" w:fill="auto"/>
          </w:tcPr>
          <w:p w:rsidR="00BB7D91" w:rsidRPr="00020619" w:rsidRDefault="00BB7D91" w:rsidP="00BB7D91">
            <w:pPr>
              <w:pStyle w:val="TAH"/>
              <w:rPr>
                <w:rFonts w:cs="Arial"/>
              </w:rPr>
            </w:pPr>
          </w:p>
        </w:tc>
        <w:tc>
          <w:tcPr>
            <w:tcW w:w="1417" w:type="dxa"/>
            <w:tcBorders>
              <w:top w:val="nil"/>
              <w:bottom w:val="single" w:sz="4" w:space="0" w:color="auto"/>
            </w:tcBorders>
            <w:shd w:val="clear" w:color="auto" w:fill="auto"/>
          </w:tcPr>
          <w:p w:rsidR="00BB7D91" w:rsidRPr="00020619" w:rsidRDefault="00BB7D91" w:rsidP="00BB7D91">
            <w:pPr>
              <w:pStyle w:val="TAH"/>
              <w:rPr>
                <w:rFonts w:cs="Arial"/>
              </w:rPr>
            </w:pPr>
          </w:p>
        </w:tc>
        <w:tc>
          <w:tcPr>
            <w:tcW w:w="1418" w:type="dxa"/>
            <w:tcBorders>
              <w:top w:val="nil"/>
              <w:bottom w:val="single" w:sz="4" w:space="0" w:color="auto"/>
            </w:tcBorders>
            <w:shd w:val="clear" w:color="auto" w:fill="auto"/>
          </w:tcPr>
          <w:p w:rsidR="00BB7D91" w:rsidRPr="00020619" w:rsidRDefault="00BB7D91" w:rsidP="00BB7D91">
            <w:pPr>
              <w:pStyle w:val="TAH"/>
            </w:pPr>
          </w:p>
        </w:tc>
        <w:tc>
          <w:tcPr>
            <w:tcW w:w="1417" w:type="dxa"/>
            <w:tcBorders>
              <w:bottom w:val="single" w:sz="4" w:space="0" w:color="auto"/>
            </w:tcBorders>
          </w:tcPr>
          <w:p w:rsidR="00BB7D91" w:rsidRPr="00020619" w:rsidRDefault="00BB7D91" w:rsidP="00BB7D91">
            <w:pPr>
              <w:pStyle w:val="TAH"/>
              <w:rPr>
                <w:rFonts w:cs="Arial"/>
              </w:rPr>
            </w:pPr>
            <w:r w:rsidRPr="00020619">
              <w:t>T1</w:t>
            </w:r>
          </w:p>
        </w:tc>
        <w:tc>
          <w:tcPr>
            <w:tcW w:w="1560" w:type="dxa"/>
            <w:tcBorders>
              <w:bottom w:val="single" w:sz="4" w:space="0" w:color="auto"/>
            </w:tcBorders>
          </w:tcPr>
          <w:p w:rsidR="00BB7D91" w:rsidRPr="00020619" w:rsidRDefault="00BB7D91" w:rsidP="00BB7D91">
            <w:pPr>
              <w:pStyle w:val="TAH"/>
              <w:rPr>
                <w:rFonts w:cs="Arial"/>
              </w:rPr>
            </w:pPr>
            <w:r w:rsidRPr="00020619">
              <w:t>T2</w:t>
            </w:r>
          </w:p>
        </w:tc>
      </w:tr>
      <w:tr w:rsidR="00BB7D91" w:rsidRPr="00020619" w:rsidTr="00BB7D91">
        <w:trPr>
          <w:cantSplit/>
          <w:trHeight w:val="150"/>
        </w:trPr>
        <w:tc>
          <w:tcPr>
            <w:tcW w:w="3681" w:type="dxa"/>
            <w:gridSpan w:val="2"/>
          </w:tcPr>
          <w:p w:rsidR="00BB7D91" w:rsidRPr="00020619" w:rsidRDefault="00BB7D91" w:rsidP="00BB7D91">
            <w:pPr>
              <w:keepNext/>
              <w:keepLines/>
              <w:spacing w:after="0"/>
              <w:rPr>
                <w:rFonts w:ascii="Arial" w:eastAsia="Calibri" w:hAnsi="Arial"/>
                <w:sz w:val="18"/>
                <w:szCs w:val="18"/>
              </w:rPr>
            </w:pPr>
            <w:proofErr w:type="spellStart"/>
            <w:r w:rsidRPr="00020619">
              <w:rPr>
                <w:rFonts w:ascii="Arial" w:eastAsia="Calibri" w:hAnsi="Arial"/>
                <w:sz w:val="18"/>
                <w:szCs w:val="18"/>
              </w:rPr>
              <w:t>AoA</w:t>
            </w:r>
            <w:proofErr w:type="spellEnd"/>
            <w:r w:rsidRPr="00020619">
              <w:rPr>
                <w:rFonts w:ascii="Arial" w:eastAsia="Calibri" w:hAnsi="Arial"/>
                <w:sz w:val="18"/>
                <w:szCs w:val="18"/>
              </w:rPr>
              <w:t xml:space="preserve"> setup defined in A.3.15.1</w:t>
            </w:r>
          </w:p>
        </w:tc>
        <w:tc>
          <w:tcPr>
            <w:tcW w:w="1417" w:type="dxa"/>
          </w:tcPr>
          <w:p w:rsidR="00BB7D91" w:rsidRPr="00020619" w:rsidRDefault="00BB7D91" w:rsidP="00BB7D91">
            <w:pPr>
              <w:keepNext/>
              <w:keepLines/>
              <w:spacing w:after="0"/>
              <w:jc w:val="center"/>
              <w:rPr>
                <w:rFonts w:ascii="Arial" w:hAnsi="Arial"/>
                <w:sz w:val="18"/>
              </w:rPr>
            </w:pP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2977" w:type="dxa"/>
            <w:gridSpan w:val="2"/>
          </w:tcPr>
          <w:p w:rsidR="00BB7D91" w:rsidRPr="00020619" w:rsidRDefault="00BB7D91" w:rsidP="00BB7D91">
            <w:pPr>
              <w:keepNext/>
              <w:keepLines/>
              <w:spacing w:after="0"/>
              <w:jc w:val="center"/>
              <w:rPr>
                <w:rFonts w:ascii="Arial" w:hAnsi="Arial"/>
                <w:sz w:val="18"/>
              </w:rPr>
            </w:pPr>
            <w:r w:rsidRPr="00020619">
              <w:rPr>
                <w:rFonts w:ascii="Arial" w:hAnsi="Arial"/>
                <w:sz w:val="18"/>
              </w:rPr>
              <w:t>Setup 1</w:t>
            </w:r>
          </w:p>
        </w:tc>
      </w:tr>
      <w:tr w:rsidR="00BB7D91" w:rsidRPr="00020619" w:rsidTr="00BB7D91">
        <w:trPr>
          <w:cantSplit/>
          <w:trHeight w:val="150"/>
        </w:trPr>
        <w:tc>
          <w:tcPr>
            <w:tcW w:w="3681" w:type="dxa"/>
            <w:gridSpan w:val="2"/>
          </w:tcPr>
          <w:p w:rsidR="00BB7D91" w:rsidRPr="00020619" w:rsidRDefault="00BB7D91" w:rsidP="00BB7D91">
            <w:pPr>
              <w:keepNext/>
              <w:keepLines/>
              <w:spacing w:after="0"/>
              <w:rPr>
                <w:rFonts w:ascii="Arial" w:eastAsia="Calibri" w:hAnsi="Arial"/>
                <w:sz w:val="18"/>
                <w:szCs w:val="18"/>
              </w:rPr>
            </w:pPr>
            <w:r w:rsidRPr="00020619">
              <w:rPr>
                <w:rFonts w:ascii="Arial" w:hAnsi="Arial" w:cs="Arial"/>
                <w:sz w:val="18"/>
                <w:szCs w:val="18"/>
                <w:lang w:val="en-US"/>
              </w:rPr>
              <w:t xml:space="preserve">Assumption for UE </w:t>
            </w:r>
            <w:proofErr w:type="spellStart"/>
            <w:r w:rsidRPr="00020619">
              <w:rPr>
                <w:rFonts w:ascii="Arial" w:hAnsi="Arial" w:cs="Arial"/>
                <w:sz w:val="18"/>
                <w:szCs w:val="18"/>
                <w:lang w:val="en-US"/>
              </w:rPr>
              <w:t>beams</w:t>
            </w:r>
            <w:r w:rsidRPr="00020619">
              <w:rPr>
                <w:rFonts w:ascii="Arial" w:hAnsi="Arial" w:cs="Arial"/>
                <w:sz w:val="18"/>
                <w:szCs w:val="18"/>
                <w:vertAlign w:val="superscript"/>
                <w:lang w:val="en-US"/>
              </w:rPr>
              <w:t>Note</w:t>
            </w:r>
            <w:proofErr w:type="spellEnd"/>
            <w:r w:rsidRPr="00020619">
              <w:rPr>
                <w:rFonts w:ascii="Arial" w:hAnsi="Arial" w:cs="Arial"/>
                <w:sz w:val="18"/>
                <w:szCs w:val="18"/>
                <w:vertAlign w:val="superscript"/>
                <w:lang w:val="en-US"/>
              </w:rPr>
              <w:t xml:space="preserve"> 5</w:t>
            </w:r>
          </w:p>
        </w:tc>
        <w:tc>
          <w:tcPr>
            <w:tcW w:w="1417" w:type="dxa"/>
          </w:tcPr>
          <w:p w:rsidR="00BB7D91" w:rsidRPr="00020619" w:rsidRDefault="00BB7D91" w:rsidP="00BB7D91">
            <w:pPr>
              <w:keepNext/>
              <w:keepLines/>
              <w:spacing w:after="0"/>
              <w:jc w:val="center"/>
              <w:rPr>
                <w:rFonts w:ascii="Arial" w:hAnsi="Arial"/>
                <w:sz w:val="18"/>
              </w:rPr>
            </w:pP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szCs w:val="18"/>
              </w:rPr>
              <w:t>1, 2</w:t>
            </w:r>
          </w:p>
        </w:tc>
        <w:tc>
          <w:tcPr>
            <w:tcW w:w="2977" w:type="dxa"/>
            <w:gridSpan w:val="2"/>
          </w:tcPr>
          <w:p w:rsidR="00BB7D91" w:rsidRPr="00020619" w:rsidRDefault="00BB7D91" w:rsidP="00BB7D91">
            <w:pPr>
              <w:keepNext/>
              <w:keepLines/>
              <w:spacing w:after="0"/>
              <w:jc w:val="center"/>
              <w:rPr>
                <w:rFonts w:ascii="Arial" w:hAnsi="Arial"/>
                <w:sz w:val="18"/>
              </w:rPr>
            </w:pPr>
            <w:r w:rsidRPr="00020619">
              <w:rPr>
                <w:rFonts w:ascii="Arial" w:hAnsi="Arial"/>
                <w:sz w:val="18"/>
                <w:szCs w:val="18"/>
              </w:rPr>
              <w:t>Rough</w:t>
            </w:r>
          </w:p>
        </w:tc>
      </w:tr>
      <w:tr w:rsidR="00BB7D91" w:rsidRPr="00020619" w:rsidTr="00BB7D91">
        <w:trPr>
          <w:cantSplit/>
          <w:trHeight w:val="118"/>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szCs w:val="18"/>
              </w:rPr>
            </w:pPr>
            <w:r w:rsidRPr="00020619">
              <w:rPr>
                <w:rFonts w:ascii="Arial" w:hAnsi="Arial"/>
                <w:sz w:val="18"/>
                <w:szCs w:val="18"/>
              </w:rPr>
              <w:t>NR RF Channel Number</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bottom w:val="single" w:sz="4" w:space="0" w:color="auto"/>
            </w:tcBorders>
          </w:tcPr>
          <w:p w:rsidR="00BB7D91" w:rsidRPr="00020619" w:rsidRDefault="00BB7D91" w:rsidP="00BB7D91">
            <w:pPr>
              <w:keepNext/>
              <w:keepLines/>
              <w:spacing w:after="0"/>
              <w:jc w:val="center"/>
              <w:rPr>
                <w:rFonts w:ascii="Arial" w:hAnsi="Arial" w:cs="v4.2.0"/>
                <w:sz w:val="18"/>
              </w:rPr>
            </w:pPr>
            <w:r w:rsidRPr="00020619">
              <w:rPr>
                <w:rFonts w:ascii="Arial" w:eastAsia="Malgun Gothic" w:hAnsi="Arial"/>
                <w:sz w:val="18"/>
              </w:rPr>
              <w:t>1, 2</w:t>
            </w:r>
          </w:p>
        </w:tc>
        <w:tc>
          <w:tcPr>
            <w:tcW w:w="2977" w:type="dxa"/>
            <w:gridSpan w:val="2"/>
            <w:tcBorders>
              <w:bottom w:val="single" w:sz="4" w:space="0" w:color="auto"/>
            </w:tcBorders>
          </w:tcPr>
          <w:p w:rsidR="00BB7D91" w:rsidRPr="00020619" w:rsidRDefault="00BB7D91" w:rsidP="00BB7D91">
            <w:pPr>
              <w:keepNext/>
              <w:keepLines/>
              <w:spacing w:after="0"/>
              <w:jc w:val="center"/>
              <w:rPr>
                <w:rFonts w:ascii="Arial" w:hAnsi="Arial"/>
                <w:sz w:val="18"/>
              </w:rPr>
            </w:pPr>
            <w:r w:rsidRPr="00020619">
              <w:rPr>
                <w:rFonts w:ascii="Arial" w:hAnsi="Arial" w:cs="v4.2.0"/>
                <w:sz w:val="18"/>
              </w:rPr>
              <w:t>1</w:t>
            </w:r>
          </w:p>
        </w:tc>
      </w:tr>
      <w:tr w:rsidR="00BB7D91" w:rsidRPr="00020619" w:rsidTr="00BB7D91">
        <w:trPr>
          <w:cantSplit/>
          <w:trHeight w:val="191"/>
        </w:trPr>
        <w:tc>
          <w:tcPr>
            <w:tcW w:w="3681" w:type="dxa"/>
            <w:gridSpan w:val="2"/>
            <w:tcBorders>
              <w:left w:val="single" w:sz="4" w:space="0" w:color="auto"/>
            </w:tcBorders>
          </w:tcPr>
          <w:p w:rsidR="00BB7D91" w:rsidRPr="00020619" w:rsidRDefault="00BB7D91" w:rsidP="00BB7D91">
            <w:pPr>
              <w:keepNext/>
              <w:keepLines/>
              <w:spacing w:after="0"/>
              <w:rPr>
                <w:rFonts w:ascii="Arial" w:hAnsi="Arial"/>
                <w:sz w:val="18"/>
                <w:szCs w:val="18"/>
              </w:rPr>
            </w:pPr>
            <w:r w:rsidRPr="00020619">
              <w:rPr>
                <w:rFonts w:ascii="Arial" w:hAnsi="Arial"/>
                <w:sz w:val="18"/>
                <w:szCs w:val="18"/>
              </w:rPr>
              <w:t>Duplex mode</w:t>
            </w:r>
          </w:p>
        </w:tc>
        <w:tc>
          <w:tcPr>
            <w:tcW w:w="1417" w:type="dxa"/>
          </w:tcPr>
          <w:p w:rsidR="00BB7D91" w:rsidRPr="00020619" w:rsidRDefault="00BB7D91" w:rsidP="00BB7D91">
            <w:pPr>
              <w:keepNext/>
              <w:keepLines/>
              <w:spacing w:after="0"/>
              <w:jc w:val="center"/>
              <w:rPr>
                <w:rFonts w:ascii="Arial" w:hAnsi="Arial" w:cs="v4.2.0"/>
                <w:sz w:val="18"/>
              </w:rPr>
            </w:pP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2977" w:type="dxa"/>
            <w:gridSpan w:val="2"/>
          </w:tcPr>
          <w:p w:rsidR="00BB7D91" w:rsidRPr="00020619" w:rsidRDefault="00BB7D91" w:rsidP="00BB7D91">
            <w:pPr>
              <w:keepNext/>
              <w:keepLines/>
              <w:spacing w:after="0"/>
              <w:jc w:val="center"/>
              <w:rPr>
                <w:rFonts w:ascii="Arial" w:hAnsi="Arial"/>
                <w:sz w:val="18"/>
              </w:rPr>
            </w:pPr>
            <w:proofErr w:type="spellStart"/>
            <w:r w:rsidRPr="00020619">
              <w:rPr>
                <w:rFonts w:ascii="Arial" w:hAnsi="Arial"/>
                <w:sz w:val="18"/>
              </w:rPr>
              <w:t>TDD</w:t>
            </w:r>
            <w:proofErr w:type="spellEnd"/>
          </w:p>
        </w:tc>
      </w:tr>
      <w:tr w:rsidR="00BB7D91" w:rsidRPr="00020619" w:rsidTr="00BB7D91">
        <w:trPr>
          <w:cantSplit/>
          <w:trHeight w:val="137"/>
        </w:trPr>
        <w:tc>
          <w:tcPr>
            <w:tcW w:w="3681" w:type="dxa"/>
            <w:gridSpan w:val="2"/>
            <w:tcBorders>
              <w:left w:val="single" w:sz="4" w:space="0" w:color="auto"/>
            </w:tcBorders>
          </w:tcPr>
          <w:p w:rsidR="00BB7D91" w:rsidRPr="00020619" w:rsidRDefault="00BB7D91" w:rsidP="00BB7D91">
            <w:pPr>
              <w:keepNext/>
              <w:keepLines/>
              <w:spacing w:after="0"/>
              <w:rPr>
                <w:rFonts w:ascii="Arial" w:hAnsi="Arial"/>
                <w:bCs/>
                <w:sz w:val="18"/>
                <w:szCs w:val="18"/>
              </w:rPr>
            </w:pPr>
            <w:proofErr w:type="spellStart"/>
            <w:r w:rsidRPr="00020619">
              <w:rPr>
                <w:rFonts w:ascii="Arial" w:hAnsi="Arial"/>
                <w:bCs/>
                <w:sz w:val="18"/>
                <w:szCs w:val="18"/>
              </w:rPr>
              <w:t>TDD</w:t>
            </w:r>
            <w:proofErr w:type="spellEnd"/>
            <w:r w:rsidRPr="00020619">
              <w:rPr>
                <w:rFonts w:ascii="Arial" w:hAnsi="Arial"/>
                <w:bCs/>
                <w:sz w:val="18"/>
                <w:szCs w:val="18"/>
              </w:rPr>
              <w:t xml:space="preserve"> configuration</w:t>
            </w:r>
          </w:p>
        </w:tc>
        <w:tc>
          <w:tcPr>
            <w:tcW w:w="1417" w:type="dxa"/>
          </w:tcPr>
          <w:p w:rsidR="00BB7D91" w:rsidRPr="00020619" w:rsidRDefault="00BB7D91" w:rsidP="00BB7D91">
            <w:pPr>
              <w:keepNext/>
              <w:keepLines/>
              <w:spacing w:after="0"/>
              <w:jc w:val="center"/>
              <w:rPr>
                <w:rFonts w:ascii="Arial" w:hAnsi="Arial" w:cs="v4.2.0"/>
                <w:sz w:val="18"/>
              </w:rPr>
            </w:pP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2977" w:type="dxa"/>
            <w:gridSpan w:val="2"/>
          </w:tcPr>
          <w:p w:rsidR="00BB7D91" w:rsidRPr="00020619" w:rsidRDefault="00BB7D91" w:rsidP="00BB7D91">
            <w:pPr>
              <w:keepNext/>
              <w:keepLines/>
              <w:spacing w:after="0"/>
              <w:jc w:val="center"/>
              <w:rPr>
                <w:rFonts w:ascii="Arial" w:hAnsi="Arial"/>
                <w:sz w:val="18"/>
              </w:rPr>
            </w:pPr>
            <w:r w:rsidRPr="00020619">
              <w:rPr>
                <w:rFonts w:ascii="Arial" w:hAnsi="Arial"/>
                <w:sz w:val="18"/>
              </w:rPr>
              <w:t>TDDConf.3.1</w:t>
            </w:r>
          </w:p>
        </w:tc>
      </w:tr>
      <w:tr w:rsidR="00BB7D91" w:rsidRPr="00020619" w:rsidTr="00BB7D91">
        <w:trPr>
          <w:cantSplit/>
          <w:trHeight w:val="226"/>
        </w:trPr>
        <w:tc>
          <w:tcPr>
            <w:tcW w:w="3681" w:type="dxa"/>
            <w:gridSpan w:val="2"/>
            <w:tcBorders>
              <w:left w:val="single" w:sz="4" w:space="0" w:color="auto"/>
            </w:tcBorders>
          </w:tcPr>
          <w:p w:rsidR="00BB7D91" w:rsidRPr="00020619" w:rsidRDefault="00BB7D91" w:rsidP="00BB7D91">
            <w:pPr>
              <w:keepNext/>
              <w:keepLines/>
              <w:spacing w:after="0"/>
              <w:rPr>
                <w:rFonts w:ascii="Arial" w:hAnsi="Arial"/>
                <w:sz w:val="18"/>
                <w:szCs w:val="18"/>
              </w:rPr>
            </w:pPr>
            <w:proofErr w:type="spellStart"/>
            <w:r w:rsidRPr="00020619">
              <w:rPr>
                <w:rFonts w:ascii="Arial" w:hAnsi="Arial"/>
                <w:bCs/>
                <w:sz w:val="18"/>
                <w:szCs w:val="18"/>
              </w:rPr>
              <w:t>BW</w:t>
            </w:r>
            <w:r w:rsidRPr="00020619">
              <w:rPr>
                <w:rFonts w:ascii="Arial" w:hAnsi="Arial"/>
                <w:sz w:val="18"/>
                <w:szCs w:val="18"/>
                <w:vertAlign w:val="subscript"/>
              </w:rPr>
              <w:t>channel</w:t>
            </w:r>
            <w:proofErr w:type="spellEnd"/>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cs="v4.2.0"/>
                <w:sz w:val="18"/>
              </w:rPr>
              <w:t>MHz</w:t>
            </w: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2977" w:type="dxa"/>
            <w:gridSpan w:val="2"/>
          </w:tcPr>
          <w:p w:rsidR="00BB7D91" w:rsidRPr="00020619" w:rsidRDefault="00BB7D91" w:rsidP="00BB7D91">
            <w:pPr>
              <w:keepNext/>
              <w:keepLines/>
              <w:spacing w:after="0"/>
              <w:jc w:val="center"/>
              <w:rPr>
                <w:rFonts w:ascii="Arial" w:hAnsi="Arial"/>
                <w:sz w:val="18"/>
              </w:rPr>
            </w:pPr>
            <w:r w:rsidRPr="00020619">
              <w:rPr>
                <w:rFonts w:ascii="Arial" w:hAnsi="Arial"/>
                <w:sz w:val="18"/>
              </w:rPr>
              <w:t xml:space="preserve">100: </w:t>
            </w:r>
            <w:proofErr w:type="spellStart"/>
            <w:proofErr w:type="gramStart"/>
            <w:r w:rsidRPr="00020619">
              <w:rPr>
                <w:rFonts w:ascii="Arial" w:hAnsi="Arial"/>
                <w:sz w:val="18"/>
              </w:rPr>
              <w:t>N</w:t>
            </w:r>
            <w:r w:rsidRPr="00020619">
              <w:rPr>
                <w:rFonts w:ascii="Arial" w:hAnsi="Arial"/>
                <w:sz w:val="18"/>
                <w:vertAlign w:val="subscript"/>
              </w:rPr>
              <w:t>RB,c</w:t>
            </w:r>
            <w:proofErr w:type="spellEnd"/>
            <w:proofErr w:type="gramEnd"/>
            <w:r w:rsidRPr="00020619">
              <w:rPr>
                <w:rFonts w:ascii="Arial" w:hAnsi="Arial"/>
                <w:sz w:val="18"/>
              </w:rPr>
              <w:t xml:space="preserve"> = 66</w:t>
            </w:r>
          </w:p>
        </w:tc>
      </w:tr>
      <w:tr w:rsidR="00BB7D91" w:rsidRPr="00020619" w:rsidTr="00BB7D91">
        <w:trPr>
          <w:cantSplit/>
          <w:trHeight w:val="307"/>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szCs w:val="18"/>
              </w:rPr>
            </w:pPr>
            <w:proofErr w:type="spellStart"/>
            <w:r w:rsidRPr="00020619">
              <w:rPr>
                <w:rFonts w:ascii="Arial" w:hAnsi="Arial"/>
                <w:bCs/>
                <w:sz w:val="18"/>
                <w:szCs w:val="18"/>
              </w:rPr>
              <w:t>OCNG</w:t>
            </w:r>
            <w:proofErr w:type="spellEnd"/>
            <w:r w:rsidRPr="00020619">
              <w:rPr>
                <w:rFonts w:ascii="Arial" w:hAnsi="Arial"/>
                <w:bCs/>
                <w:sz w:val="18"/>
                <w:szCs w:val="18"/>
              </w:rPr>
              <w:t xml:space="preserve"> patterns defined in A.3.2.1.1 (OP.1) </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bottom w:val="single" w:sz="4" w:space="0" w:color="auto"/>
            </w:tcBorders>
          </w:tcPr>
          <w:p w:rsidR="00BB7D91" w:rsidRPr="00020619" w:rsidRDefault="00BB7D91" w:rsidP="00BB7D91">
            <w:pPr>
              <w:keepNext/>
              <w:keepLines/>
              <w:spacing w:after="0"/>
              <w:jc w:val="center"/>
              <w:rPr>
                <w:rFonts w:ascii="Arial" w:hAnsi="Arial"/>
                <w:sz w:val="18"/>
              </w:rPr>
            </w:pPr>
            <w:r w:rsidRPr="00020619">
              <w:rPr>
                <w:rFonts w:ascii="Arial" w:eastAsia="Malgun Gothic" w:hAnsi="Arial"/>
                <w:sz w:val="18"/>
              </w:rPr>
              <w:t>1, 2</w:t>
            </w:r>
          </w:p>
        </w:tc>
        <w:tc>
          <w:tcPr>
            <w:tcW w:w="2977" w:type="dxa"/>
            <w:gridSpan w:val="2"/>
            <w:tcBorders>
              <w:bottom w:val="single" w:sz="4" w:space="0" w:color="auto"/>
            </w:tcBorders>
          </w:tcPr>
          <w:p w:rsidR="00BB7D91" w:rsidRPr="00020619" w:rsidRDefault="00BB7D91" w:rsidP="00BB7D91">
            <w:pPr>
              <w:keepNext/>
              <w:keepLines/>
              <w:spacing w:after="0"/>
              <w:jc w:val="center"/>
              <w:rPr>
                <w:rFonts w:ascii="Arial" w:hAnsi="Arial" w:cs="v4.2.0"/>
                <w:sz w:val="18"/>
              </w:rPr>
            </w:pPr>
            <w:r w:rsidRPr="00020619">
              <w:rPr>
                <w:rFonts w:ascii="Arial" w:hAnsi="Arial"/>
                <w:sz w:val="18"/>
              </w:rPr>
              <w:t>OP.1</w:t>
            </w:r>
          </w:p>
        </w:tc>
      </w:tr>
      <w:tr w:rsidR="00BB7D91" w:rsidRPr="00020619" w:rsidTr="00BB7D91">
        <w:trPr>
          <w:cantSplit/>
          <w:trHeight w:val="127"/>
        </w:trPr>
        <w:tc>
          <w:tcPr>
            <w:tcW w:w="3681" w:type="dxa"/>
            <w:gridSpan w:val="2"/>
            <w:tcBorders>
              <w:left w:val="single" w:sz="4" w:space="0" w:color="auto"/>
              <w:bottom w:val="nil"/>
            </w:tcBorders>
            <w:shd w:val="clear" w:color="auto" w:fill="auto"/>
          </w:tcPr>
          <w:p w:rsidR="00BB7D91" w:rsidRPr="00020619" w:rsidRDefault="00BB7D91" w:rsidP="00BB7D91">
            <w:pPr>
              <w:keepNext/>
              <w:keepLines/>
              <w:spacing w:after="0"/>
              <w:rPr>
                <w:rFonts w:ascii="Arial" w:hAnsi="Arial"/>
                <w:sz w:val="18"/>
                <w:szCs w:val="18"/>
              </w:rPr>
            </w:pPr>
            <w:proofErr w:type="spellStart"/>
            <w:r w:rsidRPr="00020619">
              <w:rPr>
                <w:rFonts w:ascii="Arial" w:hAnsi="Arial"/>
                <w:sz w:val="18"/>
                <w:szCs w:val="18"/>
              </w:rPr>
              <w:t>SMTC</w:t>
            </w:r>
            <w:proofErr w:type="spellEnd"/>
            <w:r w:rsidRPr="00020619">
              <w:rPr>
                <w:rFonts w:ascii="Arial" w:hAnsi="Arial"/>
                <w:sz w:val="18"/>
                <w:szCs w:val="18"/>
              </w:rPr>
              <w:t xml:space="preserve"> configuration defined in A.3.11.1 and A.3.11.2</w:t>
            </w:r>
          </w:p>
        </w:tc>
        <w:tc>
          <w:tcPr>
            <w:tcW w:w="1417" w:type="dxa"/>
            <w:tcBorders>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1418" w:type="dxa"/>
            <w:tcBorders>
              <w:bottom w:val="single" w:sz="4" w:space="0" w:color="auto"/>
            </w:tcBorders>
          </w:tcPr>
          <w:p w:rsidR="00BB7D91" w:rsidRPr="00020619" w:rsidRDefault="00BB7D91" w:rsidP="00BB7D91">
            <w:pPr>
              <w:keepNext/>
              <w:keepLines/>
              <w:spacing w:after="0"/>
              <w:jc w:val="center"/>
              <w:rPr>
                <w:rFonts w:ascii="Arial" w:hAnsi="Arial"/>
                <w:sz w:val="18"/>
              </w:rPr>
            </w:pPr>
            <w:r w:rsidRPr="00020619">
              <w:rPr>
                <w:rFonts w:ascii="Arial" w:hAnsi="Arial"/>
                <w:sz w:val="18"/>
              </w:rPr>
              <w:t>1</w:t>
            </w:r>
          </w:p>
        </w:tc>
        <w:tc>
          <w:tcPr>
            <w:tcW w:w="2977" w:type="dxa"/>
            <w:gridSpan w:val="2"/>
            <w:tcBorders>
              <w:bottom w:val="single" w:sz="4" w:space="0" w:color="auto"/>
            </w:tcBorders>
          </w:tcPr>
          <w:p w:rsidR="00BB7D91" w:rsidRPr="00020619" w:rsidRDefault="00BB7D91" w:rsidP="00BB7D91">
            <w:pPr>
              <w:keepNext/>
              <w:keepLines/>
              <w:spacing w:after="0"/>
              <w:jc w:val="center"/>
              <w:rPr>
                <w:rFonts w:ascii="Arial" w:hAnsi="Arial" w:cs="v4.2.0"/>
                <w:sz w:val="18"/>
                <w:lang w:eastAsia="zh-CN"/>
              </w:rPr>
            </w:pPr>
            <w:r w:rsidRPr="00020619">
              <w:rPr>
                <w:rFonts w:ascii="Arial" w:hAnsi="Arial"/>
                <w:sz w:val="18"/>
              </w:rPr>
              <w:t>SMTC.2</w:t>
            </w:r>
          </w:p>
        </w:tc>
      </w:tr>
      <w:tr w:rsidR="00BB7D91" w:rsidRPr="00020619" w:rsidTr="00BB7D91">
        <w:trPr>
          <w:cantSplit/>
          <w:trHeight w:val="229"/>
        </w:trPr>
        <w:tc>
          <w:tcPr>
            <w:tcW w:w="3681" w:type="dxa"/>
            <w:gridSpan w:val="2"/>
            <w:tcBorders>
              <w:top w:val="nil"/>
              <w:left w:val="single" w:sz="4" w:space="0" w:color="auto"/>
              <w:bottom w:val="single" w:sz="4" w:space="0" w:color="auto"/>
            </w:tcBorders>
            <w:shd w:val="clear" w:color="auto" w:fill="auto"/>
          </w:tcPr>
          <w:p w:rsidR="00BB7D91" w:rsidRPr="00020619" w:rsidRDefault="00BB7D91" w:rsidP="00BB7D91">
            <w:pPr>
              <w:keepNext/>
              <w:keepLines/>
              <w:spacing w:after="0"/>
              <w:rPr>
                <w:rFonts w:ascii="Arial" w:hAnsi="Arial"/>
                <w:sz w:val="18"/>
                <w:szCs w:val="18"/>
              </w:rPr>
            </w:pPr>
          </w:p>
        </w:tc>
        <w:tc>
          <w:tcPr>
            <w:tcW w:w="1417" w:type="dxa"/>
            <w:tcBorders>
              <w:top w:val="nil"/>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p>
        </w:tc>
        <w:tc>
          <w:tcPr>
            <w:tcW w:w="1418" w:type="dxa"/>
            <w:tcBorders>
              <w:bottom w:val="single" w:sz="4" w:space="0" w:color="auto"/>
            </w:tcBorders>
          </w:tcPr>
          <w:p w:rsidR="00BB7D91" w:rsidRPr="00020619" w:rsidRDefault="00BB7D91" w:rsidP="00BB7D91">
            <w:pPr>
              <w:keepNext/>
              <w:keepLines/>
              <w:spacing w:after="0"/>
              <w:jc w:val="center"/>
              <w:rPr>
                <w:rFonts w:ascii="Arial" w:hAnsi="Arial"/>
                <w:sz w:val="18"/>
              </w:rPr>
            </w:pPr>
            <w:r w:rsidRPr="00020619">
              <w:rPr>
                <w:rFonts w:ascii="Arial" w:hAnsi="Arial"/>
                <w:sz w:val="18"/>
              </w:rPr>
              <w:t>2</w:t>
            </w:r>
          </w:p>
        </w:tc>
        <w:tc>
          <w:tcPr>
            <w:tcW w:w="2977" w:type="dxa"/>
            <w:gridSpan w:val="2"/>
            <w:tcBorders>
              <w:bottom w:val="single" w:sz="4" w:space="0" w:color="auto"/>
            </w:tcBorders>
          </w:tcPr>
          <w:p w:rsidR="00BB7D91" w:rsidRPr="00020619" w:rsidRDefault="00BB7D91" w:rsidP="00BB7D91">
            <w:pPr>
              <w:keepNext/>
              <w:keepLines/>
              <w:spacing w:after="0"/>
              <w:jc w:val="center"/>
              <w:rPr>
                <w:rFonts w:ascii="Arial" w:hAnsi="Arial"/>
                <w:sz w:val="18"/>
              </w:rPr>
            </w:pPr>
            <w:r w:rsidRPr="00020619">
              <w:rPr>
                <w:rFonts w:ascii="Arial" w:hAnsi="Arial"/>
                <w:sz w:val="18"/>
              </w:rPr>
              <w:t>SMTC.1</w:t>
            </w:r>
          </w:p>
        </w:tc>
      </w:tr>
      <w:tr w:rsidR="00BB7D91" w:rsidRPr="00020619" w:rsidTr="00BB7D91">
        <w:trPr>
          <w:cantSplit/>
          <w:trHeight w:val="239"/>
        </w:trPr>
        <w:tc>
          <w:tcPr>
            <w:tcW w:w="3681" w:type="dxa"/>
            <w:gridSpan w:val="2"/>
            <w:tcBorders>
              <w:left w:val="single" w:sz="4" w:space="0" w:color="auto"/>
            </w:tcBorders>
          </w:tcPr>
          <w:p w:rsidR="00BB7D91" w:rsidRPr="00020619" w:rsidRDefault="00BB7D91" w:rsidP="00BB7D91">
            <w:pPr>
              <w:keepNext/>
              <w:keepLines/>
              <w:spacing w:after="0"/>
              <w:rPr>
                <w:rFonts w:ascii="Arial" w:hAnsi="Arial"/>
                <w:sz w:val="18"/>
                <w:szCs w:val="18"/>
              </w:rPr>
            </w:pPr>
            <w:proofErr w:type="spellStart"/>
            <w:r w:rsidRPr="00020619">
              <w:rPr>
                <w:rFonts w:ascii="Arial" w:hAnsi="Arial"/>
                <w:sz w:val="18"/>
                <w:szCs w:val="18"/>
              </w:rPr>
              <w:t>PDSCH</w:t>
            </w:r>
            <w:proofErr w:type="spellEnd"/>
            <w:r w:rsidRPr="00020619">
              <w:rPr>
                <w:rFonts w:ascii="Arial" w:hAnsi="Arial"/>
                <w:sz w:val="18"/>
                <w:szCs w:val="18"/>
              </w:rPr>
              <w:t>/</w:t>
            </w:r>
            <w:proofErr w:type="spellStart"/>
            <w:r w:rsidRPr="00020619">
              <w:rPr>
                <w:rFonts w:ascii="Arial" w:hAnsi="Arial"/>
                <w:sz w:val="18"/>
                <w:szCs w:val="18"/>
              </w:rPr>
              <w:t>PDCCH</w:t>
            </w:r>
            <w:proofErr w:type="spellEnd"/>
            <w:r w:rsidRPr="00020619">
              <w:rPr>
                <w:rFonts w:ascii="Arial" w:hAnsi="Arial"/>
                <w:sz w:val="18"/>
                <w:szCs w:val="18"/>
              </w:rPr>
              <w:t xml:space="preserve"> subcarrier spacing</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kHz</w:t>
            </w: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2977" w:type="dxa"/>
            <w:gridSpan w:val="2"/>
          </w:tcPr>
          <w:p w:rsidR="00BB7D91" w:rsidRPr="00020619" w:rsidRDefault="00BB7D91" w:rsidP="00BB7D91">
            <w:pPr>
              <w:keepNext/>
              <w:keepLines/>
              <w:spacing w:after="0"/>
              <w:jc w:val="center"/>
              <w:rPr>
                <w:rFonts w:ascii="Arial" w:hAnsi="Arial"/>
                <w:sz w:val="18"/>
              </w:rPr>
            </w:pPr>
            <w:r w:rsidRPr="00020619">
              <w:rPr>
                <w:rFonts w:ascii="Arial" w:hAnsi="Arial"/>
                <w:sz w:val="18"/>
              </w:rPr>
              <w:t>120</w:t>
            </w:r>
          </w:p>
        </w:tc>
      </w:tr>
      <w:tr w:rsidR="00BB7D91" w:rsidRPr="00020619" w:rsidTr="00BB7D91">
        <w:trPr>
          <w:cantSplit/>
          <w:trHeight w:val="129"/>
        </w:trPr>
        <w:tc>
          <w:tcPr>
            <w:tcW w:w="1840" w:type="dxa"/>
            <w:tcBorders>
              <w:left w:val="single" w:sz="4" w:space="0" w:color="auto"/>
            </w:tcBorders>
          </w:tcPr>
          <w:p w:rsidR="00BB7D91" w:rsidRPr="00020619" w:rsidRDefault="00BB7D91" w:rsidP="00BB7D91">
            <w:pPr>
              <w:keepNext/>
              <w:keepLines/>
              <w:spacing w:after="0"/>
              <w:rPr>
                <w:rFonts w:ascii="Arial" w:hAnsi="Arial"/>
                <w:sz w:val="18"/>
                <w:szCs w:val="18"/>
                <w:lang w:eastAsia="ja-JP"/>
              </w:rPr>
            </w:pPr>
            <w:r w:rsidRPr="00020619">
              <w:rPr>
                <w:rFonts w:ascii="Arial" w:hAnsi="Arial"/>
                <w:sz w:val="18"/>
                <w:szCs w:val="18"/>
                <w:lang w:eastAsia="ja-JP"/>
              </w:rPr>
              <w:t>b1-ThresholdNR</w:t>
            </w:r>
          </w:p>
        </w:tc>
        <w:tc>
          <w:tcPr>
            <w:tcW w:w="1841" w:type="dxa"/>
            <w:tcBorders>
              <w:left w:val="single" w:sz="4" w:space="0" w:color="auto"/>
            </w:tcBorders>
          </w:tcPr>
          <w:p w:rsidR="00BB7D91" w:rsidRPr="00020619" w:rsidRDefault="00BB7D91" w:rsidP="00BB7D91">
            <w:pPr>
              <w:keepNext/>
              <w:keepLines/>
              <w:spacing w:after="0"/>
              <w:rPr>
                <w:rFonts w:ascii="Arial" w:hAnsi="Arial"/>
                <w:sz w:val="18"/>
                <w:szCs w:val="18"/>
                <w:lang w:eastAsia="ja-JP"/>
              </w:rPr>
            </w:pPr>
            <w:r w:rsidRPr="00020619">
              <w:rPr>
                <w:rFonts w:ascii="Arial" w:hAnsi="Arial"/>
                <w:sz w:val="18"/>
                <w:szCs w:val="18"/>
                <w:lang w:eastAsia="ja-JP"/>
              </w:rPr>
              <w:t>UE power class 3</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cs="Arial"/>
                <w:sz w:val="18"/>
              </w:rPr>
              <w:t>dBm/</w:t>
            </w:r>
            <w:proofErr w:type="spellStart"/>
            <w:r w:rsidRPr="00020619">
              <w:rPr>
                <w:rFonts w:ascii="Arial" w:hAnsi="Arial" w:cs="Arial"/>
                <w:sz w:val="18"/>
              </w:rPr>
              <w:t>SCS</w:t>
            </w:r>
            <w:proofErr w:type="spellEnd"/>
          </w:p>
        </w:tc>
        <w:tc>
          <w:tcPr>
            <w:tcW w:w="1418" w:type="dxa"/>
            <w:tcBorders>
              <w:bottom w:val="single" w:sz="4" w:space="0" w:color="auto"/>
            </w:tcBorders>
          </w:tcPr>
          <w:p w:rsidR="00BB7D91" w:rsidRPr="00020619" w:rsidRDefault="00BB7D91" w:rsidP="00BB7D91">
            <w:pPr>
              <w:keepNext/>
              <w:keepLines/>
              <w:spacing w:after="0"/>
              <w:jc w:val="center"/>
              <w:rPr>
                <w:rFonts w:ascii="Arial" w:eastAsia="Malgun Gothic" w:hAnsi="Arial"/>
                <w:sz w:val="18"/>
              </w:rPr>
            </w:pPr>
            <w:r w:rsidRPr="00020619">
              <w:rPr>
                <w:rFonts w:ascii="Arial" w:hAnsi="Arial" w:cs="Arial"/>
                <w:sz w:val="18"/>
              </w:rPr>
              <w:t>1, 2</w:t>
            </w:r>
          </w:p>
        </w:tc>
        <w:tc>
          <w:tcPr>
            <w:tcW w:w="2977" w:type="dxa"/>
            <w:gridSpan w:val="2"/>
            <w:tcBorders>
              <w:bottom w:val="single" w:sz="4" w:space="0" w:color="auto"/>
            </w:tcBorders>
          </w:tcPr>
          <w:p w:rsidR="00BB7D91" w:rsidRPr="00020619" w:rsidRDefault="00BB7D91" w:rsidP="00BB7D91">
            <w:pPr>
              <w:keepNext/>
              <w:keepLines/>
              <w:spacing w:after="0"/>
              <w:jc w:val="center"/>
              <w:rPr>
                <w:rFonts w:ascii="Arial" w:hAnsi="Arial"/>
                <w:sz w:val="18"/>
              </w:rPr>
            </w:pPr>
            <w:r w:rsidRPr="00020619">
              <w:rPr>
                <w:rFonts w:ascii="Arial" w:hAnsi="Arial"/>
                <w:sz w:val="18"/>
              </w:rPr>
              <w:t>-106</w:t>
            </w:r>
          </w:p>
        </w:tc>
      </w:tr>
      <w:tr w:rsidR="00BB7D91" w:rsidRPr="00020619" w:rsidTr="00BB7D91">
        <w:trPr>
          <w:cantSplit/>
          <w:trHeight w:val="167"/>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szCs w:val="18"/>
              </w:rPr>
            </w:pPr>
            <w:proofErr w:type="spellStart"/>
            <w:r w:rsidRPr="00020619">
              <w:rPr>
                <w:rFonts w:ascii="Arial" w:hAnsi="Arial"/>
                <w:sz w:val="18"/>
                <w:szCs w:val="18"/>
                <w:lang w:eastAsia="ja-JP"/>
              </w:rPr>
              <w:t>EPRE</w:t>
            </w:r>
            <w:proofErr w:type="spellEnd"/>
            <w:r w:rsidRPr="00020619">
              <w:rPr>
                <w:rFonts w:ascii="Arial" w:hAnsi="Arial"/>
                <w:sz w:val="18"/>
                <w:szCs w:val="18"/>
                <w:lang w:eastAsia="ja-JP"/>
              </w:rPr>
              <w:t xml:space="preserve"> ratio of PSS to SSS</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bottom w:val="nil"/>
            </w:tcBorders>
            <w:shd w:val="clear" w:color="auto" w:fill="auto"/>
          </w:tcPr>
          <w:p w:rsidR="00BB7D91" w:rsidRPr="00020619" w:rsidRDefault="00BB7D91" w:rsidP="00BB7D91">
            <w:pPr>
              <w:keepNext/>
              <w:keepLines/>
              <w:spacing w:after="0"/>
              <w:jc w:val="center"/>
              <w:rPr>
                <w:rFonts w:ascii="Arial" w:hAnsi="Arial"/>
                <w:sz w:val="18"/>
              </w:rPr>
            </w:pPr>
            <w:r w:rsidRPr="00020619">
              <w:rPr>
                <w:rFonts w:ascii="Arial" w:eastAsia="Malgun Gothic" w:hAnsi="Arial"/>
                <w:sz w:val="18"/>
              </w:rPr>
              <w:t>1, 2</w:t>
            </w:r>
          </w:p>
        </w:tc>
        <w:tc>
          <w:tcPr>
            <w:tcW w:w="2977" w:type="dxa"/>
            <w:gridSpan w:val="2"/>
            <w:tcBorders>
              <w:bottom w:val="nil"/>
            </w:tcBorders>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0</w:t>
            </w:r>
          </w:p>
        </w:tc>
      </w:tr>
      <w:tr w:rsidR="00BB7D91" w:rsidRPr="00020619" w:rsidTr="00BB7D91">
        <w:trPr>
          <w:cantSplit/>
          <w:trHeight w:val="113"/>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szCs w:val="18"/>
              </w:rPr>
            </w:pPr>
            <w:proofErr w:type="spellStart"/>
            <w:r w:rsidRPr="00020619">
              <w:rPr>
                <w:rFonts w:ascii="Arial" w:hAnsi="Arial"/>
                <w:sz w:val="18"/>
                <w:szCs w:val="18"/>
                <w:lang w:eastAsia="ja-JP"/>
              </w:rPr>
              <w:t>EPRE</w:t>
            </w:r>
            <w:proofErr w:type="spellEnd"/>
            <w:r w:rsidRPr="00020619">
              <w:rPr>
                <w:rFonts w:ascii="Arial" w:hAnsi="Arial"/>
                <w:sz w:val="18"/>
                <w:szCs w:val="18"/>
                <w:lang w:eastAsia="ja-JP"/>
              </w:rPr>
              <w:t xml:space="preserve"> ratio of </w:t>
            </w:r>
            <w:proofErr w:type="spellStart"/>
            <w:r w:rsidRPr="00020619">
              <w:rPr>
                <w:rFonts w:ascii="Arial" w:hAnsi="Arial"/>
                <w:sz w:val="18"/>
                <w:szCs w:val="18"/>
                <w:lang w:eastAsia="ja-JP"/>
              </w:rPr>
              <w:t>PBCH</w:t>
            </w:r>
            <w:proofErr w:type="spellEnd"/>
            <w:r w:rsidRPr="00020619">
              <w:rPr>
                <w:rFonts w:ascii="Arial" w:hAnsi="Arial"/>
                <w:sz w:val="18"/>
                <w:szCs w:val="18"/>
                <w:lang w:eastAsia="ja-JP"/>
              </w:rPr>
              <w:t xml:space="preserve"> </w:t>
            </w:r>
            <w:proofErr w:type="spellStart"/>
            <w:r w:rsidRPr="00020619">
              <w:rPr>
                <w:rFonts w:ascii="Arial" w:hAnsi="Arial"/>
                <w:sz w:val="18"/>
                <w:szCs w:val="18"/>
                <w:lang w:eastAsia="ja-JP"/>
              </w:rPr>
              <w:t>DMRS</w:t>
            </w:r>
            <w:proofErr w:type="spellEnd"/>
            <w:r w:rsidRPr="00020619">
              <w:rPr>
                <w:rFonts w:ascii="Arial" w:hAnsi="Arial"/>
                <w:sz w:val="18"/>
                <w:szCs w:val="18"/>
                <w:lang w:eastAsia="ja-JP"/>
              </w:rPr>
              <w:t xml:space="preserve"> to SSS</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88"/>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szCs w:val="18"/>
              </w:rPr>
            </w:pPr>
            <w:proofErr w:type="spellStart"/>
            <w:r w:rsidRPr="00020619">
              <w:rPr>
                <w:rFonts w:ascii="Arial" w:hAnsi="Arial"/>
                <w:sz w:val="18"/>
                <w:szCs w:val="18"/>
                <w:lang w:eastAsia="ja-JP"/>
              </w:rPr>
              <w:t>EPRE</w:t>
            </w:r>
            <w:proofErr w:type="spellEnd"/>
            <w:r w:rsidRPr="00020619">
              <w:rPr>
                <w:rFonts w:ascii="Arial" w:hAnsi="Arial"/>
                <w:sz w:val="18"/>
                <w:szCs w:val="18"/>
                <w:lang w:eastAsia="ja-JP"/>
              </w:rPr>
              <w:t xml:space="preserve"> ratio of </w:t>
            </w:r>
            <w:proofErr w:type="spellStart"/>
            <w:r w:rsidRPr="00020619">
              <w:rPr>
                <w:rFonts w:ascii="Arial" w:hAnsi="Arial"/>
                <w:sz w:val="18"/>
                <w:szCs w:val="18"/>
                <w:lang w:eastAsia="ja-JP"/>
              </w:rPr>
              <w:t>PBCH</w:t>
            </w:r>
            <w:proofErr w:type="spellEnd"/>
            <w:r w:rsidRPr="00020619">
              <w:rPr>
                <w:rFonts w:ascii="Arial" w:hAnsi="Arial"/>
                <w:sz w:val="18"/>
                <w:szCs w:val="18"/>
                <w:lang w:eastAsia="ja-JP"/>
              </w:rPr>
              <w:t xml:space="preserve"> to </w:t>
            </w:r>
            <w:proofErr w:type="spellStart"/>
            <w:r w:rsidRPr="00020619">
              <w:rPr>
                <w:rFonts w:ascii="Arial" w:hAnsi="Arial"/>
                <w:sz w:val="18"/>
                <w:szCs w:val="18"/>
                <w:lang w:eastAsia="ja-JP"/>
              </w:rPr>
              <w:t>PBCH</w:t>
            </w:r>
            <w:proofErr w:type="spellEnd"/>
            <w:r w:rsidRPr="00020619">
              <w:rPr>
                <w:rFonts w:ascii="Arial" w:hAnsi="Arial"/>
                <w:sz w:val="18"/>
                <w:szCs w:val="18"/>
                <w:lang w:eastAsia="ja-JP"/>
              </w:rPr>
              <w:t xml:space="preserve"> </w:t>
            </w:r>
            <w:proofErr w:type="spellStart"/>
            <w:r w:rsidRPr="00020619">
              <w:rPr>
                <w:rFonts w:ascii="Arial" w:hAnsi="Arial"/>
                <w:sz w:val="18"/>
                <w:szCs w:val="18"/>
                <w:lang w:eastAsia="ja-JP"/>
              </w:rPr>
              <w:t>DMRS</w:t>
            </w:r>
            <w:proofErr w:type="spellEnd"/>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207"/>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szCs w:val="18"/>
              </w:rPr>
            </w:pPr>
            <w:proofErr w:type="spellStart"/>
            <w:r w:rsidRPr="00020619">
              <w:rPr>
                <w:rFonts w:ascii="Arial" w:hAnsi="Arial"/>
                <w:sz w:val="18"/>
                <w:szCs w:val="18"/>
                <w:lang w:eastAsia="ja-JP"/>
              </w:rPr>
              <w:t>EPRE</w:t>
            </w:r>
            <w:proofErr w:type="spellEnd"/>
            <w:r w:rsidRPr="00020619">
              <w:rPr>
                <w:rFonts w:ascii="Arial" w:hAnsi="Arial"/>
                <w:sz w:val="18"/>
                <w:szCs w:val="18"/>
                <w:lang w:eastAsia="ja-JP"/>
              </w:rPr>
              <w:t xml:space="preserve"> ratio of </w:t>
            </w:r>
            <w:proofErr w:type="spellStart"/>
            <w:r w:rsidRPr="00020619">
              <w:rPr>
                <w:rFonts w:ascii="Arial" w:hAnsi="Arial"/>
                <w:sz w:val="18"/>
                <w:szCs w:val="18"/>
                <w:lang w:eastAsia="ja-JP"/>
              </w:rPr>
              <w:t>PDCCH</w:t>
            </w:r>
            <w:proofErr w:type="spellEnd"/>
            <w:r w:rsidRPr="00020619">
              <w:rPr>
                <w:rFonts w:ascii="Arial" w:hAnsi="Arial"/>
                <w:sz w:val="18"/>
                <w:szCs w:val="18"/>
                <w:lang w:eastAsia="ja-JP"/>
              </w:rPr>
              <w:t xml:space="preserve"> </w:t>
            </w:r>
            <w:proofErr w:type="spellStart"/>
            <w:r w:rsidRPr="00020619">
              <w:rPr>
                <w:rFonts w:ascii="Arial" w:hAnsi="Arial"/>
                <w:sz w:val="18"/>
                <w:szCs w:val="18"/>
                <w:lang w:eastAsia="ja-JP"/>
              </w:rPr>
              <w:t>DMRS</w:t>
            </w:r>
            <w:proofErr w:type="spellEnd"/>
            <w:r w:rsidRPr="00020619">
              <w:rPr>
                <w:rFonts w:ascii="Arial" w:hAnsi="Arial"/>
                <w:sz w:val="18"/>
                <w:szCs w:val="18"/>
                <w:lang w:eastAsia="ja-JP"/>
              </w:rPr>
              <w:t xml:space="preserve"> to SSS</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97"/>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szCs w:val="18"/>
              </w:rPr>
            </w:pPr>
            <w:proofErr w:type="spellStart"/>
            <w:r w:rsidRPr="00020619">
              <w:rPr>
                <w:rFonts w:ascii="Arial" w:hAnsi="Arial"/>
                <w:sz w:val="18"/>
                <w:szCs w:val="18"/>
                <w:lang w:eastAsia="ja-JP"/>
              </w:rPr>
              <w:t>EPRE</w:t>
            </w:r>
            <w:proofErr w:type="spellEnd"/>
            <w:r w:rsidRPr="00020619">
              <w:rPr>
                <w:rFonts w:ascii="Arial" w:hAnsi="Arial"/>
                <w:sz w:val="18"/>
                <w:szCs w:val="18"/>
                <w:lang w:eastAsia="ja-JP"/>
              </w:rPr>
              <w:t xml:space="preserve"> ratio of </w:t>
            </w:r>
            <w:proofErr w:type="spellStart"/>
            <w:r w:rsidRPr="00020619">
              <w:rPr>
                <w:rFonts w:ascii="Arial" w:hAnsi="Arial"/>
                <w:sz w:val="18"/>
                <w:szCs w:val="18"/>
                <w:lang w:eastAsia="ja-JP"/>
              </w:rPr>
              <w:t>PDCCH</w:t>
            </w:r>
            <w:proofErr w:type="spellEnd"/>
            <w:r w:rsidRPr="00020619">
              <w:rPr>
                <w:rFonts w:ascii="Arial" w:hAnsi="Arial"/>
                <w:sz w:val="18"/>
                <w:szCs w:val="18"/>
                <w:lang w:eastAsia="ja-JP"/>
              </w:rPr>
              <w:t xml:space="preserve"> to </w:t>
            </w:r>
            <w:proofErr w:type="spellStart"/>
            <w:r w:rsidRPr="00020619">
              <w:rPr>
                <w:rFonts w:ascii="Arial" w:hAnsi="Arial"/>
                <w:sz w:val="18"/>
                <w:szCs w:val="18"/>
                <w:lang w:eastAsia="ja-JP"/>
              </w:rPr>
              <w:t>PDCCH</w:t>
            </w:r>
            <w:proofErr w:type="spellEnd"/>
            <w:r w:rsidRPr="00020619">
              <w:rPr>
                <w:rFonts w:ascii="Arial" w:hAnsi="Arial"/>
                <w:sz w:val="18"/>
                <w:szCs w:val="18"/>
                <w:lang w:eastAsia="ja-JP"/>
              </w:rPr>
              <w:t xml:space="preserve"> </w:t>
            </w:r>
            <w:proofErr w:type="spellStart"/>
            <w:r w:rsidRPr="00020619">
              <w:rPr>
                <w:rFonts w:ascii="Arial" w:hAnsi="Arial"/>
                <w:sz w:val="18"/>
                <w:szCs w:val="18"/>
                <w:lang w:eastAsia="ja-JP"/>
              </w:rPr>
              <w:t>DMRS</w:t>
            </w:r>
            <w:proofErr w:type="spellEnd"/>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73"/>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szCs w:val="18"/>
              </w:rPr>
            </w:pPr>
            <w:proofErr w:type="spellStart"/>
            <w:r w:rsidRPr="00020619">
              <w:rPr>
                <w:rFonts w:ascii="Arial" w:hAnsi="Arial"/>
                <w:sz w:val="18"/>
                <w:szCs w:val="18"/>
                <w:lang w:eastAsia="ja-JP"/>
              </w:rPr>
              <w:t>EPRE</w:t>
            </w:r>
            <w:proofErr w:type="spellEnd"/>
            <w:r w:rsidRPr="00020619">
              <w:rPr>
                <w:rFonts w:ascii="Arial" w:hAnsi="Arial"/>
                <w:sz w:val="18"/>
                <w:szCs w:val="18"/>
                <w:lang w:eastAsia="ja-JP"/>
              </w:rPr>
              <w:t xml:space="preserve"> ratio of </w:t>
            </w:r>
            <w:proofErr w:type="spellStart"/>
            <w:r w:rsidRPr="00020619">
              <w:rPr>
                <w:rFonts w:ascii="Arial" w:hAnsi="Arial"/>
                <w:sz w:val="18"/>
                <w:szCs w:val="18"/>
                <w:lang w:eastAsia="ja-JP"/>
              </w:rPr>
              <w:t>PDSCH</w:t>
            </w:r>
            <w:proofErr w:type="spellEnd"/>
            <w:r w:rsidRPr="00020619">
              <w:rPr>
                <w:rFonts w:ascii="Arial" w:hAnsi="Arial"/>
                <w:sz w:val="18"/>
                <w:szCs w:val="18"/>
                <w:lang w:eastAsia="ja-JP"/>
              </w:rPr>
              <w:t xml:space="preserve"> </w:t>
            </w:r>
            <w:proofErr w:type="spellStart"/>
            <w:r w:rsidRPr="00020619">
              <w:rPr>
                <w:rFonts w:ascii="Arial" w:hAnsi="Arial"/>
                <w:sz w:val="18"/>
                <w:szCs w:val="18"/>
                <w:lang w:eastAsia="ja-JP"/>
              </w:rPr>
              <w:t>DMRS</w:t>
            </w:r>
            <w:proofErr w:type="spellEnd"/>
            <w:r w:rsidRPr="00020619">
              <w:rPr>
                <w:rFonts w:ascii="Arial" w:hAnsi="Arial"/>
                <w:sz w:val="18"/>
                <w:szCs w:val="18"/>
                <w:lang w:eastAsia="ja-JP"/>
              </w:rPr>
              <w:t xml:space="preserve"> to SSS </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49"/>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szCs w:val="18"/>
              </w:rPr>
            </w:pPr>
            <w:proofErr w:type="spellStart"/>
            <w:r w:rsidRPr="00020619">
              <w:rPr>
                <w:rFonts w:ascii="Arial" w:hAnsi="Arial"/>
                <w:sz w:val="18"/>
                <w:szCs w:val="18"/>
                <w:lang w:eastAsia="ja-JP"/>
              </w:rPr>
              <w:t>EPRE</w:t>
            </w:r>
            <w:proofErr w:type="spellEnd"/>
            <w:r w:rsidRPr="00020619">
              <w:rPr>
                <w:rFonts w:ascii="Arial" w:hAnsi="Arial"/>
                <w:sz w:val="18"/>
                <w:szCs w:val="18"/>
                <w:lang w:eastAsia="ja-JP"/>
              </w:rPr>
              <w:t xml:space="preserve"> ratio of </w:t>
            </w:r>
            <w:proofErr w:type="spellStart"/>
            <w:r w:rsidRPr="00020619">
              <w:rPr>
                <w:rFonts w:ascii="Arial" w:hAnsi="Arial"/>
                <w:sz w:val="18"/>
                <w:szCs w:val="18"/>
                <w:lang w:eastAsia="ja-JP"/>
              </w:rPr>
              <w:t>PDSCH</w:t>
            </w:r>
            <w:proofErr w:type="spellEnd"/>
            <w:r w:rsidRPr="00020619">
              <w:rPr>
                <w:rFonts w:ascii="Arial" w:hAnsi="Arial"/>
                <w:sz w:val="18"/>
                <w:szCs w:val="18"/>
                <w:lang w:eastAsia="ja-JP"/>
              </w:rPr>
              <w:t xml:space="preserve"> to </w:t>
            </w:r>
            <w:proofErr w:type="spellStart"/>
            <w:r w:rsidRPr="00020619">
              <w:rPr>
                <w:rFonts w:ascii="Arial" w:hAnsi="Arial"/>
                <w:sz w:val="18"/>
                <w:szCs w:val="18"/>
                <w:lang w:eastAsia="ja-JP"/>
              </w:rPr>
              <w:t>PDSCH</w:t>
            </w:r>
            <w:proofErr w:type="spellEnd"/>
            <w:r w:rsidRPr="00020619">
              <w:rPr>
                <w:rFonts w:ascii="Arial" w:hAnsi="Arial"/>
                <w:sz w:val="18"/>
                <w:szCs w:val="18"/>
                <w:lang w:eastAsia="ja-JP"/>
              </w:rPr>
              <w:t xml:space="preserve"> </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43"/>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szCs w:val="18"/>
              </w:rPr>
            </w:pPr>
            <w:proofErr w:type="spellStart"/>
            <w:r w:rsidRPr="00020619">
              <w:rPr>
                <w:rFonts w:ascii="Arial" w:hAnsi="Arial"/>
                <w:sz w:val="18"/>
                <w:szCs w:val="18"/>
                <w:lang w:eastAsia="ja-JP"/>
              </w:rPr>
              <w:t>EPRE</w:t>
            </w:r>
            <w:proofErr w:type="spellEnd"/>
            <w:r w:rsidRPr="00020619">
              <w:rPr>
                <w:rFonts w:ascii="Arial" w:hAnsi="Arial"/>
                <w:sz w:val="18"/>
                <w:szCs w:val="18"/>
                <w:lang w:eastAsia="ja-JP"/>
              </w:rPr>
              <w:t xml:space="preserve"> ratio of </w:t>
            </w:r>
            <w:proofErr w:type="spellStart"/>
            <w:r w:rsidRPr="00020619">
              <w:rPr>
                <w:rFonts w:ascii="Arial" w:hAnsi="Arial"/>
                <w:sz w:val="18"/>
                <w:szCs w:val="18"/>
                <w:lang w:eastAsia="ja-JP"/>
              </w:rPr>
              <w:t>OCNG</w:t>
            </w:r>
            <w:proofErr w:type="spellEnd"/>
            <w:r w:rsidRPr="00020619">
              <w:rPr>
                <w:rFonts w:ascii="Arial" w:hAnsi="Arial"/>
                <w:sz w:val="18"/>
                <w:szCs w:val="18"/>
                <w:lang w:eastAsia="ja-JP"/>
              </w:rPr>
              <w:t xml:space="preserve"> </w:t>
            </w:r>
            <w:proofErr w:type="spellStart"/>
            <w:r w:rsidRPr="00020619">
              <w:rPr>
                <w:rFonts w:ascii="Arial" w:hAnsi="Arial"/>
                <w:sz w:val="18"/>
                <w:szCs w:val="18"/>
                <w:lang w:eastAsia="ja-JP"/>
              </w:rPr>
              <w:t>DMRS</w:t>
            </w:r>
            <w:proofErr w:type="spellEnd"/>
            <w:r w:rsidRPr="00020619">
              <w:rPr>
                <w:rFonts w:ascii="Arial" w:hAnsi="Arial"/>
                <w:sz w:val="18"/>
                <w:szCs w:val="18"/>
                <w:lang w:eastAsia="ja-JP"/>
              </w:rPr>
              <w:t xml:space="preserve"> to SSS (Note 1)</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19"/>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bCs/>
                <w:sz w:val="18"/>
                <w:szCs w:val="18"/>
              </w:rPr>
            </w:pPr>
            <w:proofErr w:type="spellStart"/>
            <w:r w:rsidRPr="00020619">
              <w:rPr>
                <w:rFonts w:ascii="Arial" w:hAnsi="Arial"/>
                <w:bCs/>
                <w:sz w:val="18"/>
                <w:szCs w:val="18"/>
              </w:rPr>
              <w:t>EPRE</w:t>
            </w:r>
            <w:proofErr w:type="spellEnd"/>
            <w:r w:rsidRPr="00020619">
              <w:rPr>
                <w:rFonts w:ascii="Arial" w:hAnsi="Arial"/>
                <w:bCs/>
                <w:sz w:val="18"/>
                <w:szCs w:val="18"/>
              </w:rPr>
              <w:t xml:space="preserve"> ratio of </w:t>
            </w:r>
            <w:proofErr w:type="spellStart"/>
            <w:r w:rsidRPr="00020619">
              <w:rPr>
                <w:rFonts w:ascii="Arial" w:hAnsi="Arial"/>
                <w:bCs/>
                <w:sz w:val="18"/>
                <w:szCs w:val="18"/>
              </w:rPr>
              <w:t>OCNG</w:t>
            </w:r>
            <w:proofErr w:type="spellEnd"/>
            <w:r w:rsidRPr="00020619">
              <w:rPr>
                <w:rFonts w:ascii="Arial" w:hAnsi="Arial"/>
                <w:bCs/>
                <w:sz w:val="18"/>
                <w:szCs w:val="18"/>
              </w:rPr>
              <w:t xml:space="preserve"> to </w:t>
            </w:r>
            <w:proofErr w:type="spellStart"/>
            <w:r w:rsidRPr="00020619">
              <w:rPr>
                <w:rFonts w:ascii="Arial" w:hAnsi="Arial"/>
                <w:bCs/>
                <w:sz w:val="18"/>
                <w:szCs w:val="18"/>
              </w:rPr>
              <w:t>OCNG</w:t>
            </w:r>
            <w:proofErr w:type="spellEnd"/>
            <w:r w:rsidRPr="00020619">
              <w:rPr>
                <w:rFonts w:ascii="Arial" w:hAnsi="Arial"/>
                <w:bCs/>
                <w:sz w:val="18"/>
                <w:szCs w:val="18"/>
              </w:rPr>
              <w:t xml:space="preserve"> </w:t>
            </w:r>
            <w:proofErr w:type="spellStart"/>
            <w:r w:rsidRPr="00020619">
              <w:rPr>
                <w:rFonts w:ascii="Arial" w:hAnsi="Arial"/>
                <w:bCs/>
                <w:sz w:val="18"/>
                <w:szCs w:val="18"/>
              </w:rPr>
              <w:t>DMRS</w:t>
            </w:r>
            <w:proofErr w:type="spellEnd"/>
            <w:r w:rsidRPr="00020619">
              <w:rPr>
                <w:rFonts w:ascii="Arial" w:hAnsi="Arial"/>
                <w:bCs/>
                <w:sz w:val="18"/>
                <w:szCs w:val="18"/>
              </w:rPr>
              <w:t xml:space="preserve"> (Note 1)</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top w:val="nil"/>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97"/>
        </w:trPr>
        <w:tc>
          <w:tcPr>
            <w:tcW w:w="3681" w:type="dxa"/>
            <w:gridSpan w:val="2"/>
          </w:tcPr>
          <w:p w:rsidR="00BB7D91" w:rsidRPr="00020619" w:rsidRDefault="00BB7D91" w:rsidP="00BB7D91">
            <w:pPr>
              <w:keepNext/>
              <w:keepLines/>
              <w:spacing w:after="0"/>
              <w:rPr>
                <w:rFonts w:ascii="Arial" w:hAnsi="Arial"/>
                <w:sz w:val="18"/>
                <w:szCs w:val="18"/>
              </w:rPr>
            </w:pPr>
            <w:r w:rsidRPr="00020619">
              <w:rPr>
                <w:rFonts w:ascii="Arial" w:eastAsia="Calibri" w:hAnsi="Arial"/>
                <w:position w:val="-12"/>
                <w:sz w:val="18"/>
                <w:szCs w:val="18"/>
              </w:rPr>
              <w:object w:dxaOrig="405" w:dyaOrig="345">
                <v:shape id="_x0000_i1033" type="#_x0000_t75" style="width:19.65pt;height:15.45pt" o:ole="" fillcolor="window">
                  <v:imagedata r:id="rId31" o:title=""/>
                </v:shape>
                <o:OLEObject Type="Embed" ProgID="Equation.3" ShapeID="_x0000_i1033" DrawAspect="Content" ObjectID="_1746863934" r:id="rId35"/>
              </w:object>
            </w:r>
            <w:r w:rsidRPr="00020619">
              <w:rPr>
                <w:rFonts w:ascii="Arial" w:hAnsi="Arial"/>
                <w:sz w:val="18"/>
                <w:szCs w:val="18"/>
                <w:vertAlign w:val="superscript"/>
              </w:rPr>
              <w:t>Note2</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dBm/15kHz</w:t>
            </w: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2977" w:type="dxa"/>
            <w:gridSpan w:val="2"/>
          </w:tcPr>
          <w:p w:rsidR="00BB7D91" w:rsidRPr="00020619" w:rsidRDefault="00BB7D91" w:rsidP="00BB7D91">
            <w:pPr>
              <w:keepNext/>
              <w:keepLines/>
              <w:spacing w:after="0"/>
              <w:jc w:val="center"/>
              <w:rPr>
                <w:rFonts w:ascii="Arial" w:hAnsi="Arial"/>
                <w:sz w:val="18"/>
              </w:rPr>
            </w:pPr>
            <w:r w:rsidRPr="00020619">
              <w:rPr>
                <w:rFonts w:ascii="Arial" w:hAnsi="Arial"/>
                <w:sz w:val="18"/>
              </w:rPr>
              <w:t>-104.7</w:t>
            </w:r>
          </w:p>
        </w:tc>
      </w:tr>
      <w:tr w:rsidR="00BB7D91" w:rsidRPr="00020619" w:rsidTr="00BB7D91">
        <w:trPr>
          <w:cantSplit/>
          <w:trHeight w:val="215"/>
        </w:trPr>
        <w:tc>
          <w:tcPr>
            <w:tcW w:w="3681" w:type="dxa"/>
            <w:gridSpan w:val="2"/>
          </w:tcPr>
          <w:p w:rsidR="00BB7D91" w:rsidRPr="00020619" w:rsidRDefault="00BB7D91" w:rsidP="00BB7D91">
            <w:pPr>
              <w:keepNext/>
              <w:keepLines/>
              <w:spacing w:after="0"/>
              <w:rPr>
                <w:rFonts w:ascii="Arial" w:hAnsi="Arial"/>
                <w:sz w:val="18"/>
                <w:szCs w:val="18"/>
              </w:rPr>
            </w:pPr>
            <w:r w:rsidRPr="00020619">
              <w:rPr>
                <w:rFonts w:ascii="Arial" w:eastAsia="Calibri" w:hAnsi="Arial"/>
                <w:position w:val="-12"/>
                <w:sz w:val="18"/>
                <w:szCs w:val="18"/>
              </w:rPr>
              <w:object w:dxaOrig="405" w:dyaOrig="345">
                <v:shape id="_x0000_i1034" type="#_x0000_t75" style="width:19.65pt;height:15.45pt" o:ole="" fillcolor="window">
                  <v:imagedata r:id="rId31" o:title=""/>
                </v:shape>
                <o:OLEObject Type="Embed" ProgID="Equation.3" ShapeID="_x0000_i1034" DrawAspect="Content" ObjectID="_1746863935" r:id="rId36"/>
              </w:object>
            </w:r>
            <w:r w:rsidRPr="00020619">
              <w:rPr>
                <w:rFonts w:ascii="Arial" w:hAnsi="Arial"/>
                <w:sz w:val="18"/>
                <w:szCs w:val="18"/>
                <w:vertAlign w:val="superscript"/>
              </w:rPr>
              <w:t>Note2</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dBm/</w:t>
            </w:r>
            <w:proofErr w:type="spellStart"/>
            <w:r w:rsidRPr="00020619">
              <w:rPr>
                <w:rFonts w:ascii="Arial" w:hAnsi="Arial"/>
                <w:sz w:val="18"/>
              </w:rPr>
              <w:t>SCS</w:t>
            </w:r>
            <w:proofErr w:type="spellEnd"/>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2977" w:type="dxa"/>
            <w:gridSpan w:val="2"/>
          </w:tcPr>
          <w:p w:rsidR="00BB7D91" w:rsidRPr="00020619" w:rsidRDefault="00BB7D91" w:rsidP="00BB7D91">
            <w:pPr>
              <w:keepNext/>
              <w:keepLines/>
              <w:spacing w:after="0"/>
              <w:jc w:val="center"/>
              <w:rPr>
                <w:rFonts w:ascii="Arial" w:hAnsi="Arial"/>
                <w:sz w:val="18"/>
              </w:rPr>
            </w:pPr>
            <w:r w:rsidRPr="00020619">
              <w:rPr>
                <w:rFonts w:ascii="Arial" w:hAnsi="Arial"/>
                <w:sz w:val="18"/>
              </w:rPr>
              <w:t>-95.7</w:t>
            </w:r>
          </w:p>
        </w:tc>
      </w:tr>
      <w:tr w:rsidR="00BB7D91" w:rsidRPr="00020619" w:rsidTr="00BB7D91">
        <w:trPr>
          <w:cantSplit/>
          <w:trHeight w:val="219"/>
        </w:trPr>
        <w:tc>
          <w:tcPr>
            <w:tcW w:w="3681" w:type="dxa"/>
            <w:gridSpan w:val="2"/>
          </w:tcPr>
          <w:p w:rsidR="00BB7D91" w:rsidRPr="00020619" w:rsidRDefault="00BB7D91" w:rsidP="00BB7D91">
            <w:pPr>
              <w:keepNext/>
              <w:keepLines/>
              <w:spacing w:after="0"/>
              <w:rPr>
                <w:rFonts w:ascii="Arial" w:hAnsi="Arial" w:cs="v4.2.0"/>
                <w:sz w:val="18"/>
                <w:szCs w:val="18"/>
              </w:rPr>
            </w:pPr>
            <w:r w:rsidRPr="00020619">
              <w:rPr>
                <w:rFonts w:ascii="Arial" w:hAnsi="Arial" w:cs="v4.2.0"/>
                <w:sz w:val="18"/>
                <w:szCs w:val="18"/>
              </w:rPr>
              <w:t>SS-</w:t>
            </w:r>
            <w:proofErr w:type="spellStart"/>
            <w:r w:rsidRPr="00020619">
              <w:rPr>
                <w:rFonts w:ascii="Arial" w:hAnsi="Arial" w:cs="v4.2.0"/>
                <w:sz w:val="18"/>
                <w:szCs w:val="18"/>
              </w:rPr>
              <w:t>RSRP</w:t>
            </w:r>
            <w:proofErr w:type="spellEnd"/>
            <w:r w:rsidRPr="00020619">
              <w:rPr>
                <w:rFonts w:ascii="Arial" w:hAnsi="Arial"/>
                <w:sz w:val="18"/>
                <w:szCs w:val="18"/>
                <w:vertAlign w:val="superscript"/>
              </w:rPr>
              <w:t xml:space="preserve"> Note 3</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dBm/</w:t>
            </w:r>
            <w:proofErr w:type="spellStart"/>
            <w:r w:rsidRPr="00020619">
              <w:rPr>
                <w:rFonts w:ascii="Arial" w:hAnsi="Arial"/>
                <w:sz w:val="18"/>
              </w:rPr>
              <w:t>SCS</w:t>
            </w:r>
            <w:proofErr w:type="spellEnd"/>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-Infinity</w:t>
            </w:r>
          </w:p>
        </w:tc>
        <w:tc>
          <w:tcPr>
            <w:tcW w:w="1560" w:type="dxa"/>
          </w:tcPr>
          <w:p w:rsidR="00BB7D91" w:rsidRPr="00020619" w:rsidRDefault="00BB7D91" w:rsidP="00BB7D91">
            <w:pPr>
              <w:keepNext/>
              <w:keepLines/>
              <w:spacing w:after="0"/>
              <w:jc w:val="center"/>
              <w:rPr>
                <w:rFonts w:ascii="Arial" w:hAnsi="Arial"/>
                <w:sz w:val="18"/>
              </w:rPr>
            </w:pPr>
            <w:r w:rsidRPr="00020619">
              <w:rPr>
                <w:rFonts w:ascii="Arial" w:hAnsi="Arial"/>
                <w:sz w:val="18"/>
              </w:rPr>
              <w:t>-87.7</w:t>
            </w:r>
          </w:p>
        </w:tc>
      </w:tr>
      <w:tr w:rsidR="00BB7D91" w:rsidRPr="00020619" w:rsidTr="00BB7D91">
        <w:trPr>
          <w:cantSplit/>
          <w:trHeight w:val="94"/>
        </w:trPr>
        <w:tc>
          <w:tcPr>
            <w:tcW w:w="3681" w:type="dxa"/>
            <w:gridSpan w:val="2"/>
          </w:tcPr>
          <w:p w:rsidR="00BB7D91" w:rsidRPr="00020619" w:rsidRDefault="00BB7D91" w:rsidP="00BB7D91">
            <w:pPr>
              <w:keepNext/>
              <w:keepLines/>
              <w:spacing w:after="0"/>
              <w:rPr>
                <w:rFonts w:ascii="Arial" w:hAnsi="Arial"/>
                <w:sz w:val="18"/>
                <w:szCs w:val="18"/>
              </w:rPr>
            </w:pPr>
            <w:r w:rsidRPr="00020619">
              <w:rPr>
                <w:rFonts w:ascii="Arial" w:hAnsi="Arial"/>
                <w:position w:val="-12"/>
                <w:sz w:val="18"/>
                <w:szCs w:val="18"/>
              </w:rPr>
              <w:object w:dxaOrig="620" w:dyaOrig="380">
                <v:shape id="_x0000_i1035" type="#_x0000_t75" style="width:19.65pt;height:15.45pt" o:ole="" fillcolor="window">
                  <v:imagedata r:id="rId33" o:title=""/>
                </v:shape>
                <o:OLEObject Type="Embed" ProgID="Equation.3" ShapeID="_x0000_i1035" DrawAspect="Content" ObjectID="_1746863936" r:id="rId37"/>
              </w:objec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dB</w:t>
            </w: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1417" w:type="dxa"/>
          </w:tcPr>
          <w:p w:rsidR="00BB7D91" w:rsidRPr="00020619" w:rsidDel="00B36E6D" w:rsidRDefault="00BB7D91" w:rsidP="00BB7D91">
            <w:pPr>
              <w:keepNext/>
              <w:keepLines/>
              <w:spacing w:after="0"/>
              <w:jc w:val="center"/>
              <w:rPr>
                <w:rFonts w:ascii="Arial" w:hAnsi="Arial"/>
                <w:sz w:val="18"/>
              </w:rPr>
            </w:pPr>
            <w:r w:rsidRPr="00020619">
              <w:rPr>
                <w:rFonts w:ascii="Arial" w:hAnsi="Arial"/>
                <w:sz w:val="18"/>
              </w:rPr>
              <w:t>-Infinity</w:t>
            </w:r>
          </w:p>
        </w:tc>
        <w:tc>
          <w:tcPr>
            <w:tcW w:w="1560" w:type="dxa"/>
          </w:tcPr>
          <w:p w:rsidR="00BB7D91" w:rsidRPr="00020619" w:rsidDel="004B51DC" w:rsidRDefault="00BB7D91" w:rsidP="00BB7D91">
            <w:pPr>
              <w:keepNext/>
              <w:keepLines/>
              <w:spacing w:after="0"/>
              <w:jc w:val="center"/>
              <w:rPr>
                <w:rFonts w:ascii="Arial" w:hAnsi="Arial"/>
                <w:sz w:val="18"/>
              </w:rPr>
            </w:pPr>
            <w:r w:rsidRPr="00020619">
              <w:rPr>
                <w:rFonts w:ascii="Arial" w:hAnsi="Arial"/>
                <w:sz w:val="18"/>
              </w:rPr>
              <w:t>8</w:t>
            </w:r>
          </w:p>
        </w:tc>
      </w:tr>
      <w:tr w:rsidR="00BB7D91" w:rsidRPr="00020619" w:rsidTr="00BB7D91">
        <w:trPr>
          <w:cantSplit/>
          <w:trHeight w:val="94"/>
        </w:trPr>
        <w:tc>
          <w:tcPr>
            <w:tcW w:w="3681" w:type="dxa"/>
            <w:gridSpan w:val="2"/>
          </w:tcPr>
          <w:p w:rsidR="00BB7D91" w:rsidRPr="00020619" w:rsidRDefault="00BB7D91" w:rsidP="00BB7D91">
            <w:pPr>
              <w:keepNext/>
              <w:keepLines/>
              <w:spacing w:after="0"/>
              <w:rPr>
                <w:rFonts w:ascii="Arial" w:hAnsi="Arial"/>
                <w:sz w:val="18"/>
                <w:szCs w:val="18"/>
              </w:rPr>
            </w:pPr>
            <w:r w:rsidRPr="00020619">
              <w:rPr>
                <w:rFonts w:ascii="Arial" w:hAnsi="Arial"/>
                <w:position w:val="-12"/>
                <w:sz w:val="18"/>
                <w:szCs w:val="18"/>
              </w:rPr>
              <w:object w:dxaOrig="800" w:dyaOrig="380">
                <v:shape id="_x0000_i1036" type="#_x0000_t75" style="width:29.9pt;height:15.45pt" o:ole="" fillcolor="window">
                  <v:imagedata r:id="rId38" o:title=""/>
                </v:shape>
                <o:OLEObject Type="Embed" ProgID="Equation.3" ShapeID="_x0000_i1036" DrawAspect="Content" ObjectID="_1746863937" r:id="rId39"/>
              </w:objec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dB</w:t>
            </w: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1417" w:type="dxa"/>
          </w:tcPr>
          <w:p w:rsidR="00BB7D91" w:rsidRPr="00020619" w:rsidDel="00B36E6D" w:rsidRDefault="00BB7D91" w:rsidP="00BB7D91">
            <w:pPr>
              <w:keepNext/>
              <w:keepLines/>
              <w:spacing w:after="0"/>
              <w:jc w:val="center"/>
              <w:rPr>
                <w:rFonts w:ascii="Arial" w:hAnsi="Arial"/>
                <w:sz w:val="18"/>
              </w:rPr>
            </w:pPr>
            <w:r w:rsidRPr="00020619">
              <w:rPr>
                <w:rFonts w:ascii="Arial" w:hAnsi="Arial"/>
                <w:sz w:val="18"/>
              </w:rPr>
              <w:t>-Infinity</w:t>
            </w:r>
          </w:p>
        </w:tc>
        <w:tc>
          <w:tcPr>
            <w:tcW w:w="1560" w:type="dxa"/>
          </w:tcPr>
          <w:p w:rsidR="00BB7D91" w:rsidRPr="00020619" w:rsidDel="004B51DC" w:rsidRDefault="00BB7D91" w:rsidP="00BB7D91">
            <w:pPr>
              <w:keepNext/>
              <w:keepLines/>
              <w:spacing w:after="0"/>
              <w:jc w:val="center"/>
              <w:rPr>
                <w:rFonts w:ascii="Arial" w:hAnsi="Arial"/>
                <w:sz w:val="18"/>
              </w:rPr>
            </w:pPr>
            <w:r w:rsidRPr="00020619">
              <w:rPr>
                <w:rFonts w:ascii="Arial" w:hAnsi="Arial"/>
                <w:sz w:val="18"/>
              </w:rPr>
              <w:t>8</w:t>
            </w:r>
          </w:p>
        </w:tc>
      </w:tr>
      <w:tr w:rsidR="00BB7D91" w:rsidRPr="00020619" w:rsidTr="00BB7D91">
        <w:trPr>
          <w:cantSplit/>
          <w:trHeight w:val="147"/>
        </w:trPr>
        <w:tc>
          <w:tcPr>
            <w:tcW w:w="3681" w:type="dxa"/>
            <w:gridSpan w:val="2"/>
          </w:tcPr>
          <w:p w:rsidR="00BB7D91" w:rsidRPr="00020619" w:rsidRDefault="00BB7D91" w:rsidP="00BB7D91">
            <w:pPr>
              <w:keepNext/>
              <w:keepLines/>
              <w:spacing w:after="0"/>
              <w:rPr>
                <w:rFonts w:ascii="Arial" w:hAnsi="Arial"/>
                <w:sz w:val="18"/>
                <w:szCs w:val="18"/>
              </w:rPr>
            </w:pPr>
            <w:r w:rsidRPr="00020619">
              <w:rPr>
                <w:rFonts w:ascii="Arial" w:hAnsi="Arial"/>
                <w:sz w:val="18"/>
                <w:szCs w:val="18"/>
              </w:rPr>
              <w:t>Io</w:t>
            </w:r>
            <w:r w:rsidRPr="00020619">
              <w:rPr>
                <w:rFonts w:ascii="Arial" w:hAnsi="Arial"/>
                <w:sz w:val="18"/>
                <w:szCs w:val="18"/>
                <w:vertAlign w:val="superscript"/>
              </w:rPr>
              <w:t>Note3</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dBm/95.04MHz</w:t>
            </w: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-66.7</w:t>
            </w:r>
          </w:p>
        </w:tc>
        <w:tc>
          <w:tcPr>
            <w:tcW w:w="1560" w:type="dxa"/>
          </w:tcPr>
          <w:p w:rsidR="00BB7D91" w:rsidRPr="00020619" w:rsidRDefault="00BB7D91" w:rsidP="00BB7D91">
            <w:pPr>
              <w:keepNext/>
              <w:keepLines/>
              <w:spacing w:after="0"/>
              <w:jc w:val="center"/>
              <w:rPr>
                <w:rFonts w:ascii="Arial" w:hAnsi="Arial"/>
                <w:sz w:val="18"/>
              </w:rPr>
            </w:pPr>
            <w:r w:rsidRPr="00020619">
              <w:rPr>
                <w:rFonts w:ascii="Arial" w:hAnsi="Arial"/>
                <w:sz w:val="18"/>
              </w:rPr>
              <w:t>-58. 0</w:t>
            </w:r>
          </w:p>
        </w:tc>
      </w:tr>
      <w:tr w:rsidR="00BB7D91" w:rsidRPr="00020619" w:rsidTr="00BB7D91">
        <w:trPr>
          <w:cantSplit/>
          <w:trHeight w:val="150"/>
        </w:trPr>
        <w:tc>
          <w:tcPr>
            <w:tcW w:w="3681" w:type="dxa"/>
            <w:gridSpan w:val="2"/>
          </w:tcPr>
          <w:p w:rsidR="00BB7D91" w:rsidRPr="00020619" w:rsidRDefault="00BB7D91" w:rsidP="00BB7D91">
            <w:pPr>
              <w:keepNext/>
              <w:keepLines/>
              <w:spacing w:after="0"/>
              <w:rPr>
                <w:rFonts w:ascii="Arial" w:hAnsi="Arial"/>
                <w:sz w:val="18"/>
                <w:szCs w:val="18"/>
              </w:rPr>
            </w:pPr>
            <w:r w:rsidRPr="00020619">
              <w:rPr>
                <w:rFonts w:ascii="Arial" w:hAnsi="Arial"/>
                <w:sz w:val="18"/>
                <w:szCs w:val="18"/>
              </w:rPr>
              <w:t xml:space="preserve">Propagation Condition </w:t>
            </w:r>
          </w:p>
        </w:tc>
        <w:tc>
          <w:tcPr>
            <w:tcW w:w="1417" w:type="dxa"/>
          </w:tcPr>
          <w:p w:rsidR="00BB7D91" w:rsidRPr="00020619" w:rsidRDefault="00BB7D91" w:rsidP="00BB7D91">
            <w:pPr>
              <w:keepNext/>
              <w:keepLines/>
              <w:spacing w:after="0"/>
              <w:jc w:val="center"/>
              <w:rPr>
                <w:rFonts w:ascii="Arial" w:hAnsi="Arial"/>
                <w:sz w:val="18"/>
              </w:rPr>
            </w:pPr>
          </w:p>
        </w:tc>
        <w:tc>
          <w:tcPr>
            <w:tcW w:w="1418" w:type="dxa"/>
          </w:tcPr>
          <w:p w:rsidR="00BB7D91" w:rsidRPr="00020619" w:rsidRDefault="00BB7D91" w:rsidP="00BB7D91">
            <w:pPr>
              <w:keepNext/>
              <w:keepLines/>
              <w:spacing w:after="0"/>
              <w:jc w:val="center"/>
              <w:rPr>
                <w:rFonts w:ascii="Arial" w:hAnsi="Arial" w:cs="v4.2.0"/>
                <w:sz w:val="18"/>
              </w:rPr>
            </w:pPr>
            <w:r w:rsidRPr="00020619">
              <w:rPr>
                <w:rFonts w:ascii="Arial" w:hAnsi="Arial"/>
                <w:sz w:val="18"/>
              </w:rPr>
              <w:t>1, 2</w:t>
            </w:r>
          </w:p>
        </w:tc>
        <w:tc>
          <w:tcPr>
            <w:tcW w:w="2977" w:type="dxa"/>
            <w:gridSpan w:val="2"/>
          </w:tcPr>
          <w:p w:rsidR="00BB7D91" w:rsidRPr="00020619" w:rsidRDefault="00BB7D91" w:rsidP="00BB7D91">
            <w:pPr>
              <w:keepNext/>
              <w:keepLines/>
              <w:spacing w:after="0"/>
              <w:jc w:val="center"/>
              <w:rPr>
                <w:rFonts w:ascii="Arial" w:hAnsi="Arial"/>
                <w:sz w:val="18"/>
              </w:rPr>
            </w:pPr>
            <w:proofErr w:type="spellStart"/>
            <w:r w:rsidRPr="00020619">
              <w:rPr>
                <w:rFonts w:ascii="Arial" w:hAnsi="Arial"/>
                <w:sz w:val="18"/>
              </w:rPr>
              <w:t>AWGN</w:t>
            </w:r>
            <w:proofErr w:type="spellEnd"/>
          </w:p>
        </w:tc>
      </w:tr>
      <w:tr w:rsidR="00BB7D91" w:rsidRPr="00020619" w:rsidTr="00BB7D91">
        <w:trPr>
          <w:cantSplit/>
          <w:trHeight w:val="1023"/>
        </w:trPr>
        <w:tc>
          <w:tcPr>
            <w:tcW w:w="9493" w:type="dxa"/>
            <w:gridSpan w:val="6"/>
          </w:tcPr>
          <w:p w:rsidR="00BB7D91" w:rsidRPr="00020619" w:rsidRDefault="00BB7D91" w:rsidP="00BB7D91">
            <w:pPr>
              <w:pStyle w:val="TAN"/>
            </w:pPr>
            <w:r w:rsidRPr="00020619">
              <w:t>Note 1:</w:t>
            </w:r>
            <w:r w:rsidRPr="00020619">
              <w:tab/>
            </w:r>
            <w:proofErr w:type="spellStart"/>
            <w:r w:rsidRPr="00020619">
              <w:t>OCNG</w:t>
            </w:r>
            <w:proofErr w:type="spellEnd"/>
            <w:r w:rsidRPr="00020619">
              <w:t xml:space="preserve"> shall be used such that the cell is fully allocated and a constant total transmitted power spectral density is achieved for all OFDM symbols.</w:t>
            </w:r>
          </w:p>
          <w:p w:rsidR="00BB7D91" w:rsidRPr="00020619" w:rsidRDefault="00BB7D91" w:rsidP="00BB7D91">
            <w:pPr>
              <w:pStyle w:val="TAN"/>
            </w:pPr>
            <w:r w:rsidRPr="00020619">
              <w:t>Note 2:</w:t>
            </w:r>
            <w:r w:rsidRPr="00020619">
              <w:tab/>
              <w:t xml:space="preserve">Interference from other cells and noise sources not specified in the test is assumed to be constant over subcarriers and time and shall be modelled as </w:t>
            </w:r>
            <w:proofErr w:type="spellStart"/>
            <w:r w:rsidRPr="00020619">
              <w:t>AWGN</w:t>
            </w:r>
            <w:proofErr w:type="spellEnd"/>
            <w:r w:rsidRPr="00020619">
              <w:t xml:space="preserve"> of appropriate power for </w:t>
            </w:r>
            <w:r w:rsidRPr="00020619">
              <w:rPr>
                <w:rFonts w:eastAsia="Calibri" w:cs="v4.2.0"/>
                <w:position w:val="-12"/>
              </w:rPr>
              <w:object w:dxaOrig="405" w:dyaOrig="345">
                <v:shape id="_x0000_i1037" type="#_x0000_t75" style="width:19.65pt;height:15.45pt" o:ole="" fillcolor="window">
                  <v:imagedata r:id="rId31" o:title=""/>
                </v:shape>
                <o:OLEObject Type="Embed" ProgID="Equation.3" ShapeID="_x0000_i1037" DrawAspect="Content" ObjectID="_1746863938" r:id="rId40"/>
              </w:object>
            </w:r>
            <w:r w:rsidRPr="00020619">
              <w:t>to be fulfilled.</w:t>
            </w:r>
          </w:p>
          <w:p w:rsidR="00BB7D91" w:rsidRPr="00020619" w:rsidRDefault="00BB7D91" w:rsidP="00BB7D91">
            <w:pPr>
              <w:pStyle w:val="TAN"/>
            </w:pPr>
            <w:r w:rsidRPr="00020619">
              <w:t>Note 3:</w:t>
            </w:r>
            <w:r w:rsidRPr="00020619">
              <w:tab/>
              <w:t>SS-</w:t>
            </w:r>
            <w:proofErr w:type="spellStart"/>
            <w:r w:rsidRPr="00020619">
              <w:t>RSRP</w:t>
            </w:r>
            <w:proofErr w:type="spellEnd"/>
            <w:r w:rsidRPr="00020619">
              <w:t xml:space="preserve"> and Io levels have been derived from other parameters for information purposes. They are not settable parameters themselves.</w:t>
            </w:r>
          </w:p>
          <w:p w:rsidR="00BB7D91" w:rsidRPr="00020619" w:rsidRDefault="00BB7D91" w:rsidP="00BB7D91">
            <w:pPr>
              <w:pStyle w:val="TAN"/>
            </w:pPr>
            <w:r w:rsidRPr="00020619">
              <w:t>Note 4:</w:t>
            </w:r>
            <w:r w:rsidRPr="00020619">
              <w:tab/>
              <w:t>SS-</w:t>
            </w:r>
            <w:proofErr w:type="spellStart"/>
            <w:r w:rsidRPr="00020619">
              <w:t>RSRP</w:t>
            </w:r>
            <w:proofErr w:type="spellEnd"/>
            <w:r w:rsidRPr="00020619">
              <w:t xml:space="preserve"> minimum requirements are specified assuming independent interference and noise at each receiver antenna port.</w:t>
            </w:r>
          </w:p>
          <w:p w:rsidR="00BB7D91" w:rsidRPr="00020619" w:rsidRDefault="00BB7D91" w:rsidP="00BB7D91">
            <w:pPr>
              <w:pStyle w:val="TAN"/>
            </w:pPr>
            <w:r w:rsidRPr="00020619">
              <w:rPr>
                <w:lang w:val="en-US"/>
              </w:rPr>
              <w:t>Note 5:</w:t>
            </w:r>
            <w:r w:rsidRPr="00020619">
              <w:rPr>
                <w:lang w:val="en-US"/>
              </w:rPr>
              <w:tab/>
            </w:r>
            <w:r w:rsidRPr="00020619">
              <w:t>Information about types of UE beam is given in B.2.1.3, and does not limit UE implementation or test system implementation</w:t>
            </w:r>
          </w:p>
        </w:tc>
      </w:tr>
    </w:tbl>
    <w:p w:rsidR="00BB7D91" w:rsidRPr="00020619" w:rsidRDefault="00BB7D91" w:rsidP="00BB7D91"/>
    <w:p w:rsidR="00BB7D91" w:rsidRPr="00020619" w:rsidRDefault="00BB7D91" w:rsidP="00BB7D91">
      <w:pPr>
        <w:pStyle w:val="5"/>
      </w:pPr>
      <w:r w:rsidRPr="00020619">
        <w:t>A.18.3.1.6.2</w:t>
      </w:r>
      <w:r w:rsidRPr="00020619">
        <w:tab/>
        <w:t>Test Requirements</w:t>
      </w:r>
    </w:p>
    <w:p w:rsidR="00BB7D91" w:rsidRPr="00020619" w:rsidRDefault="00BB7D91" w:rsidP="00BB7D91">
      <w:pPr>
        <w:rPr>
          <w:rFonts w:cs="v4.2.0"/>
        </w:rPr>
      </w:pPr>
      <w:r w:rsidRPr="00020619">
        <w:rPr>
          <w:rFonts w:cs="v4.2.0"/>
        </w:rPr>
        <w:t xml:space="preserve">In test 1 with per-UE gap, the UE shall send one Event B1 triggered measurement report, with a measurement reporting delay less than D1 </w:t>
      </w:r>
      <w:proofErr w:type="spellStart"/>
      <w:r w:rsidRPr="00020619">
        <w:rPr>
          <w:rFonts w:cs="v4.2.0"/>
        </w:rPr>
        <w:t>ms</w:t>
      </w:r>
      <w:proofErr w:type="spellEnd"/>
      <w:r w:rsidRPr="0002061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BB7D91" w:rsidRPr="00020619" w:rsidRDefault="00BB7D91" w:rsidP="00BB7D91">
      <w:pPr>
        <w:rPr>
          <w:rFonts w:cs="v4.2.0"/>
        </w:rPr>
      </w:pPr>
      <w:r w:rsidRPr="00020619">
        <w:rPr>
          <w:rFonts w:cs="v4.2.0"/>
        </w:rPr>
        <w:t xml:space="preserve">In test 2 with per-UE gap, the UE shall send one Event B1 triggered measurement report, with a measurement reporting delay less than D2 </w:t>
      </w:r>
      <w:proofErr w:type="spellStart"/>
      <w:r w:rsidRPr="00020619">
        <w:rPr>
          <w:rFonts w:cs="v4.2.0"/>
        </w:rPr>
        <w:t>ms</w:t>
      </w:r>
      <w:proofErr w:type="spellEnd"/>
      <w:r w:rsidRPr="0002061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BB7D91" w:rsidRPr="00020619" w:rsidRDefault="00BB7D91" w:rsidP="00BB7D91">
      <w:pPr>
        <w:rPr>
          <w:rFonts w:cs="v4.2.0"/>
        </w:rPr>
      </w:pPr>
      <w:r w:rsidRPr="00020619">
        <w:rPr>
          <w:rFonts w:cs="v4.2.0"/>
        </w:rPr>
        <w:t xml:space="preserve">In test 3 with per-FR gap, the UE shall send one Event B1 triggered measurement report, with a measurement reporting delay less than D3 </w:t>
      </w:r>
      <w:proofErr w:type="spellStart"/>
      <w:r w:rsidRPr="00020619">
        <w:rPr>
          <w:rFonts w:cs="v4.2.0"/>
        </w:rPr>
        <w:t>ms</w:t>
      </w:r>
      <w:proofErr w:type="spellEnd"/>
      <w:r w:rsidRPr="00020619">
        <w:rPr>
          <w:rFonts w:cs="v4.2.0"/>
        </w:rPr>
        <w:t xml:space="preserve"> from the beginning of time period T2. The UE shall not send event triggered measurement </w:t>
      </w:r>
      <w:r w:rsidRPr="00020619">
        <w:rPr>
          <w:rFonts w:cs="v4.2.0"/>
        </w:rPr>
        <w:lastRenderedPageBreak/>
        <w:t>reports, as long as the reporting criteria are not fulfilled. The rate of correct events observed during repeated tests shall be at least 90%.</w:t>
      </w:r>
    </w:p>
    <w:p w:rsidR="00BB7D91" w:rsidRPr="00020619" w:rsidRDefault="00BB7D91" w:rsidP="00BB7D91">
      <w:pPr>
        <w:rPr>
          <w:rFonts w:cs="v4.2.0"/>
        </w:rPr>
      </w:pPr>
      <w:r w:rsidRPr="00020619">
        <w:rPr>
          <w:rFonts w:cs="v4.2.0"/>
        </w:rPr>
        <w:t xml:space="preserve">In test 4 with per-FR gap, the UE shall send one Event B1 triggered measurement report, with a measurement reporting delay less than D4 </w:t>
      </w:r>
      <w:proofErr w:type="spellStart"/>
      <w:r w:rsidRPr="00020619">
        <w:rPr>
          <w:rFonts w:cs="v4.2.0"/>
        </w:rPr>
        <w:t>ms</w:t>
      </w:r>
      <w:proofErr w:type="spellEnd"/>
      <w:r w:rsidRPr="0002061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BB7D91" w:rsidRPr="00020619" w:rsidRDefault="00BB7D91" w:rsidP="00BB7D91">
      <w:pPr>
        <w:rPr>
          <w:rFonts w:cs="v4.2.0"/>
        </w:rPr>
      </w:pPr>
      <w:r w:rsidRPr="00020619">
        <w:rPr>
          <w:rFonts w:cs="v4.2.0"/>
        </w:rPr>
        <w:t xml:space="preserve">In tests 1, 2, 3 and 4, the UE is not required to report </w:t>
      </w:r>
      <w:proofErr w:type="spellStart"/>
      <w:r w:rsidRPr="00020619">
        <w:rPr>
          <w:rFonts w:cs="v4.2.0"/>
        </w:rPr>
        <w:t>SSB</w:t>
      </w:r>
      <w:proofErr w:type="spellEnd"/>
      <w:r w:rsidRPr="00020619">
        <w:rPr>
          <w:rFonts w:cs="v4.2.0"/>
        </w:rPr>
        <w:t xml:space="preserve"> time index.</w:t>
      </w:r>
    </w:p>
    <w:p w:rsidR="00BB7D91" w:rsidRPr="00020619" w:rsidRDefault="00BB7D91" w:rsidP="00BB7D91">
      <w:pPr>
        <w:pStyle w:val="TH"/>
      </w:pPr>
      <w:bookmarkStart w:id="87" w:name="_Hlk7780422"/>
      <w:r w:rsidRPr="00020619">
        <w:t xml:space="preserve">Table A.18.3.1.6.2-1: Test requirements for NR inter-RAT event triggered reporting for FR2 without </w:t>
      </w:r>
      <w:proofErr w:type="spellStart"/>
      <w:r w:rsidRPr="00020619">
        <w:t>SSB</w:t>
      </w:r>
      <w:proofErr w:type="spellEnd"/>
      <w:r w:rsidRPr="00020619">
        <w:t xml:space="preserve"> time index detection in </w:t>
      </w:r>
      <w:proofErr w:type="spellStart"/>
      <w:r w:rsidRPr="00020619">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756"/>
        <w:gridCol w:w="1701"/>
        <w:gridCol w:w="1843"/>
        <w:gridCol w:w="1701"/>
      </w:tblGrid>
      <w:tr w:rsidR="00BB7D91" w:rsidRPr="00020619" w:rsidTr="00BB7D91">
        <w:trPr>
          <w:jc w:val="center"/>
        </w:trPr>
        <w:tc>
          <w:tcPr>
            <w:tcW w:w="1925" w:type="dxa"/>
            <w:tcBorders>
              <w:bottom w:val="nil"/>
            </w:tcBorders>
            <w:shd w:val="clear" w:color="auto" w:fill="auto"/>
          </w:tcPr>
          <w:p w:rsidR="00BB7D91" w:rsidRPr="00020619" w:rsidRDefault="00BB7D91" w:rsidP="00BB7D91">
            <w:pPr>
              <w:pStyle w:val="TAH"/>
            </w:pPr>
            <w:r w:rsidRPr="00020619">
              <w:t>Test case</w:t>
            </w:r>
          </w:p>
        </w:tc>
        <w:tc>
          <w:tcPr>
            <w:tcW w:w="7001" w:type="dxa"/>
            <w:gridSpan w:val="4"/>
          </w:tcPr>
          <w:p w:rsidR="00BB7D91" w:rsidRPr="00020619" w:rsidRDefault="00BB7D91" w:rsidP="00BB7D91">
            <w:pPr>
              <w:pStyle w:val="TAH"/>
            </w:pPr>
            <w:r w:rsidRPr="00020619">
              <w:t>Measurement reporting delay (</w:t>
            </w:r>
            <w:proofErr w:type="spellStart"/>
            <w:r w:rsidRPr="00020619">
              <w:t>ms</w:t>
            </w:r>
            <w:proofErr w:type="spellEnd"/>
            <w:r w:rsidRPr="00020619">
              <w:t>)</w:t>
            </w:r>
          </w:p>
        </w:tc>
      </w:tr>
      <w:tr w:rsidR="00BB7D91" w:rsidRPr="00020619" w:rsidTr="00BB7D91">
        <w:trPr>
          <w:jc w:val="center"/>
        </w:trPr>
        <w:tc>
          <w:tcPr>
            <w:tcW w:w="1925" w:type="dxa"/>
            <w:tcBorders>
              <w:top w:val="nil"/>
              <w:left w:val="nil"/>
              <w:bottom w:val="single" w:sz="4" w:space="0" w:color="auto"/>
              <w:right w:val="single" w:sz="4" w:space="0" w:color="auto"/>
            </w:tcBorders>
            <w:shd w:val="clear" w:color="auto" w:fill="auto"/>
          </w:tcPr>
          <w:p w:rsidR="00BB7D91" w:rsidRPr="00020619" w:rsidRDefault="00BB7D91" w:rsidP="00BB7D91">
            <w:pPr>
              <w:pStyle w:val="TAH"/>
            </w:pPr>
          </w:p>
        </w:tc>
        <w:tc>
          <w:tcPr>
            <w:tcW w:w="1756" w:type="dxa"/>
            <w:tcBorders>
              <w:left w:val="single" w:sz="4" w:space="0" w:color="auto"/>
            </w:tcBorders>
          </w:tcPr>
          <w:p w:rsidR="00BB7D91" w:rsidRPr="00020619" w:rsidRDefault="00BB7D91" w:rsidP="00BB7D91">
            <w:pPr>
              <w:pStyle w:val="TAH"/>
            </w:pPr>
            <w:r w:rsidRPr="00020619">
              <w:t xml:space="preserve">Test 1: D1 </w:t>
            </w:r>
            <w:proofErr w:type="spellStart"/>
            <w:r w:rsidRPr="00020619">
              <w:t>ms</w:t>
            </w:r>
            <w:proofErr w:type="spellEnd"/>
          </w:p>
        </w:tc>
        <w:tc>
          <w:tcPr>
            <w:tcW w:w="1701" w:type="dxa"/>
          </w:tcPr>
          <w:p w:rsidR="00BB7D91" w:rsidRPr="00020619" w:rsidRDefault="00BB7D91" w:rsidP="00BB7D91">
            <w:pPr>
              <w:pStyle w:val="TAH"/>
            </w:pPr>
            <w:r w:rsidRPr="00020619">
              <w:t xml:space="preserve">Test 2: D2 </w:t>
            </w:r>
            <w:proofErr w:type="spellStart"/>
            <w:r w:rsidRPr="00020619">
              <w:t>ms</w:t>
            </w:r>
            <w:proofErr w:type="spellEnd"/>
          </w:p>
        </w:tc>
        <w:tc>
          <w:tcPr>
            <w:tcW w:w="1843" w:type="dxa"/>
          </w:tcPr>
          <w:p w:rsidR="00BB7D91" w:rsidRPr="00020619" w:rsidRDefault="00BB7D91" w:rsidP="00BB7D91">
            <w:pPr>
              <w:pStyle w:val="TAH"/>
            </w:pPr>
            <w:r w:rsidRPr="00020619">
              <w:t xml:space="preserve">Test 3: D3 </w:t>
            </w:r>
            <w:proofErr w:type="spellStart"/>
            <w:r w:rsidRPr="00020619">
              <w:t>ms</w:t>
            </w:r>
            <w:proofErr w:type="spellEnd"/>
          </w:p>
        </w:tc>
        <w:tc>
          <w:tcPr>
            <w:tcW w:w="1701" w:type="dxa"/>
          </w:tcPr>
          <w:p w:rsidR="00BB7D91" w:rsidRPr="00020619" w:rsidRDefault="00BB7D91" w:rsidP="00BB7D91">
            <w:pPr>
              <w:pStyle w:val="TAH"/>
            </w:pPr>
            <w:r w:rsidRPr="00020619">
              <w:t xml:space="preserve">Test 4: D4 </w:t>
            </w:r>
            <w:proofErr w:type="spellStart"/>
            <w:r w:rsidRPr="00020619">
              <w:t>ms</w:t>
            </w:r>
            <w:proofErr w:type="spellEnd"/>
          </w:p>
        </w:tc>
      </w:tr>
      <w:tr w:rsidR="00BB7D91" w:rsidRPr="00020619" w:rsidTr="00BB7D91">
        <w:trPr>
          <w:jc w:val="center"/>
        </w:trPr>
        <w:tc>
          <w:tcPr>
            <w:tcW w:w="1925" w:type="dxa"/>
            <w:tcBorders>
              <w:top w:val="single" w:sz="4" w:space="0" w:color="auto"/>
            </w:tcBorders>
          </w:tcPr>
          <w:p w:rsidR="00BB7D91" w:rsidRPr="00020619" w:rsidRDefault="00BB7D91" w:rsidP="00BB7D91">
            <w:pPr>
              <w:keepNext/>
              <w:keepLines/>
              <w:spacing w:after="0"/>
              <w:jc w:val="center"/>
              <w:rPr>
                <w:rFonts w:ascii="Arial" w:hAnsi="Arial"/>
                <w:sz w:val="18"/>
              </w:rPr>
            </w:pPr>
            <w:r w:rsidRPr="00020619">
              <w:rPr>
                <w:rFonts w:ascii="Arial" w:hAnsi="Arial"/>
                <w:sz w:val="18"/>
              </w:rPr>
              <w:t>UE power class 3</w:t>
            </w:r>
          </w:p>
        </w:tc>
        <w:tc>
          <w:tcPr>
            <w:tcW w:w="1756" w:type="dxa"/>
          </w:tcPr>
          <w:p w:rsidR="00BB7D91" w:rsidRPr="00020619" w:rsidRDefault="00BB7D91" w:rsidP="00BB7D91">
            <w:pPr>
              <w:keepNext/>
              <w:keepLines/>
              <w:spacing w:after="0"/>
              <w:jc w:val="center"/>
              <w:rPr>
                <w:rFonts w:ascii="Arial" w:hAnsi="Arial"/>
                <w:sz w:val="18"/>
              </w:rPr>
            </w:pPr>
            <w:r w:rsidRPr="00020619">
              <w:rPr>
                <w:rFonts w:ascii="Arial" w:hAnsi="Arial"/>
                <w:sz w:val="18"/>
              </w:rPr>
              <w:t>4800</w:t>
            </w:r>
          </w:p>
        </w:tc>
        <w:tc>
          <w:tcPr>
            <w:tcW w:w="1701" w:type="dxa"/>
          </w:tcPr>
          <w:p w:rsidR="00BB7D91" w:rsidRPr="00020619" w:rsidRDefault="00BB7D91" w:rsidP="00BB7D91">
            <w:pPr>
              <w:keepNext/>
              <w:keepLines/>
              <w:spacing w:after="0"/>
              <w:jc w:val="center"/>
              <w:rPr>
                <w:rFonts w:ascii="Arial" w:hAnsi="Arial"/>
                <w:sz w:val="18"/>
              </w:rPr>
            </w:pPr>
            <w:r w:rsidRPr="00020619">
              <w:rPr>
                <w:rFonts w:ascii="Arial" w:hAnsi="Arial"/>
                <w:sz w:val="18"/>
              </w:rPr>
              <w:t>51200</w:t>
            </w:r>
          </w:p>
        </w:tc>
        <w:tc>
          <w:tcPr>
            <w:tcW w:w="1843" w:type="dxa"/>
          </w:tcPr>
          <w:p w:rsidR="00BB7D91" w:rsidRPr="00020619" w:rsidRDefault="00BB7D91" w:rsidP="00BB7D91">
            <w:pPr>
              <w:keepNext/>
              <w:keepLines/>
              <w:spacing w:after="0"/>
              <w:jc w:val="center"/>
              <w:rPr>
                <w:rFonts w:ascii="Arial" w:hAnsi="Arial"/>
                <w:sz w:val="18"/>
              </w:rPr>
            </w:pPr>
            <w:r w:rsidRPr="00020619">
              <w:rPr>
                <w:rFonts w:ascii="Arial" w:hAnsi="Arial"/>
                <w:sz w:val="18"/>
              </w:rPr>
              <w:t>4800</w:t>
            </w:r>
          </w:p>
        </w:tc>
        <w:tc>
          <w:tcPr>
            <w:tcW w:w="1701" w:type="dxa"/>
          </w:tcPr>
          <w:p w:rsidR="00BB7D91" w:rsidRPr="00020619" w:rsidRDefault="00BB7D91" w:rsidP="00BB7D91">
            <w:pPr>
              <w:keepNext/>
              <w:keepLines/>
              <w:spacing w:after="0"/>
              <w:jc w:val="center"/>
              <w:rPr>
                <w:rFonts w:ascii="Arial" w:hAnsi="Arial"/>
                <w:sz w:val="18"/>
              </w:rPr>
            </w:pPr>
            <w:r w:rsidRPr="00020619">
              <w:rPr>
                <w:rFonts w:ascii="Arial" w:hAnsi="Arial"/>
                <w:sz w:val="18"/>
              </w:rPr>
              <w:t>51200</w:t>
            </w:r>
          </w:p>
        </w:tc>
      </w:tr>
      <w:bookmarkEnd w:id="87"/>
    </w:tbl>
    <w:p w:rsidR="00BB7D91" w:rsidRPr="00020619" w:rsidRDefault="00BB7D91" w:rsidP="00BB7D91">
      <w:pPr>
        <w:rPr>
          <w:rFonts w:cs="v4.2.0"/>
        </w:rPr>
      </w:pPr>
    </w:p>
    <w:p w:rsidR="00BB7D91" w:rsidRPr="00020619" w:rsidRDefault="00BB7D91" w:rsidP="00BB7D91">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w:t>
      </w:r>
      <w:proofErr w:type="spellStart"/>
      <w:r w:rsidRPr="00020619">
        <w:t>TTI</w:t>
      </w:r>
      <w:proofErr w:type="spellEnd"/>
      <w:r w:rsidRPr="00020619">
        <w:t xml:space="preserve"> insertion uncertainty of the measurement report in </w:t>
      </w:r>
      <w:proofErr w:type="spellStart"/>
      <w:r w:rsidRPr="00020619">
        <w:t>DCCH</w:t>
      </w:r>
      <w:proofErr w:type="spellEnd"/>
      <w:r w:rsidRPr="00020619">
        <w:t>.</w:t>
      </w:r>
    </w:p>
    <w:p w:rsidR="00BB7D91" w:rsidRPr="00020619" w:rsidRDefault="00BB7D91" w:rsidP="00BB7D91"/>
    <w:p w:rsidR="00BB7D91" w:rsidRDefault="00BB7D91" w:rsidP="00BB7D91">
      <w:pPr>
        <w:pStyle w:val="40"/>
      </w:pPr>
      <w:r w:rsidRPr="00DB707E">
        <w:t>A.18.3.1.7</w:t>
      </w:r>
      <w:r w:rsidRPr="00DB707E">
        <w:tab/>
        <w:t xml:space="preserve">NR Inter-RAT event triggered reporting tests for FR2 with </w:t>
      </w:r>
      <w:proofErr w:type="spellStart"/>
      <w:r w:rsidRPr="00DB707E">
        <w:t>SSB</w:t>
      </w:r>
      <w:proofErr w:type="spellEnd"/>
      <w:r w:rsidRPr="00DB707E">
        <w:t xml:space="preserve"> time index detection when </w:t>
      </w:r>
      <w:proofErr w:type="spellStart"/>
      <w:r w:rsidRPr="00DB707E">
        <w:t>DRX</w:t>
      </w:r>
      <w:proofErr w:type="spellEnd"/>
      <w:r w:rsidRPr="00DB707E">
        <w:t xml:space="preserve"> is not used</w:t>
      </w:r>
    </w:p>
    <w:p w:rsidR="00BB7D91" w:rsidRPr="00020619" w:rsidRDefault="00BB7D91" w:rsidP="00BB7D91">
      <w:pPr>
        <w:pStyle w:val="5"/>
      </w:pPr>
      <w:r w:rsidRPr="00020619">
        <w:t>A.18.3.1.7.1</w:t>
      </w:r>
      <w:r w:rsidRPr="00020619">
        <w:tab/>
        <w:t>Test Purpose and Environment</w:t>
      </w:r>
    </w:p>
    <w:p w:rsidR="00BB7D91" w:rsidRPr="00020619" w:rsidRDefault="00BB7D91" w:rsidP="00BB7D91">
      <w:pPr>
        <w:rPr>
          <w:rFonts w:cs="v4.2.0"/>
        </w:rPr>
      </w:pPr>
      <w:r w:rsidRPr="00020619">
        <w:rPr>
          <w:rFonts w:cs="v4.2.0"/>
        </w:rPr>
        <w:t xml:space="preserve">The purpose of this test is to verify that the </w:t>
      </w:r>
      <w:proofErr w:type="spellStart"/>
      <w:r w:rsidRPr="00020619">
        <w:rPr>
          <w:rFonts w:cs="v4.2.0"/>
        </w:rPr>
        <w:t>RedCap</w:t>
      </w:r>
      <w:proofErr w:type="spellEnd"/>
      <w:r w:rsidRPr="00020619">
        <w:rPr>
          <w:rFonts w:cs="v4.2.0"/>
        </w:rPr>
        <w:t xml:space="preserve"> UE makes correct reporting of an event. This test will partly verify the NR inter-RAT cell search requirements in clause 8.20.2.2 of </w:t>
      </w:r>
      <w:r w:rsidRPr="00020619">
        <w:rPr>
          <w:lang w:eastAsia="zh-CN"/>
        </w:rPr>
        <w:t>TS 36.133</w:t>
      </w:r>
      <w:r w:rsidRPr="00020619">
        <w:rPr>
          <w:rFonts w:cs="v4.2.0"/>
        </w:rPr>
        <w:t> [15] for E-</w:t>
      </w:r>
      <w:proofErr w:type="spellStart"/>
      <w:r w:rsidRPr="00020619">
        <w:rPr>
          <w:rFonts w:cs="v4.2.0"/>
        </w:rPr>
        <w:t>UTRAN</w:t>
      </w:r>
      <w:proofErr w:type="spellEnd"/>
      <w:r w:rsidRPr="00020619">
        <w:rPr>
          <w:rFonts w:cs="v4.2.0"/>
        </w:rPr>
        <w:t xml:space="preserve"> </w:t>
      </w:r>
      <w:proofErr w:type="spellStart"/>
      <w:r w:rsidRPr="00020619">
        <w:rPr>
          <w:rFonts w:cs="v4.2.0"/>
        </w:rPr>
        <w:t>FDD</w:t>
      </w:r>
      <w:proofErr w:type="spellEnd"/>
      <w:r w:rsidRPr="00020619">
        <w:rPr>
          <w:rFonts w:cs="v4.2.0"/>
        </w:rPr>
        <w:t xml:space="preserve">-NR measurements and clause 8.20.2.3 of </w:t>
      </w:r>
      <w:r w:rsidRPr="00020619">
        <w:rPr>
          <w:lang w:eastAsia="zh-CN"/>
        </w:rPr>
        <w:t>TS 36.133 </w:t>
      </w:r>
      <w:r w:rsidRPr="00020619">
        <w:rPr>
          <w:rFonts w:cs="v4.2.0"/>
        </w:rPr>
        <w:t>[15] for E-</w:t>
      </w:r>
      <w:proofErr w:type="spellStart"/>
      <w:r w:rsidRPr="00020619">
        <w:rPr>
          <w:rFonts w:cs="v4.2.0"/>
        </w:rPr>
        <w:t>UTRAN</w:t>
      </w:r>
      <w:proofErr w:type="spellEnd"/>
      <w:r w:rsidRPr="00020619">
        <w:rPr>
          <w:rFonts w:cs="v4.2.0"/>
        </w:rPr>
        <w:t xml:space="preserve"> </w:t>
      </w:r>
      <w:proofErr w:type="spellStart"/>
      <w:r w:rsidRPr="00020619">
        <w:rPr>
          <w:rFonts w:cs="v4.2.0"/>
        </w:rPr>
        <w:t>TDD</w:t>
      </w:r>
      <w:proofErr w:type="spellEnd"/>
      <w:r w:rsidRPr="00020619">
        <w:rPr>
          <w:rFonts w:cs="v4.2.0"/>
        </w:rPr>
        <w:t>-NR measurements.</w:t>
      </w:r>
    </w:p>
    <w:p w:rsidR="00BB7D91" w:rsidRPr="00020619" w:rsidRDefault="00BB7D91" w:rsidP="00BB7D91">
      <w:pPr>
        <w:rPr>
          <w:rFonts w:cs="v4.2.0"/>
        </w:rPr>
      </w:pPr>
      <w:r w:rsidRPr="00020619">
        <w:rPr>
          <w:rFonts w:cs="v4.2.0"/>
        </w:rPr>
        <w:t>In this test, there are two cells: E-</w:t>
      </w:r>
      <w:proofErr w:type="spellStart"/>
      <w:r w:rsidRPr="00020619">
        <w:rPr>
          <w:rFonts w:cs="v4.2.0"/>
        </w:rPr>
        <w:t>UTRA</w:t>
      </w:r>
      <w:proofErr w:type="spellEnd"/>
      <w:r w:rsidRPr="00020619">
        <w:rPr>
          <w:rFonts w:cs="v4.2.0"/>
        </w:rPr>
        <w:t xml:space="preserve"> cell 1 as </w:t>
      </w:r>
      <w:proofErr w:type="spellStart"/>
      <w:r w:rsidRPr="00020619">
        <w:rPr>
          <w:rFonts w:cs="v4.2.0"/>
        </w:rPr>
        <w:t>PCell</w:t>
      </w:r>
      <w:proofErr w:type="spellEnd"/>
      <w:r w:rsidRPr="00020619">
        <w:rPr>
          <w:rFonts w:cs="v4.2.0"/>
        </w:rPr>
        <w:t xml:space="preserve"> on E-</w:t>
      </w:r>
      <w:proofErr w:type="spellStart"/>
      <w:r w:rsidRPr="00020619">
        <w:rPr>
          <w:rFonts w:cs="v4.2.0"/>
        </w:rPr>
        <w:t>UTRA</w:t>
      </w:r>
      <w:proofErr w:type="spellEnd"/>
      <w:r w:rsidRPr="00020619">
        <w:rPr>
          <w:rFonts w:cs="v4.2.0"/>
        </w:rPr>
        <w:t xml:space="preserve"> RF channel 1 and NR cell 2 as neighbour cell in FR2 on NR RF channel 1. The test parameters are given in Tables A.18.3.1.7.1-1, A.18.3.1.7.1-2 and A.18.3.1.7.1-3.</w:t>
      </w:r>
    </w:p>
    <w:p w:rsidR="00BB7D91" w:rsidRPr="00020619" w:rsidRDefault="00BB7D91" w:rsidP="00BB7D91">
      <w:pPr>
        <w:rPr>
          <w:rFonts w:cs="v4.2.0"/>
        </w:rPr>
      </w:pPr>
      <w:r w:rsidRPr="00020619">
        <w:rPr>
          <w:rFonts w:cs="v4.2.0"/>
        </w:rPr>
        <w:t>The cell specific test parameters for E-</w:t>
      </w:r>
      <w:proofErr w:type="spellStart"/>
      <w:r w:rsidRPr="00020619">
        <w:rPr>
          <w:rFonts w:cs="v4.2.0"/>
        </w:rPr>
        <w:t>UTRA</w:t>
      </w:r>
      <w:proofErr w:type="spellEnd"/>
      <w:r w:rsidRPr="00020619">
        <w:rPr>
          <w:rFonts w:cs="v4.2.0"/>
        </w:rPr>
        <w:t xml:space="preserve"> cell1 as </w:t>
      </w:r>
      <w:proofErr w:type="spellStart"/>
      <w:r w:rsidRPr="00020619">
        <w:rPr>
          <w:rFonts w:cs="v4.2.0"/>
        </w:rPr>
        <w:t>PCell</w:t>
      </w:r>
      <w:proofErr w:type="spellEnd"/>
      <w:r w:rsidRPr="00020619">
        <w:rPr>
          <w:rFonts w:cs="v4.2.0"/>
        </w:rPr>
        <w:t xml:space="preserve"> are defined in clause A.3.7.2.2.</w:t>
      </w:r>
    </w:p>
    <w:p w:rsidR="00BB7D91" w:rsidRPr="00020619" w:rsidRDefault="00BB7D91" w:rsidP="00BB7D91">
      <w:pPr>
        <w:rPr>
          <w:rFonts w:cs="v4.2.0"/>
        </w:rPr>
      </w:pPr>
      <w:r w:rsidRPr="00020619">
        <w:rPr>
          <w:rFonts w:cs="v4.2.0"/>
        </w:rPr>
        <w:t xml:space="preserve">In test 1 measurement gap pattern configuration # 0 as defined in Table A.18.3.1.7.1-2 is provided for </w:t>
      </w:r>
      <w:proofErr w:type="spellStart"/>
      <w:r w:rsidRPr="00020619">
        <w:rPr>
          <w:rFonts w:cs="v4.2.0"/>
        </w:rPr>
        <w:t>RedCap</w:t>
      </w:r>
      <w:proofErr w:type="spellEnd"/>
      <w:r w:rsidRPr="00020619">
        <w:rPr>
          <w:rFonts w:cs="v4.2.0"/>
        </w:rPr>
        <w:t xml:space="preserve"> UE that does not support per-FR gap and in test 2 </w:t>
      </w:r>
      <w:ins w:id="88" w:author="Huawei" w:date="2023-04-12T16:20:00Z">
        <w:r w:rsidR="00225DB7">
          <w:rPr>
            <w:rFonts w:cs="v4.2.0"/>
          </w:rPr>
          <w:t xml:space="preserve">no </w:t>
        </w:r>
      </w:ins>
      <w:r w:rsidRPr="00020619">
        <w:rPr>
          <w:rFonts w:cs="v4.2.0"/>
        </w:rPr>
        <w:t xml:space="preserve">measurement gap pattern configuration </w:t>
      </w:r>
      <w:del w:id="89" w:author="Huawei" w:date="2023-04-12T16:20:00Z">
        <w:r w:rsidRPr="00020619" w:rsidDel="00225DB7">
          <w:rPr>
            <w:rFonts w:cs="v4.2.0"/>
          </w:rPr>
          <w:delText xml:space="preserve">#4 as defined in Table A.18.3.1.7.1-2 </w:delText>
        </w:r>
      </w:del>
      <w:r w:rsidRPr="00020619">
        <w:rPr>
          <w:rFonts w:cs="v4.2.0"/>
        </w:rPr>
        <w:t xml:space="preserve">is provided for </w:t>
      </w:r>
      <w:proofErr w:type="spellStart"/>
      <w:r w:rsidRPr="00020619">
        <w:rPr>
          <w:rFonts w:cs="v4.2.0"/>
        </w:rPr>
        <w:t>RedCap</w:t>
      </w:r>
      <w:proofErr w:type="spellEnd"/>
      <w:r w:rsidRPr="00020619">
        <w:rPr>
          <w:rFonts w:cs="v4.2.0"/>
        </w:rPr>
        <w:t xml:space="preserve"> UE that supports per-FR gap.</w:t>
      </w:r>
    </w:p>
    <w:p w:rsidR="00BB7D91" w:rsidRPr="00020619" w:rsidRDefault="00BB7D91" w:rsidP="00BB7D91">
      <w:pPr>
        <w:rPr>
          <w:rFonts w:cs="v4.2.0"/>
        </w:rPr>
      </w:pPr>
      <w:r w:rsidRPr="00020619">
        <w:rPr>
          <w:rFonts w:cs="v4.2.0"/>
        </w:rPr>
        <w:t xml:space="preserve">In the measurement control information, it is indicated to the UE that event-triggered reporting with </w:t>
      </w:r>
      <w:r w:rsidRPr="00020619">
        <w:t>Event B1 (Inter RAT neighbour becomes better than threshold)</w:t>
      </w:r>
      <w:r w:rsidRPr="00020619">
        <w:rPr>
          <w:rFonts w:cs="v4.2.0"/>
        </w:rPr>
        <w:t xml:space="preserve"> [16] is used. In the measurement configuration the UE shall be indicated to report the </w:t>
      </w:r>
      <w:proofErr w:type="spellStart"/>
      <w:r w:rsidRPr="00020619">
        <w:rPr>
          <w:rFonts w:cs="v4.2.0"/>
        </w:rPr>
        <w:t>SSB</w:t>
      </w:r>
      <w:proofErr w:type="spellEnd"/>
      <w:r w:rsidRPr="00020619">
        <w:rPr>
          <w:rFonts w:cs="v4.2.0"/>
        </w:rPr>
        <w:t xml:space="preserve"> index of the identified NR cell. The test consists of two successive time periods, with time duration of T1, and T2 respectively. During time duration T1, the UE shall not have any timing information of NR cell 2.</w:t>
      </w:r>
    </w:p>
    <w:p w:rsidR="00BB7D91" w:rsidRPr="00020619" w:rsidRDefault="00BB7D91" w:rsidP="00BB7D91">
      <w:pPr>
        <w:pStyle w:val="TH"/>
      </w:pPr>
      <w:r w:rsidRPr="00020619">
        <w:t xml:space="preserve">Table A.18.3.1.7.1-1: </w:t>
      </w:r>
      <w:r w:rsidRPr="00020619">
        <w:rPr>
          <w:lang w:eastAsia="zh-CN"/>
        </w:rPr>
        <w:t xml:space="preserve">NR inter-RAT </w:t>
      </w:r>
      <w:r w:rsidRPr="00020619">
        <w:t>event triggered reporting</w:t>
      </w:r>
      <w:r w:rsidRPr="00020619">
        <w:rPr>
          <w:lang w:eastAsia="zh-CN"/>
        </w:rPr>
        <w:t xml:space="preserve"> tests</w:t>
      </w:r>
      <w:r w:rsidRPr="00020619">
        <w:t xml:space="preserve"> with </w:t>
      </w:r>
      <w:proofErr w:type="spellStart"/>
      <w:r w:rsidRPr="00020619">
        <w:t>SSB</w:t>
      </w:r>
      <w:proofErr w:type="spellEnd"/>
      <w:r w:rsidRPr="00020619">
        <w:t xml:space="preserve"> index reading for FR2</w:t>
      </w:r>
      <w:r w:rsidRPr="00020619">
        <w:rPr>
          <w:rFonts w:cs="v4.2.0"/>
        </w:rPr>
        <w:t xml:space="preserve"> in non-</w:t>
      </w:r>
      <w:proofErr w:type="spellStart"/>
      <w:r w:rsidRPr="00020619">
        <w:rPr>
          <w:rFonts w:cs="v4.2.0"/>
        </w:rP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B7D91" w:rsidRPr="00020619" w:rsidTr="00BB7D91">
        <w:trPr>
          <w:jc w:val="center"/>
        </w:trPr>
        <w:tc>
          <w:tcPr>
            <w:tcW w:w="2331" w:type="dxa"/>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pStyle w:val="TAH"/>
            </w:pPr>
            <w:r w:rsidRPr="00020619">
              <w:t>Configuration</w:t>
            </w:r>
          </w:p>
        </w:tc>
        <w:tc>
          <w:tcPr>
            <w:tcW w:w="7298" w:type="dxa"/>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pStyle w:val="TAH"/>
            </w:pPr>
            <w:r w:rsidRPr="00020619">
              <w:t>Description</w:t>
            </w:r>
          </w:p>
        </w:tc>
      </w:tr>
      <w:tr w:rsidR="00BB7D91" w:rsidRPr="00020619" w:rsidTr="00BB7D91">
        <w:trPr>
          <w:jc w:val="center"/>
        </w:trPr>
        <w:tc>
          <w:tcPr>
            <w:tcW w:w="2331" w:type="dxa"/>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keepNext/>
              <w:keepLines/>
              <w:spacing w:after="0"/>
              <w:rPr>
                <w:rFonts w:ascii="Arial" w:hAnsi="Arial"/>
                <w:sz w:val="18"/>
                <w:szCs w:val="18"/>
              </w:rPr>
            </w:pPr>
            <w:r w:rsidRPr="00020619">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keepNext/>
              <w:keepLines/>
              <w:spacing w:after="0"/>
              <w:rPr>
                <w:rFonts w:ascii="Arial" w:hAnsi="Arial"/>
                <w:sz w:val="18"/>
                <w:szCs w:val="18"/>
              </w:rPr>
            </w:pPr>
            <w:r w:rsidRPr="00020619">
              <w:rPr>
                <w:rFonts w:ascii="Arial" w:hAnsi="Arial"/>
                <w:sz w:val="18"/>
                <w:szCs w:val="18"/>
              </w:rPr>
              <w:t xml:space="preserve">LTE </w:t>
            </w:r>
            <w:proofErr w:type="spellStart"/>
            <w:r w:rsidRPr="00020619">
              <w:rPr>
                <w:rFonts w:ascii="Arial" w:hAnsi="Arial"/>
                <w:sz w:val="18"/>
                <w:szCs w:val="18"/>
              </w:rPr>
              <w:t>FDD</w:t>
            </w:r>
            <w:proofErr w:type="spellEnd"/>
            <w:r w:rsidRPr="00020619">
              <w:rPr>
                <w:rFonts w:ascii="Arial" w:hAnsi="Arial"/>
                <w:sz w:val="18"/>
                <w:szCs w:val="18"/>
              </w:rPr>
              <w:t xml:space="preserve">, NR 120 kHz </w:t>
            </w:r>
            <w:proofErr w:type="spellStart"/>
            <w:r w:rsidRPr="00020619">
              <w:rPr>
                <w:rFonts w:ascii="Arial" w:hAnsi="Arial"/>
                <w:sz w:val="18"/>
                <w:szCs w:val="18"/>
              </w:rPr>
              <w:t>SSB</w:t>
            </w:r>
            <w:proofErr w:type="spellEnd"/>
            <w:r w:rsidRPr="00020619">
              <w:rPr>
                <w:rFonts w:ascii="Arial" w:hAnsi="Arial"/>
                <w:sz w:val="18"/>
                <w:szCs w:val="18"/>
              </w:rPr>
              <w:t xml:space="preserve"> </w:t>
            </w:r>
            <w:proofErr w:type="spellStart"/>
            <w:r w:rsidRPr="00020619">
              <w:rPr>
                <w:rFonts w:ascii="Arial" w:hAnsi="Arial"/>
                <w:sz w:val="18"/>
                <w:szCs w:val="18"/>
              </w:rPr>
              <w:t>SCS</w:t>
            </w:r>
            <w:proofErr w:type="spellEnd"/>
            <w:r w:rsidRPr="00020619">
              <w:rPr>
                <w:rFonts w:ascii="Arial" w:hAnsi="Arial"/>
                <w:sz w:val="18"/>
                <w:szCs w:val="18"/>
              </w:rPr>
              <w:t xml:space="preserve">, 100 MHz bandwidth, </w:t>
            </w:r>
            <w:proofErr w:type="spellStart"/>
            <w:r w:rsidRPr="00020619">
              <w:rPr>
                <w:rFonts w:ascii="Arial" w:hAnsi="Arial"/>
                <w:sz w:val="18"/>
                <w:szCs w:val="18"/>
              </w:rPr>
              <w:t>TDD</w:t>
            </w:r>
            <w:proofErr w:type="spellEnd"/>
            <w:r w:rsidRPr="00020619">
              <w:rPr>
                <w:rFonts w:ascii="Arial" w:hAnsi="Arial"/>
                <w:sz w:val="18"/>
                <w:szCs w:val="18"/>
              </w:rPr>
              <w:t xml:space="preserve"> duplex mode</w:t>
            </w:r>
          </w:p>
        </w:tc>
      </w:tr>
      <w:tr w:rsidR="00BB7D91" w:rsidRPr="00020619" w:rsidTr="00BB7D91">
        <w:trPr>
          <w:jc w:val="center"/>
        </w:trPr>
        <w:tc>
          <w:tcPr>
            <w:tcW w:w="2331" w:type="dxa"/>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keepNext/>
              <w:keepLines/>
              <w:spacing w:after="0"/>
              <w:rPr>
                <w:rFonts w:ascii="Arial" w:hAnsi="Arial"/>
                <w:sz w:val="18"/>
                <w:szCs w:val="18"/>
              </w:rPr>
            </w:pPr>
            <w:r w:rsidRPr="00020619">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keepNext/>
              <w:keepLines/>
              <w:spacing w:after="0"/>
              <w:rPr>
                <w:rFonts w:ascii="Arial" w:hAnsi="Arial"/>
                <w:sz w:val="18"/>
                <w:szCs w:val="18"/>
              </w:rPr>
            </w:pPr>
            <w:r w:rsidRPr="00020619">
              <w:rPr>
                <w:rFonts w:ascii="Arial" w:hAnsi="Arial"/>
                <w:sz w:val="18"/>
                <w:szCs w:val="18"/>
              </w:rPr>
              <w:t xml:space="preserve">LTE </w:t>
            </w:r>
            <w:proofErr w:type="spellStart"/>
            <w:r w:rsidRPr="00020619">
              <w:rPr>
                <w:rFonts w:ascii="Arial" w:hAnsi="Arial"/>
                <w:sz w:val="18"/>
                <w:szCs w:val="18"/>
              </w:rPr>
              <w:t>TDD</w:t>
            </w:r>
            <w:proofErr w:type="spellEnd"/>
            <w:r w:rsidRPr="00020619">
              <w:rPr>
                <w:rFonts w:ascii="Arial" w:hAnsi="Arial"/>
                <w:sz w:val="18"/>
                <w:szCs w:val="18"/>
              </w:rPr>
              <w:t xml:space="preserve">, NR 120 kHz </w:t>
            </w:r>
            <w:proofErr w:type="spellStart"/>
            <w:r w:rsidRPr="00020619">
              <w:rPr>
                <w:rFonts w:ascii="Arial" w:hAnsi="Arial"/>
                <w:sz w:val="18"/>
                <w:szCs w:val="18"/>
              </w:rPr>
              <w:t>SSB</w:t>
            </w:r>
            <w:proofErr w:type="spellEnd"/>
            <w:r w:rsidRPr="00020619">
              <w:rPr>
                <w:rFonts w:ascii="Arial" w:hAnsi="Arial"/>
                <w:sz w:val="18"/>
                <w:szCs w:val="18"/>
              </w:rPr>
              <w:t xml:space="preserve"> </w:t>
            </w:r>
            <w:proofErr w:type="spellStart"/>
            <w:r w:rsidRPr="00020619">
              <w:rPr>
                <w:rFonts w:ascii="Arial" w:hAnsi="Arial"/>
                <w:sz w:val="18"/>
                <w:szCs w:val="18"/>
              </w:rPr>
              <w:t>SCS</w:t>
            </w:r>
            <w:proofErr w:type="spellEnd"/>
            <w:r w:rsidRPr="00020619">
              <w:rPr>
                <w:rFonts w:ascii="Arial" w:hAnsi="Arial"/>
                <w:sz w:val="18"/>
                <w:szCs w:val="18"/>
              </w:rPr>
              <w:t xml:space="preserve">, 100 MHz bandwidth, </w:t>
            </w:r>
            <w:proofErr w:type="spellStart"/>
            <w:r w:rsidRPr="00020619">
              <w:rPr>
                <w:rFonts w:ascii="Arial" w:hAnsi="Arial"/>
                <w:sz w:val="18"/>
                <w:szCs w:val="18"/>
              </w:rPr>
              <w:t>TDD</w:t>
            </w:r>
            <w:proofErr w:type="spellEnd"/>
            <w:r w:rsidRPr="00020619">
              <w:rPr>
                <w:rFonts w:ascii="Arial" w:hAnsi="Arial"/>
                <w:sz w:val="18"/>
                <w:szCs w:val="18"/>
              </w:rPr>
              <w:t xml:space="preserve"> duplex mode</w:t>
            </w:r>
          </w:p>
        </w:tc>
      </w:tr>
      <w:tr w:rsidR="00BB7D91" w:rsidRPr="00020619" w:rsidTr="00BB7D9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keepNext/>
              <w:keepLines/>
              <w:spacing w:after="0"/>
              <w:ind w:left="851" w:hanging="851"/>
              <w:rPr>
                <w:rFonts w:ascii="Arial" w:hAnsi="Arial"/>
                <w:sz w:val="18"/>
                <w:szCs w:val="18"/>
              </w:rPr>
            </w:pPr>
            <w:r w:rsidRPr="00020619">
              <w:rPr>
                <w:rFonts w:ascii="Arial" w:hAnsi="Arial"/>
                <w:sz w:val="18"/>
                <w:szCs w:val="18"/>
              </w:rPr>
              <w:t>Note 1:</w:t>
            </w:r>
            <w:r w:rsidRPr="00020619">
              <w:rPr>
                <w:rFonts w:ascii="Arial" w:hAnsi="Arial"/>
                <w:sz w:val="18"/>
                <w:szCs w:val="18"/>
              </w:rPr>
              <w:tab/>
              <w:t>The UE is only required to be tested in one of the supported test configurations.</w:t>
            </w:r>
          </w:p>
        </w:tc>
      </w:tr>
    </w:tbl>
    <w:p w:rsidR="00BB7D91" w:rsidRPr="00020619" w:rsidRDefault="00BB7D91" w:rsidP="00BB7D91">
      <w:pPr>
        <w:rPr>
          <w:rFonts w:cs="v4.2.0"/>
        </w:rPr>
      </w:pPr>
    </w:p>
    <w:p w:rsidR="00BB7D91" w:rsidRPr="00020619" w:rsidRDefault="00BB7D91" w:rsidP="00BB7D91">
      <w:pPr>
        <w:pStyle w:val="TH"/>
      </w:pPr>
      <w:r w:rsidRPr="00020619">
        <w:lastRenderedPageBreak/>
        <w:t xml:space="preserve">Table A.18.3.1.7.1-2: General test parameters for NR inter-RAT event triggered reporting for FR2 with </w:t>
      </w:r>
      <w:proofErr w:type="spellStart"/>
      <w:r w:rsidRPr="00020619">
        <w:t>SSB</w:t>
      </w:r>
      <w:proofErr w:type="spellEnd"/>
      <w:r w:rsidRPr="00020619">
        <w:t xml:space="preserve"> time index detection in non-</w:t>
      </w:r>
      <w:proofErr w:type="spellStart"/>
      <w:r w:rsidRPr="00020619">
        <w:t>DRX</w:t>
      </w:r>
      <w:proofErr w:type="spellEnd"/>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BB7D91" w:rsidRPr="00020619" w:rsidTr="00BB7D91">
        <w:trPr>
          <w:cantSplit/>
          <w:trHeight w:val="80"/>
        </w:trPr>
        <w:tc>
          <w:tcPr>
            <w:tcW w:w="2118" w:type="dxa"/>
            <w:tcBorders>
              <w:bottom w:val="nil"/>
            </w:tcBorders>
            <w:shd w:val="clear" w:color="auto" w:fill="auto"/>
          </w:tcPr>
          <w:p w:rsidR="00BB7D91" w:rsidRPr="00020619" w:rsidRDefault="00BB7D91" w:rsidP="00BB7D91">
            <w:pPr>
              <w:pStyle w:val="TAH"/>
            </w:pPr>
            <w:r w:rsidRPr="00020619">
              <w:t>Parameter</w:t>
            </w:r>
          </w:p>
        </w:tc>
        <w:tc>
          <w:tcPr>
            <w:tcW w:w="596" w:type="dxa"/>
            <w:tcBorders>
              <w:bottom w:val="nil"/>
            </w:tcBorders>
            <w:shd w:val="clear" w:color="auto" w:fill="auto"/>
          </w:tcPr>
          <w:p w:rsidR="00BB7D91" w:rsidRPr="00020619" w:rsidRDefault="00BB7D91" w:rsidP="00BB7D91">
            <w:pPr>
              <w:pStyle w:val="TAH"/>
            </w:pPr>
            <w:r w:rsidRPr="00020619">
              <w:t>Unit</w:t>
            </w:r>
          </w:p>
        </w:tc>
        <w:tc>
          <w:tcPr>
            <w:tcW w:w="1251" w:type="dxa"/>
            <w:tcBorders>
              <w:bottom w:val="nil"/>
            </w:tcBorders>
            <w:shd w:val="clear" w:color="auto" w:fill="auto"/>
          </w:tcPr>
          <w:p w:rsidR="00BB7D91" w:rsidRPr="00020619" w:rsidRDefault="00BB7D91" w:rsidP="00BB7D91">
            <w:pPr>
              <w:pStyle w:val="TAH"/>
            </w:pPr>
            <w:r w:rsidRPr="00020619">
              <w:t>Test configuration</w:t>
            </w:r>
          </w:p>
        </w:tc>
        <w:tc>
          <w:tcPr>
            <w:tcW w:w="2267" w:type="dxa"/>
            <w:gridSpan w:val="2"/>
          </w:tcPr>
          <w:p w:rsidR="00BB7D91" w:rsidRPr="00020619" w:rsidRDefault="00BB7D91" w:rsidP="00BB7D91">
            <w:pPr>
              <w:pStyle w:val="TAH"/>
            </w:pPr>
            <w:r w:rsidRPr="00020619">
              <w:t>Value</w:t>
            </w:r>
          </w:p>
        </w:tc>
        <w:tc>
          <w:tcPr>
            <w:tcW w:w="3544" w:type="dxa"/>
            <w:tcBorders>
              <w:bottom w:val="nil"/>
            </w:tcBorders>
            <w:shd w:val="clear" w:color="auto" w:fill="auto"/>
          </w:tcPr>
          <w:p w:rsidR="00BB7D91" w:rsidRPr="00020619" w:rsidRDefault="00BB7D91" w:rsidP="00BB7D91">
            <w:pPr>
              <w:pStyle w:val="TAH"/>
            </w:pPr>
            <w:r w:rsidRPr="00020619">
              <w:t>Comment</w:t>
            </w:r>
          </w:p>
        </w:tc>
      </w:tr>
      <w:tr w:rsidR="00BB7D91" w:rsidRPr="00020619" w:rsidTr="00BB7D91">
        <w:trPr>
          <w:cantSplit/>
          <w:trHeight w:val="79"/>
        </w:trPr>
        <w:tc>
          <w:tcPr>
            <w:tcW w:w="2118" w:type="dxa"/>
            <w:tcBorders>
              <w:top w:val="nil"/>
            </w:tcBorders>
            <w:shd w:val="clear" w:color="auto" w:fill="auto"/>
          </w:tcPr>
          <w:p w:rsidR="00BB7D91" w:rsidRPr="00020619" w:rsidRDefault="00BB7D91" w:rsidP="00BB7D91">
            <w:pPr>
              <w:pStyle w:val="TAH"/>
            </w:pPr>
          </w:p>
        </w:tc>
        <w:tc>
          <w:tcPr>
            <w:tcW w:w="596" w:type="dxa"/>
            <w:tcBorders>
              <w:top w:val="nil"/>
            </w:tcBorders>
            <w:shd w:val="clear" w:color="auto" w:fill="auto"/>
          </w:tcPr>
          <w:p w:rsidR="00BB7D91" w:rsidRPr="00020619" w:rsidRDefault="00BB7D91" w:rsidP="00BB7D91">
            <w:pPr>
              <w:pStyle w:val="TAH"/>
            </w:pPr>
          </w:p>
        </w:tc>
        <w:tc>
          <w:tcPr>
            <w:tcW w:w="1251" w:type="dxa"/>
            <w:tcBorders>
              <w:top w:val="nil"/>
            </w:tcBorders>
            <w:shd w:val="clear" w:color="auto" w:fill="auto"/>
          </w:tcPr>
          <w:p w:rsidR="00BB7D91" w:rsidRPr="00020619" w:rsidRDefault="00BB7D91" w:rsidP="00BB7D91">
            <w:pPr>
              <w:pStyle w:val="TAH"/>
            </w:pPr>
          </w:p>
        </w:tc>
        <w:tc>
          <w:tcPr>
            <w:tcW w:w="1133" w:type="dxa"/>
          </w:tcPr>
          <w:p w:rsidR="00BB7D91" w:rsidRPr="00020619" w:rsidRDefault="00BB7D91" w:rsidP="00BB7D91">
            <w:pPr>
              <w:pStyle w:val="TAH"/>
            </w:pPr>
            <w:r w:rsidRPr="00020619">
              <w:t>Test 1</w:t>
            </w:r>
          </w:p>
        </w:tc>
        <w:tc>
          <w:tcPr>
            <w:tcW w:w="1134" w:type="dxa"/>
          </w:tcPr>
          <w:p w:rsidR="00BB7D91" w:rsidRPr="00020619" w:rsidRDefault="00BB7D91" w:rsidP="00BB7D91">
            <w:pPr>
              <w:pStyle w:val="TAH"/>
            </w:pPr>
            <w:r w:rsidRPr="00020619">
              <w:t>Test 2</w:t>
            </w:r>
          </w:p>
        </w:tc>
        <w:tc>
          <w:tcPr>
            <w:tcW w:w="3544" w:type="dxa"/>
            <w:tcBorders>
              <w:top w:val="nil"/>
            </w:tcBorders>
            <w:shd w:val="clear" w:color="auto" w:fill="auto"/>
          </w:tcPr>
          <w:p w:rsidR="00BB7D91" w:rsidRPr="00020619" w:rsidRDefault="00BB7D91" w:rsidP="00BB7D91">
            <w:pPr>
              <w:pStyle w:val="TAH"/>
            </w:pPr>
          </w:p>
        </w:tc>
      </w:tr>
      <w:tr w:rsidR="00BB7D91" w:rsidRPr="00020619" w:rsidTr="00BB7D91">
        <w:trPr>
          <w:cantSplit/>
          <w:trHeight w:val="382"/>
        </w:trPr>
        <w:tc>
          <w:tcPr>
            <w:tcW w:w="2118" w:type="dxa"/>
          </w:tcPr>
          <w:p w:rsidR="00BB7D91" w:rsidRPr="00020619" w:rsidRDefault="00BB7D91" w:rsidP="00BB7D91">
            <w:pPr>
              <w:keepNext/>
              <w:keepLines/>
              <w:spacing w:after="0"/>
              <w:rPr>
                <w:rFonts w:ascii="Arial" w:hAnsi="Arial" w:cs="v4.2.0"/>
                <w:sz w:val="18"/>
                <w:szCs w:val="18"/>
              </w:rPr>
            </w:pPr>
            <w:r w:rsidRPr="00020619">
              <w:rPr>
                <w:rFonts w:ascii="Arial" w:hAnsi="Arial" w:cs="v4.2.0"/>
                <w:sz w:val="18"/>
                <w:szCs w:val="18"/>
              </w:rPr>
              <w:t>E-</w:t>
            </w:r>
            <w:proofErr w:type="spellStart"/>
            <w:r w:rsidRPr="00020619">
              <w:rPr>
                <w:rFonts w:ascii="Arial" w:hAnsi="Arial" w:cs="v4.2.0"/>
                <w:sz w:val="18"/>
                <w:szCs w:val="18"/>
              </w:rPr>
              <w:t>UTRA</w:t>
            </w:r>
            <w:proofErr w:type="spellEnd"/>
            <w:r w:rsidRPr="00020619">
              <w:rPr>
                <w:rFonts w:ascii="Arial" w:hAnsi="Arial" w:cs="v4.2.0"/>
                <w:sz w:val="18"/>
                <w:szCs w:val="18"/>
              </w:rPr>
              <w:t xml:space="preserve"> RF Channel Numbers</w:t>
            </w:r>
          </w:p>
        </w:tc>
        <w:tc>
          <w:tcPr>
            <w:tcW w:w="596" w:type="dxa"/>
          </w:tcPr>
          <w:p w:rsidR="00BB7D91" w:rsidRPr="00020619" w:rsidRDefault="00BB7D91" w:rsidP="00BB7D91">
            <w:pPr>
              <w:keepNext/>
              <w:keepLines/>
              <w:spacing w:after="0"/>
              <w:jc w:val="center"/>
              <w:rPr>
                <w:rFonts w:ascii="Arial" w:hAnsi="Arial" w:cs="Arial"/>
                <w:b/>
                <w:sz w:val="18"/>
                <w:szCs w:val="18"/>
              </w:rPr>
            </w:pP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2267" w:type="dxa"/>
            <w:gridSpan w:val="2"/>
          </w:tcPr>
          <w:p w:rsidR="00BB7D91" w:rsidRPr="00020619" w:rsidRDefault="00BB7D91" w:rsidP="00BB7D91">
            <w:pPr>
              <w:keepNext/>
              <w:keepLines/>
              <w:spacing w:after="0"/>
              <w:jc w:val="center"/>
              <w:rPr>
                <w:rFonts w:ascii="Arial" w:hAnsi="Arial" w:cs="v4.2.0"/>
                <w:bCs/>
                <w:sz w:val="18"/>
                <w:szCs w:val="18"/>
              </w:rPr>
            </w:pPr>
            <w:r w:rsidRPr="00020619">
              <w:rPr>
                <w:rFonts w:ascii="Arial" w:hAnsi="Arial" w:cs="v4.2.0"/>
                <w:bCs/>
                <w:sz w:val="18"/>
                <w:szCs w:val="18"/>
              </w:rPr>
              <w:t>1</w:t>
            </w:r>
          </w:p>
        </w:tc>
        <w:tc>
          <w:tcPr>
            <w:tcW w:w="3544" w:type="dxa"/>
          </w:tcPr>
          <w:p w:rsidR="00BB7D91" w:rsidRPr="00020619" w:rsidRDefault="00BB7D91" w:rsidP="00BB7D91">
            <w:pPr>
              <w:keepNext/>
              <w:keepLines/>
              <w:spacing w:after="0"/>
              <w:rPr>
                <w:rFonts w:ascii="Arial" w:hAnsi="Arial" w:cs="v4.2.0"/>
                <w:bCs/>
                <w:sz w:val="18"/>
                <w:szCs w:val="18"/>
              </w:rPr>
            </w:pPr>
            <w:r w:rsidRPr="00020619">
              <w:rPr>
                <w:rFonts w:ascii="Arial" w:hAnsi="Arial" w:cs="v4.2.0"/>
                <w:bCs/>
                <w:sz w:val="18"/>
                <w:szCs w:val="18"/>
              </w:rPr>
              <w:t>One E-</w:t>
            </w:r>
            <w:proofErr w:type="spellStart"/>
            <w:r w:rsidRPr="00020619">
              <w:rPr>
                <w:rFonts w:ascii="Arial" w:hAnsi="Arial" w:cs="v4.2.0"/>
                <w:bCs/>
                <w:sz w:val="18"/>
                <w:szCs w:val="18"/>
              </w:rPr>
              <w:t>UTRA</w:t>
            </w:r>
            <w:proofErr w:type="spellEnd"/>
            <w:r w:rsidRPr="00020619">
              <w:rPr>
                <w:rFonts w:ascii="Arial" w:hAnsi="Arial" w:cs="v4.2.0"/>
                <w:bCs/>
                <w:sz w:val="18"/>
                <w:szCs w:val="18"/>
              </w:rPr>
              <w:t xml:space="preserve"> carrier frequency is used.</w:t>
            </w:r>
          </w:p>
        </w:tc>
      </w:tr>
      <w:tr w:rsidR="00BB7D91" w:rsidRPr="00020619" w:rsidTr="00BB7D91">
        <w:trPr>
          <w:cantSplit/>
          <w:trHeight w:val="382"/>
        </w:trPr>
        <w:tc>
          <w:tcPr>
            <w:tcW w:w="2118" w:type="dxa"/>
          </w:tcPr>
          <w:p w:rsidR="00BB7D91" w:rsidRPr="00020619" w:rsidRDefault="00BB7D91" w:rsidP="00BB7D91">
            <w:pPr>
              <w:keepNext/>
              <w:keepLines/>
              <w:spacing w:after="0"/>
              <w:rPr>
                <w:rFonts w:ascii="Arial" w:hAnsi="Arial" w:cs="v4.2.0"/>
                <w:sz w:val="18"/>
                <w:szCs w:val="18"/>
              </w:rPr>
            </w:pPr>
            <w:r w:rsidRPr="00020619">
              <w:rPr>
                <w:rFonts w:ascii="Arial" w:hAnsi="Arial" w:cs="v4.2.0"/>
                <w:sz w:val="18"/>
                <w:szCs w:val="18"/>
              </w:rPr>
              <w:t>NR RF Channel Numbers</w:t>
            </w:r>
          </w:p>
        </w:tc>
        <w:tc>
          <w:tcPr>
            <w:tcW w:w="596" w:type="dxa"/>
          </w:tcPr>
          <w:p w:rsidR="00BB7D91" w:rsidRPr="00020619" w:rsidRDefault="00BB7D91" w:rsidP="00BB7D91">
            <w:pPr>
              <w:keepNext/>
              <w:keepLines/>
              <w:spacing w:after="0"/>
              <w:jc w:val="center"/>
              <w:rPr>
                <w:rFonts w:ascii="Arial" w:hAnsi="Arial" w:cs="Arial"/>
                <w:b/>
                <w:sz w:val="18"/>
                <w:szCs w:val="18"/>
              </w:rPr>
            </w:pP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2267" w:type="dxa"/>
            <w:gridSpan w:val="2"/>
          </w:tcPr>
          <w:p w:rsidR="00BB7D91" w:rsidRPr="00020619" w:rsidRDefault="00BB7D91" w:rsidP="00BB7D91">
            <w:pPr>
              <w:keepNext/>
              <w:keepLines/>
              <w:spacing w:after="0"/>
              <w:jc w:val="center"/>
              <w:rPr>
                <w:rFonts w:ascii="Arial" w:hAnsi="Arial" w:cs="v4.2.0"/>
                <w:bCs/>
                <w:sz w:val="18"/>
                <w:szCs w:val="18"/>
              </w:rPr>
            </w:pPr>
            <w:r w:rsidRPr="00020619">
              <w:rPr>
                <w:rFonts w:ascii="Arial" w:hAnsi="Arial" w:cs="v4.2.0"/>
                <w:bCs/>
                <w:sz w:val="18"/>
                <w:szCs w:val="18"/>
              </w:rPr>
              <w:t>1</w:t>
            </w:r>
          </w:p>
        </w:tc>
        <w:tc>
          <w:tcPr>
            <w:tcW w:w="3544" w:type="dxa"/>
          </w:tcPr>
          <w:p w:rsidR="00BB7D91" w:rsidRPr="00020619" w:rsidRDefault="00BB7D91" w:rsidP="00BB7D91">
            <w:pPr>
              <w:keepNext/>
              <w:keepLines/>
              <w:spacing w:after="0"/>
              <w:rPr>
                <w:rFonts w:ascii="Arial" w:hAnsi="Arial" w:cs="v4.2.0"/>
                <w:bCs/>
                <w:sz w:val="18"/>
                <w:szCs w:val="18"/>
              </w:rPr>
            </w:pPr>
            <w:r w:rsidRPr="00020619">
              <w:rPr>
                <w:rFonts w:ascii="Arial" w:hAnsi="Arial" w:cs="v4.2.0"/>
                <w:bCs/>
                <w:sz w:val="18"/>
                <w:szCs w:val="18"/>
              </w:rPr>
              <w:t>One FR2 NR carrier frequency is used.</w:t>
            </w:r>
          </w:p>
        </w:tc>
      </w:tr>
      <w:tr w:rsidR="00BB7D91" w:rsidRPr="00020619" w:rsidTr="00BB7D91">
        <w:trPr>
          <w:cantSplit/>
          <w:trHeight w:val="319"/>
        </w:trPr>
        <w:tc>
          <w:tcPr>
            <w:tcW w:w="2118"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Active cell</w:t>
            </w:r>
          </w:p>
        </w:tc>
        <w:tc>
          <w:tcPr>
            <w:tcW w:w="596" w:type="dxa"/>
          </w:tcPr>
          <w:p w:rsidR="00BB7D91" w:rsidRPr="00020619" w:rsidRDefault="00BB7D91" w:rsidP="00BB7D91">
            <w:pPr>
              <w:keepNext/>
              <w:keepLines/>
              <w:spacing w:after="0"/>
              <w:rPr>
                <w:rFonts w:ascii="Arial" w:hAnsi="Arial" w:cs="Arial"/>
                <w:sz w:val="18"/>
                <w:szCs w:val="18"/>
              </w:rPr>
            </w:pP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2267" w:type="dxa"/>
            <w:gridSpan w:val="2"/>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E-</w:t>
            </w:r>
            <w:proofErr w:type="spellStart"/>
            <w:r w:rsidRPr="00020619">
              <w:rPr>
                <w:rFonts w:ascii="Arial" w:hAnsi="Arial" w:cs="Arial"/>
                <w:sz w:val="18"/>
                <w:szCs w:val="18"/>
              </w:rPr>
              <w:t>UTRA</w:t>
            </w:r>
            <w:proofErr w:type="spellEnd"/>
            <w:r w:rsidRPr="00020619">
              <w:rPr>
                <w:rFonts w:ascii="Arial" w:hAnsi="Arial" w:cs="Arial"/>
                <w:sz w:val="18"/>
                <w:szCs w:val="18"/>
              </w:rPr>
              <w:t xml:space="preserve"> cell 1 (</w:t>
            </w:r>
            <w:proofErr w:type="spellStart"/>
            <w:r w:rsidRPr="00020619">
              <w:rPr>
                <w:rFonts w:ascii="Arial" w:hAnsi="Arial" w:cs="Arial"/>
                <w:sz w:val="18"/>
                <w:szCs w:val="18"/>
              </w:rPr>
              <w:t>PCell</w:t>
            </w:r>
            <w:proofErr w:type="spellEnd"/>
            <w:r w:rsidRPr="00020619">
              <w:rPr>
                <w:rFonts w:ascii="Arial" w:hAnsi="Arial" w:cs="Arial"/>
                <w:sz w:val="18"/>
                <w:szCs w:val="18"/>
              </w:rPr>
              <w:t>)</w:t>
            </w:r>
          </w:p>
        </w:tc>
        <w:tc>
          <w:tcPr>
            <w:tcW w:w="3544"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E-</w:t>
            </w:r>
            <w:proofErr w:type="spellStart"/>
            <w:r w:rsidRPr="00020619">
              <w:rPr>
                <w:rFonts w:ascii="Arial" w:hAnsi="Arial" w:cs="Arial"/>
                <w:sz w:val="18"/>
                <w:szCs w:val="18"/>
              </w:rPr>
              <w:t>UTRA</w:t>
            </w:r>
            <w:proofErr w:type="spellEnd"/>
            <w:r w:rsidRPr="00020619">
              <w:rPr>
                <w:rFonts w:ascii="Arial" w:hAnsi="Arial" w:cs="Arial"/>
                <w:sz w:val="18"/>
                <w:szCs w:val="18"/>
              </w:rPr>
              <w:t xml:space="preserve"> cell 1 is on </w:t>
            </w:r>
            <w:r w:rsidRPr="00020619">
              <w:rPr>
                <w:rFonts w:ascii="Arial" w:hAnsi="Arial" w:cs="v4.2.0"/>
                <w:sz w:val="18"/>
                <w:szCs w:val="18"/>
              </w:rPr>
              <w:t>E-</w:t>
            </w:r>
            <w:proofErr w:type="spellStart"/>
            <w:r w:rsidRPr="00020619">
              <w:rPr>
                <w:rFonts w:ascii="Arial" w:hAnsi="Arial" w:cs="v4.2.0"/>
                <w:sz w:val="18"/>
                <w:szCs w:val="18"/>
              </w:rPr>
              <w:t>UTRA</w:t>
            </w:r>
            <w:proofErr w:type="spellEnd"/>
            <w:r w:rsidRPr="00020619">
              <w:rPr>
                <w:rFonts w:ascii="Arial" w:hAnsi="Arial" w:cs="v4.2.0"/>
                <w:sz w:val="18"/>
                <w:szCs w:val="18"/>
              </w:rPr>
              <w:t xml:space="preserve"> RF channel </w:t>
            </w:r>
            <w:r w:rsidRPr="00020619">
              <w:rPr>
                <w:rFonts w:ascii="Arial" w:hAnsi="Arial" w:cs="Arial"/>
                <w:sz w:val="18"/>
                <w:szCs w:val="18"/>
              </w:rPr>
              <w:t xml:space="preserve">number </w:t>
            </w:r>
            <w:r w:rsidRPr="00020619">
              <w:rPr>
                <w:rFonts w:ascii="Arial" w:hAnsi="Arial" w:cs="v4.2.0"/>
                <w:sz w:val="18"/>
                <w:szCs w:val="18"/>
              </w:rPr>
              <w:t>1 as defined in clause A.3.7.2.2.</w:t>
            </w:r>
          </w:p>
        </w:tc>
      </w:tr>
      <w:tr w:rsidR="00BB7D91" w:rsidRPr="00020619" w:rsidTr="00BB7D91">
        <w:trPr>
          <w:cantSplit/>
          <w:trHeight w:val="179"/>
        </w:trPr>
        <w:tc>
          <w:tcPr>
            <w:tcW w:w="2118"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Neighbour cell</w:t>
            </w:r>
          </w:p>
        </w:tc>
        <w:tc>
          <w:tcPr>
            <w:tcW w:w="596" w:type="dxa"/>
          </w:tcPr>
          <w:p w:rsidR="00BB7D91" w:rsidRPr="00020619" w:rsidRDefault="00BB7D91" w:rsidP="00BB7D91">
            <w:pPr>
              <w:keepNext/>
              <w:keepLines/>
              <w:spacing w:after="0"/>
              <w:rPr>
                <w:rFonts w:ascii="Arial" w:hAnsi="Arial" w:cs="Arial"/>
                <w:sz w:val="18"/>
                <w:szCs w:val="18"/>
              </w:rPr>
            </w:pP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2267" w:type="dxa"/>
            <w:gridSpan w:val="2"/>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NR cell 2</w:t>
            </w:r>
          </w:p>
        </w:tc>
        <w:tc>
          <w:tcPr>
            <w:tcW w:w="3544"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NR cell 2 is</w:t>
            </w:r>
            <w:r w:rsidRPr="00020619">
              <w:rPr>
                <w:rFonts w:ascii="Arial" w:hAnsi="Arial" w:cs="v4.2.0"/>
                <w:sz w:val="18"/>
                <w:szCs w:val="18"/>
              </w:rPr>
              <w:t xml:space="preserve"> on NR RF channel </w:t>
            </w:r>
            <w:r w:rsidRPr="00020619">
              <w:rPr>
                <w:rFonts w:ascii="Arial" w:hAnsi="Arial" w:cs="Arial"/>
                <w:sz w:val="18"/>
                <w:szCs w:val="18"/>
              </w:rPr>
              <w:t xml:space="preserve">number </w:t>
            </w:r>
            <w:r w:rsidRPr="00020619">
              <w:rPr>
                <w:rFonts w:ascii="Arial" w:hAnsi="Arial" w:cs="v4.2.0"/>
                <w:sz w:val="18"/>
                <w:szCs w:val="18"/>
              </w:rPr>
              <w:t>1.</w:t>
            </w:r>
          </w:p>
        </w:tc>
      </w:tr>
      <w:tr w:rsidR="00BB7D91" w:rsidRPr="00020619" w:rsidTr="00BB7D91">
        <w:trPr>
          <w:cantSplit/>
          <w:trHeight w:val="126"/>
        </w:trPr>
        <w:tc>
          <w:tcPr>
            <w:tcW w:w="2118"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lang w:eastAsia="zh-CN"/>
              </w:rPr>
              <w:t>Gap Pattern Id</w:t>
            </w:r>
          </w:p>
        </w:tc>
        <w:tc>
          <w:tcPr>
            <w:tcW w:w="596" w:type="dxa"/>
          </w:tcPr>
          <w:p w:rsidR="00BB7D91" w:rsidRPr="00020619" w:rsidRDefault="00BB7D91" w:rsidP="00BB7D91">
            <w:pPr>
              <w:keepNext/>
              <w:keepLines/>
              <w:spacing w:after="0"/>
              <w:rPr>
                <w:rFonts w:ascii="Arial" w:hAnsi="Arial" w:cs="Arial"/>
                <w:sz w:val="18"/>
                <w:szCs w:val="18"/>
              </w:rPr>
            </w:pPr>
          </w:p>
        </w:tc>
        <w:tc>
          <w:tcPr>
            <w:tcW w:w="1251" w:type="dxa"/>
          </w:tcPr>
          <w:p w:rsidR="00BB7D91" w:rsidRPr="00020619" w:rsidRDefault="00BB7D91" w:rsidP="00BB7D91">
            <w:pPr>
              <w:keepNext/>
              <w:keepLines/>
              <w:spacing w:after="0"/>
              <w:rPr>
                <w:rFonts w:ascii="Arial" w:hAnsi="Arial" w:cs="Arial"/>
                <w:sz w:val="18"/>
                <w:szCs w:val="18"/>
                <w:lang w:eastAsia="zh-CN"/>
              </w:rPr>
            </w:pPr>
            <w:r w:rsidRPr="00020619">
              <w:rPr>
                <w:rFonts w:ascii="Arial" w:hAnsi="Arial" w:cs="Arial"/>
                <w:sz w:val="18"/>
                <w:szCs w:val="18"/>
              </w:rPr>
              <w:t>1, 2</w:t>
            </w:r>
          </w:p>
        </w:tc>
        <w:tc>
          <w:tcPr>
            <w:tcW w:w="1133" w:type="dxa"/>
          </w:tcPr>
          <w:p w:rsidR="00BB7D91" w:rsidRPr="00020619" w:rsidRDefault="00BB7D91" w:rsidP="00BB7D91">
            <w:pPr>
              <w:keepNext/>
              <w:keepLines/>
              <w:spacing w:after="0"/>
              <w:rPr>
                <w:rFonts w:ascii="Arial" w:hAnsi="Arial" w:cs="Arial"/>
                <w:sz w:val="18"/>
                <w:szCs w:val="18"/>
                <w:lang w:eastAsia="zh-CN"/>
              </w:rPr>
            </w:pPr>
            <w:r w:rsidRPr="00020619">
              <w:rPr>
                <w:rFonts w:ascii="Arial" w:hAnsi="Arial" w:cs="Arial"/>
                <w:sz w:val="18"/>
                <w:szCs w:val="18"/>
                <w:lang w:eastAsia="zh-CN"/>
              </w:rPr>
              <w:t>0</w:t>
            </w:r>
          </w:p>
        </w:tc>
        <w:tc>
          <w:tcPr>
            <w:tcW w:w="1134" w:type="dxa"/>
          </w:tcPr>
          <w:p w:rsidR="00BB7D91" w:rsidRPr="00020619" w:rsidRDefault="00BB7D91" w:rsidP="00BB7D91">
            <w:pPr>
              <w:keepNext/>
              <w:keepLines/>
              <w:spacing w:after="0"/>
              <w:rPr>
                <w:rFonts w:ascii="Arial" w:hAnsi="Arial" w:cs="Arial"/>
                <w:sz w:val="18"/>
                <w:szCs w:val="18"/>
              </w:rPr>
            </w:pPr>
            <w:del w:id="90" w:author="Huawei" w:date="2023-04-12T16:20:00Z">
              <w:r w:rsidRPr="00020619" w:rsidDel="00225DB7">
                <w:rPr>
                  <w:rFonts w:ascii="Arial" w:hAnsi="Arial" w:cs="Arial"/>
                  <w:sz w:val="18"/>
                  <w:szCs w:val="18"/>
                  <w:lang w:eastAsia="zh-CN"/>
                </w:rPr>
                <w:delText>4</w:delText>
              </w:r>
            </w:del>
            <w:ins w:id="91" w:author="Huawei" w:date="2023-04-12T16:20:00Z">
              <w:r w:rsidR="00225DB7">
                <w:rPr>
                  <w:rFonts w:ascii="Arial" w:hAnsi="Arial" w:cs="Arial"/>
                  <w:sz w:val="18"/>
                  <w:szCs w:val="18"/>
                  <w:lang w:eastAsia="zh-CN"/>
                </w:rPr>
                <w:t>N/A</w:t>
              </w:r>
            </w:ins>
          </w:p>
        </w:tc>
        <w:tc>
          <w:tcPr>
            <w:tcW w:w="3544"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 xml:space="preserve">As specified in clause Table 8.1.2.1-1 </w:t>
            </w:r>
            <w:r w:rsidRPr="00020619">
              <w:rPr>
                <w:rFonts w:ascii="Arial" w:hAnsi="Arial" w:cs="v4.2.0"/>
                <w:sz w:val="18"/>
                <w:szCs w:val="18"/>
              </w:rPr>
              <w:t xml:space="preserve">of </w:t>
            </w:r>
            <w:r w:rsidRPr="00020619">
              <w:rPr>
                <w:rFonts w:ascii="Arial" w:hAnsi="Arial"/>
                <w:sz w:val="18"/>
                <w:szCs w:val="18"/>
                <w:lang w:eastAsia="zh-CN"/>
              </w:rPr>
              <w:t>TS 36.133 </w:t>
            </w:r>
            <w:r w:rsidRPr="00020619">
              <w:rPr>
                <w:rFonts w:ascii="Arial" w:hAnsi="Arial" w:cs="Arial"/>
                <w:sz w:val="18"/>
                <w:szCs w:val="18"/>
              </w:rPr>
              <w:t>[15].</w:t>
            </w:r>
          </w:p>
        </w:tc>
      </w:tr>
      <w:tr w:rsidR="00BB7D91" w:rsidRPr="00020619" w:rsidTr="00BB7D91">
        <w:trPr>
          <w:cantSplit/>
          <w:trHeight w:val="213"/>
        </w:trPr>
        <w:tc>
          <w:tcPr>
            <w:tcW w:w="2118" w:type="dxa"/>
          </w:tcPr>
          <w:p w:rsidR="00BB7D91" w:rsidRPr="00020619" w:rsidRDefault="00BB7D91" w:rsidP="00BB7D91">
            <w:pPr>
              <w:keepNext/>
              <w:keepLines/>
              <w:spacing w:after="0"/>
              <w:rPr>
                <w:rFonts w:ascii="Arial" w:hAnsi="Arial" w:cs="Arial"/>
                <w:sz w:val="18"/>
                <w:szCs w:val="18"/>
                <w:lang w:eastAsia="zh-CN"/>
              </w:rPr>
            </w:pPr>
            <w:r w:rsidRPr="00020619">
              <w:rPr>
                <w:rFonts w:ascii="Arial" w:hAnsi="Arial" w:cs="v4.2.0"/>
                <w:sz w:val="18"/>
                <w:szCs w:val="18"/>
                <w:lang w:eastAsia="zh-CN"/>
              </w:rPr>
              <w:t>Measurement gap offset</w:t>
            </w:r>
          </w:p>
        </w:tc>
        <w:tc>
          <w:tcPr>
            <w:tcW w:w="596" w:type="dxa"/>
          </w:tcPr>
          <w:p w:rsidR="00BB7D91" w:rsidRPr="00020619" w:rsidRDefault="00BB7D91" w:rsidP="00BB7D91">
            <w:pPr>
              <w:keepNext/>
              <w:keepLines/>
              <w:spacing w:after="0"/>
              <w:rPr>
                <w:rFonts w:ascii="Arial" w:hAnsi="Arial" w:cs="Arial"/>
                <w:sz w:val="18"/>
                <w:szCs w:val="18"/>
              </w:rPr>
            </w:pPr>
          </w:p>
        </w:tc>
        <w:tc>
          <w:tcPr>
            <w:tcW w:w="1251" w:type="dxa"/>
          </w:tcPr>
          <w:p w:rsidR="00BB7D91" w:rsidRPr="00020619" w:rsidRDefault="00BB7D91" w:rsidP="00BB7D91">
            <w:pPr>
              <w:keepNext/>
              <w:keepLines/>
              <w:spacing w:after="0"/>
              <w:rPr>
                <w:rFonts w:ascii="Arial" w:hAnsi="Arial" w:cs="Arial"/>
                <w:sz w:val="18"/>
                <w:szCs w:val="18"/>
                <w:lang w:eastAsia="zh-CN"/>
              </w:rPr>
            </w:pPr>
            <w:r w:rsidRPr="00020619">
              <w:rPr>
                <w:rFonts w:ascii="Arial" w:hAnsi="Arial" w:cs="Arial"/>
                <w:sz w:val="18"/>
                <w:szCs w:val="18"/>
              </w:rPr>
              <w:t>1, 2</w:t>
            </w:r>
          </w:p>
        </w:tc>
        <w:tc>
          <w:tcPr>
            <w:tcW w:w="1133" w:type="dxa"/>
          </w:tcPr>
          <w:p w:rsidR="00BB7D91" w:rsidRPr="00020619" w:rsidRDefault="00BB7D91" w:rsidP="00BB7D91">
            <w:pPr>
              <w:keepNext/>
              <w:keepLines/>
              <w:spacing w:after="0"/>
              <w:rPr>
                <w:rFonts w:ascii="Arial" w:hAnsi="Arial" w:cs="Arial"/>
                <w:sz w:val="18"/>
                <w:szCs w:val="18"/>
                <w:lang w:eastAsia="zh-CN"/>
              </w:rPr>
            </w:pPr>
            <w:r w:rsidRPr="00020619">
              <w:rPr>
                <w:rFonts w:ascii="Arial" w:hAnsi="Arial" w:cs="Arial"/>
                <w:sz w:val="18"/>
                <w:szCs w:val="18"/>
                <w:lang w:eastAsia="zh-CN"/>
              </w:rPr>
              <w:t>39</w:t>
            </w:r>
          </w:p>
        </w:tc>
        <w:tc>
          <w:tcPr>
            <w:tcW w:w="1134" w:type="dxa"/>
          </w:tcPr>
          <w:p w:rsidR="00BB7D91" w:rsidRPr="00020619" w:rsidRDefault="00BB7D91" w:rsidP="00BB7D91">
            <w:pPr>
              <w:keepNext/>
              <w:keepLines/>
              <w:spacing w:after="0"/>
              <w:rPr>
                <w:rFonts w:ascii="Arial" w:hAnsi="Arial" w:cs="Arial"/>
                <w:sz w:val="18"/>
                <w:szCs w:val="18"/>
                <w:lang w:eastAsia="zh-CN"/>
              </w:rPr>
            </w:pPr>
            <w:del w:id="92" w:author="Huawei" w:date="2023-04-12T16:20:00Z">
              <w:r w:rsidRPr="00020619" w:rsidDel="00225DB7">
                <w:rPr>
                  <w:rFonts w:ascii="Arial" w:hAnsi="Arial" w:cs="Arial"/>
                  <w:sz w:val="18"/>
                  <w:szCs w:val="18"/>
                  <w:lang w:eastAsia="zh-CN"/>
                </w:rPr>
                <w:delText>19</w:delText>
              </w:r>
            </w:del>
            <w:ins w:id="93" w:author="Huawei" w:date="2023-04-12T16:20:00Z">
              <w:r w:rsidR="00225DB7">
                <w:rPr>
                  <w:rFonts w:ascii="Arial" w:hAnsi="Arial" w:cs="Arial"/>
                  <w:sz w:val="18"/>
                  <w:szCs w:val="18"/>
                  <w:lang w:eastAsia="zh-CN"/>
                </w:rPr>
                <w:t>N/A</w:t>
              </w:r>
            </w:ins>
          </w:p>
        </w:tc>
        <w:tc>
          <w:tcPr>
            <w:tcW w:w="3544"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As specified in TS 36.331 [16].</w:t>
            </w:r>
          </w:p>
        </w:tc>
      </w:tr>
      <w:tr w:rsidR="00BB7D91" w:rsidRPr="00020619" w:rsidTr="00BB7D91">
        <w:trPr>
          <w:cantSplit/>
          <w:trHeight w:val="198"/>
        </w:trPr>
        <w:tc>
          <w:tcPr>
            <w:tcW w:w="2118" w:type="dxa"/>
          </w:tcPr>
          <w:p w:rsidR="00BB7D91" w:rsidRPr="00020619" w:rsidRDefault="00BB7D91" w:rsidP="00BB7D91">
            <w:pPr>
              <w:keepNext/>
              <w:keepLines/>
              <w:spacing w:after="0"/>
              <w:rPr>
                <w:rFonts w:ascii="Arial" w:hAnsi="Arial" w:cs="Arial"/>
                <w:sz w:val="18"/>
                <w:szCs w:val="18"/>
              </w:rPr>
            </w:pPr>
            <w:r w:rsidRPr="00020619">
              <w:rPr>
                <w:rFonts w:ascii="Arial" w:hAnsi="Arial"/>
                <w:sz w:val="18"/>
                <w:szCs w:val="18"/>
              </w:rPr>
              <w:t>b1-ThresholdNR</w:t>
            </w:r>
          </w:p>
        </w:tc>
        <w:tc>
          <w:tcPr>
            <w:tcW w:w="596" w:type="dxa"/>
          </w:tcPr>
          <w:p w:rsidR="00BB7D91" w:rsidRPr="00020619" w:rsidRDefault="00BB7D91" w:rsidP="00BB7D91">
            <w:pPr>
              <w:keepNext/>
              <w:keepLines/>
              <w:spacing w:after="0"/>
              <w:rPr>
                <w:rFonts w:ascii="Arial" w:hAnsi="Arial" w:cs="Arial"/>
                <w:sz w:val="18"/>
                <w:szCs w:val="18"/>
              </w:rPr>
            </w:pPr>
            <w:r w:rsidRPr="00020619">
              <w:rPr>
                <w:rFonts w:ascii="Arial" w:hAnsi="Arial"/>
                <w:sz w:val="18"/>
                <w:szCs w:val="18"/>
              </w:rPr>
              <w:t>dBm</w:t>
            </w: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2267" w:type="dxa"/>
            <w:gridSpan w:val="2"/>
          </w:tcPr>
          <w:p w:rsidR="00BB7D91" w:rsidRPr="00020619" w:rsidRDefault="00BB7D91" w:rsidP="00BB7D91">
            <w:pPr>
              <w:keepNext/>
              <w:keepLines/>
              <w:spacing w:after="0"/>
              <w:rPr>
                <w:rFonts w:ascii="Arial" w:hAnsi="Arial" w:cs="Arial"/>
                <w:sz w:val="18"/>
                <w:szCs w:val="18"/>
              </w:rPr>
            </w:pPr>
            <w:r w:rsidRPr="00020619">
              <w:rPr>
                <w:rFonts w:ascii="Arial" w:hAnsi="Arial"/>
                <w:sz w:val="18"/>
                <w:szCs w:val="18"/>
              </w:rPr>
              <w:t>Note 1</w:t>
            </w:r>
          </w:p>
        </w:tc>
        <w:tc>
          <w:tcPr>
            <w:tcW w:w="3544" w:type="dxa"/>
          </w:tcPr>
          <w:p w:rsidR="00BB7D91" w:rsidRPr="00020619" w:rsidRDefault="00BB7D91" w:rsidP="00BB7D91">
            <w:pPr>
              <w:keepNext/>
              <w:keepLines/>
              <w:spacing w:after="0"/>
              <w:rPr>
                <w:rFonts w:ascii="Arial" w:hAnsi="Arial" w:cs="Arial"/>
                <w:sz w:val="18"/>
                <w:szCs w:val="18"/>
              </w:rPr>
            </w:pPr>
            <w:r w:rsidRPr="00020619">
              <w:rPr>
                <w:rFonts w:ascii="Arial" w:hAnsi="Arial"/>
                <w:sz w:val="18"/>
                <w:szCs w:val="18"/>
              </w:rPr>
              <w:t>SS-</w:t>
            </w:r>
            <w:proofErr w:type="spellStart"/>
            <w:r w:rsidRPr="00020619">
              <w:rPr>
                <w:rFonts w:ascii="Arial" w:hAnsi="Arial"/>
                <w:sz w:val="18"/>
                <w:szCs w:val="18"/>
              </w:rPr>
              <w:t>RSRP</w:t>
            </w:r>
            <w:proofErr w:type="spellEnd"/>
            <w:r w:rsidRPr="00020619">
              <w:rPr>
                <w:rFonts w:ascii="Arial" w:hAnsi="Arial"/>
                <w:sz w:val="18"/>
                <w:szCs w:val="18"/>
              </w:rPr>
              <w:t xml:space="preserve"> threshold for SS-</w:t>
            </w:r>
            <w:proofErr w:type="spellStart"/>
            <w:r w:rsidRPr="00020619">
              <w:rPr>
                <w:rFonts w:ascii="Arial" w:hAnsi="Arial"/>
                <w:sz w:val="18"/>
                <w:szCs w:val="18"/>
              </w:rPr>
              <w:t>RSRP</w:t>
            </w:r>
            <w:proofErr w:type="spellEnd"/>
            <w:r w:rsidRPr="00020619">
              <w:rPr>
                <w:rFonts w:ascii="Arial" w:hAnsi="Arial"/>
                <w:sz w:val="18"/>
                <w:szCs w:val="18"/>
              </w:rPr>
              <w:t xml:space="preserve"> measurement on cell 2 for event B1 [16]</w:t>
            </w:r>
          </w:p>
        </w:tc>
      </w:tr>
      <w:tr w:rsidR="00BB7D91" w:rsidRPr="00020619" w:rsidTr="00BB7D91">
        <w:trPr>
          <w:cantSplit/>
          <w:trHeight w:val="208"/>
        </w:trPr>
        <w:tc>
          <w:tcPr>
            <w:tcW w:w="2118"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Hysteresis</w:t>
            </w:r>
          </w:p>
        </w:tc>
        <w:tc>
          <w:tcPr>
            <w:tcW w:w="59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dB</w:t>
            </w: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2267" w:type="dxa"/>
            <w:gridSpan w:val="2"/>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0</w:t>
            </w:r>
          </w:p>
        </w:tc>
        <w:tc>
          <w:tcPr>
            <w:tcW w:w="3544" w:type="dxa"/>
          </w:tcPr>
          <w:p w:rsidR="00BB7D91" w:rsidRPr="00020619" w:rsidRDefault="00BB7D91" w:rsidP="00BB7D91">
            <w:pPr>
              <w:keepNext/>
              <w:keepLines/>
              <w:spacing w:after="0"/>
              <w:rPr>
                <w:rFonts w:ascii="Arial" w:hAnsi="Arial" w:cs="Arial"/>
                <w:sz w:val="18"/>
                <w:szCs w:val="18"/>
              </w:rPr>
            </w:pPr>
          </w:p>
        </w:tc>
      </w:tr>
      <w:tr w:rsidR="00BB7D91" w:rsidRPr="00020619" w:rsidTr="00BB7D91">
        <w:trPr>
          <w:cantSplit/>
          <w:trHeight w:val="208"/>
        </w:trPr>
        <w:tc>
          <w:tcPr>
            <w:tcW w:w="2118"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CP length</w:t>
            </w:r>
          </w:p>
        </w:tc>
        <w:tc>
          <w:tcPr>
            <w:tcW w:w="596" w:type="dxa"/>
          </w:tcPr>
          <w:p w:rsidR="00BB7D91" w:rsidRPr="00020619" w:rsidRDefault="00BB7D91" w:rsidP="00BB7D91">
            <w:pPr>
              <w:keepNext/>
              <w:keepLines/>
              <w:spacing w:after="0"/>
              <w:rPr>
                <w:rFonts w:ascii="Arial" w:hAnsi="Arial" w:cs="Arial"/>
                <w:sz w:val="18"/>
                <w:szCs w:val="18"/>
              </w:rPr>
            </w:pP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2267" w:type="dxa"/>
            <w:gridSpan w:val="2"/>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Normal</w:t>
            </w:r>
          </w:p>
        </w:tc>
        <w:tc>
          <w:tcPr>
            <w:tcW w:w="3544" w:type="dxa"/>
          </w:tcPr>
          <w:p w:rsidR="00BB7D91" w:rsidRPr="00020619" w:rsidRDefault="00BB7D91" w:rsidP="00BB7D91">
            <w:pPr>
              <w:keepNext/>
              <w:keepLines/>
              <w:spacing w:after="0"/>
              <w:rPr>
                <w:rFonts w:ascii="Arial" w:hAnsi="Arial" w:cs="Arial"/>
                <w:sz w:val="18"/>
                <w:szCs w:val="18"/>
              </w:rPr>
            </w:pPr>
          </w:p>
        </w:tc>
      </w:tr>
      <w:tr w:rsidR="00BB7D91" w:rsidRPr="00020619" w:rsidTr="00BB7D91">
        <w:trPr>
          <w:cantSplit/>
          <w:trHeight w:val="198"/>
        </w:trPr>
        <w:tc>
          <w:tcPr>
            <w:tcW w:w="2118" w:type="dxa"/>
          </w:tcPr>
          <w:p w:rsidR="00BB7D91" w:rsidRPr="00020619" w:rsidRDefault="00BB7D91" w:rsidP="00BB7D91">
            <w:pPr>
              <w:keepNext/>
              <w:keepLines/>
              <w:spacing w:after="0"/>
              <w:rPr>
                <w:rFonts w:ascii="Arial" w:hAnsi="Arial" w:cs="Arial"/>
                <w:sz w:val="18"/>
                <w:szCs w:val="18"/>
              </w:rPr>
            </w:pPr>
            <w:proofErr w:type="spellStart"/>
            <w:r w:rsidRPr="00020619">
              <w:rPr>
                <w:rFonts w:ascii="Arial" w:hAnsi="Arial" w:cs="Arial"/>
                <w:sz w:val="18"/>
                <w:szCs w:val="18"/>
              </w:rPr>
              <w:t>TimeToTrigger</w:t>
            </w:r>
            <w:proofErr w:type="spellEnd"/>
          </w:p>
        </w:tc>
        <w:tc>
          <w:tcPr>
            <w:tcW w:w="59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s</w:t>
            </w: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2267" w:type="dxa"/>
            <w:gridSpan w:val="2"/>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0</w:t>
            </w:r>
          </w:p>
        </w:tc>
        <w:tc>
          <w:tcPr>
            <w:tcW w:w="3544" w:type="dxa"/>
          </w:tcPr>
          <w:p w:rsidR="00BB7D91" w:rsidRPr="00020619" w:rsidRDefault="00BB7D91" w:rsidP="00BB7D91">
            <w:pPr>
              <w:keepNext/>
              <w:keepLines/>
              <w:spacing w:after="0"/>
              <w:rPr>
                <w:rFonts w:ascii="Arial" w:hAnsi="Arial" w:cs="Arial"/>
                <w:sz w:val="18"/>
                <w:szCs w:val="18"/>
              </w:rPr>
            </w:pPr>
          </w:p>
        </w:tc>
      </w:tr>
      <w:tr w:rsidR="00BB7D91" w:rsidRPr="00020619" w:rsidTr="00BB7D91">
        <w:trPr>
          <w:cantSplit/>
          <w:trHeight w:val="208"/>
        </w:trPr>
        <w:tc>
          <w:tcPr>
            <w:tcW w:w="2118"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Filter coefficient</w:t>
            </w:r>
          </w:p>
        </w:tc>
        <w:tc>
          <w:tcPr>
            <w:tcW w:w="596" w:type="dxa"/>
          </w:tcPr>
          <w:p w:rsidR="00BB7D91" w:rsidRPr="00020619" w:rsidRDefault="00BB7D91" w:rsidP="00BB7D91">
            <w:pPr>
              <w:keepNext/>
              <w:keepLines/>
              <w:spacing w:after="0"/>
              <w:rPr>
                <w:rFonts w:ascii="Arial" w:hAnsi="Arial" w:cs="Arial"/>
                <w:sz w:val="18"/>
                <w:szCs w:val="18"/>
              </w:rPr>
            </w:pP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2267" w:type="dxa"/>
            <w:gridSpan w:val="2"/>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0</w:t>
            </w:r>
          </w:p>
        </w:tc>
        <w:tc>
          <w:tcPr>
            <w:tcW w:w="3544"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L3 filtering is not used</w:t>
            </w:r>
          </w:p>
        </w:tc>
      </w:tr>
      <w:tr w:rsidR="00BB7D91" w:rsidRPr="00020619" w:rsidTr="00BB7D91">
        <w:trPr>
          <w:cantSplit/>
          <w:trHeight w:val="208"/>
        </w:trPr>
        <w:tc>
          <w:tcPr>
            <w:tcW w:w="2118" w:type="dxa"/>
            <w:tcBorders>
              <w:bottom w:val="single" w:sz="4" w:space="0" w:color="auto"/>
            </w:tcBorders>
          </w:tcPr>
          <w:p w:rsidR="00BB7D91" w:rsidRPr="00020619" w:rsidRDefault="00BB7D91" w:rsidP="00BB7D91">
            <w:pPr>
              <w:keepNext/>
              <w:keepLines/>
              <w:spacing w:after="0"/>
              <w:rPr>
                <w:rFonts w:ascii="Arial" w:hAnsi="Arial" w:cs="Arial"/>
                <w:sz w:val="18"/>
                <w:szCs w:val="18"/>
              </w:rPr>
            </w:pPr>
            <w:proofErr w:type="spellStart"/>
            <w:r w:rsidRPr="00020619">
              <w:rPr>
                <w:rFonts w:ascii="Arial" w:hAnsi="Arial" w:cs="Arial"/>
                <w:sz w:val="18"/>
                <w:szCs w:val="18"/>
              </w:rPr>
              <w:t>DRX</w:t>
            </w:r>
            <w:proofErr w:type="spellEnd"/>
          </w:p>
        </w:tc>
        <w:tc>
          <w:tcPr>
            <w:tcW w:w="596" w:type="dxa"/>
          </w:tcPr>
          <w:p w:rsidR="00BB7D91" w:rsidRPr="00020619" w:rsidRDefault="00BB7D91" w:rsidP="00BB7D91">
            <w:pPr>
              <w:keepNext/>
              <w:keepLines/>
              <w:spacing w:after="0"/>
              <w:rPr>
                <w:rFonts w:ascii="Arial" w:hAnsi="Arial" w:cs="Arial"/>
                <w:sz w:val="18"/>
                <w:szCs w:val="18"/>
              </w:rPr>
            </w:pP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2267" w:type="dxa"/>
            <w:gridSpan w:val="2"/>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OFF</w:t>
            </w:r>
          </w:p>
        </w:tc>
        <w:tc>
          <w:tcPr>
            <w:tcW w:w="3544" w:type="dxa"/>
          </w:tcPr>
          <w:p w:rsidR="00BB7D91" w:rsidRPr="00020619" w:rsidRDefault="00BB7D91" w:rsidP="00BB7D91">
            <w:pPr>
              <w:keepNext/>
              <w:keepLines/>
              <w:spacing w:after="0"/>
              <w:rPr>
                <w:rFonts w:ascii="Arial" w:hAnsi="Arial" w:cs="Arial"/>
                <w:sz w:val="18"/>
                <w:szCs w:val="18"/>
              </w:rPr>
            </w:pPr>
            <w:proofErr w:type="spellStart"/>
            <w:r w:rsidRPr="00020619">
              <w:rPr>
                <w:rFonts w:ascii="Arial" w:hAnsi="Arial" w:cs="Arial"/>
                <w:sz w:val="18"/>
                <w:szCs w:val="18"/>
              </w:rPr>
              <w:t>DRX</w:t>
            </w:r>
            <w:proofErr w:type="spellEnd"/>
            <w:r w:rsidRPr="00020619">
              <w:rPr>
                <w:rFonts w:ascii="Arial" w:hAnsi="Arial" w:cs="Arial"/>
                <w:sz w:val="18"/>
                <w:szCs w:val="18"/>
              </w:rPr>
              <w:t xml:space="preserve"> is not used</w:t>
            </w:r>
          </w:p>
        </w:tc>
      </w:tr>
      <w:tr w:rsidR="00BB7D91" w:rsidRPr="00020619" w:rsidTr="00BB7D91">
        <w:trPr>
          <w:cantSplit/>
          <w:trHeight w:val="614"/>
        </w:trPr>
        <w:tc>
          <w:tcPr>
            <w:tcW w:w="2118" w:type="dxa"/>
            <w:tcBorders>
              <w:bottom w:val="nil"/>
            </w:tcBorders>
            <w:shd w:val="clear" w:color="auto" w:fill="auto"/>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Time offset between serving and neighbour cells</w:t>
            </w:r>
          </w:p>
        </w:tc>
        <w:tc>
          <w:tcPr>
            <w:tcW w:w="596" w:type="dxa"/>
          </w:tcPr>
          <w:p w:rsidR="00BB7D91" w:rsidRPr="00020619" w:rsidRDefault="00BB7D91" w:rsidP="00BB7D91">
            <w:pPr>
              <w:keepNext/>
              <w:keepLines/>
              <w:spacing w:after="0"/>
              <w:rPr>
                <w:rFonts w:ascii="Arial" w:hAnsi="Arial" w:cs="Arial"/>
                <w:sz w:val="18"/>
                <w:szCs w:val="18"/>
              </w:rPr>
            </w:pPr>
          </w:p>
        </w:tc>
        <w:tc>
          <w:tcPr>
            <w:tcW w:w="1251" w:type="dxa"/>
          </w:tcPr>
          <w:p w:rsidR="00BB7D91" w:rsidRPr="00020619" w:rsidRDefault="00BB7D91" w:rsidP="00BB7D91">
            <w:pPr>
              <w:keepNext/>
              <w:keepLines/>
              <w:spacing w:after="0"/>
              <w:rPr>
                <w:rFonts w:ascii="Arial" w:hAnsi="Arial" w:cs="v4.2.0"/>
                <w:sz w:val="18"/>
                <w:szCs w:val="18"/>
              </w:rPr>
            </w:pPr>
            <w:r w:rsidRPr="00020619">
              <w:rPr>
                <w:rFonts w:ascii="Arial" w:hAnsi="Arial" w:cs="Arial"/>
                <w:sz w:val="18"/>
                <w:szCs w:val="18"/>
              </w:rPr>
              <w:t>1</w:t>
            </w:r>
          </w:p>
        </w:tc>
        <w:tc>
          <w:tcPr>
            <w:tcW w:w="2267" w:type="dxa"/>
            <w:gridSpan w:val="2"/>
          </w:tcPr>
          <w:p w:rsidR="00BB7D91" w:rsidRPr="00020619" w:rsidRDefault="00BB7D91" w:rsidP="00BB7D91">
            <w:pPr>
              <w:keepNext/>
              <w:keepLines/>
              <w:spacing w:after="0"/>
              <w:rPr>
                <w:rFonts w:ascii="Arial" w:hAnsi="Arial" w:cs="Arial"/>
                <w:sz w:val="18"/>
                <w:szCs w:val="18"/>
              </w:rPr>
            </w:pPr>
            <w:r w:rsidRPr="00020619">
              <w:rPr>
                <w:rFonts w:ascii="Arial" w:hAnsi="Arial" w:cs="v4.2.0"/>
                <w:sz w:val="18"/>
                <w:szCs w:val="18"/>
              </w:rPr>
              <w:t>3ms</w:t>
            </w:r>
          </w:p>
        </w:tc>
        <w:tc>
          <w:tcPr>
            <w:tcW w:w="3544" w:type="dxa"/>
          </w:tcPr>
          <w:p w:rsidR="00BB7D91" w:rsidRPr="00020619" w:rsidRDefault="00BB7D91" w:rsidP="00BB7D91">
            <w:pPr>
              <w:keepNext/>
              <w:keepLines/>
              <w:spacing w:after="0"/>
              <w:rPr>
                <w:rFonts w:ascii="Arial" w:hAnsi="Arial" w:cs="v4.2.0"/>
                <w:sz w:val="18"/>
                <w:szCs w:val="18"/>
              </w:rPr>
            </w:pPr>
            <w:r w:rsidRPr="00020619">
              <w:rPr>
                <w:rFonts w:ascii="Arial" w:hAnsi="Arial" w:cs="v4.2.0"/>
                <w:sz w:val="18"/>
                <w:szCs w:val="18"/>
              </w:rPr>
              <w:t>Asynchronous cells.</w:t>
            </w:r>
          </w:p>
          <w:p w:rsidR="00BB7D91" w:rsidRPr="00020619" w:rsidRDefault="00BB7D91" w:rsidP="00BB7D91">
            <w:pPr>
              <w:keepNext/>
              <w:keepLines/>
              <w:spacing w:after="0"/>
              <w:rPr>
                <w:rFonts w:ascii="Arial" w:hAnsi="Arial" w:cs="Arial"/>
                <w:sz w:val="18"/>
                <w:szCs w:val="18"/>
              </w:rPr>
            </w:pPr>
            <w:r w:rsidRPr="00020619">
              <w:rPr>
                <w:rFonts w:ascii="Arial" w:hAnsi="Arial" w:cs="v4.2.0"/>
                <w:sz w:val="18"/>
                <w:szCs w:val="18"/>
              </w:rPr>
              <w:t>The timing of Cell 2 is 3ms later than the timing of Cell 1.</w:t>
            </w:r>
          </w:p>
        </w:tc>
      </w:tr>
      <w:tr w:rsidR="00BB7D91" w:rsidRPr="00020619" w:rsidTr="00BB7D91">
        <w:trPr>
          <w:cantSplit/>
          <w:trHeight w:val="133"/>
        </w:trPr>
        <w:tc>
          <w:tcPr>
            <w:tcW w:w="2118" w:type="dxa"/>
            <w:tcBorders>
              <w:top w:val="nil"/>
            </w:tcBorders>
            <w:shd w:val="clear" w:color="auto" w:fill="auto"/>
          </w:tcPr>
          <w:p w:rsidR="00BB7D91" w:rsidRPr="00020619" w:rsidRDefault="00BB7D91" w:rsidP="00BB7D91">
            <w:pPr>
              <w:keepNext/>
              <w:keepLines/>
              <w:spacing w:after="0"/>
              <w:rPr>
                <w:rFonts w:ascii="Arial" w:hAnsi="Arial" w:cs="Arial"/>
                <w:sz w:val="18"/>
                <w:szCs w:val="18"/>
              </w:rPr>
            </w:pPr>
          </w:p>
        </w:tc>
        <w:tc>
          <w:tcPr>
            <w:tcW w:w="596" w:type="dxa"/>
          </w:tcPr>
          <w:p w:rsidR="00BB7D91" w:rsidRPr="00020619" w:rsidRDefault="00BB7D91" w:rsidP="00BB7D91">
            <w:pPr>
              <w:keepNext/>
              <w:keepLines/>
              <w:spacing w:after="0"/>
              <w:rPr>
                <w:rFonts w:ascii="Arial" w:hAnsi="Arial" w:cs="Arial"/>
                <w:sz w:val="18"/>
                <w:szCs w:val="18"/>
              </w:rPr>
            </w:pP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2</w:t>
            </w:r>
          </w:p>
        </w:tc>
        <w:tc>
          <w:tcPr>
            <w:tcW w:w="2267" w:type="dxa"/>
            <w:gridSpan w:val="2"/>
          </w:tcPr>
          <w:p w:rsidR="00BB7D91" w:rsidRPr="00020619" w:rsidRDefault="00BB7D91" w:rsidP="00BB7D91">
            <w:pPr>
              <w:keepNext/>
              <w:keepLines/>
              <w:spacing w:after="0"/>
              <w:rPr>
                <w:rFonts w:ascii="Arial" w:hAnsi="Arial" w:cs="v4.2.0"/>
                <w:sz w:val="18"/>
                <w:szCs w:val="18"/>
              </w:rPr>
            </w:pPr>
            <w:r w:rsidRPr="00020619">
              <w:rPr>
                <w:rFonts w:ascii="Arial" w:hAnsi="Arial" w:cs="v4.2.0"/>
                <w:sz w:val="18"/>
                <w:szCs w:val="18"/>
              </w:rPr>
              <w:t>3</w:t>
            </w:r>
            <w:r w:rsidRPr="00020619">
              <w:rPr>
                <w:rFonts w:ascii="Arial" w:hAnsi="Arial" w:cs="v4.2.0"/>
                <w:sz w:val="18"/>
                <w:szCs w:val="18"/>
              </w:rPr>
              <w:sym w:font="Symbol" w:char="F06D"/>
            </w:r>
            <w:r w:rsidRPr="00020619">
              <w:rPr>
                <w:rFonts w:ascii="Arial" w:hAnsi="Arial" w:cs="v4.2.0"/>
                <w:sz w:val="18"/>
                <w:szCs w:val="18"/>
              </w:rPr>
              <w:t>s</w:t>
            </w:r>
          </w:p>
        </w:tc>
        <w:tc>
          <w:tcPr>
            <w:tcW w:w="3544" w:type="dxa"/>
          </w:tcPr>
          <w:p w:rsidR="00BB7D91" w:rsidRPr="00020619" w:rsidRDefault="00BB7D91" w:rsidP="00BB7D91">
            <w:pPr>
              <w:keepNext/>
              <w:keepLines/>
              <w:spacing w:after="0"/>
              <w:rPr>
                <w:rFonts w:ascii="Arial" w:hAnsi="Arial" w:cs="v4.2.0"/>
                <w:sz w:val="18"/>
                <w:szCs w:val="18"/>
              </w:rPr>
            </w:pPr>
            <w:r w:rsidRPr="00020619">
              <w:rPr>
                <w:rFonts w:ascii="Arial" w:hAnsi="Arial" w:cs="v4.2.0"/>
                <w:sz w:val="18"/>
                <w:szCs w:val="18"/>
              </w:rPr>
              <w:t>Synchronous cells.</w:t>
            </w:r>
          </w:p>
        </w:tc>
      </w:tr>
      <w:tr w:rsidR="00BB7D91" w:rsidRPr="00020619" w:rsidTr="00BB7D91">
        <w:trPr>
          <w:cantSplit/>
          <w:trHeight w:val="208"/>
        </w:trPr>
        <w:tc>
          <w:tcPr>
            <w:tcW w:w="2118"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T1</w:t>
            </w:r>
          </w:p>
        </w:tc>
        <w:tc>
          <w:tcPr>
            <w:tcW w:w="59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s</w:t>
            </w: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2267" w:type="dxa"/>
            <w:gridSpan w:val="2"/>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5</w:t>
            </w:r>
          </w:p>
        </w:tc>
        <w:tc>
          <w:tcPr>
            <w:tcW w:w="3544" w:type="dxa"/>
          </w:tcPr>
          <w:p w:rsidR="00BB7D91" w:rsidRPr="00020619" w:rsidRDefault="00BB7D91" w:rsidP="00BB7D91">
            <w:pPr>
              <w:keepNext/>
              <w:keepLines/>
              <w:spacing w:after="0"/>
              <w:rPr>
                <w:rFonts w:ascii="Arial" w:hAnsi="Arial" w:cs="Arial"/>
                <w:sz w:val="18"/>
                <w:szCs w:val="18"/>
              </w:rPr>
            </w:pPr>
          </w:p>
        </w:tc>
      </w:tr>
      <w:tr w:rsidR="00BB7D91" w:rsidRPr="00020619" w:rsidTr="00BB7D91">
        <w:trPr>
          <w:cantSplit/>
          <w:trHeight w:val="208"/>
        </w:trPr>
        <w:tc>
          <w:tcPr>
            <w:tcW w:w="2118"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T2</w:t>
            </w:r>
          </w:p>
        </w:tc>
        <w:tc>
          <w:tcPr>
            <w:tcW w:w="59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s</w:t>
            </w:r>
          </w:p>
        </w:tc>
        <w:tc>
          <w:tcPr>
            <w:tcW w:w="12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1133"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5</w:t>
            </w:r>
          </w:p>
        </w:tc>
        <w:tc>
          <w:tcPr>
            <w:tcW w:w="1134"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3</w:t>
            </w:r>
          </w:p>
        </w:tc>
        <w:tc>
          <w:tcPr>
            <w:tcW w:w="3544" w:type="dxa"/>
          </w:tcPr>
          <w:p w:rsidR="00BB7D91" w:rsidRPr="00020619" w:rsidRDefault="00BB7D91" w:rsidP="00BB7D91">
            <w:pPr>
              <w:keepNext/>
              <w:keepLines/>
              <w:spacing w:after="0"/>
              <w:rPr>
                <w:rFonts w:ascii="Arial" w:hAnsi="Arial" w:cs="Arial"/>
                <w:sz w:val="18"/>
                <w:szCs w:val="18"/>
              </w:rPr>
            </w:pPr>
          </w:p>
        </w:tc>
      </w:tr>
      <w:tr w:rsidR="00BB7D91" w:rsidRPr="00020619" w:rsidTr="00BB7D91">
        <w:trPr>
          <w:cantSplit/>
          <w:trHeight w:val="197"/>
        </w:trPr>
        <w:tc>
          <w:tcPr>
            <w:tcW w:w="9776" w:type="dxa"/>
            <w:gridSpan w:val="6"/>
          </w:tcPr>
          <w:p w:rsidR="00BB7D91" w:rsidRPr="00020619" w:rsidRDefault="00BB7D91" w:rsidP="00BB7D91">
            <w:pPr>
              <w:pStyle w:val="TAN"/>
            </w:pPr>
            <w:r w:rsidRPr="00020619">
              <w:t>Note 1:</w:t>
            </w:r>
            <w:r w:rsidRPr="00020619">
              <w:rPr>
                <w:sz w:val="16"/>
                <w:szCs w:val="16"/>
              </w:rPr>
              <w:tab/>
            </w:r>
            <w:r w:rsidRPr="00020619">
              <w:t>The value of b1-ThresholdNR is defined in Table A.18.3.1. 7.1-3</w:t>
            </w:r>
          </w:p>
        </w:tc>
      </w:tr>
    </w:tbl>
    <w:p w:rsidR="00BB7D91" w:rsidRPr="00020619" w:rsidRDefault="00BB7D91" w:rsidP="00BB7D91"/>
    <w:p w:rsidR="00BB7D91" w:rsidRPr="00020619" w:rsidRDefault="00BB7D91" w:rsidP="00BB7D91">
      <w:pPr>
        <w:pStyle w:val="TH"/>
      </w:pPr>
      <w:r w:rsidRPr="00020619">
        <w:lastRenderedPageBreak/>
        <w:t xml:space="preserve">Table A.18.3.1.7.1-3: NR neighbour cell specific test parameters for NR inter-RAT event triggered reporting for FR2 with </w:t>
      </w:r>
      <w:proofErr w:type="spellStart"/>
      <w:r w:rsidRPr="00020619">
        <w:t>SSB</w:t>
      </w:r>
      <w:proofErr w:type="spellEnd"/>
      <w:r w:rsidRPr="00020619">
        <w:t xml:space="preserve"> time index detection in non-</w:t>
      </w:r>
      <w:proofErr w:type="spellStart"/>
      <w:r w:rsidRPr="00020619">
        <w:t>DRX</w:t>
      </w:r>
      <w:proofErr w:type="spellEnd"/>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BB7D91" w:rsidRPr="00020619" w:rsidTr="00BB7D91">
        <w:trPr>
          <w:cantSplit/>
          <w:trHeight w:val="187"/>
        </w:trPr>
        <w:tc>
          <w:tcPr>
            <w:tcW w:w="3681" w:type="dxa"/>
            <w:gridSpan w:val="2"/>
            <w:tcBorders>
              <w:top w:val="single" w:sz="4" w:space="0" w:color="auto"/>
              <w:left w:val="single" w:sz="4" w:space="0" w:color="auto"/>
              <w:bottom w:val="nil"/>
            </w:tcBorders>
            <w:shd w:val="clear" w:color="auto" w:fill="auto"/>
          </w:tcPr>
          <w:p w:rsidR="00BB7D91" w:rsidRPr="00020619" w:rsidRDefault="00BB7D91" w:rsidP="00BB7D91">
            <w:pPr>
              <w:pStyle w:val="TAH"/>
              <w:rPr>
                <w:rFonts w:cs="Arial"/>
              </w:rPr>
            </w:pPr>
            <w:r w:rsidRPr="00020619">
              <w:t>Parameter</w:t>
            </w:r>
          </w:p>
        </w:tc>
        <w:tc>
          <w:tcPr>
            <w:tcW w:w="1417" w:type="dxa"/>
            <w:tcBorders>
              <w:top w:val="single" w:sz="4" w:space="0" w:color="auto"/>
              <w:bottom w:val="nil"/>
            </w:tcBorders>
            <w:shd w:val="clear" w:color="auto" w:fill="auto"/>
          </w:tcPr>
          <w:p w:rsidR="00BB7D91" w:rsidRPr="00020619" w:rsidRDefault="00BB7D91" w:rsidP="00BB7D91">
            <w:pPr>
              <w:pStyle w:val="TAH"/>
              <w:rPr>
                <w:rFonts w:cs="Arial"/>
              </w:rPr>
            </w:pPr>
            <w:r w:rsidRPr="00020619">
              <w:t>Unit</w:t>
            </w:r>
          </w:p>
        </w:tc>
        <w:tc>
          <w:tcPr>
            <w:tcW w:w="1418" w:type="dxa"/>
            <w:tcBorders>
              <w:top w:val="single" w:sz="4" w:space="0" w:color="auto"/>
              <w:bottom w:val="nil"/>
            </w:tcBorders>
            <w:shd w:val="clear" w:color="auto" w:fill="auto"/>
          </w:tcPr>
          <w:p w:rsidR="00BB7D91" w:rsidRPr="00020619" w:rsidRDefault="00BB7D91" w:rsidP="00BB7D91">
            <w:pPr>
              <w:pStyle w:val="TAH"/>
            </w:pPr>
            <w:r w:rsidRPr="00020619">
              <w:rPr>
                <w:rFonts w:cs="Arial"/>
              </w:rPr>
              <w:t>Test configuration</w:t>
            </w:r>
          </w:p>
        </w:tc>
        <w:tc>
          <w:tcPr>
            <w:tcW w:w="2977" w:type="dxa"/>
            <w:gridSpan w:val="2"/>
            <w:tcBorders>
              <w:top w:val="single" w:sz="4" w:space="0" w:color="auto"/>
              <w:right w:val="single" w:sz="4" w:space="0" w:color="auto"/>
            </w:tcBorders>
          </w:tcPr>
          <w:p w:rsidR="00BB7D91" w:rsidRPr="00020619" w:rsidRDefault="00BB7D91" w:rsidP="00BB7D91">
            <w:pPr>
              <w:pStyle w:val="TAH"/>
              <w:rPr>
                <w:rFonts w:cs="Arial"/>
              </w:rPr>
            </w:pPr>
            <w:r w:rsidRPr="00020619">
              <w:t>Cell 2</w:t>
            </w:r>
          </w:p>
        </w:tc>
      </w:tr>
      <w:tr w:rsidR="00BB7D91" w:rsidRPr="00020619" w:rsidTr="00BB7D91">
        <w:trPr>
          <w:cantSplit/>
          <w:trHeight w:val="187"/>
        </w:trPr>
        <w:tc>
          <w:tcPr>
            <w:tcW w:w="3681" w:type="dxa"/>
            <w:gridSpan w:val="2"/>
            <w:tcBorders>
              <w:top w:val="nil"/>
              <w:left w:val="single" w:sz="4" w:space="0" w:color="auto"/>
              <w:bottom w:val="single" w:sz="4" w:space="0" w:color="auto"/>
            </w:tcBorders>
            <w:shd w:val="clear" w:color="auto" w:fill="auto"/>
          </w:tcPr>
          <w:p w:rsidR="00BB7D91" w:rsidRPr="00020619" w:rsidRDefault="00BB7D91" w:rsidP="00BB7D91">
            <w:pPr>
              <w:pStyle w:val="TAH"/>
              <w:rPr>
                <w:rFonts w:cs="Arial"/>
              </w:rPr>
            </w:pPr>
          </w:p>
        </w:tc>
        <w:tc>
          <w:tcPr>
            <w:tcW w:w="1417" w:type="dxa"/>
            <w:tcBorders>
              <w:top w:val="nil"/>
              <w:bottom w:val="single" w:sz="4" w:space="0" w:color="auto"/>
            </w:tcBorders>
            <w:shd w:val="clear" w:color="auto" w:fill="auto"/>
          </w:tcPr>
          <w:p w:rsidR="00BB7D91" w:rsidRPr="00020619" w:rsidRDefault="00BB7D91" w:rsidP="00BB7D91">
            <w:pPr>
              <w:pStyle w:val="TAH"/>
              <w:rPr>
                <w:rFonts w:cs="Arial"/>
              </w:rPr>
            </w:pPr>
          </w:p>
        </w:tc>
        <w:tc>
          <w:tcPr>
            <w:tcW w:w="1418" w:type="dxa"/>
            <w:tcBorders>
              <w:top w:val="nil"/>
              <w:bottom w:val="single" w:sz="4" w:space="0" w:color="auto"/>
            </w:tcBorders>
            <w:shd w:val="clear" w:color="auto" w:fill="auto"/>
          </w:tcPr>
          <w:p w:rsidR="00BB7D91" w:rsidRPr="00020619" w:rsidRDefault="00BB7D91" w:rsidP="00BB7D91">
            <w:pPr>
              <w:pStyle w:val="TAH"/>
            </w:pPr>
          </w:p>
        </w:tc>
        <w:tc>
          <w:tcPr>
            <w:tcW w:w="1417" w:type="dxa"/>
            <w:tcBorders>
              <w:bottom w:val="single" w:sz="4" w:space="0" w:color="auto"/>
            </w:tcBorders>
          </w:tcPr>
          <w:p w:rsidR="00BB7D91" w:rsidRPr="00020619" w:rsidRDefault="00BB7D91" w:rsidP="00BB7D91">
            <w:pPr>
              <w:pStyle w:val="TAH"/>
              <w:rPr>
                <w:rFonts w:cs="Arial"/>
              </w:rPr>
            </w:pPr>
            <w:r w:rsidRPr="00020619">
              <w:t>T1</w:t>
            </w:r>
          </w:p>
        </w:tc>
        <w:tc>
          <w:tcPr>
            <w:tcW w:w="1560" w:type="dxa"/>
            <w:tcBorders>
              <w:bottom w:val="single" w:sz="4" w:space="0" w:color="auto"/>
            </w:tcBorders>
          </w:tcPr>
          <w:p w:rsidR="00BB7D91" w:rsidRPr="00020619" w:rsidRDefault="00BB7D91" w:rsidP="00BB7D91">
            <w:pPr>
              <w:pStyle w:val="TAH"/>
              <w:rPr>
                <w:rFonts w:cs="Arial"/>
              </w:rPr>
            </w:pPr>
            <w:r w:rsidRPr="00020619">
              <w:t>T2</w:t>
            </w:r>
          </w:p>
        </w:tc>
      </w:tr>
      <w:tr w:rsidR="00BB7D91" w:rsidRPr="00020619" w:rsidTr="00BB7D91">
        <w:trPr>
          <w:cantSplit/>
          <w:trHeight w:val="187"/>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cs="Arial"/>
                <w:b/>
                <w:sz w:val="18"/>
              </w:rPr>
            </w:pPr>
            <w:proofErr w:type="spellStart"/>
            <w:r w:rsidRPr="00020619" w:rsidDel="008A495C">
              <w:rPr>
                <w:rFonts w:ascii="Arial" w:hAnsi="Arial"/>
                <w:sz w:val="18"/>
              </w:rPr>
              <w:t>AoA</w:t>
            </w:r>
            <w:proofErr w:type="spellEnd"/>
            <w:r w:rsidRPr="00020619" w:rsidDel="008A495C">
              <w:rPr>
                <w:rFonts w:ascii="Arial" w:hAnsi="Arial"/>
                <w:sz w:val="18"/>
              </w:rPr>
              <w:t xml:space="preserve"> setup defined in A.3.15.1</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bottom w:val="single" w:sz="4" w:space="0" w:color="auto"/>
            </w:tcBorders>
          </w:tcPr>
          <w:p w:rsidR="00BB7D91" w:rsidRPr="00020619" w:rsidRDefault="00BB7D91" w:rsidP="00BB7D91">
            <w:pPr>
              <w:keepNext/>
              <w:keepLines/>
              <w:spacing w:after="0"/>
              <w:jc w:val="center"/>
              <w:rPr>
                <w:rFonts w:ascii="Arial" w:hAnsi="Arial"/>
                <w:sz w:val="18"/>
              </w:rPr>
            </w:pPr>
            <w:r w:rsidRPr="00020619" w:rsidDel="008A495C">
              <w:rPr>
                <w:rFonts w:ascii="Arial" w:hAnsi="Arial"/>
                <w:sz w:val="18"/>
              </w:rPr>
              <w:t>1, 2</w:t>
            </w:r>
          </w:p>
        </w:tc>
        <w:tc>
          <w:tcPr>
            <w:tcW w:w="2977" w:type="dxa"/>
            <w:gridSpan w:val="2"/>
            <w:tcBorders>
              <w:bottom w:val="single" w:sz="4" w:space="0" w:color="auto"/>
            </w:tcBorders>
          </w:tcPr>
          <w:p w:rsidR="00BB7D91" w:rsidRPr="00020619" w:rsidRDefault="00BB7D91" w:rsidP="00BB7D91">
            <w:pPr>
              <w:keepNext/>
              <w:keepLines/>
              <w:spacing w:after="0"/>
              <w:jc w:val="center"/>
              <w:rPr>
                <w:rFonts w:ascii="Arial" w:hAnsi="Arial"/>
                <w:sz w:val="18"/>
              </w:rPr>
            </w:pPr>
            <w:r w:rsidRPr="00020619" w:rsidDel="008A495C">
              <w:rPr>
                <w:rFonts w:ascii="Arial" w:hAnsi="Arial"/>
                <w:sz w:val="18"/>
              </w:rPr>
              <w:t>Setup 1</w:t>
            </w:r>
          </w:p>
        </w:tc>
      </w:tr>
      <w:tr w:rsidR="00BB7D91" w:rsidRPr="00020619" w:rsidDel="008A495C" w:rsidTr="00BB7D91">
        <w:trPr>
          <w:cantSplit/>
          <w:trHeight w:val="187"/>
        </w:trPr>
        <w:tc>
          <w:tcPr>
            <w:tcW w:w="3681" w:type="dxa"/>
            <w:gridSpan w:val="2"/>
            <w:tcBorders>
              <w:left w:val="single" w:sz="4" w:space="0" w:color="auto"/>
              <w:bottom w:val="single" w:sz="4" w:space="0" w:color="auto"/>
            </w:tcBorders>
          </w:tcPr>
          <w:p w:rsidR="00BB7D91" w:rsidRPr="00020619" w:rsidDel="008A495C" w:rsidRDefault="00BB7D91" w:rsidP="00BB7D91">
            <w:pPr>
              <w:keepNext/>
              <w:keepLines/>
              <w:spacing w:after="0"/>
              <w:rPr>
                <w:rFonts w:ascii="Arial" w:hAnsi="Arial"/>
                <w:sz w:val="18"/>
              </w:rPr>
            </w:pPr>
            <w:r w:rsidRPr="00020619">
              <w:rPr>
                <w:rFonts w:ascii="Arial" w:hAnsi="Arial" w:cs="Arial"/>
                <w:sz w:val="18"/>
                <w:szCs w:val="18"/>
                <w:lang w:val="en-US"/>
              </w:rPr>
              <w:t xml:space="preserve">Assumption for UE </w:t>
            </w:r>
            <w:proofErr w:type="spellStart"/>
            <w:r w:rsidRPr="00020619">
              <w:rPr>
                <w:rFonts w:ascii="Arial" w:hAnsi="Arial" w:cs="Arial"/>
                <w:sz w:val="18"/>
                <w:szCs w:val="18"/>
                <w:lang w:val="en-US"/>
              </w:rPr>
              <w:t>beams</w:t>
            </w:r>
            <w:r w:rsidRPr="00020619">
              <w:rPr>
                <w:rFonts w:ascii="Arial" w:hAnsi="Arial" w:cs="Arial"/>
                <w:sz w:val="18"/>
                <w:szCs w:val="18"/>
                <w:vertAlign w:val="superscript"/>
                <w:lang w:val="en-US"/>
              </w:rPr>
              <w:t>Note</w:t>
            </w:r>
            <w:proofErr w:type="spellEnd"/>
            <w:r w:rsidRPr="00020619">
              <w:rPr>
                <w:rFonts w:ascii="Arial" w:hAnsi="Arial" w:cs="Arial"/>
                <w:sz w:val="18"/>
                <w:szCs w:val="18"/>
                <w:vertAlign w:val="superscript"/>
                <w:lang w:val="en-US"/>
              </w:rPr>
              <w:t xml:space="preserve"> 5</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bottom w:val="single" w:sz="4" w:space="0" w:color="auto"/>
            </w:tcBorders>
          </w:tcPr>
          <w:p w:rsidR="00BB7D91" w:rsidRPr="00020619" w:rsidDel="008A495C" w:rsidRDefault="00BB7D91" w:rsidP="00BB7D91">
            <w:pPr>
              <w:keepNext/>
              <w:keepLines/>
              <w:spacing w:after="0"/>
              <w:jc w:val="center"/>
              <w:rPr>
                <w:rFonts w:ascii="Arial" w:hAnsi="Arial"/>
                <w:sz w:val="18"/>
              </w:rPr>
            </w:pPr>
            <w:r w:rsidRPr="00020619">
              <w:rPr>
                <w:rFonts w:ascii="Arial" w:hAnsi="Arial"/>
                <w:sz w:val="18"/>
                <w:szCs w:val="18"/>
              </w:rPr>
              <w:t>1, 2</w:t>
            </w:r>
          </w:p>
        </w:tc>
        <w:tc>
          <w:tcPr>
            <w:tcW w:w="2977" w:type="dxa"/>
            <w:gridSpan w:val="2"/>
            <w:tcBorders>
              <w:bottom w:val="single" w:sz="4" w:space="0" w:color="auto"/>
            </w:tcBorders>
          </w:tcPr>
          <w:p w:rsidR="00BB7D91" w:rsidRPr="00020619" w:rsidDel="008A495C" w:rsidRDefault="00BB7D91" w:rsidP="00BB7D91">
            <w:pPr>
              <w:keepNext/>
              <w:keepLines/>
              <w:spacing w:after="0"/>
              <w:jc w:val="center"/>
              <w:rPr>
                <w:rFonts w:ascii="Arial" w:hAnsi="Arial"/>
                <w:sz w:val="18"/>
              </w:rPr>
            </w:pPr>
            <w:r w:rsidRPr="00020619">
              <w:rPr>
                <w:rFonts w:ascii="Arial" w:hAnsi="Arial"/>
                <w:sz w:val="18"/>
                <w:szCs w:val="18"/>
              </w:rPr>
              <w:t>Rough</w:t>
            </w:r>
          </w:p>
        </w:tc>
      </w:tr>
      <w:tr w:rsidR="00BB7D91" w:rsidRPr="00020619" w:rsidTr="00BB7D91">
        <w:trPr>
          <w:cantSplit/>
          <w:trHeight w:val="187"/>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rPr>
            </w:pPr>
            <w:r w:rsidRPr="00020619">
              <w:rPr>
                <w:rFonts w:ascii="Arial" w:hAnsi="Arial"/>
                <w:sz w:val="18"/>
              </w:rPr>
              <w:t>NR RF Channel Number</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bottom w:val="single" w:sz="4" w:space="0" w:color="auto"/>
            </w:tcBorders>
          </w:tcPr>
          <w:p w:rsidR="00BB7D91" w:rsidRPr="00020619" w:rsidRDefault="00BB7D91" w:rsidP="00BB7D91">
            <w:pPr>
              <w:keepNext/>
              <w:keepLines/>
              <w:spacing w:after="0"/>
              <w:jc w:val="center"/>
              <w:rPr>
                <w:rFonts w:ascii="Arial" w:hAnsi="Arial" w:cs="v4.2.0"/>
                <w:sz w:val="18"/>
              </w:rPr>
            </w:pPr>
            <w:r w:rsidRPr="00020619">
              <w:rPr>
                <w:rFonts w:ascii="Arial" w:eastAsia="Malgun Gothic" w:hAnsi="Arial"/>
                <w:sz w:val="18"/>
              </w:rPr>
              <w:t>1, 2</w:t>
            </w:r>
          </w:p>
        </w:tc>
        <w:tc>
          <w:tcPr>
            <w:tcW w:w="2977" w:type="dxa"/>
            <w:gridSpan w:val="2"/>
            <w:tcBorders>
              <w:bottom w:val="single" w:sz="4" w:space="0" w:color="auto"/>
            </w:tcBorders>
          </w:tcPr>
          <w:p w:rsidR="00BB7D91" w:rsidRPr="00020619" w:rsidRDefault="00BB7D91" w:rsidP="00BB7D91">
            <w:pPr>
              <w:keepNext/>
              <w:keepLines/>
              <w:spacing w:after="0"/>
              <w:jc w:val="center"/>
              <w:rPr>
                <w:rFonts w:ascii="Arial" w:hAnsi="Arial"/>
                <w:sz w:val="18"/>
              </w:rPr>
            </w:pPr>
            <w:r w:rsidRPr="00020619">
              <w:rPr>
                <w:rFonts w:ascii="Arial" w:hAnsi="Arial" w:cs="v4.2.0"/>
                <w:sz w:val="18"/>
              </w:rPr>
              <w:t>1</w:t>
            </w:r>
          </w:p>
        </w:tc>
      </w:tr>
      <w:tr w:rsidR="00BB7D91" w:rsidRPr="00020619" w:rsidTr="00BB7D91">
        <w:trPr>
          <w:cantSplit/>
          <w:trHeight w:val="187"/>
        </w:trPr>
        <w:tc>
          <w:tcPr>
            <w:tcW w:w="3681" w:type="dxa"/>
            <w:gridSpan w:val="2"/>
            <w:tcBorders>
              <w:left w:val="single" w:sz="4" w:space="0" w:color="auto"/>
            </w:tcBorders>
          </w:tcPr>
          <w:p w:rsidR="00BB7D91" w:rsidRPr="00020619" w:rsidRDefault="00BB7D91" w:rsidP="00BB7D91">
            <w:pPr>
              <w:keepNext/>
              <w:keepLines/>
              <w:spacing w:after="0"/>
              <w:rPr>
                <w:rFonts w:ascii="Arial" w:hAnsi="Arial"/>
                <w:sz w:val="18"/>
              </w:rPr>
            </w:pPr>
            <w:r w:rsidRPr="00020619">
              <w:rPr>
                <w:rFonts w:ascii="Arial" w:hAnsi="Arial"/>
                <w:sz w:val="18"/>
              </w:rPr>
              <w:t>Duplex mode</w:t>
            </w:r>
          </w:p>
        </w:tc>
        <w:tc>
          <w:tcPr>
            <w:tcW w:w="1417" w:type="dxa"/>
          </w:tcPr>
          <w:p w:rsidR="00BB7D91" w:rsidRPr="00020619" w:rsidRDefault="00BB7D91" w:rsidP="00BB7D91">
            <w:pPr>
              <w:keepNext/>
              <w:keepLines/>
              <w:spacing w:after="0"/>
              <w:jc w:val="center"/>
              <w:rPr>
                <w:rFonts w:ascii="Arial" w:hAnsi="Arial" w:cs="v4.2.0"/>
                <w:sz w:val="18"/>
              </w:rPr>
            </w:pP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2977" w:type="dxa"/>
            <w:gridSpan w:val="2"/>
          </w:tcPr>
          <w:p w:rsidR="00BB7D91" w:rsidRPr="00020619" w:rsidRDefault="00BB7D91" w:rsidP="00BB7D91">
            <w:pPr>
              <w:keepNext/>
              <w:keepLines/>
              <w:spacing w:after="0"/>
              <w:jc w:val="center"/>
              <w:rPr>
                <w:rFonts w:ascii="Arial" w:hAnsi="Arial"/>
                <w:sz w:val="18"/>
              </w:rPr>
            </w:pPr>
            <w:proofErr w:type="spellStart"/>
            <w:r w:rsidRPr="00020619">
              <w:rPr>
                <w:rFonts w:ascii="Arial" w:hAnsi="Arial"/>
                <w:sz w:val="18"/>
              </w:rPr>
              <w:t>TDD</w:t>
            </w:r>
            <w:proofErr w:type="spellEnd"/>
          </w:p>
        </w:tc>
      </w:tr>
      <w:tr w:rsidR="00BB7D91" w:rsidRPr="00020619" w:rsidTr="00BB7D91">
        <w:trPr>
          <w:cantSplit/>
          <w:trHeight w:val="187"/>
        </w:trPr>
        <w:tc>
          <w:tcPr>
            <w:tcW w:w="3681" w:type="dxa"/>
            <w:gridSpan w:val="2"/>
            <w:tcBorders>
              <w:left w:val="single" w:sz="4" w:space="0" w:color="auto"/>
            </w:tcBorders>
          </w:tcPr>
          <w:p w:rsidR="00BB7D91" w:rsidRPr="00020619" w:rsidRDefault="00BB7D91" w:rsidP="00BB7D91">
            <w:pPr>
              <w:keepNext/>
              <w:keepLines/>
              <w:spacing w:after="0"/>
              <w:rPr>
                <w:rFonts w:ascii="Arial" w:hAnsi="Arial"/>
                <w:bCs/>
                <w:sz w:val="18"/>
              </w:rPr>
            </w:pPr>
            <w:proofErr w:type="spellStart"/>
            <w:r w:rsidRPr="00020619">
              <w:rPr>
                <w:rFonts w:ascii="Arial" w:hAnsi="Arial"/>
                <w:bCs/>
                <w:sz w:val="18"/>
              </w:rPr>
              <w:t>TDD</w:t>
            </w:r>
            <w:proofErr w:type="spellEnd"/>
            <w:r w:rsidRPr="00020619">
              <w:rPr>
                <w:rFonts w:ascii="Arial" w:hAnsi="Arial"/>
                <w:bCs/>
                <w:sz w:val="18"/>
              </w:rPr>
              <w:t xml:space="preserve"> configuration</w:t>
            </w:r>
          </w:p>
        </w:tc>
        <w:tc>
          <w:tcPr>
            <w:tcW w:w="1417" w:type="dxa"/>
          </w:tcPr>
          <w:p w:rsidR="00BB7D91" w:rsidRPr="00020619" w:rsidRDefault="00BB7D91" w:rsidP="00BB7D91">
            <w:pPr>
              <w:keepNext/>
              <w:keepLines/>
              <w:spacing w:after="0"/>
              <w:jc w:val="center"/>
              <w:rPr>
                <w:rFonts w:ascii="Arial" w:hAnsi="Arial" w:cs="v4.2.0"/>
                <w:sz w:val="18"/>
              </w:rPr>
            </w:pP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2977" w:type="dxa"/>
            <w:gridSpan w:val="2"/>
          </w:tcPr>
          <w:p w:rsidR="00BB7D91" w:rsidRPr="00020619" w:rsidRDefault="00BB7D91" w:rsidP="00BB7D91">
            <w:pPr>
              <w:keepNext/>
              <w:keepLines/>
              <w:spacing w:after="0"/>
              <w:jc w:val="center"/>
              <w:rPr>
                <w:rFonts w:ascii="Arial" w:hAnsi="Arial"/>
                <w:sz w:val="18"/>
              </w:rPr>
            </w:pPr>
            <w:r w:rsidRPr="00020619">
              <w:rPr>
                <w:rFonts w:ascii="Arial" w:hAnsi="Arial"/>
                <w:sz w:val="18"/>
              </w:rPr>
              <w:t>TDDConf.3.1</w:t>
            </w:r>
          </w:p>
        </w:tc>
      </w:tr>
      <w:tr w:rsidR="00BB7D91" w:rsidRPr="00020619" w:rsidTr="00BB7D91">
        <w:trPr>
          <w:cantSplit/>
          <w:trHeight w:val="187"/>
        </w:trPr>
        <w:tc>
          <w:tcPr>
            <w:tcW w:w="3681" w:type="dxa"/>
            <w:gridSpan w:val="2"/>
            <w:tcBorders>
              <w:left w:val="single" w:sz="4" w:space="0" w:color="auto"/>
            </w:tcBorders>
          </w:tcPr>
          <w:p w:rsidR="00BB7D91" w:rsidRPr="00020619" w:rsidRDefault="00BB7D91" w:rsidP="00BB7D91">
            <w:pPr>
              <w:keepNext/>
              <w:keepLines/>
              <w:spacing w:after="0"/>
              <w:rPr>
                <w:rFonts w:ascii="Arial" w:hAnsi="Arial"/>
                <w:sz w:val="18"/>
              </w:rPr>
            </w:pPr>
            <w:proofErr w:type="spellStart"/>
            <w:r w:rsidRPr="00020619">
              <w:rPr>
                <w:rFonts w:ascii="Arial" w:hAnsi="Arial"/>
                <w:bCs/>
                <w:sz w:val="18"/>
              </w:rPr>
              <w:t>BW</w:t>
            </w:r>
            <w:r w:rsidRPr="00020619">
              <w:rPr>
                <w:rFonts w:ascii="Arial" w:hAnsi="Arial"/>
                <w:sz w:val="18"/>
                <w:vertAlign w:val="subscript"/>
              </w:rPr>
              <w:t>channel</w:t>
            </w:r>
            <w:proofErr w:type="spellEnd"/>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cs="v4.2.0"/>
                <w:sz w:val="18"/>
              </w:rPr>
              <w:t>MHz</w:t>
            </w: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2977" w:type="dxa"/>
            <w:gridSpan w:val="2"/>
          </w:tcPr>
          <w:p w:rsidR="00BB7D91" w:rsidRPr="00020619" w:rsidRDefault="00BB7D91" w:rsidP="00BB7D91">
            <w:pPr>
              <w:keepNext/>
              <w:keepLines/>
              <w:spacing w:after="0"/>
              <w:jc w:val="center"/>
              <w:rPr>
                <w:rFonts w:ascii="Arial" w:hAnsi="Arial"/>
                <w:sz w:val="18"/>
              </w:rPr>
            </w:pPr>
            <w:r w:rsidRPr="00020619">
              <w:rPr>
                <w:rFonts w:ascii="Arial" w:hAnsi="Arial"/>
                <w:sz w:val="18"/>
              </w:rPr>
              <w:t xml:space="preserve">100: </w:t>
            </w:r>
            <w:proofErr w:type="spellStart"/>
            <w:proofErr w:type="gramStart"/>
            <w:r w:rsidRPr="00020619">
              <w:rPr>
                <w:rFonts w:ascii="Arial" w:hAnsi="Arial"/>
                <w:sz w:val="18"/>
              </w:rPr>
              <w:t>N</w:t>
            </w:r>
            <w:r w:rsidRPr="00020619">
              <w:rPr>
                <w:rFonts w:ascii="Arial" w:hAnsi="Arial"/>
                <w:sz w:val="18"/>
                <w:vertAlign w:val="subscript"/>
              </w:rPr>
              <w:t>RB,c</w:t>
            </w:r>
            <w:proofErr w:type="spellEnd"/>
            <w:proofErr w:type="gramEnd"/>
            <w:r w:rsidRPr="00020619">
              <w:rPr>
                <w:rFonts w:ascii="Arial" w:hAnsi="Arial"/>
                <w:sz w:val="18"/>
              </w:rPr>
              <w:t xml:space="preserve"> = 66</w:t>
            </w:r>
          </w:p>
        </w:tc>
      </w:tr>
      <w:tr w:rsidR="00BB7D91" w:rsidRPr="00020619" w:rsidTr="00BB7D91">
        <w:trPr>
          <w:cantSplit/>
          <w:trHeight w:val="187"/>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rPr>
            </w:pPr>
            <w:proofErr w:type="spellStart"/>
            <w:r w:rsidRPr="00020619">
              <w:rPr>
                <w:rFonts w:ascii="Arial" w:hAnsi="Arial"/>
                <w:bCs/>
                <w:sz w:val="18"/>
              </w:rPr>
              <w:t>OCNG</w:t>
            </w:r>
            <w:proofErr w:type="spellEnd"/>
            <w:r w:rsidRPr="00020619">
              <w:rPr>
                <w:rFonts w:ascii="Arial" w:hAnsi="Arial"/>
                <w:bCs/>
                <w:sz w:val="18"/>
              </w:rPr>
              <w:t xml:space="preserve"> patterns defined in A.3.2.1.1 </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bottom w:val="single" w:sz="4" w:space="0" w:color="auto"/>
            </w:tcBorders>
          </w:tcPr>
          <w:p w:rsidR="00BB7D91" w:rsidRPr="00020619" w:rsidRDefault="00BB7D91" w:rsidP="00BB7D91">
            <w:pPr>
              <w:keepNext/>
              <w:keepLines/>
              <w:spacing w:after="0"/>
              <w:jc w:val="center"/>
              <w:rPr>
                <w:rFonts w:ascii="Arial" w:hAnsi="Arial"/>
                <w:sz w:val="18"/>
              </w:rPr>
            </w:pPr>
            <w:r w:rsidRPr="00020619">
              <w:rPr>
                <w:rFonts w:ascii="Arial" w:eastAsia="Malgun Gothic" w:hAnsi="Arial"/>
                <w:sz w:val="18"/>
              </w:rPr>
              <w:t>1, 2</w:t>
            </w:r>
          </w:p>
        </w:tc>
        <w:tc>
          <w:tcPr>
            <w:tcW w:w="2977" w:type="dxa"/>
            <w:gridSpan w:val="2"/>
            <w:tcBorders>
              <w:bottom w:val="single" w:sz="4" w:space="0" w:color="auto"/>
            </w:tcBorders>
          </w:tcPr>
          <w:p w:rsidR="00BB7D91" w:rsidRPr="00020619" w:rsidRDefault="00BB7D91" w:rsidP="00BB7D91">
            <w:pPr>
              <w:keepNext/>
              <w:keepLines/>
              <w:spacing w:after="0"/>
              <w:jc w:val="center"/>
              <w:rPr>
                <w:rFonts w:ascii="Arial" w:hAnsi="Arial" w:cs="v4.2.0"/>
                <w:sz w:val="18"/>
              </w:rPr>
            </w:pPr>
            <w:r w:rsidRPr="00020619">
              <w:rPr>
                <w:rFonts w:ascii="Arial" w:hAnsi="Arial"/>
                <w:sz w:val="18"/>
              </w:rPr>
              <w:t>OP.1</w:t>
            </w:r>
          </w:p>
        </w:tc>
      </w:tr>
      <w:tr w:rsidR="00BB7D91" w:rsidRPr="00020619" w:rsidTr="00BB7D91">
        <w:trPr>
          <w:cantSplit/>
          <w:trHeight w:val="187"/>
        </w:trPr>
        <w:tc>
          <w:tcPr>
            <w:tcW w:w="3681" w:type="dxa"/>
            <w:gridSpan w:val="2"/>
            <w:tcBorders>
              <w:left w:val="single" w:sz="4" w:space="0" w:color="auto"/>
              <w:bottom w:val="nil"/>
            </w:tcBorders>
            <w:shd w:val="clear" w:color="auto" w:fill="auto"/>
          </w:tcPr>
          <w:p w:rsidR="00BB7D91" w:rsidRPr="00020619" w:rsidRDefault="00BB7D91" w:rsidP="00BB7D91">
            <w:pPr>
              <w:keepNext/>
              <w:keepLines/>
              <w:spacing w:after="0"/>
              <w:rPr>
                <w:rFonts w:ascii="Arial" w:hAnsi="Arial"/>
                <w:sz w:val="18"/>
              </w:rPr>
            </w:pPr>
            <w:proofErr w:type="spellStart"/>
            <w:r w:rsidRPr="00020619">
              <w:rPr>
                <w:rFonts w:ascii="Arial" w:hAnsi="Arial"/>
                <w:sz w:val="18"/>
              </w:rPr>
              <w:t>SMTC</w:t>
            </w:r>
            <w:proofErr w:type="spellEnd"/>
            <w:r w:rsidRPr="00020619">
              <w:rPr>
                <w:rFonts w:ascii="Arial" w:hAnsi="Arial"/>
                <w:sz w:val="18"/>
              </w:rPr>
              <w:t xml:space="preserve"> configuration defined in A.3.11.1 and A.3.11.2</w:t>
            </w:r>
          </w:p>
        </w:tc>
        <w:tc>
          <w:tcPr>
            <w:tcW w:w="1417" w:type="dxa"/>
            <w:tcBorders>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1418" w:type="dxa"/>
            <w:tcBorders>
              <w:bottom w:val="single" w:sz="4" w:space="0" w:color="auto"/>
            </w:tcBorders>
          </w:tcPr>
          <w:p w:rsidR="00BB7D91" w:rsidRPr="00020619" w:rsidRDefault="00BB7D91" w:rsidP="00BB7D91">
            <w:pPr>
              <w:keepNext/>
              <w:keepLines/>
              <w:spacing w:after="0"/>
              <w:jc w:val="center"/>
              <w:rPr>
                <w:rFonts w:ascii="Arial" w:hAnsi="Arial"/>
                <w:sz w:val="18"/>
              </w:rPr>
            </w:pPr>
            <w:r w:rsidRPr="00020619">
              <w:rPr>
                <w:rFonts w:ascii="Arial" w:hAnsi="Arial"/>
                <w:sz w:val="18"/>
              </w:rPr>
              <w:t>1</w:t>
            </w:r>
          </w:p>
        </w:tc>
        <w:tc>
          <w:tcPr>
            <w:tcW w:w="2977" w:type="dxa"/>
            <w:gridSpan w:val="2"/>
            <w:tcBorders>
              <w:bottom w:val="single" w:sz="4" w:space="0" w:color="auto"/>
            </w:tcBorders>
          </w:tcPr>
          <w:p w:rsidR="00BB7D91" w:rsidRPr="00020619" w:rsidRDefault="00BB7D91" w:rsidP="00BB7D91">
            <w:pPr>
              <w:keepNext/>
              <w:keepLines/>
              <w:spacing w:after="0"/>
              <w:jc w:val="center"/>
              <w:rPr>
                <w:rFonts w:ascii="Arial" w:hAnsi="Arial" w:cs="v4.2.0"/>
                <w:sz w:val="18"/>
                <w:lang w:eastAsia="zh-CN"/>
              </w:rPr>
            </w:pPr>
            <w:r w:rsidRPr="00020619">
              <w:rPr>
                <w:rFonts w:ascii="Arial" w:hAnsi="Arial"/>
                <w:sz w:val="18"/>
              </w:rPr>
              <w:t>SMTC.2</w:t>
            </w:r>
          </w:p>
        </w:tc>
      </w:tr>
      <w:tr w:rsidR="00BB7D91" w:rsidRPr="00020619" w:rsidTr="00BB7D91">
        <w:trPr>
          <w:cantSplit/>
          <w:trHeight w:val="187"/>
        </w:trPr>
        <w:tc>
          <w:tcPr>
            <w:tcW w:w="3681" w:type="dxa"/>
            <w:gridSpan w:val="2"/>
            <w:tcBorders>
              <w:top w:val="nil"/>
              <w:left w:val="single" w:sz="4" w:space="0" w:color="auto"/>
              <w:bottom w:val="single" w:sz="4" w:space="0" w:color="auto"/>
            </w:tcBorders>
            <w:shd w:val="clear" w:color="auto" w:fill="auto"/>
          </w:tcPr>
          <w:p w:rsidR="00BB7D91" w:rsidRPr="00020619" w:rsidRDefault="00BB7D91" w:rsidP="00BB7D91">
            <w:pPr>
              <w:keepNext/>
              <w:keepLines/>
              <w:spacing w:after="0"/>
              <w:rPr>
                <w:rFonts w:ascii="Arial" w:hAnsi="Arial"/>
                <w:sz w:val="18"/>
              </w:rPr>
            </w:pPr>
          </w:p>
        </w:tc>
        <w:tc>
          <w:tcPr>
            <w:tcW w:w="1417" w:type="dxa"/>
            <w:tcBorders>
              <w:top w:val="nil"/>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p>
        </w:tc>
        <w:tc>
          <w:tcPr>
            <w:tcW w:w="1418" w:type="dxa"/>
            <w:tcBorders>
              <w:bottom w:val="single" w:sz="4" w:space="0" w:color="auto"/>
            </w:tcBorders>
          </w:tcPr>
          <w:p w:rsidR="00BB7D91" w:rsidRPr="00020619" w:rsidRDefault="00BB7D91" w:rsidP="00BB7D91">
            <w:pPr>
              <w:keepNext/>
              <w:keepLines/>
              <w:spacing w:after="0"/>
              <w:jc w:val="center"/>
              <w:rPr>
                <w:rFonts w:ascii="Arial" w:hAnsi="Arial"/>
                <w:sz w:val="18"/>
              </w:rPr>
            </w:pPr>
            <w:r w:rsidRPr="00020619">
              <w:rPr>
                <w:rFonts w:ascii="Arial" w:hAnsi="Arial"/>
                <w:sz w:val="18"/>
              </w:rPr>
              <w:t>2</w:t>
            </w:r>
          </w:p>
        </w:tc>
        <w:tc>
          <w:tcPr>
            <w:tcW w:w="2977" w:type="dxa"/>
            <w:gridSpan w:val="2"/>
            <w:tcBorders>
              <w:bottom w:val="single" w:sz="4" w:space="0" w:color="auto"/>
            </w:tcBorders>
          </w:tcPr>
          <w:p w:rsidR="00BB7D91" w:rsidRPr="00020619" w:rsidRDefault="00BB7D91" w:rsidP="00BB7D91">
            <w:pPr>
              <w:keepNext/>
              <w:keepLines/>
              <w:spacing w:after="0"/>
              <w:jc w:val="center"/>
              <w:rPr>
                <w:rFonts w:ascii="Arial" w:hAnsi="Arial"/>
                <w:sz w:val="18"/>
              </w:rPr>
            </w:pPr>
            <w:r w:rsidRPr="00020619">
              <w:rPr>
                <w:rFonts w:ascii="Arial" w:hAnsi="Arial"/>
                <w:sz w:val="18"/>
              </w:rPr>
              <w:t>SMTC.1</w:t>
            </w:r>
          </w:p>
        </w:tc>
      </w:tr>
      <w:tr w:rsidR="00BB7D91" w:rsidRPr="00020619" w:rsidTr="00BB7D91">
        <w:trPr>
          <w:cantSplit/>
          <w:trHeight w:val="187"/>
        </w:trPr>
        <w:tc>
          <w:tcPr>
            <w:tcW w:w="3681" w:type="dxa"/>
            <w:gridSpan w:val="2"/>
            <w:tcBorders>
              <w:left w:val="single" w:sz="4" w:space="0" w:color="auto"/>
            </w:tcBorders>
          </w:tcPr>
          <w:p w:rsidR="00BB7D91" w:rsidRPr="00020619" w:rsidRDefault="00BB7D91" w:rsidP="00BB7D91">
            <w:pPr>
              <w:keepNext/>
              <w:keepLines/>
              <w:spacing w:after="0"/>
              <w:rPr>
                <w:rFonts w:ascii="Arial" w:hAnsi="Arial"/>
                <w:sz w:val="18"/>
              </w:rPr>
            </w:pPr>
            <w:proofErr w:type="spellStart"/>
            <w:r w:rsidRPr="00020619">
              <w:rPr>
                <w:rFonts w:ascii="Arial" w:hAnsi="Arial"/>
                <w:sz w:val="18"/>
              </w:rPr>
              <w:t>PDSCH</w:t>
            </w:r>
            <w:proofErr w:type="spellEnd"/>
            <w:r w:rsidRPr="00020619">
              <w:rPr>
                <w:rFonts w:ascii="Arial" w:hAnsi="Arial"/>
                <w:sz w:val="18"/>
              </w:rPr>
              <w:t>/</w:t>
            </w:r>
            <w:proofErr w:type="spellStart"/>
            <w:r w:rsidRPr="00020619">
              <w:rPr>
                <w:rFonts w:ascii="Arial" w:hAnsi="Arial"/>
                <w:sz w:val="18"/>
              </w:rPr>
              <w:t>PDCCH</w:t>
            </w:r>
            <w:proofErr w:type="spellEnd"/>
            <w:r w:rsidRPr="00020619">
              <w:rPr>
                <w:rFonts w:ascii="Arial" w:hAnsi="Arial"/>
                <w:sz w:val="18"/>
              </w:rPr>
              <w:t xml:space="preserve"> subcarrier spacing</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kHz</w:t>
            </w: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2977" w:type="dxa"/>
            <w:gridSpan w:val="2"/>
          </w:tcPr>
          <w:p w:rsidR="00BB7D91" w:rsidRPr="00020619" w:rsidRDefault="00BB7D91" w:rsidP="00BB7D91">
            <w:pPr>
              <w:keepNext/>
              <w:keepLines/>
              <w:spacing w:after="0"/>
              <w:jc w:val="center"/>
              <w:rPr>
                <w:rFonts w:ascii="Arial" w:hAnsi="Arial"/>
                <w:sz w:val="18"/>
              </w:rPr>
            </w:pPr>
            <w:r w:rsidRPr="00020619">
              <w:rPr>
                <w:rFonts w:ascii="Arial" w:hAnsi="Arial"/>
                <w:sz w:val="18"/>
              </w:rPr>
              <w:t>120</w:t>
            </w:r>
          </w:p>
        </w:tc>
      </w:tr>
      <w:tr w:rsidR="00BB7D91" w:rsidRPr="00020619" w:rsidTr="00BB7D91">
        <w:trPr>
          <w:cantSplit/>
          <w:trHeight w:val="187"/>
        </w:trPr>
        <w:tc>
          <w:tcPr>
            <w:tcW w:w="1840" w:type="dxa"/>
            <w:tcBorders>
              <w:left w:val="single" w:sz="4" w:space="0" w:color="auto"/>
            </w:tcBorders>
          </w:tcPr>
          <w:p w:rsidR="00BB7D91" w:rsidRPr="00020619" w:rsidRDefault="00BB7D91" w:rsidP="00BB7D91">
            <w:pPr>
              <w:keepNext/>
              <w:keepLines/>
              <w:spacing w:after="0"/>
              <w:rPr>
                <w:rFonts w:ascii="Arial" w:hAnsi="Arial"/>
                <w:sz w:val="18"/>
                <w:lang w:eastAsia="ja-JP"/>
              </w:rPr>
            </w:pPr>
            <w:r w:rsidRPr="00020619">
              <w:rPr>
                <w:rFonts w:ascii="Arial" w:hAnsi="Arial"/>
                <w:sz w:val="18"/>
                <w:lang w:eastAsia="ja-JP"/>
              </w:rPr>
              <w:t>b1-ThresholdNR</w:t>
            </w:r>
          </w:p>
        </w:tc>
        <w:tc>
          <w:tcPr>
            <w:tcW w:w="1841" w:type="dxa"/>
            <w:tcBorders>
              <w:left w:val="single" w:sz="4" w:space="0" w:color="auto"/>
            </w:tcBorders>
          </w:tcPr>
          <w:p w:rsidR="00BB7D91" w:rsidRPr="00020619" w:rsidRDefault="00BB7D91" w:rsidP="00BB7D91">
            <w:pPr>
              <w:keepNext/>
              <w:keepLines/>
              <w:spacing w:after="0"/>
              <w:rPr>
                <w:rFonts w:ascii="Arial" w:hAnsi="Arial"/>
                <w:sz w:val="18"/>
                <w:lang w:eastAsia="ja-JP"/>
              </w:rPr>
            </w:pPr>
            <w:r w:rsidRPr="00020619">
              <w:rPr>
                <w:rFonts w:ascii="Arial" w:hAnsi="Arial"/>
                <w:sz w:val="18"/>
                <w:lang w:eastAsia="ja-JP"/>
              </w:rPr>
              <w:t>UE power class 3</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dBm/</w:t>
            </w:r>
            <w:proofErr w:type="spellStart"/>
            <w:r w:rsidRPr="00020619">
              <w:rPr>
                <w:rFonts w:ascii="Arial" w:hAnsi="Arial"/>
                <w:sz w:val="18"/>
              </w:rPr>
              <w:t>SCS</w:t>
            </w:r>
            <w:proofErr w:type="spellEnd"/>
          </w:p>
        </w:tc>
        <w:tc>
          <w:tcPr>
            <w:tcW w:w="1418" w:type="dxa"/>
            <w:tcBorders>
              <w:bottom w:val="single" w:sz="4" w:space="0" w:color="auto"/>
            </w:tcBorders>
          </w:tcPr>
          <w:p w:rsidR="00BB7D91" w:rsidRPr="00020619" w:rsidRDefault="00BB7D91" w:rsidP="00BB7D91">
            <w:pPr>
              <w:keepNext/>
              <w:keepLines/>
              <w:spacing w:after="0"/>
              <w:jc w:val="center"/>
              <w:rPr>
                <w:rFonts w:ascii="Arial" w:eastAsia="Malgun Gothic" w:hAnsi="Arial"/>
                <w:sz w:val="18"/>
              </w:rPr>
            </w:pPr>
            <w:r w:rsidRPr="00020619">
              <w:rPr>
                <w:rFonts w:ascii="Arial" w:hAnsi="Arial"/>
                <w:sz w:val="18"/>
              </w:rPr>
              <w:t>1, 2</w:t>
            </w:r>
          </w:p>
        </w:tc>
        <w:tc>
          <w:tcPr>
            <w:tcW w:w="2977" w:type="dxa"/>
            <w:gridSpan w:val="2"/>
            <w:tcBorders>
              <w:bottom w:val="single" w:sz="4" w:space="0" w:color="auto"/>
            </w:tcBorders>
          </w:tcPr>
          <w:p w:rsidR="00BB7D91" w:rsidRPr="00020619" w:rsidRDefault="00BB7D91" w:rsidP="00BB7D91">
            <w:pPr>
              <w:keepNext/>
              <w:keepLines/>
              <w:spacing w:after="0"/>
              <w:jc w:val="center"/>
              <w:rPr>
                <w:rFonts w:ascii="Arial" w:hAnsi="Arial"/>
                <w:sz w:val="18"/>
              </w:rPr>
            </w:pPr>
            <w:r w:rsidRPr="00020619">
              <w:rPr>
                <w:rFonts w:ascii="Arial" w:hAnsi="Arial"/>
                <w:sz w:val="18"/>
              </w:rPr>
              <w:t>-106</w:t>
            </w:r>
          </w:p>
        </w:tc>
      </w:tr>
      <w:tr w:rsidR="00BB7D91" w:rsidRPr="00020619" w:rsidTr="00BB7D91">
        <w:trPr>
          <w:cantSplit/>
          <w:trHeight w:val="187"/>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rPr>
            </w:pPr>
            <w:proofErr w:type="spellStart"/>
            <w:r w:rsidRPr="00020619">
              <w:rPr>
                <w:rFonts w:ascii="Arial" w:hAnsi="Arial"/>
                <w:sz w:val="18"/>
                <w:lang w:eastAsia="ja-JP"/>
              </w:rPr>
              <w:t>EPRE</w:t>
            </w:r>
            <w:proofErr w:type="spellEnd"/>
            <w:r w:rsidRPr="00020619">
              <w:rPr>
                <w:rFonts w:ascii="Arial" w:hAnsi="Arial"/>
                <w:sz w:val="18"/>
                <w:lang w:eastAsia="ja-JP"/>
              </w:rPr>
              <w:t xml:space="preserve"> ratio of PSS to SSS</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bottom w:val="nil"/>
            </w:tcBorders>
            <w:shd w:val="clear" w:color="auto" w:fill="auto"/>
          </w:tcPr>
          <w:p w:rsidR="00BB7D91" w:rsidRPr="00020619" w:rsidRDefault="00BB7D91" w:rsidP="00BB7D91">
            <w:pPr>
              <w:keepNext/>
              <w:keepLines/>
              <w:spacing w:after="0"/>
              <w:jc w:val="center"/>
              <w:rPr>
                <w:rFonts w:ascii="Arial" w:hAnsi="Arial"/>
                <w:sz w:val="18"/>
              </w:rPr>
            </w:pPr>
            <w:r w:rsidRPr="00020619">
              <w:rPr>
                <w:rFonts w:ascii="Arial" w:eastAsia="Malgun Gothic" w:hAnsi="Arial"/>
                <w:sz w:val="18"/>
              </w:rPr>
              <w:t>1, 2</w:t>
            </w:r>
          </w:p>
        </w:tc>
        <w:tc>
          <w:tcPr>
            <w:tcW w:w="2977" w:type="dxa"/>
            <w:gridSpan w:val="2"/>
            <w:tcBorders>
              <w:bottom w:val="nil"/>
            </w:tcBorders>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0</w:t>
            </w:r>
          </w:p>
        </w:tc>
      </w:tr>
      <w:tr w:rsidR="00BB7D91" w:rsidRPr="00020619" w:rsidTr="00BB7D91">
        <w:trPr>
          <w:cantSplit/>
          <w:trHeight w:val="187"/>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rPr>
            </w:pPr>
            <w:proofErr w:type="spellStart"/>
            <w:r w:rsidRPr="00020619">
              <w:rPr>
                <w:rFonts w:ascii="Arial" w:hAnsi="Arial"/>
                <w:sz w:val="18"/>
                <w:lang w:eastAsia="ja-JP"/>
              </w:rPr>
              <w:t>EPRE</w:t>
            </w:r>
            <w:proofErr w:type="spellEnd"/>
            <w:r w:rsidRPr="00020619">
              <w:rPr>
                <w:rFonts w:ascii="Arial" w:hAnsi="Arial"/>
                <w:sz w:val="18"/>
                <w:lang w:eastAsia="ja-JP"/>
              </w:rPr>
              <w:t xml:space="preserve"> ratio of </w:t>
            </w:r>
            <w:proofErr w:type="spellStart"/>
            <w:r w:rsidRPr="00020619">
              <w:rPr>
                <w:rFonts w:ascii="Arial" w:hAnsi="Arial"/>
                <w:sz w:val="18"/>
                <w:lang w:eastAsia="ja-JP"/>
              </w:rPr>
              <w:t>PBCH</w:t>
            </w:r>
            <w:proofErr w:type="spellEnd"/>
            <w:r w:rsidRPr="00020619">
              <w:rPr>
                <w:rFonts w:ascii="Arial" w:hAnsi="Arial"/>
                <w:sz w:val="18"/>
                <w:lang w:eastAsia="ja-JP"/>
              </w:rPr>
              <w:t xml:space="preserve"> </w:t>
            </w:r>
            <w:proofErr w:type="spellStart"/>
            <w:r w:rsidRPr="00020619">
              <w:rPr>
                <w:rFonts w:ascii="Arial" w:hAnsi="Arial"/>
                <w:sz w:val="18"/>
                <w:lang w:eastAsia="ja-JP"/>
              </w:rPr>
              <w:t>DMRS</w:t>
            </w:r>
            <w:proofErr w:type="spellEnd"/>
            <w:r w:rsidRPr="00020619">
              <w:rPr>
                <w:rFonts w:ascii="Arial" w:hAnsi="Arial"/>
                <w:sz w:val="18"/>
                <w:lang w:eastAsia="ja-JP"/>
              </w:rPr>
              <w:t xml:space="preserve"> to SSS</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87"/>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rPr>
            </w:pPr>
            <w:proofErr w:type="spellStart"/>
            <w:r w:rsidRPr="00020619">
              <w:rPr>
                <w:rFonts w:ascii="Arial" w:hAnsi="Arial"/>
                <w:sz w:val="18"/>
                <w:lang w:eastAsia="ja-JP"/>
              </w:rPr>
              <w:t>EPRE</w:t>
            </w:r>
            <w:proofErr w:type="spellEnd"/>
            <w:r w:rsidRPr="00020619">
              <w:rPr>
                <w:rFonts w:ascii="Arial" w:hAnsi="Arial"/>
                <w:sz w:val="18"/>
                <w:lang w:eastAsia="ja-JP"/>
              </w:rPr>
              <w:t xml:space="preserve"> ratio of </w:t>
            </w:r>
            <w:proofErr w:type="spellStart"/>
            <w:r w:rsidRPr="00020619">
              <w:rPr>
                <w:rFonts w:ascii="Arial" w:hAnsi="Arial"/>
                <w:sz w:val="18"/>
                <w:lang w:eastAsia="ja-JP"/>
              </w:rPr>
              <w:t>PBCH</w:t>
            </w:r>
            <w:proofErr w:type="spellEnd"/>
            <w:r w:rsidRPr="00020619">
              <w:rPr>
                <w:rFonts w:ascii="Arial" w:hAnsi="Arial"/>
                <w:sz w:val="18"/>
                <w:lang w:eastAsia="ja-JP"/>
              </w:rPr>
              <w:t xml:space="preserve"> to </w:t>
            </w:r>
            <w:proofErr w:type="spellStart"/>
            <w:r w:rsidRPr="00020619">
              <w:rPr>
                <w:rFonts w:ascii="Arial" w:hAnsi="Arial"/>
                <w:sz w:val="18"/>
                <w:lang w:eastAsia="ja-JP"/>
              </w:rPr>
              <w:t>PBCH</w:t>
            </w:r>
            <w:proofErr w:type="spellEnd"/>
            <w:r w:rsidRPr="00020619">
              <w:rPr>
                <w:rFonts w:ascii="Arial" w:hAnsi="Arial"/>
                <w:sz w:val="18"/>
                <w:lang w:eastAsia="ja-JP"/>
              </w:rPr>
              <w:t xml:space="preserve"> </w:t>
            </w:r>
            <w:proofErr w:type="spellStart"/>
            <w:r w:rsidRPr="00020619">
              <w:rPr>
                <w:rFonts w:ascii="Arial" w:hAnsi="Arial"/>
                <w:sz w:val="18"/>
                <w:lang w:eastAsia="ja-JP"/>
              </w:rPr>
              <w:t>DMRS</w:t>
            </w:r>
            <w:proofErr w:type="spellEnd"/>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87"/>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rPr>
            </w:pPr>
            <w:proofErr w:type="spellStart"/>
            <w:r w:rsidRPr="00020619">
              <w:rPr>
                <w:rFonts w:ascii="Arial" w:hAnsi="Arial"/>
                <w:sz w:val="18"/>
                <w:lang w:eastAsia="ja-JP"/>
              </w:rPr>
              <w:t>EPRE</w:t>
            </w:r>
            <w:proofErr w:type="spellEnd"/>
            <w:r w:rsidRPr="00020619">
              <w:rPr>
                <w:rFonts w:ascii="Arial" w:hAnsi="Arial"/>
                <w:sz w:val="18"/>
                <w:lang w:eastAsia="ja-JP"/>
              </w:rPr>
              <w:t xml:space="preserve"> ratio of </w:t>
            </w:r>
            <w:proofErr w:type="spellStart"/>
            <w:r w:rsidRPr="00020619">
              <w:rPr>
                <w:rFonts w:ascii="Arial" w:hAnsi="Arial"/>
                <w:sz w:val="18"/>
                <w:lang w:eastAsia="ja-JP"/>
              </w:rPr>
              <w:t>PDCCH</w:t>
            </w:r>
            <w:proofErr w:type="spellEnd"/>
            <w:r w:rsidRPr="00020619">
              <w:rPr>
                <w:rFonts w:ascii="Arial" w:hAnsi="Arial"/>
                <w:sz w:val="18"/>
                <w:lang w:eastAsia="ja-JP"/>
              </w:rPr>
              <w:t xml:space="preserve"> </w:t>
            </w:r>
            <w:proofErr w:type="spellStart"/>
            <w:r w:rsidRPr="00020619">
              <w:rPr>
                <w:rFonts w:ascii="Arial" w:hAnsi="Arial"/>
                <w:sz w:val="18"/>
                <w:lang w:eastAsia="ja-JP"/>
              </w:rPr>
              <w:t>DMRS</w:t>
            </w:r>
            <w:proofErr w:type="spellEnd"/>
            <w:r w:rsidRPr="00020619">
              <w:rPr>
                <w:rFonts w:ascii="Arial" w:hAnsi="Arial"/>
                <w:sz w:val="18"/>
                <w:lang w:eastAsia="ja-JP"/>
              </w:rPr>
              <w:t xml:space="preserve"> to SSS</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87"/>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rPr>
            </w:pPr>
            <w:proofErr w:type="spellStart"/>
            <w:r w:rsidRPr="00020619">
              <w:rPr>
                <w:rFonts w:ascii="Arial" w:hAnsi="Arial"/>
                <w:sz w:val="18"/>
                <w:lang w:eastAsia="ja-JP"/>
              </w:rPr>
              <w:t>EPRE</w:t>
            </w:r>
            <w:proofErr w:type="spellEnd"/>
            <w:r w:rsidRPr="00020619">
              <w:rPr>
                <w:rFonts w:ascii="Arial" w:hAnsi="Arial"/>
                <w:sz w:val="18"/>
                <w:lang w:eastAsia="ja-JP"/>
              </w:rPr>
              <w:t xml:space="preserve"> ratio of </w:t>
            </w:r>
            <w:proofErr w:type="spellStart"/>
            <w:r w:rsidRPr="00020619">
              <w:rPr>
                <w:rFonts w:ascii="Arial" w:hAnsi="Arial"/>
                <w:sz w:val="18"/>
                <w:lang w:eastAsia="ja-JP"/>
              </w:rPr>
              <w:t>PDCCH</w:t>
            </w:r>
            <w:proofErr w:type="spellEnd"/>
            <w:r w:rsidRPr="00020619">
              <w:rPr>
                <w:rFonts w:ascii="Arial" w:hAnsi="Arial"/>
                <w:sz w:val="18"/>
                <w:lang w:eastAsia="ja-JP"/>
              </w:rPr>
              <w:t xml:space="preserve"> to </w:t>
            </w:r>
            <w:proofErr w:type="spellStart"/>
            <w:r w:rsidRPr="00020619">
              <w:rPr>
                <w:rFonts w:ascii="Arial" w:hAnsi="Arial"/>
                <w:sz w:val="18"/>
                <w:lang w:eastAsia="ja-JP"/>
              </w:rPr>
              <w:t>PDCCH</w:t>
            </w:r>
            <w:proofErr w:type="spellEnd"/>
            <w:r w:rsidRPr="00020619">
              <w:rPr>
                <w:rFonts w:ascii="Arial" w:hAnsi="Arial"/>
                <w:sz w:val="18"/>
                <w:lang w:eastAsia="ja-JP"/>
              </w:rPr>
              <w:t xml:space="preserve"> </w:t>
            </w:r>
            <w:proofErr w:type="spellStart"/>
            <w:r w:rsidRPr="00020619">
              <w:rPr>
                <w:rFonts w:ascii="Arial" w:hAnsi="Arial"/>
                <w:sz w:val="18"/>
                <w:lang w:eastAsia="ja-JP"/>
              </w:rPr>
              <w:t>DMRS</w:t>
            </w:r>
            <w:proofErr w:type="spellEnd"/>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87"/>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rPr>
            </w:pPr>
            <w:proofErr w:type="spellStart"/>
            <w:r w:rsidRPr="00020619">
              <w:rPr>
                <w:rFonts w:ascii="Arial" w:hAnsi="Arial"/>
                <w:sz w:val="18"/>
                <w:lang w:eastAsia="ja-JP"/>
              </w:rPr>
              <w:t>EPRE</w:t>
            </w:r>
            <w:proofErr w:type="spellEnd"/>
            <w:r w:rsidRPr="00020619">
              <w:rPr>
                <w:rFonts w:ascii="Arial" w:hAnsi="Arial"/>
                <w:sz w:val="18"/>
                <w:lang w:eastAsia="ja-JP"/>
              </w:rPr>
              <w:t xml:space="preserve"> ratio of </w:t>
            </w:r>
            <w:proofErr w:type="spellStart"/>
            <w:r w:rsidRPr="00020619">
              <w:rPr>
                <w:rFonts w:ascii="Arial" w:hAnsi="Arial"/>
                <w:sz w:val="18"/>
                <w:lang w:eastAsia="ja-JP"/>
              </w:rPr>
              <w:t>PDSCH</w:t>
            </w:r>
            <w:proofErr w:type="spellEnd"/>
            <w:r w:rsidRPr="00020619">
              <w:rPr>
                <w:rFonts w:ascii="Arial" w:hAnsi="Arial"/>
                <w:sz w:val="18"/>
                <w:lang w:eastAsia="ja-JP"/>
              </w:rPr>
              <w:t xml:space="preserve"> </w:t>
            </w:r>
            <w:proofErr w:type="spellStart"/>
            <w:r w:rsidRPr="00020619">
              <w:rPr>
                <w:rFonts w:ascii="Arial" w:hAnsi="Arial"/>
                <w:sz w:val="18"/>
                <w:lang w:eastAsia="ja-JP"/>
              </w:rPr>
              <w:t>DMRS</w:t>
            </w:r>
            <w:proofErr w:type="spellEnd"/>
            <w:r w:rsidRPr="00020619">
              <w:rPr>
                <w:rFonts w:ascii="Arial" w:hAnsi="Arial"/>
                <w:sz w:val="18"/>
                <w:lang w:eastAsia="ja-JP"/>
              </w:rPr>
              <w:t xml:space="preserve"> to SSS </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87"/>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rPr>
            </w:pPr>
            <w:proofErr w:type="spellStart"/>
            <w:r w:rsidRPr="00020619">
              <w:rPr>
                <w:rFonts w:ascii="Arial" w:hAnsi="Arial"/>
                <w:sz w:val="18"/>
                <w:lang w:eastAsia="ja-JP"/>
              </w:rPr>
              <w:t>EPRE</w:t>
            </w:r>
            <w:proofErr w:type="spellEnd"/>
            <w:r w:rsidRPr="00020619">
              <w:rPr>
                <w:rFonts w:ascii="Arial" w:hAnsi="Arial"/>
                <w:sz w:val="18"/>
                <w:lang w:eastAsia="ja-JP"/>
              </w:rPr>
              <w:t xml:space="preserve"> ratio of </w:t>
            </w:r>
            <w:proofErr w:type="spellStart"/>
            <w:r w:rsidRPr="00020619">
              <w:rPr>
                <w:rFonts w:ascii="Arial" w:hAnsi="Arial"/>
                <w:sz w:val="18"/>
                <w:lang w:eastAsia="ja-JP"/>
              </w:rPr>
              <w:t>PDSCH</w:t>
            </w:r>
            <w:proofErr w:type="spellEnd"/>
            <w:r w:rsidRPr="00020619">
              <w:rPr>
                <w:rFonts w:ascii="Arial" w:hAnsi="Arial"/>
                <w:sz w:val="18"/>
                <w:lang w:eastAsia="ja-JP"/>
              </w:rPr>
              <w:t xml:space="preserve"> to </w:t>
            </w:r>
            <w:proofErr w:type="spellStart"/>
            <w:r w:rsidRPr="00020619">
              <w:rPr>
                <w:rFonts w:ascii="Arial" w:hAnsi="Arial"/>
                <w:sz w:val="18"/>
                <w:lang w:eastAsia="ja-JP"/>
              </w:rPr>
              <w:t>PDSCH</w:t>
            </w:r>
            <w:proofErr w:type="spellEnd"/>
            <w:r w:rsidRPr="00020619">
              <w:rPr>
                <w:rFonts w:ascii="Arial" w:hAnsi="Arial"/>
                <w:sz w:val="18"/>
                <w:lang w:eastAsia="ja-JP"/>
              </w:rPr>
              <w:t xml:space="preserve"> </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87"/>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rPr>
            </w:pPr>
            <w:proofErr w:type="spellStart"/>
            <w:r w:rsidRPr="00020619">
              <w:rPr>
                <w:rFonts w:ascii="Arial" w:hAnsi="Arial"/>
                <w:sz w:val="18"/>
                <w:lang w:eastAsia="ja-JP"/>
              </w:rPr>
              <w:t>EPRE</w:t>
            </w:r>
            <w:proofErr w:type="spellEnd"/>
            <w:r w:rsidRPr="00020619">
              <w:rPr>
                <w:rFonts w:ascii="Arial" w:hAnsi="Arial"/>
                <w:sz w:val="18"/>
                <w:lang w:eastAsia="ja-JP"/>
              </w:rPr>
              <w:t xml:space="preserve"> ratio of </w:t>
            </w:r>
            <w:proofErr w:type="spellStart"/>
            <w:r w:rsidRPr="00020619">
              <w:rPr>
                <w:rFonts w:ascii="Arial" w:hAnsi="Arial"/>
                <w:sz w:val="18"/>
                <w:lang w:eastAsia="ja-JP"/>
              </w:rPr>
              <w:t>OCNG</w:t>
            </w:r>
            <w:proofErr w:type="spellEnd"/>
            <w:r w:rsidRPr="00020619">
              <w:rPr>
                <w:rFonts w:ascii="Arial" w:hAnsi="Arial"/>
                <w:sz w:val="18"/>
                <w:lang w:eastAsia="ja-JP"/>
              </w:rPr>
              <w:t xml:space="preserve"> </w:t>
            </w:r>
            <w:proofErr w:type="spellStart"/>
            <w:r w:rsidRPr="00020619">
              <w:rPr>
                <w:rFonts w:ascii="Arial" w:hAnsi="Arial"/>
                <w:sz w:val="18"/>
                <w:lang w:eastAsia="ja-JP"/>
              </w:rPr>
              <w:t>DMRS</w:t>
            </w:r>
            <w:proofErr w:type="spellEnd"/>
            <w:r w:rsidRPr="00020619">
              <w:rPr>
                <w:rFonts w:ascii="Arial" w:hAnsi="Arial"/>
                <w:sz w:val="18"/>
                <w:lang w:eastAsia="ja-JP"/>
              </w:rPr>
              <w:t xml:space="preserve"> to SSS (Note 1)</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87"/>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bCs/>
                <w:sz w:val="18"/>
              </w:rPr>
            </w:pPr>
            <w:proofErr w:type="spellStart"/>
            <w:r w:rsidRPr="00020619">
              <w:rPr>
                <w:rFonts w:ascii="Arial" w:hAnsi="Arial"/>
                <w:bCs/>
                <w:sz w:val="18"/>
              </w:rPr>
              <w:t>EPRE</w:t>
            </w:r>
            <w:proofErr w:type="spellEnd"/>
            <w:r w:rsidRPr="00020619">
              <w:rPr>
                <w:rFonts w:ascii="Arial" w:hAnsi="Arial"/>
                <w:bCs/>
                <w:sz w:val="18"/>
              </w:rPr>
              <w:t xml:space="preserve"> ratio of </w:t>
            </w:r>
            <w:proofErr w:type="spellStart"/>
            <w:r w:rsidRPr="00020619">
              <w:rPr>
                <w:rFonts w:ascii="Arial" w:hAnsi="Arial"/>
                <w:bCs/>
                <w:sz w:val="18"/>
              </w:rPr>
              <w:t>OCNG</w:t>
            </w:r>
            <w:proofErr w:type="spellEnd"/>
            <w:r w:rsidRPr="00020619">
              <w:rPr>
                <w:rFonts w:ascii="Arial" w:hAnsi="Arial"/>
                <w:bCs/>
                <w:sz w:val="18"/>
              </w:rPr>
              <w:t xml:space="preserve"> to </w:t>
            </w:r>
            <w:proofErr w:type="spellStart"/>
            <w:r w:rsidRPr="00020619">
              <w:rPr>
                <w:rFonts w:ascii="Arial" w:hAnsi="Arial"/>
                <w:bCs/>
                <w:sz w:val="18"/>
              </w:rPr>
              <w:t>OCNG</w:t>
            </w:r>
            <w:proofErr w:type="spellEnd"/>
            <w:r w:rsidRPr="00020619">
              <w:rPr>
                <w:rFonts w:ascii="Arial" w:hAnsi="Arial"/>
                <w:bCs/>
                <w:sz w:val="18"/>
              </w:rPr>
              <w:t xml:space="preserve"> </w:t>
            </w:r>
            <w:proofErr w:type="spellStart"/>
            <w:r w:rsidRPr="00020619">
              <w:rPr>
                <w:rFonts w:ascii="Arial" w:hAnsi="Arial"/>
                <w:bCs/>
                <w:sz w:val="18"/>
              </w:rPr>
              <w:t>DMRS</w:t>
            </w:r>
            <w:proofErr w:type="spellEnd"/>
            <w:r w:rsidRPr="00020619">
              <w:rPr>
                <w:rFonts w:ascii="Arial" w:hAnsi="Arial"/>
                <w:bCs/>
                <w:sz w:val="18"/>
              </w:rPr>
              <w:t xml:space="preserve"> (Note 1)</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top w:val="nil"/>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87"/>
        </w:trPr>
        <w:tc>
          <w:tcPr>
            <w:tcW w:w="3681" w:type="dxa"/>
            <w:gridSpan w:val="2"/>
          </w:tcPr>
          <w:p w:rsidR="00BB7D91" w:rsidRPr="00020619" w:rsidRDefault="00BB7D91" w:rsidP="00BB7D91">
            <w:pPr>
              <w:keepNext/>
              <w:keepLines/>
              <w:spacing w:after="0"/>
              <w:rPr>
                <w:rFonts w:ascii="Arial" w:hAnsi="Arial"/>
                <w:sz w:val="18"/>
              </w:rPr>
            </w:pPr>
            <w:r w:rsidRPr="00020619">
              <w:rPr>
                <w:rFonts w:ascii="Arial" w:hAnsi="Arial"/>
                <w:position w:val="-12"/>
                <w:sz w:val="18"/>
              </w:rPr>
              <w:object w:dxaOrig="405" w:dyaOrig="345">
                <v:shape id="_x0000_i1038" type="#_x0000_t75" style="width:19.65pt;height:7.5pt" o:ole="" fillcolor="window">
                  <v:imagedata r:id="rId31" o:title=""/>
                </v:shape>
                <o:OLEObject Type="Embed" ProgID="Equation.3" ShapeID="_x0000_i1038" DrawAspect="Content" ObjectID="_1746863939" r:id="rId41"/>
              </w:object>
            </w:r>
            <w:r w:rsidRPr="00020619">
              <w:rPr>
                <w:rFonts w:ascii="Arial" w:hAnsi="Arial"/>
                <w:sz w:val="18"/>
                <w:vertAlign w:val="superscript"/>
              </w:rPr>
              <w:t>Note2</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dBm/15kHz</w:t>
            </w: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2977" w:type="dxa"/>
            <w:gridSpan w:val="2"/>
          </w:tcPr>
          <w:p w:rsidR="00BB7D91" w:rsidRPr="00020619" w:rsidRDefault="00BB7D91" w:rsidP="00BB7D91">
            <w:pPr>
              <w:keepNext/>
              <w:keepLines/>
              <w:spacing w:after="0"/>
              <w:jc w:val="center"/>
              <w:rPr>
                <w:rFonts w:ascii="Arial" w:hAnsi="Arial"/>
                <w:sz w:val="18"/>
              </w:rPr>
            </w:pPr>
            <w:r w:rsidRPr="00020619">
              <w:rPr>
                <w:rFonts w:ascii="Arial" w:hAnsi="Arial"/>
                <w:sz w:val="18"/>
              </w:rPr>
              <w:t>-104.7</w:t>
            </w:r>
          </w:p>
        </w:tc>
      </w:tr>
      <w:tr w:rsidR="00BB7D91" w:rsidRPr="00020619" w:rsidTr="00BB7D91">
        <w:trPr>
          <w:cantSplit/>
          <w:trHeight w:val="187"/>
        </w:trPr>
        <w:tc>
          <w:tcPr>
            <w:tcW w:w="3681" w:type="dxa"/>
            <w:gridSpan w:val="2"/>
          </w:tcPr>
          <w:p w:rsidR="00BB7D91" w:rsidRPr="00020619" w:rsidRDefault="00BB7D91" w:rsidP="00BB7D91">
            <w:pPr>
              <w:keepNext/>
              <w:keepLines/>
              <w:spacing w:after="0"/>
              <w:rPr>
                <w:rFonts w:ascii="Arial" w:hAnsi="Arial"/>
                <w:sz w:val="18"/>
              </w:rPr>
            </w:pPr>
            <w:r w:rsidRPr="00020619">
              <w:rPr>
                <w:rFonts w:ascii="Arial" w:hAnsi="Arial"/>
                <w:position w:val="-12"/>
                <w:sz w:val="18"/>
              </w:rPr>
              <w:object w:dxaOrig="405" w:dyaOrig="345">
                <v:shape id="_x0000_i1039" type="#_x0000_t75" style="width:19.65pt;height:15.45pt" o:ole="" fillcolor="window">
                  <v:imagedata r:id="rId31" o:title=""/>
                </v:shape>
                <o:OLEObject Type="Embed" ProgID="Equation.3" ShapeID="_x0000_i1039" DrawAspect="Content" ObjectID="_1746863940" r:id="rId42"/>
              </w:object>
            </w:r>
            <w:r w:rsidRPr="00020619">
              <w:rPr>
                <w:rFonts w:ascii="Arial" w:hAnsi="Arial"/>
                <w:sz w:val="18"/>
                <w:vertAlign w:val="superscript"/>
              </w:rPr>
              <w:t>Note2</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dBm/</w:t>
            </w:r>
            <w:proofErr w:type="spellStart"/>
            <w:r w:rsidRPr="00020619">
              <w:rPr>
                <w:rFonts w:ascii="Arial" w:hAnsi="Arial"/>
                <w:sz w:val="18"/>
              </w:rPr>
              <w:t>SCS</w:t>
            </w:r>
            <w:proofErr w:type="spellEnd"/>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2977" w:type="dxa"/>
            <w:gridSpan w:val="2"/>
          </w:tcPr>
          <w:p w:rsidR="00BB7D91" w:rsidRPr="00020619" w:rsidRDefault="00BB7D91" w:rsidP="00BB7D91">
            <w:pPr>
              <w:keepNext/>
              <w:keepLines/>
              <w:spacing w:after="0"/>
              <w:jc w:val="center"/>
              <w:rPr>
                <w:rFonts w:ascii="Arial" w:hAnsi="Arial"/>
                <w:sz w:val="18"/>
              </w:rPr>
            </w:pPr>
            <w:r w:rsidRPr="00020619">
              <w:rPr>
                <w:rFonts w:ascii="Arial" w:hAnsi="Arial"/>
                <w:sz w:val="18"/>
              </w:rPr>
              <w:t>-95.7</w:t>
            </w:r>
          </w:p>
        </w:tc>
      </w:tr>
      <w:tr w:rsidR="00BB7D91" w:rsidRPr="00020619" w:rsidTr="00BB7D91">
        <w:trPr>
          <w:cantSplit/>
          <w:trHeight w:val="187"/>
        </w:trPr>
        <w:tc>
          <w:tcPr>
            <w:tcW w:w="3681" w:type="dxa"/>
            <w:gridSpan w:val="2"/>
          </w:tcPr>
          <w:p w:rsidR="00BB7D91" w:rsidRPr="00020619" w:rsidRDefault="00BB7D91" w:rsidP="00BB7D91">
            <w:pPr>
              <w:keepNext/>
              <w:keepLines/>
              <w:spacing w:after="0"/>
              <w:rPr>
                <w:rFonts w:ascii="Arial" w:hAnsi="Arial" w:cs="v4.2.0"/>
                <w:sz w:val="18"/>
              </w:rPr>
            </w:pPr>
            <w:r w:rsidRPr="00020619">
              <w:rPr>
                <w:rFonts w:ascii="Arial" w:hAnsi="Arial" w:cs="v4.2.0"/>
                <w:sz w:val="18"/>
              </w:rPr>
              <w:t>SS-</w:t>
            </w:r>
            <w:proofErr w:type="spellStart"/>
            <w:r w:rsidRPr="00020619">
              <w:rPr>
                <w:rFonts w:ascii="Arial" w:hAnsi="Arial" w:cs="v4.2.0"/>
                <w:sz w:val="18"/>
              </w:rPr>
              <w:t>RSRP</w:t>
            </w:r>
            <w:proofErr w:type="spellEnd"/>
            <w:r w:rsidRPr="00020619">
              <w:rPr>
                <w:rFonts w:ascii="Arial" w:hAnsi="Arial"/>
                <w:sz w:val="18"/>
                <w:vertAlign w:val="superscript"/>
              </w:rPr>
              <w:t xml:space="preserve"> Note 3</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dBm/</w:t>
            </w:r>
            <w:proofErr w:type="spellStart"/>
            <w:r w:rsidRPr="00020619">
              <w:rPr>
                <w:rFonts w:ascii="Arial" w:hAnsi="Arial"/>
                <w:sz w:val="18"/>
              </w:rPr>
              <w:t>SCS</w:t>
            </w:r>
            <w:proofErr w:type="spellEnd"/>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-Infinity</w:t>
            </w:r>
          </w:p>
        </w:tc>
        <w:tc>
          <w:tcPr>
            <w:tcW w:w="1560" w:type="dxa"/>
          </w:tcPr>
          <w:p w:rsidR="00BB7D91" w:rsidRPr="00020619" w:rsidRDefault="00BB7D91" w:rsidP="00BB7D91">
            <w:pPr>
              <w:keepNext/>
              <w:keepLines/>
              <w:spacing w:after="0"/>
              <w:jc w:val="center"/>
              <w:rPr>
                <w:rFonts w:ascii="Arial" w:hAnsi="Arial"/>
                <w:sz w:val="18"/>
              </w:rPr>
            </w:pPr>
            <w:r w:rsidRPr="00020619">
              <w:rPr>
                <w:rFonts w:ascii="Arial" w:hAnsi="Arial"/>
                <w:sz w:val="18"/>
              </w:rPr>
              <w:t>-87.7</w:t>
            </w:r>
          </w:p>
        </w:tc>
      </w:tr>
      <w:tr w:rsidR="00BB7D91" w:rsidRPr="00020619" w:rsidTr="00BB7D91">
        <w:trPr>
          <w:cantSplit/>
          <w:trHeight w:val="187"/>
        </w:trPr>
        <w:tc>
          <w:tcPr>
            <w:tcW w:w="3681" w:type="dxa"/>
            <w:gridSpan w:val="2"/>
          </w:tcPr>
          <w:p w:rsidR="00BB7D91" w:rsidRPr="00020619" w:rsidRDefault="00BB7D91" w:rsidP="00BB7D91">
            <w:pPr>
              <w:keepNext/>
              <w:keepLines/>
              <w:spacing w:after="0"/>
              <w:rPr>
                <w:rFonts w:ascii="Arial" w:hAnsi="Arial"/>
                <w:sz w:val="18"/>
              </w:rPr>
            </w:pPr>
            <w:r w:rsidRPr="00020619">
              <w:rPr>
                <w:rFonts w:ascii="Arial" w:hAnsi="Arial"/>
                <w:position w:val="-12"/>
                <w:sz w:val="18"/>
              </w:rPr>
              <w:object w:dxaOrig="620" w:dyaOrig="380">
                <v:shape id="_x0000_i1040" type="#_x0000_t75" style="width:19.65pt;height:15.45pt" o:ole="" fillcolor="window">
                  <v:imagedata r:id="rId33" o:title=""/>
                </v:shape>
                <o:OLEObject Type="Embed" ProgID="Equation.3" ShapeID="_x0000_i1040" DrawAspect="Content" ObjectID="_1746863941" r:id="rId43"/>
              </w:objec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dB</w:t>
            </w: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1417" w:type="dxa"/>
          </w:tcPr>
          <w:p w:rsidR="00BB7D91" w:rsidRPr="00020619" w:rsidDel="00B36E6D" w:rsidRDefault="00BB7D91" w:rsidP="00BB7D91">
            <w:pPr>
              <w:keepNext/>
              <w:keepLines/>
              <w:spacing w:after="0"/>
              <w:jc w:val="center"/>
              <w:rPr>
                <w:rFonts w:ascii="Arial" w:hAnsi="Arial"/>
                <w:sz w:val="18"/>
              </w:rPr>
            </w:pPr>
            <w:r w:rsidRPr="00020619">
              <w:rPr>
                <w:rFonts w:ascii="Arial" w:hAnsi="Arial"/>
                <w:sz w:val="18"/>
              </w:rPr>
              <w:t>-Infinity</w:t>
            </w:r>
          </w:p>
        </w:tc>
        <w:tc>
          <w:tcPr>
            <w:tcW w:w="1560" w:type="dxa"/>
          </w:tcPr>
          <w:p w:rsidR="00BB7D91" w:rsidRPr="00020619" w:rsidDel="004B51DC" w:rsidRDefault="00BB7D91" w:rsidP="00BB7D91">
            <w:pPr>
              <w:keepNext/>
              <w:keepLines/>
              <w:spacing w:after="0"/>
              <w:jc w:val="center"/>
              <w:rPr>
                <w:rFonts w:ascii="Arial" w:hAnsi="Arial"/>
                <w:sz w:val="18"/>
              </w:rPr>
            </w:pPr>
            <w:r w:rsidRPr="00020619">
              <w:rPr>
                <w:rFonts w:ascii="Arial" w:hAnsi="Arial"/>
                <w:sz w:val="18"/>
              </w:rPr>
              <w:t>8</w:t>
            </w:r>
          </w:p>
        </w:tc>
      </w:tr>
      <w:tr w:rsidR="00BB7D91" w:rsidRPr="00020619" w:rsidTr="00BB7D91">
        <w:trPr>
          <w:cantSplit/>
          <w:trHeight w:val="187"/>
        </w:trPr>
        <w:tc>
          <w:tcPr>
            <w:tcW w:w="3681" w:type="dxa"/>
            <w:gridSpan w:val="2"/>
          </w:tcPr>
          <w:p w:rsidR="00BB7D91" w:rsidRPr="00020619" w:rsidRDefault="00BB7D91" w:rsidP="00BB7D91">
            <w:pPr>
              <w:keepNext/>
              <w:keepLines/>
              <w:spacing w:after="0"/>
              <w:rPr>
                <w:rFonts w:ascii="Arial" w:hAnsi="Arial"/>
                <w:sz w:val="18"/>
              </w:rPr>
            </w:pPr>
            <w:r w:rsidRPr="00020619">
              <w:rPr>
                <w:rFonts w:ascii="Arial" w:hAnsi="Arial"/>
                <w:position w:val="-12"/>
                <w:sz w:val="18"/>
              </w:rPr>
              <w:object w:dxaOrig="800" w:dyaOrig="380">
                <v:shape id="_x0000_i1041" type="#_x0000_t75" style="width:29.9pt;height:15.45pt" o:ole="" fillcolor="window">
                  <v:imagedata r:id="rId38" o:title=""/>
                </v:shape>
                <o:OLEObject Type="Embed" ProgID="Equation.3" ShapeID="_x0000_i1041" DrawAspect="Content" ObjectID="_1746863942" r:id="rId44"/>
              </w:objec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dB</w:t>
            </w: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1417" w:type="dxa"/>
          </w:tcPr>
          <w:p w:rsidR="00BB7D91" w:rsidRPr="00020619" w:rsidDel="00B36E6D" w:rsidRDefault="00BB7D91" w:rsidP="00BB7D91">
            <w:pPr>
              <w:keepNext/>
              <w:keepLines/>
              <w:spacing w:after="0"/>
              <w:jc w:val="center"/>
              <w:rPr>
                <w:rFonts w:ascii="Arial" w:hAnsi="Arial"/>
                <w:sz w:val="18"/>
              </w:rPr>
            </w:pPr>
            <w:r w:rsidRPr="00020619">
              <w:rPr>
                <w:rFonts w:ascii="Arial" w:hAnsi="Arial"/>
                <w:sz w:val="18"/>
              </w:rPr>
              <w:t>-Infinity</w:t>
            </w:r>
          </w:p>
        </w:tc>
        <w:tc>
          <w:tcPr>
            <w:tcW w:w="1560" w:type="dxa"/>
          </w:tcPr>
          <w:p w:rsidR="00BB7D91" w:rsidRPr="00020619" w:rsidDel="004B51DC" w:rsidRDefault="00BB7D91" w:rsidP="00BB7D91">
            <w:pPr>
              <w:keepNext/>
              <w:keepLines/>
              <w:spacing w:after="0"/>
              <w:jc w:val="center"/>
              <w:rPr>
                <w:rFonts w:ascii="Arial" w:hAnsi="Arial"/>
                <w:sz w:val="18"/>
              </w:rPr>
            </w:pPr>
            <w:r w:rsidRPr="00020619">
              <w:rPr>
                <w:rFonts w:ascii="Arial" w:hAnsi="Arial"/>
                <w:sz w:val="18"/>
              </w:rPr>
              <w:t>8</w:t>
            </w:r>
          </w:p>
        </w:tc>
      </w:tr>
      <w:tr w:rsidR="00BB7D91" w:rsidRPr="00020619" w:rsidTr="00BB7D91">
        <w:trPr>
          <w:cantSplit/>
          <w:trHeight w:val="187"/>
        </w:trPr>
        <w:tc>
          <w:tcPr>
            <w:tcW w:w="3681" w:type="dxa"/>
            <w:gridSpan w:val="2"/>
          </w:tcPr>
          <w:p w:rsidR="00BB7D91" w:rsidRPr="00020619" w:rsidRDefault="00BB7D91" w:rsidP="00BB7D91">
            <w:pPr>
              <w:keepNext/>
              <w:keepLines/>
              <w:spacing w:after="0"/>
              <w:rPr>
                <w:rFonts w:ascii="Arial" w:hAnsi="Arial"/>
                <w:sz w:val="18"/>
              </w:rPr>
            </w:pPr>
            <w:r w:rsidRPr="00020619">
              <w:rPr>
                <w:rFonts w:ascii="Arial" w:hAnsi="Arial"/>
                <w:sz w:val="18"/>
              </w:rPr>
              <w:t>Io</w:t>
            </w:r>
            <w:r w:rsidRPr="00020619">
              <w:rPr>
                <w:rFonts w:ascii="Arial" w:hAnsi="Arial"/>
                <w:sz w:val="18"/>
                <w:vertAlign w:val="superscript"/>
              </w:rPr>
              <w:t>Note3</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dBm/95.04MHz</w:t>
            </w: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-66.7</w:t>
            </w:r>
          </w:p>
        </w:tc>
        <w:tc>
          <w:tcPr>
            <w:tcW w:w="1560" w:type="dxa"/>
          </w:tcPr>
          <w:p w:rsidR="00BB7D91" w:rsidRPr="00020619" w:rsidRDefault="00BB7D91" w:rsidP="00BB7D91">
            <w:pPr>
              <w:keepNext/>
              <w:keepLines/>
              <w:spacing w:after="0"/>
              <w:jc w:val="center"/>
              <w:rPr>
                <w:rFonts w:ascii="Arial" w:hAnsi="Arial"/>
                <w:sz w:val="18"/>
              </w:rPr>
            </w:pPr>
            <w:r w:rsidRPr="00020619">
              <w:rPr>
                <w:rFonts w:ascii="Arial" w:hAnsi="Arial"/>
                <w:sz w:val="18"/>
              </w:rPr>
              <w:t>-58. 0</w:t>
            </w:r>
          </w:p>
        </w:tc>
      </w:tr>
      <w:tr w:rsidR="00BB7D91" w:rsidRPr="00020619" w:rsidTr="00BB7D91">
        <w:trPr>
          <w:cantSplit/>
          <w:trHeight w:val="187"/>
        </w:trPr>
        <w:tc>
          <w:tcPr>
            <w:tcW w:w="3681" w:type="dxa"/>
            <w:gridSpan w:val="2"/>
          </w:tcPr>
          <w:p w:rsidR="00BB7D91" w:rsidRPr="00020619" w:rsidRDefault="00BB7D91" w:rsidP="00BB7D91">
            <w:pPr>
              <w:keepNext/>
              <w:keepLines/>
              <w:spacing w:after="0"/>
              <w:rPr>
                <w:rFonts w:ascii="Arial" w:hAnsi="Arial"/>
                <w:sz w:val="18"/>
              </w:rPr>
            </w:pPr>
            <w:r w:rsidRPr="00020619">
              <w:rPr>
                <w:rFonts w:ascii="Arial" w:hAnsi="Arial"/>
                <w:sz w:val="18"/>
              </w:rPr>
              <w:t xml:space="preserve">Propagation Condition </w:t>
            </w:r>
          </w:p>
        </w:tc>
        <w:tc>
          <w:tcPr>
            <w:tcW w:w="1417" w:type="dxa"/>
          </w:tcPr>
          <w:p w:rsidR="00BB7D91" w:rsidRPr="00020619" w:rsidRDefault="00BB7D91" w:rsidP="00BB7D91">
            <w:pPr>
              <w:keepNext/>
              <w:keepLines/>
              <w:spacing w:after="0"/>
              <w:jc w:val="center"/>
              <w:rPr>
                <w:rFonts w:ascii="Arial" w:hAnsi="Arial"/>
                <w:sz w:val="18"/>
              </w:rPr>
            </w:pPr>
          </w:p>
        </w:tc>
        <w:tc>
          <w:tcPr>
            <w:tcW w:w="1418" w:type="dxa"/>
          </w:tcPr>
          <w:p w:rsidR="00BB7D91" w:rsidRPr="00020619" w:rsidRDefault="00BB7D91" w:rsidP="00BB7D91">
            <w:pPr>
              <w:keepNext/>
              <w:keepLines/>
              <w:spacing w:after="0"/>
              <w:jc w:val="center"/>
              <w:rPr>
                <w:rFonts w:ascii="Arial" w:hAnsi="Arial" w:cs="v4.2.0"/>
                <w:sz w:val="18"/>
              </w:rPr>
            </w:pPr>
            <w:r w:rsidRPr="00020619">
              <w:rPr>
                <w:rFonts w:ascii="Arial" w:hAnsi="Arial"/>
                <w:sz w:val="18"/>
              </w:rPr>
              <w:t>1, 2</w:t>
            </w:r>
          </w:p>
        </w:tc>
        <w:tc>
          <w:tcPr>
            <w:tcW w:w="2977" w:type="dxa"/>
            <w:gridSpan w:val="2"/>
          </w:tcPr>
          <w:p w:rsidR="00BB7D91" w:rsidRPr="00020619" w:rsidRDefault="00BB7D91" w:rsidP="00BB7D91">
            <w:pPr>
              <w:keepNext/>
              <w:keepLines/>
              <w:spacing w:after="0"/>
              <w:jc w:val="center"/>
              <w:rPr>
                <w:rFonts w:ascii="Arial" w:hAnsi="Arial"/>
                <w:sz w:val="18"/>
              </w:rPr>
            </w:pPr>
            <w:proofErr w:type="spellStart"/>
            <w:r w:rsidRPr="00020619">
              <w:rPr>
                <w:rFonts w:ascii="Arial" w:hAnsi="Arial"/>
                <w:sz w:val="18"/>
              </w:rPr>
              <w:t>AWGN</w:t>
            </w:r>
            <w:proofErr w:type="spellEnd"/>
          </w:p>
        </w:tc>
      </w:tr>
      <w:tr w:rsidR="00BB7D91" w:rsidRPr="00020619" w:rsidTr="00BB7D91">
        <w:trPr>
          <w:cantSplit/>
          <w:trHeight w:val="187"/>
        </w:trPr>
        <w:tc>
          <w:tcPr>
            <w:tcW w:w="9493" w:type="dxa"/>
            <w:gridSpan w:val="6"/>
          </w:tcPr>
          <w:p w:rsidR="00BB7D91" w:rsidRPr="00020619" w:rsidRDefault="00BB7D91" w:rsidP="00BB7D91">
            <w:pPr>
              <w:pStyle w:val="TAN"/>
            </w:pPr>
            <w:r w:rsidRPr="00020619">
              <w:t>Note 1:</w:t>
            </w:r>
            <w:r w:rsidRPr="00020619">
              <w:tab/>
            </w:r>
            <w:proofErr w:type="spellStart"/>
            <w:r w:rsidRPr="00020619">
              <w:t>OCNG</w:t>
            </w:r>
            <w:proofErr w:type="spellEnd"/>
            <w:r w:rsidRPr="00020619">
              <w:t xml:space="preserve"> shall be used such that the cell is fully allocated and a constant total transmitted power spectral density is achieved for all OFDM symbols.</w:t>
            </w:r>
          </w:p>
          <w:p w:rsidR="00BB7D91" w:rsidRPr="00020619" w:rsidRDefault="00BB7D91" w:rsidP="00BB7D91">
            <w:pPr>
              <w:pStyle w:val="TAN"/>
            </w:pPr>
            <w:r w:rsidRPr="00020619">
              <w:t>Note 2:</w:t>
            </w:r>
            <w:r w:rsidRPr="00020619">
              <w:tab/>
              <w:t xml:space="preserve">Interference from other cells and noise sources not specified in the test is assumed to be constant over subcarriers and time and shall be modelled as </w:t>
            </w:r>
            <w:proofErr w:type="spellStart"/>
            <w:r w:rsidRPr="00020619">
              <w:t>AWGN</w:t>
            </w:r>
            <w:proofErr w:type="spellEnd"/>
            <w:r w:rsidRPr="00020619">
              <w:t xml:space="preserve"> of appropriate power for </w:t>
            </w:r>
            <w:r w:rsidRPr="00020619">
              <w:rPr>
                <w:rFonts w:eastAsia="Calibri" w:cs="v4.2.0"/>
                <w:position w:val="-12"/>
              </w:rPr>
              <w:object w:dxaOrig="405" w:dyaOrig="345">
                <v:shape id="_x0000_i1042" type="#_x0000_t75" style="width:19.65pt;height:15.45pt" o:ole="" fillcolor="window">
                  <v:imagedata r:id="rId31" o:title=""/>
                </v:shape>
                <o:OLEObject Type="Embed" ProgID="Equation.3" ShapeID="_x0000_i1042" DrawAspect="Content" ObjectID="_1746863943" r:id="rId45"/>
              </w:object>
            </w:r>
            <w:r w:rsidRPr="00020619">
              <w:t>to be fulfilled.</w:t>
            </w:r>
          </w:p>
          <w:p w:rsidR="00BB7D91" w:rsidRPr="00020619" w:rsidRDefault="00BB7D91" w:rsidP="00BB7D91">
            <w:pPr>
              <w:pStyle w:val="TAN"/>
            </w:pPr>
            <w:r w:rsidRPr="00020619">
              <w:t>Note 3:</w:t>
            </w:r>
            <w:r w:rsidRPr="00020619">
              <w:tab/>
              <w:t>SS-</w:t>
            </w:r>
            <w:proofErr w:type="spellStart"/>
            <w:r w:rsidRPr="00020619">
              <w:t>RSRP</w:t>
            </w:r>
            <w:proofErr w:type="spellEnd"/>
            <w:r w:rsidRPr="00020619">
              <w:t xml:space="preserve"> and Io levels have been derived from other parameters for information purposes. They are not settable parameters themselves.</w:t>
            </w:r>
          </w:p>
          <w:p w:rsidR="00BB7D91" w:rsidRPr="00020619" w:rsidRDefault="00BB7D91" w:rsidP="00BB7D91">
            <w:pPr>
              <w:pStyle w:val="TAN"/>
            </w:pPr>
            <w:r w:rsidRPr="00020619">
              <w:t>Note 4:</w:t>
            </w:r>
            <w:r w:rsidRPr="00020619">
              <w:tab/>
              <w:t>SS-</w:t>
            </w:r>
            <w:proofErr w:type="spellStart"/>
            <w:r w:rsidRPr="00020619">
              <w:t>RSRP</w:t>
            </w:r>
            <w:proofErr w:type="spellEnd"/>
            <w:r w:rsidRPr="00020619">
              <w:t xml:space="preserve"> minimum requirements are specified assuming independent interference and noise at each receiver antenna port.</w:t>
            </w:r>
          </w:p>
          <w:p w:rsidR="00BB7D91" w:rsidRPr="00020619" w:rsidRDefault="00BB7D91" w:rsidP="00BB7D91">
            <w:pPr>
              <w:pStyle w:val="TAN"/>
            </w:pPr>
            <w:r w:rsidRPr="00020619">
              <w:rPr>
                <w:szCs w:val="18"/>
                <w:lang w:val="en-US"/>
              </w:rPr>
              <w:t>Note 5:</w:t>
            </w:r>
            <w:r w:rsidRPr="00020619">
              <w:rPr>
                <w:szCs w:val="18"/>
                <w:lang w:val="en-US"/>
              </w:rPr>
              <w:tab/>
            </w:r>
            <w:r w:rsidRPr="00020619">
              <w:rPr>
                <w:szCs w:val="18"/>
              </w:rPr>
              <w:t>Information about types of UE beam is given in B.2.1.3, and does not limit UE implementation or test system implementation</w:t>
            </w:r>
          </w:p>
        </w:tc>
      </w:tr>
    </w:tbl>
    <w:p w:rsidR="00BB7D91" w:rsidRDefault="00BB7D91" w:rsidP="00BB7D91"/>
    <w:p w:rsidR="00BB7D91" w:rsidRPr="00020619" w:rsidRDefault="00BB7D91" w:rsidP="00BB7D91">
      <w:pPr>
        <w:pStyle w:val="5"/>
      </w:pPr>
      <w:r w:rsidRPr="00020619">
        <w:t>A.18.3.1.7.2</w:t>
      </w:r>
      <w:r w:rsidRPr="00020619">
        <w:tab/>
        <w:t>Test Requirements</w:t>
      </w:r>
    </w:p>
    <w:p w:rsidR="00BB7D91" w:rsidRPr="00020619" w:rsidRDefault="00BB7D91" w:rsidP="00BB7D91">
      <w:pPr>
        <w:rPr>
          <w:rFonts w:cs="v4.2.0"/>
        </w:rPr>
      </w:pPr>
      <w:r w:rsidRPr="00020619">
        <w:rPr>
          <w:rFonts w:cs="v4.2.0"/>
        </w:rPr>
        <w:t xml:space="preserve">In test 1 with per-UE gap, the UE shall send one Event </w:t>
      </w:r>
      <w:del w:id="94" w:author="Huawei" w:date="2023-05-12T18:43:00Z">
        <w:r w:rsidRPr="00020619" w:rsidDel="00D14D7B">
          <w:rPr>
            <w:rFonts w:cs="v4.2.0"/>
          </w:rPr>
          <w:delText xml:space="preserve">B2 </w:delText>
        </w:r>
      </w:del>
      <w:ins w:id="95" w:author="Huawei" w:date="2023-05-12T18:43:00Z">
        <w:r w:rsidR="00D14D7B" w:rsidRPr="00020619">
          <w:rPr>
            <w:rFonts w:cs="v4.2.0"/>
          </w:rPr>
          <w:t>B</w:t>
        </w:r>
        <w:r w:rsidR="00D14D7B">
          <w:rPr>
            <w:rFonts w:cs="v4.2.0"/>
          </w:rPr>
          <w:t>1</w:t>
        </w:r>
        <w:r w:rsidR="00D14D7B" w:rsidRPr="00020619">
          <w:rPr>
            <w:rFonts w:cs="v4.2.0"/>
          </w:rPr>
          <w:t xml:space="preserve"> </w:t>
        </w:r>
      </w:ins>
      <w:r w:rsidRPr="00020619">
        <w:rPr>
          <w:rFonts w:cs="v4.2.0"/>
        </w:rPr>
        <w:t xml:space="preserve">triggered measurement report, with a measurement reporting delay less than D1 </w:t>
      </w:r>
      <w:proofErr w:type="spellStart"/>
      <w:r w:rsidRPr="00020619">
        <w:rPr>
          <w:rFonts w:cs="v4.2.0"/>
        </w:rPr>
        <w:t>ms</w:t>
      </w:r>
      <w:proofErr w:type="spellEnd"/>
      <w:r w:rsidRPr="0002061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BB7D91" w:rsidRPr="00020619" w:rsidRDefault="00BB7D91" w:rsidP="00BB7D91">
      <w:pPr>
        <w:rPr>
          <w:rFonts w:cs="v4.2.0"/>
        </w:rPr>
      </w:pPr>
      <w:r w:rsidRPr="00020619">
        <w:rPr>
          <w:rFonts w:cs="v4.2.0"/>
        </w:rPr>
        <w:t xml:space="preserve">In test 2 with per-FR gap, the UE shall send one Event </w:t>
      </w:r>
      <w:del w:id="96" w:author="Huawei" w:date="2023-05-12T18:43:00Z">
        <w:r w:rsidRPr="00020619" w:rsidDel="00D14D7B">
          <w:rPr>
            <w:rFonts w:cs="v4.2.0"/>
          </w:rPr>
          <w:delText xml:space="preserve">B2 </w:delText>
        </w:r>
      </w:del>
      <w:ins w:id="97" w:author="Huawei" w:date="2023-05-12T18:43:00Z">
        <w:r w:rsidR="00D14D7B" w:rsidRPr="00020619">
          <w:rPr>
            <w:rFonts w:cs="v4.2.0"/>
          </w:rPr>
          <w:t>B</w:t>
        </w:r>
        <w:r w:rsidR="00D14D7B">
          <w:rPr>
            <w:rFonts w:cs="v4.2.0"/>
          </w:rPr>
          <w:t>1</w:t>
        </w:r>
        <w:r w:rsidR="00D14D7B" w:rsidRPr="00020619">
          <w:rPr>
            <w:rFonts w:cs="v4.2.0"/>
          </w:rPr>
          <w:t xml:space="preserve"> </w:t>
        </w:r>
      </w:ins>
      <w:r w:rsidRPr="00020619">
        <w:rPr>
          <w:rFonts w:cs="v4.2.0"/>
        </w:rPr>
        <w:t xml:space="preserve">triggered measurement report, with a measurement reporting delay less than D2 </w:t>
      </w:r>
      <w:proofErr w:type="spellStart"/>
      <w:r w:rsidRPr="00020619">
        <w:rPr>
          <w:rFonts w:cs="v4.2.0"/>
        </w:rPr>
        <w:t>ms</w:t>
      </w:r>
      <w:proofErr w:type="spellEnd"/>
      <w:r w:rsidRPr="0002061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BB7D91" w:rsidRPr="00020619" w:rsidRDefault="00BB7D91" w:rsidP="00BB7D91">
      <w:pPr>
        <w:rPr>
          <w:rFonts w:cs="v4.2.0"/>
        </w:rPr>
      </w:pPr>
      <w:r w:rsidRPr="00020619">
        <w:rPr>
          <w:rFonts w:cs="v4.2.0"/>
        </w:rPr>
        <w:t xml:space="preserve">In test 1 and test 2, the UE is required to report </w:t>
      </w:r>
      <w:proofErr w:type="spellStart"/>
      <w:r w:rsidRPr="00020619">
        <w:rPr>
          <w:rFonts w:cs="v4.2.0"/>
        </w:rPr>
        <w:t>SSB</w:t>
      </w:r>
      <w:proofErr w:type="spellEnd"/>
      <w:r w:rsidRPr="00020619">
        <w:rPr>
          <w:rFonts w:cs="v4.2.0"/>
        </w:rPr>
        <w:t xml:space="preserve"> time index.</w:t>
      </w:r>
    </w:p>
    <w:p w:rsidR="00BB7D91" w:rsidRPr="00020619" w:rsidRDefault="00BB7D91" w:rsidP="00BB7D91">
      <w:pPr>
        <w:pStyle w:val="NO"/>
      </w:pPr>
      <w:r w:rsidRPr="00020619">
        <w:lastRenderedPageBreak/>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w:t>
      </w:r>
      <w:proofErr w:type="spellStart"/>
      <w:r w:rsidRPr="00020619">
        <w:t>TTI</w:t>
      </w:r>
      <w:proofErr w:type="spellEnd"/>
      <w:r w:rsidRPr="00020619">
        <w:t xml:space="preserve"> insertion uncertainty of the measurement report in </w:t>
      </w:r>
      <w:proofErr w:type="spellStart"/>
      <w:r w:rsidRPr="00020619">
        <w:t>DCCH</w:t>
      </w:r>
      <w:proofErr w:type="spellEnd"/>
      <w:r w:rsidRPr="00020619">
        <w:t>.</w:t>
      </w:r>
    </w:p>
    <w:p w:rsidR="00BB7D91" w:rsidRPr="00020619" w:rsidRDefault="00BB7D91" w:rsidP="00BB7D91">
      <w:pPr>
        <w:keepNext/>
        <w:keepLines/>
        <w:spacing w:before="60"/>
        <w:jc w:val="center"/>
        <w:rPr>
          <w:rFonts w:ascii="Arial" w:hAnsi="Arial"/>
          <w:b/>
        </w:rPr>
      </w:pPr>
      <w:r w:rsidRPr="00020619">
        <w:rPr>
          <w:rFonts w:ascii="Arial" w:hAnsi="Arial"/>
          <w:b/>
        </w:rPr>
        <w:t xml:space="preserve">Table A.18.3.1.7.2-1: Test requirements for NR inter-RAT event triggered reporting for FR2 with </w:t>
      </w:r>
      <w:proofErr w:type="spellStart"/>
      <w:r w:rsidRPr="00020619">
        <w:rPr>
          <w:rFonts w:ascii="Arial" w:hAnsi="Arial"/>
          <w:b/>
        </w:rPr>
        <w:t>SSB</w:t>
      </w:r>
      <w:proofErr w:type="spellEnd"/>
      <w:r w:rsidRPr="00020619">
        <w:rPr>
          <w:rFonts w:ascii="Arial" w:hAnsi="Arial"/>
          <w:b/>
        </w:rPr>
        <w:t xml:space="preserve"> time index detection in non-</w:t>
      </w:r>
      <w:proofErr w:type="spellStart"/>
      <w:r w:rsidRPr="00020619">
        <w:rPr>
          <w:rFonts w:ascii="Arial" w:hAnsi="Arial"/>
          <w:b/>
        </w:rP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3032"/>
        <w:gridCol w:w="3827"/>
      </w:tblGrid>
      <w:tr w:rsidR="00BB7D91" w:rsidRPr="00020619" w:rsidTr="00BB7D91">
        <w:trPr>
          <w:jc w:val="center"/>
        </w:trPr>
        <w:tc>
          <w:tcPr>
            <w:tcW w:w="1925" w:type="dxa"/>
            <w:tcBorders>
              <w:bottom w:val="nil"/>
            </w:tcBorders>
            <w:shd w:val="clear" w:color="auto" w:fill="auto"/>
          </w:tcPr>
          <w:p w:rsidR="00BB7D91" w:rsidRPr="00020619" w:rsidRDefault="00BB7D91" w:rsidP="00BB7D91">
            <w:pPr>
              <w:pStyle w:val="TAH"/>
            </w:pPr>
            <w:r w:rsidRPr="00020619">
              <w:t>Test case</w:t>
            </w:r>
          </w:p>
        </w:tc>
        <w:tc>
          <w:tcPr>
            <w:tcW w:w="6859" w:type="dxa"/>
            <w:gridSpan w:val="2"/>
          </w:tcPr>
          <w:p w:rsidR="00BB7D91" w:rsidRPr="00020619" w:rsidRDefault="00BB7D91" w:rsidP="00BB7D91">
            <w:pPr>
              <w:pStyle w:val="TAH"/>
            </w:pPr>
            <w:r w:rsidRPr="00020619">
              <w:t>Measurement reporting delay (</w:t>
            </w:r>
            <w:proofErr w:type="spellStart"/>
            <w:r w:rsidRPr="00020619">
              <w:t>ms</w:t>
            </w:r>
            <w:proofErr w:type="spellEnd"/>
            <w:r w:rsidRPr="00020619">
              <w:t>)</w:t>
            </w:r>
          </w:p>
        </w:tc>
      </w:tr>
      <w:tr w:rsidR="00BB7D91" w:rsidRPr="00020619" w:rsidTr="00BB7D91">
        <w:trPr>
          <w:jc w:val="center"/>
        </w:trPr>
        <w:tc>
          <w:tcPr>
            <w:tcW w:w="1925" w:type="dxa"/>
            <w:tcBorders>
              <w:top w:val="nil"/>
              <w:left w:val="nil"/>
              <w:bottom w:val="single" w:sz="4" w:space="0" w:color="auto"/>
              <w:right w:val="single" w:sz="4" w:space="0" w:color="auto"/>
            </w:tcBorders>
            <w:shd w:val="clear" w:color="auto" w:fill="auto"/>
          </w:tcPr>
          <w:p w:rsidR="00BB7D91" w:rsidRPr="00020619" w:rsidRDefault="00BB7D91" w:rsidP="00BB7D91">
            <w:pPr>
              <w:pStyle w:val="TAH"/>
            </w:pPr>
          </w:p>
        </w:tc>
        <w:tc>
          <w:tcPr>
            <w:tcW w:w="3032" w:type="dxa"/>
            <w:tcBorders>
              <w:left w:val="single" w:sz="4" w:space="0" w:color="auto"/>
            </w:tcBorders>
          </w:tcPr>
          <w:p w:rsidR="00BB7D91" w:rsidRPr="00020619" w:rsidRDefault="00BB7D91" w:rsidP="00BB7D91">
            <w:pPr>
              <w:pStyle w:val="TAH"/>
            </w:pPr>
            <w:r w:rsidRPr="00020619">
              <w:t xml:space="preserve">Test 1: D1 </w:t>
            </w:r>
            <w:proofErr w:type="spellStart"/>
            <w:r w:rsidRPr="00020619">
              <w:t>ms</w:t>
            </w:r>
            <w:proofErr w:type="spellEnd"/>
          </w:p>
        </w:tc>
        <w:tc>
          <w:tcPr>
            <w:tcW w:w="3827" w:type="dxa"/>
          </w:tcPr>
          <w:p w:rsidR="00BB7D91" w:rsidRPr="00020619" w:rsidRDefault="00BB7D91" w:rsidP="00BB7D91">
            <w:pPr>
              <w:pStyle w:val="TAH"/>
            </w:pPr>
            <w:r w:rsidRPr="00020619">
              <w:t xml:space="preserve">Test 2: D2 </w:t>
            </w:r>
            <w:proofErr w:type="spellStart"/>
            <w:r w:rsidRPr="00020619">
              <w:t>ms</w:t>
            </w:r>
            <w:proofErr w:type="spellEnd"/>
          </w:p>
        </w:tc>
      </w:tr>
      <w:tr w:rsidR="00BB7D91" w:rsidRPr="00020619" w:rsidTr="00BB7D91">
        <w:trPr>
          <w:jc w:val="center"/>
        </w:trPr>
        <w:tc>
          <w:tcPr>
            <w:tcW w:w="1925" w:type="dxa"/>
            <w:tcBorders>
              <w:top w:val="single" w:sz="4" w:space="0" w:color="auto"/>
            </w:tcBorders>
          </w:tcPr>
          <w:p w:rsidR="00BB7D91" w:rsidRPr="00020619" w:rsidRDefault="00BB7D91" w:rsidP="00BB7D91">
            <w:pPr>
              <w:keepNext/>
              <w:keepLines/>
              <w:spacing w:after="0"/>
              <w:jc w:val="center"/>
              <w:rPr>
                <w:rFonts w:ascii="Arial" w:hAnsi="Arial"/>
                <w:sz w:val="18"/>
              </w:rPr>
            </w:pPr>
            <w:r w:rsidRPr="00020619">
              <w:rPr>
                <w:rFonts w:ascii="Arial" w:hAnsi="Arial"/>
                <w:sz w:val="18"/>
              </w:rPr>
              <w:t>UE power class 3</w:t>
            </w:r>
          </w:p>
        </w:tc>
        <w:tc>
          <w:tcPr>
            <w:tcW w:w="3032" w:type="dxa"/>
          </w:tcPr>
          <w:p w:rsidR="00BB7D91" w:rsidRPr="00020619" w:rsidRDefault="00BB7D91" w:rsidP="00BB7D91">
            <w:pPr>
              <w:keepNext/>
              <w:keepLines/>
              <w:spacing w:after="0"/>
              <w:jc w:val="center"/>
              <w:rPr>
                <w:rFonts w:ascii="Arial" w:hAnsi="Arial"/>
                <w:sz w:val="18"/>
              </w:rPr>
            </w:pPr>
            <w:r w:rsidRPr="00020619">
              <w:rPr>
                <w:rFonts w:ascii="Arial" w:hAnsi="Arial"/>
                <w:sz w:val="18"/>
              </w:rPr>
              <w:t>4160</w:t>
            </w:r>
          </w:p>
        </w:tc>
        <w:tc>
          <w:tcPr>
            <w:tcW w:w="382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2080</w:t>
            </w:r>
          </w:p>
        </w:tc>
      </w:tr>
    </w:tbl>
    <w:p w:rsidR="00BB7D91" w:rsidRPr="000E33CC" w:rsidRDefault="00BB7D91" w:rsidP="00BB7D91"/>
    <w:p w:rsidR="00BB7D91" w:rsidRDefault="00BB7D91" w:rsidP="00BB7D91">
      <w:pPr>
        <w:pStyle w:val="40"/>
      </w:pPr>
      <w:r w:rsidRPr="00DB707E">
        <w:t>A.18.3.1.8</w:t>
      </w:r>
      <w:r w:rsidRPr="00DB707E">
        <w:tab/>
        <w:t xml:space="preserve">NR Inter-RAT event triggered reporting tests for FR2 with </w:t>
      </w:r>
      <w:proofErr w:type="spellStart"/>
      <w:r w:rsidRPr="00DB707E">
        <w:t>SSB</w:t>
      </w:r>
      <w:proofErr w:type="spellEnd"/>
      <w:r w:rsidRPr="00DB707E">
        <w:t xml:space="preserve"> time index detection when </w:t>
      </w:r>
      <w:proofErr w:type="spellStart"/>
      <w:r w:rsidRPr="00DB707E">
        <w:t>DRX</w:t>
      </w:r>
      <w:proofErr w:type="spellEnd"/>
      <w:r w:rsidRPr="00DB707E">
        <w:t xml:space="preserve"> is used</w:t>
      </w:r>
    </w:p>
    <w:p w:rsidR="00BB7D91" w:rsidRPr="00020619" w:rsidRDefault="00BB7D91" w:rsidP="00BB7D91">
      <w:pPr>
        <w:pStyle w:val="5"/>
      </w:pPr>
      <w:r w:rsidRPr="00020619">
        <w:t>A.18.3.1.8.1</w:t>
      </w:r>
      <w:r w:rsidRPr="00020619">
        <w:tab/>
        <w:t>Test Purpose and Environment</w:t>
      </w:r>
    </w:p>
    <w:p w:rsidR="00BB7D91" w:rsidRPr="00020619" w:rsidRDefault="00BB7D91" w:rsidP="00BB7D91">
      <w:pPr>
        <w:rPr>
          <w:rFonts w:cs="v4.2.0"/>
        </w:rPr>
      </w:pPr>
      <w:r w:rsidRPr="00020619">
        <w:rPr>
          <w:rFonts w:cs="v4.2.0"/>
        </w:rPr>
        <w:t xml:space="preserve">The purpose of this test is to verify that the </w:t>
      </w:r>
      <w:proofErr w:type="spellStart"/>
      <w:r w:rsidRPr="00020619">
        <w:rPr>
          <w:rFonts w:cs="v4.2.0"/>
        </w:rPr>
        <w:t>RedCap</w:t>
      </w:r>
      <w:proofErr w:type="spellEnd"/>
      <w:r w:rsidRPr="00020619">
        <w:rPr>
          <w:rFonts w:cs="v4.2.0"/>
        </w:rPr>
        <w:t xml:space="preserve"> UE makes correct reporting of an event. This test will partly verify the NR inter-RAT cell search requirements in clause 8.20.2.2 of </w:t>
      </w:r>
      <w:r w:rsidRPr="00020619">
        <w:rPr>
          <w:lang w:eastAsia="zh-CN"/>
        </w:rPr>
        <w:t>TS 36.133</w:t>
      </w:r>
      <w:r w:rsidRPr="00020619">
        <w:rPr>
          <w:rFonts w:cs="v4.2.0"/>
        </w:rPr>
        <w:t> [15] for E-</w:t>
      </w:r>
      <w:proofErr w:type="spellStart"/>
      <w:r w:rsidRPr="00020619">
        <w:rPr>
          <w:rFonts w:cs="v4.2.0"/>
        </w:rPr>
        <w:t>UTRAN</w:t>
      </w:r>
      <w:proofErr w:type="spellEnd"/>
      <w:r w:rsidRPr="00020619">
        <w:rPr>
          <w:rFonts w:cs="v4.2.0"/>
        </w:rPr>
        <w:t xml:space="preserve"> </w:t>
      </w:r>
      <w:proofErr w:type="spellStart"/>
      <w:r w:rsidRPr="00020619">
        <w:rPr>
          <w:rFonts w:cs="v4.2.0"/>
        </w:rPr>
        <w:t>FDD</w:t>
      </w:r>
      <w:proofErr w:type="spellEnd"/>
      <w:r w:rsidRPr="00020619">
        <w:rPr>
          <w:rFonts w:cs="v4.2.0"/>
        </w:rPr>
        <w:t xml:space="preserve">-NR measurements and clause 8.20.2.3 of </w:t>
      </w:r>
      <w:r w:rsidRPr="00020619">
        <w:rPr>
          <w:lang w:eastAsia="zh-CN"/>
        </w:rPr>
        <w:t>TS 36.133 </w:t>
      </w:r>
      <w:r w:rsidRPr="00020619">
        <w:rPr>
          <w:rFonts w:cs="v4.2.0"/>
        </w:rPr>
        <w:t>[15] for E-</w:t>
      </w:r>
      <w:proofErr w:type="spellStart"/>
      <w:r w:rsidRPr="00020619">
        <w:rPr>
          <w:rFonts w:cs="v4.2.0"/>
        </w:rPr>
        <w:t>UTRAN</w:t>
      </w:r>
      <w:proofErr w:type="spellEnd"/>
      <w:r w:rsidRPr="00020619">
        <w:rPr>
          <w:rFonts w:cs="v4.2.0"/>
        </w:rPr>
        <w:t xml:space="preserve"> </w:t>
      </w:r>
      <w:proofErr w:type="spellStart"/>
      <w:r w:rsidRPr="00020619">
        <w:rPr>
          <w:rFonts w:cs="v4.2.0"/>
        </w:rPr>
        <w:t>TDD</w:t>
      </w:r>
      <w:proofErr w:type="spellEnd"/>
      <w:r w:rsidRPr="00020619">
        <w:rPr>
          <w:rFonts w:cs="v4.2.0"/>
        </w:rPr>
        <w:t>-NR measurements.</w:t>
      </w:r>
    </w:p>
    <w:p w:rsidR="00BB7D91" w:rsidRPr="00020619" w:rsidRDefault="00BB7D91" w:rsidP="00BB7D91">
      <w:pPr>
        <w:rPr>
          <w:rFonts w:cs="v4.2.0"/>
        </w:rPr>
      </w:pPr>
      <w:r w:rsidRPr="00020619">
        <w:rPr>
          <w:rFonts w:cs="v4.2.0"/>
        </w:rPr>
        <w:t>In this test, there are two cells: E-</w:t>
      </w:r>
      <w:proofErr w:type="spellStart"/>
      <w:r w:rsidRPr="00020619">
        <w:rPr>
          <w:rFonts w:cs="v4.2.0"/>
        </w:rPr>
        <w:t>UTRA</w:t>
      </w:r>
      <w:proofErr w:type="spellEnd"/>
      <w:r w:rsidRPr="00020619">
        <w:rPr>
          <w:rFonts w:cs="v4.2.0"/>
        </w:rPr>
        <w:t xml:space="preserve"> cell 1 as </w:t>
      </w:r>
      <w:proofErr w:type="spellStart"/>
      <w:r w:rsidRPr="00020619">
        <w:rPr>
          <w:rFonts w:cs="v4.2.0"/>
        </w:rPr>
        <w:t>PCell</w:t>
      </w:r>
      <w:proofErr w:type="spellEnd"/>
      <w:r w:rsidRPr="00020619">
        <w:rPr>
          <w:rFonts w:cs="v4.2.0"/>
        </w:rPr>
        <w:t xml:space="preserve"> on E-</w:t>
      </w:r>
      <w:proofErr w:type="spellStart"/>
      <w:r w:rsidRPr="00020619">
        <w:rPr>
          <w:rFonts w:cs="v4.2.0"/>
        </w:rPr>
        <w:t>UTRA</w:t>
      </w:r>
      <w:proofErr w:type="spellEnd"/>
      <w:r w:rsidRPr="00020619">
        <w:rPr>
          <w:rFonts w:cs="v4.2.0"/>
        </w:rPr>
        <w:t xml:space="preserve"> RF channel 1 and NR cell 2 as neighbour cell in FR2 on NR RF channel 1. The test parameters are given in Tables A.18.3.1.8.1-1, A.18.3.1.8.1-2 and A.18.3.1.8.1-3.</w:t>
      </w:r>
    </w:p>
    <w:p w:rsidR="00BB7D91" w:rsidRPr="00020619" w:rsidRDefault="00BB7D91" w:rsidP="00BB7D91">
      <w:pPr>
        <w:rPr>
          <w:rFonts w:cs="v4.2.0"/>
        </w:rPr>
      </w:pPr>
      <w:r w:rsidRPr="00020619">
        <w:rPr>
          <w:rFonts w:cs="v4.2.0"/>
        </w:rPr>
        <w:t>The cell specific test parameters for E-</w:t>
      </w:r>
      <w:proofErr w:type="spellStart"/>
      <w:r w:rsidRPr="00020619">
        <w:rPr>
          <w:rFonts w:cs="v4.2.0"/>
        </w:rPr>
        <w:t>UTRA</w:t>
      </w:r>
      <w:proofErr w:type="spellEnd"/>
      <w:r w:rsidRPr="00020619">
        <w:rPr>
          <w:rFonts w:cs="v4.2.0"/>
        </w:rPr>
        <w:t xml:space="preserve"> cell1 as </w:t>
      </w:r>
      <w:proofErr w:type="spellStart"/>
      <w:r w:rsidRPr="00020619">
        <w:rPr>
          <w:rFonts w:cs="v4.2.0"/>
        </w:rPr>
        <w:t>PCell</w:t>
      </w:r>
      <w:proofErr w:type="spellEnd"/>
      <w:r w:rsidRPr="00020619">
        <w:rPr>
          <w:rFonts w:cs="v4.2.0"/>
        </w:rPr>
        <w:t xml:space="preserve"> are defined in clause A.3.7.2.2.</w:t>
      </w:r>
    </w:p>
    <w:p w:rsidR="00BB7D91" w:rsidRPr="00020619" w:rsidRDefault="00BB7D91" w:rsidP="00BB7D91">
      <w:pPr>
        <w:rPr>
          <w:rFonts w:cs="v4.2.0"/>
        </w:rPr>
      </w:pPr>
      <w:r w:rsidRPr="00020619">
        <w:rPr>
          <w:rFonts w:cs="v4.2.0"/>
        </w:rPr>
        <w:t xml:space="preserve">In tests 1 and 2, measurement gap pattern configuration # 0 as defined in Table A.18.3.1.8.1-2 is provided for </w:t>
      </w:r>
      <w:proofErr w:type="spellStart"/>
      <w:r w:rsidRPr="00020619">
        <w:rPr>
          <w:rFonts w:cs="v4.2.0"/>
        </w:rPr>
        <w:t>RedCap</w:t>
      </w:r>
      <w:proofErr w:type="spellEnd"/>
      <w:r w:rsidRPr="00020619">
        <w:rPr>
          <w:rFonts w:cs="v4.2.0"/>
        </w:rPr>
        <w:t xml:space="preserve"> UE that does not support per-FR gap and in tests 3 and 4, </w:t>
      </w:r>
      <w:ins w:id="98" w:author="Huawei" w:date="2023-04-12T16:20:00Z">
        <w:r w:rsidR="00225DB7">
          <w:rPr>
            <w:rFonts w:cs="v4.2.0"/>
          </w:rPr>
          <w:t xml:space="preserve">no </w:t>
        </w:r>
      </w:ins>
      <w:r w:rsidRPr="00020619">
        <w:rPr>
          <w:rFonts w:cs="v4.2.0"/>
        </w:rPr>
        <w:t xml:space="preserve">measurement gap pattern configuration #4 </w:t>
      </w:r>
      <w:del w:id="99" w:author="Huawei" w:date="2023-04-12T16:21:00Z">
        <w:r w:rsidRPr="00020619" w:rsidDel="00225DB7">
          <w:rPr>
            <w:rFonts w:cs="v4.2.0"/>
          </w:rPr>
          <w:delText xml:space="preserve">as defined in Table A.18.3.1.8.1-2 </w:delText>
        </w:r>
      </w:del>
      <w:r w:rsidRPr="00020619">
        <w:rPr>
          <w:rFonts w:cs="v4.2.0"/>
        </w:rPr>
        <w:t xml:space="preserve">is provided for </w:t>
      </w:r>
      <w:proofErr w:type="spellStart"/>
      <w:r w:rsidRPr="00020619">
        <w:rPr>
          <w:rFonts w:cs="v4.2.0"/>
        </w:rPr>
        <w:t>RedCap</w:t>
      </w:r>
      <w:proofErr w:type="spellEnd"/>
      <w:r w:rsidRPr="00020619">
        <w:rPr>
          <w:rFonts w:cs="v4.2.0"/>
        </w:rPr>
        <w:t xml:space="preserve"> UE that supports per-FR gap.</w:t>
      </w:r>
    </w:p>
    <w:p w:rsidR="00BB7D91" w:rsidRPr="00020619" w:rsidRDefault="00BB7D91" w:rsidP="00BB7D91">
      <w:pPr>
        <w:rPr>
          <w:rFonts w:cs="v4.2.0"/>
        </w:rPr>
      </w:pPr>
      <w:r w:rsidRPr="00020619">
        <w:rPr>
          <w:rFonts w:cs="v4.2.0"/>
        </w:rPr>
        <w:t xml:space="preserve">In the measurement control information, it is indicated to the UE that event-triggered reporting with </w:t>
      </w:r>
      <w:r w:rsidRPr="00020619">
        <w:t>Event B1 (Inter RAT neighbour becomes better than threshold)</w:t>
      </w:r>
      <w:r w:rsidRPr="00020619">
        <w:rPr>
          <w:rFonts w:cs="v4.2.0"/>
        </w:rPr>
        <w:t xml:space="preserve"> [16] is used. In the measurement configuration the UE shall be indicated to report the </w:t>
      </w:r>
      <w:proofErr w:type="spellStart"/>
      <w:r w:rsidRPr="00020619">
        <w:rPr>
          <w:rFonts w:cs="v4.2.0"/>
        </w:rPr>
        <w:t>SSB</w:t>
      </w:r>
      <w:proofErr w:type="spellEnd"/>
      <w:r w:rsidRPr="00020619">
        <w:rPr>
          <w:rFonts w:cs="v4.2.0"/>
        </w:rPr>
        <w:t xml:space="preserve"> index of the identified NR cell. The test consists of two successive time periods, with time duration of T1, and T2 respectively. During time duration T1, the UE shall not have any timing information of NR cell 2.</w:t>
      </w:r>
    </w:p>
    <w:p w:rsidR="00BB7D91" w:rsidRPr="00020619" w:rsidRDefault="00BB7D91" w:rsidP="00BB7D91">
      <w:pPr>
        <w:pStyle w:val="TH"/>
      </w:pPr>
      <w:r w:rsidRPr="00020619">
        <w:t xml:space="preserve">Table A.18.3.1.8.1-1: </w:t>
      </w:r>
      <w:r w:rsidRPr="00020619">
        <w:rPr>
          <w:lang w:eastAsia="zh-CN"/>
        </w:rPr>
        <w:t xml:space="preserve">NR inter-RAT </w:t>
      </w:r>
      <w:r w:rsidRPr="00020619">
        <w:t>event triggered reporting</w:t>
      </w:r>
      <w:r w:rsidRPr="00020619">
        <w:rPr>
          <w:lang w:eastAsia="zh-CN"/>
        </w:rPr>
        <w:t xml:space="preserve"> tests</w:t>
      </w:r>
      <w:r w:rsidRPr="00020619">
        <w:t xml:space="preserve"> with </w:t>
      </w:r>
      <w:proofErr w:type="spellStart"/>
      <w:r w:rsidRPr="00020619">
        <w:t>SSB</w:t>
      </w:r>
      <w:proofErr w:type="spellEnd"/>
      <w:r w:rsidRPr="00020619">
        <w:t xml:space="preserve"> index reading for FR2 in </w:t>
      </w:r>
      <w:proofErr w:type="spellStart"/>
      <w:r w:rsidRPr="00020619">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B7D91" w:rsidRPr="00020619" w:rsidTr="00BB7D91">
        <w:trPr>
          <w:jc w:val="center"/>
        </w:trPr>
        <w:tc>
          <w:tcPr>
            <w:tcW w:w="2331" w:type="dxa"/>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pStyle w:val="TAH"/>
            </w:pPr>
            <w:r w:rsidRPr="00020619">
              <w:t>Configuration</w:t>
            </w:r>
          </w:p>
        </w:tc>
        <w:tc>
          <w:tcPr>
            <w:tcW w:w="7298" w:type="dxa"/>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pStyle w:val="TAH"/>
            </w:pPr>
            <w:r w:rsidRPr="00020619">
              <w:t>Description</w:t>
            </w:r>
          </w:p>
        </w:tc>
      </w:tr>
      <w:tr w:rsidR="00BB7D91" w:rsidRPr="00020619" w:rsidTr="00BB7D91">
        <w:trPr>
          <w:jc w:val="center"/>
        </w:trPr>
        <w:tc>
          <w:tcPr>
            <w:tcW w:w="2331" w:type="dxa"/>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keepNext/>
              <w:keepLines/>
              <w:spacing w:after="0"/>
              <w:rPr>
                <w:rFonts w:ascii="Arial" w:hAnsi="Arial"/>
                <w:sz w:val="18"/>
              </w:rPr>
            </w:pPr>
            <w:r w:rsidRPr="00020619">
              <w:rPr>
                <w:rFonts w:ascii="Arial" w:hAnsi="Arial"/>
                <w:sz w:val="18"/>
              </w:rPr>
              <w:t>1</w:t>
            </w:r>
          </w:p>
        </w:tc>
        <w:tc>
          <w:tcPr>
            <w:tcW w:w="7298" w:type="dxa"/>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keepNext/>
              <w:keepLines/>
              <w:spacing w:after="0"/>
              <w:rPr>
                <w:rFonts w:ascii="Arial" w:hAnsi="Arial"/>
                <w:sz w:val="18"/>
              </w:rPr>
            </w:pPr>
            <w:r w:rsidRPr="00020619">
              <w:rPr>
                <w:rFonts w:ascii="Arial" w:hAnsi="Arial"/>
                <w:sz w:val="18"/>
              </w:rPr>
              <w:t xml:space="preserve">LTE </w:t>
            </w:r>
            <w:proofErr w:type="spellStart"/>
            <w:r w:rsidRPr="00020619">
              <w:rPr>
                <w:rFonts w:ascii="Arial" w:hAnsi="Arial"/>
                <w:sz w:val="18"/>
              </w:rPr>
              <w:t>FDD</w:t>
            </w:r>
            <w:proofErr w:type="spellEnd"/>
            <w:r w:rsidRPr="00020619">
              <w:rPr>
                <w:rFonts w:ascii="Arial" w:hAnsi="Arial"/>
                <w:sz w:val="18"/>
              </w:rPr>
              <w:t xml:space="preserve">, NR 120 kHz </w:t>
            </w:r>
            <w:proofErr w:type="spellStart"/>
            <w:r w:rsidRPr="00020619">
              <w:rPr>
                <w:rFonts w:ascii="Arial" w:hAnsi="Arial"/>
                <w:sz w:val="18"/>
              </w:rPr>
              <w:t>SSB</w:t>
            </w:r>
            <w:proofErr w:type="spellEnd"/>
            <w:r w:rsidRPr="00020619">
              <w:rPr>
                <w:rFonts w:ascii="Arial" w:hAnsi="Arial"/>
                <w:sz w:val="18"/>
              </w:rPr>
              <w:t xml:space="preserve"> </w:t>
            </w:r>
            <w:proofErr w:type="spellStart"/>
            <w:r w:rsidRPr="00020619">
              <w:rPr>
                <w:rFonts w:ascii="Arial" w:hAnsi="Arial"/>
                <w:sz w:val="18"/>
              </w:rPr>
              <w:t>SCS</w:t>
            </w:r>
            <w:proofErr w:type="spellEnd"/>
            <w:r w:rsidRPr="00020619">
              <w:rPr>
                <w:rFonts w:ascii="Arial" w:hAnsi="Arial"/>
                <w:sz w:val="18"/>
              </w:rPr>
              <w:t xml:space="preserve">, 100 MHz bandwidth, </w:t>
            </w:r>
            <w:proofErr w:type="spellStart"/>
            <w:r w:rsidRPr="00020619">
              <w:rPr>
                <w:rFonts w:ascii="Arial" w:hAnsi="Arial"/>
                <w:sz w:val="18"/>
              </w:rPr>
              <w:t>TDD</w:t>
            </w:r>
            <w:proofErr w:type="spellEnd"/>
            <w:r w:rsidRPr="00020619">
              <w:rPr>
                <w:rFonts w:ascii="Arial" w:hAnsi="Arial"/>
                <w:sz w:val="18"/>
              </w:rPr>
              <w:t xml:space="preserve"> duplex mode</w:t>
            </w:r>
          </w:p>
        </w:tc>
      </w:tr>
      <w:tr w:rsidR="00BB7D91" w:rsidRPr="00020619" w:rsidTr="00BB7D91">
        <w:trPr>
          <w:jc w:val="center"/>
        </w:trPr>
        <w:tc>
          <w:tcPr>
            <w:tcW w:w="2331" w:type="dxa"/>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keepNext/>
              <w:keepLines/>
              <w:spacing w:after="0"/>
              <w:rPr>
                <w:rFonts w:ascii="Arial" w:hAnsi="Arial"/>
                <w:sz w:val="18"/>
              </w:rPr>
            </w:pPr>
            <w:r w:rsidRPr="00020619">
              <w:rPr>
                <w:rFonts w:ascii="Arial" w:hAnsi="Arial"/>
                <w:sz w:val="18"/>
              </w:rPr>
              <w:t>2</w:t>
            </w:r>
          </w:p>
        </w:tc>
        <w:tc>
          <w:tcPr>
            <w:tcW w:w="7298" w:type="dxa"/>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keepNext/>
              <w:keepLines/>
              <w:spacing w:after="0"/>
              <w:rPr>
                <w:rFonts w:ascii="Arial" w:hAnsi="Arial"/>
                <w:sz w:val="18"/>
              </w:rPr>
            </w:pPr>
            <w:r w:rsidRPr="00020619">
              <w:rPr>
                <w:rFonts w:ascii="Arial" w:hAnsi="Arial"/>
                <w:sz w:val="18"/>
              </w:rPr>
              <w:t xml:space="preserve">LTE </w:t>
            </w:r>
            <w:proofErr w:type="spellStart"/>
            <w:r w:rsidRPr="00020619">
              <w:rPr>
                <w:rFonts w:ascii="Arial" w:hAnsi="Arial"/>
                <w:sz w:val="18"/>
              </w:rPr>
              <w:t>TDD</w:t>
            </w:r>
            <w:proofErr w:type="spellEnd"/>
            <w:r w:rsidRPr="00020619">
              <w:rPr>
                <w:rFonts w:ascii="Arial" w:hAnsi="Arial"/>
                <w:sz w:val="18"/>
              </w:rPr>
              <w:t xml:space="preserve">, NR 120 kHz </w:t>
            </w:r>
            <w:proofErr w:type="spellStart"/>
            <w:r w:rsidRPr="00020619">
              <w:rPr>
                <w:rFonts w:ascii="Arial" w:hAnsi="Arial"/>
                <w:sz w:val="18"/>
              </w:rPr>
              <w:t>SSB</w:t>
            </w:r>
            <w:proofErr w:type="spellEnd"/>
            <w:r w:rsidRPr="00020619">
              <w:rPr>
                <w:rFonts w:ascii="Arial" w:hAnsi="Arial"/>
                <w:sz w:val="18"/>
              </w:rPr>
              <w:t xml:space="preserve"> </w:t>
            </w:r>
            <w:proofErr w:type="spellStart"/>
            <w:r w:rsidRPr="00020619">
              <w:rPr>
                <w:rFonts w:ascii="Arial" w:hAnsi="Arial"/>
                <w:sz w:val="18"/>
              </w:rPr>
              <w:t>SCS</w:t>
            </w:r>
            <w:proofErr w:type="spellEnd"/>
            <w:r w:rsidRPr="00020619">
              <w:rPr>
                <w:rFonts w:ascii="Arial" w:hAnsi="Arial"/>
                <w:sz w:val="18"/>
              </w:rPr>
              <w:t xml:space="preserve">, 100 MHz bandwidth, </w:t>
            </w:r>
            <w:proofErr w:type="spellStart"/>
            <w:r w:rsidRPr="00020619">
              <w:rPr>
                <w:rFonts w:ascii="Arial" w:hAnsi="Arial"/>
                <w:sz w:val="18"/>
              </w:rPr>
              <w:t>TDD</w:t>
            </w:r>
            <w:proofErr w:type="spellEnd"/>
            <w:r w:rsidRPr="00020619">
              <w:rPr>
                <w:rFonts w:ascii="Arial" w:hAnsi="Arial"/>
                <w:sz w:val="18"/>
              </w:rPr>
              <w:t xml:space="preserve"> duplex mode</w:t>
            </w:r>
          </w:p>
        </w:tc>
      </w:tr>
      <w:tr w:rsidR="00BB7D91" w:rsidRPr="00020619" w:rsidTr="00BB7D9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BB7D91" w:rsidRPr="00020619" w:rsidRDefault="00BB7D91" w:rsidP="00BB7D91">
            <w:pPr>
              <w:pStyle w:val="TAN"/>
            </w:pPr>
            <w:r w:rsidRPr="00020619">
              <w:t>Note 1:</w:t>
            </w:r>
            <w:r w:rsidRPr="00020619">
              <w:tab/>
              <w:t>The UE is only required to be tested in one of the supported test configurations.</w:t>
            </w:r>
          </w:p>
        </w:tc>
      </w:tr>
    </w:tbl>
    <w:p w:rsidR="00BB7D91" w:rsidRPr="00020619" w:rsidRDefault="00BB7D91" w:rsidP="00BB7D91"/>
    <w:p w:rsidR="00BB7D91" w:rsidRPr="00020619" w:rsidRDefault="00BB7D91" w:rsidP="00BB7D91">
      <w:pPr>
        <w:pStyle w:val="TH"/>
      </w:pPr>
      <w:r w:rsidRPr="00020619">
        <w:lastRenderedPageBreak/>
        <w:t xml:space="preserve">Table A.18.3.1.8.1-2: General test parameters for NR inter-RAT event triggered reporting for FR2 with </w:t>
      </w:r>
      <w:proofErr w:type="spellStart"/>
      <w:r w:rsidRPr="00020619">
        <w:t>SSB</w:t>
      </w:r>
      <w:proofErr w:type="spellEnd"/>
      <w:r w:rsidRPr="00020619">
        <w:t xml:space="preserve"> time index detection in </w:t>
      </w:r>
      <w:proofErr w:type="spellStart"/>
      <w:r w:rsidRPr="00020619">
        <w:t>DRX</w:t>
      </w:r>
      <w:proofErr w:type="spellEnd"/>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BB7D91" w:rsidRPr="00020619" w:rsidTr="00BB7D91">
        <w:trPr>
          <w:cantSplit/>
          <w:trHeight w:val="80"/>
        </w:trPr>
        <w:tc>
          <w:tcPr>
            <w:tcW w:w="1555" w:type="dxa"/>
            <w:tcBorders>
              <w:bottom w:val="nil"/>
            </w:tcBorders>
            <w:shd w:val="clear" w:color="auto" w:fill="auto"/>
          </w:tcPr>
          <w:p w:rsidR="00BB7D91" w:rsidRPr="00020619" w:rsidRDefault="00BB7D91" w:rsidP="00BB7D91">
            <w:pPr>
              <w:pStyle w:val="TAH"/>
            </w:pPr>
            <w:r w:rsidRPr="00020619">
              <w:t>Parameter</w:t>
            </w:r>
          </w:p>
        </w:tc>
        <w:tc>
          <w:tcPr>
            <w:tcW w:w="708" w:type="dxa"/>
            <w:tcBorders>
              <w:bottom w:val="nil"/>
            </w:tcBorders>
            <w:shd w:val="clear" w:color="auto" w:fill="auto"/>
          </w:tcPr>
          <w:p w:rsidR="00BB7D91" w:rsidRPr="00020619" w:rsidRDefault="00BB7D91" w:rsidP="00BB7D91">
            <w:pPr>
              <w:pStyle w:val="TAH"/>
            </w:pPr>
            <w:r w:rsidRPr="00020619">
              <w:t>Unit</w:t>
            </w:r>
          </w:p>
        </w:tc>
        <w:tc>
          <w:tcPr>
            <w:tcW w:w="1276" w:type="dxa"/>
            <w:tcBorders>
              <w:bottom w:val="nil"/>
            </w:tcBorders>
            <w:shd w:val="clear" w:color="auto" w:fill="auto"/>
          </w:tcPr>
          <w:p w:rsidR="00BB7D91" w:rsidRPr="00020619" w:rsidRDefault="00BB7D91" w:rsidP="00BB7D91">
            <w:pPr>
              <w:pStyle w:val="TAH"/>
            </w:pPr>
            <w:r w:rsidRPr="00020619">
              <w:t>Test configuration</w:t>
            </w:r>
          </w:p>
        </w:tc>
        <w:tc>
          <w:tcPr>
            <w:tcW w:w="3119" w:type="dxa"/>
            <w:gridSpan w:val="4"/>
          </w:tcPr>
          <w:p w:rsidR="00BB7D91" w:rsidRPr="00020619" w:rsidRDefault="00BB7D91" w:rsidP="00BB7D91">
            <w:pPr>
              <w:pStyle w:val="TAH"/>
            </w:pPr>
            <w:r w:rsidRPr="00020619">
              <w:t>Value</w:t>
            </w:r>
          </w:p>
        </w:tc>
        <w:tc>
          <w:tcPr>
            <w:tcW w:w="3543" w:type="dxa"/>
            <w:tcBorders>
              <w:bottom w:val="nil"/>
            </w:tcBorders>
            <w:shd w:val="clear" w:color="auto" w:fill="auto"/>
          </w:tcPr>
          <w:p w:rsidR="00BB7D91" w:rsidRPr="00020619" w:rsidRDefault="00BB7D91" w:rsidP="00BB7D91">
            <w:pPr>
              <w:pStyle w:val="TAH"/>
            </w:pPr>
            <w:r w:rsidRPr="00020619">
              <w:t>Comment</w:t>
            </w:r>
          </w:p>
        </w:tc>
      </w:tr>
      <w:tr w:rsidR="00BB7D91" w:rsidRPr="00020619" w:rsidTr="00BB7D91">
        <w:trPr>
          <w:cantSplit/>
          <w:trHeight w:val="79"/>
        </w:trPr>
        <w:tc>
          <w:tcPr>
            <w:tcW w:w="1555" w:type="dxa"/>
            <w:tcBorders>
              <w:top w:val="nil"/>
            </w:tcBorders>
            <w:shd w:val="clear" w:color="auto" w:fill="auto"/>
          </w:tcPr>
          <w:p w:rsidR="00BB7D91" w:rsidRPr="00020619" w:rsidRDefault="00BB7D91" w:rsidP="00BB7D91">
            <w:pPr>
              <w:pStyle w:val="TAH"/>
            </w:pPr>
          </w:p>
        </w:tc>
        <w:tc>
          <w:tcPr>
            <w:tcW w:w="708" w:type="dxa"/>
            <w:tcBorders>
              <w:top w:val="nil"/>
            </w:tcBorders>
            <w:shd w:val="clear" w:color="auto" w:fill="auto"/>
          </w:tcPr>
          <w:p w:rsidR="00BB7D91" w:rsidRPr="00020619" w:rsidRDefault="00BB7D91" w:rsidP="00BB7D91">
            <w:pPr>
              <w:pStyle w:val="TAH"/>
            </w:pPr>
          </w:p>
        </w:tc>
        <w:tc>
          <w:tcPr>
            <w:tcW w:w="1276" w:type="dxa"/>
            <w:tcBorders>
              <w:top w:val="nil"/>
            </w:tcBorders>
            <w:shd w:val="clear" w:color="auto" w:fill="auto"/>
          </w:tcPr>
          <w:p w:rsidR="00BB7D91" w:rsidRPr="00020619" w:rsidRDefault="00BB7D91" w:rsidP="00BB7D91">
            <w:pPr>
              <w:pStyle w:val="TAH"/>
            </w:pPr>
          </w:p>
        </w:tc>
        <w:tc>
          <w:tcPr>
            <w:tcW w:w="709" w:type="dxa"/>
          </w:tcPr>
          <w:p w:rsidR="00BB7D91" w:rsidRPr="00020619" w:rsidRDefault="00BB7D91" w:rsidP="00BB7D91">
            <w:pPr>
              <w:pStyle w:val="TAH"/>
            </w:pPr>
            <w:r w:rsidRPr="00020619">
              <w:t>Test 1</w:t>
            </w:r>
          </w:p>
        </w:tc>
        <w:tc>
          <w:tcPr>
            <w:tcW w:w="850" w:type="dxa"/>
          </w:tcPr>
          <w:p w:rsidR="00BB7D91" w:rsidRPr="00020619" w:rsidRDefault="00BB7D91" w:rsidP="00BB7D91">
            <w:pPr>
              <w:pStyle w:val="TAH"/>
            </w:pPr>
            <w:r w:rsidRPr="00020619">
              <w:t>Test 2</w:t>
            </w:r>
          </w:p>
        </w:tc>
        <w:tc>
          <w:tcPr>
            <w:tcW w:w="709" w:type="dxa"/>
          </w:tcPr>
          <w:p w:rsidR="00BB7D91" w:rsidRPr="00020619" w:rsidRDefault="00BB7D91" w:rsidP="00BB7D91">
            <w:pPr>
              <w:pStyle w:val="TAH"/>
            </w:pPr>
            <w:r w:rsidRPr="00020619">
              <w:t>Test 3</w:t>
            </w:r>
          </w:p>
        </w:tc>
        <w:tc>
          <w:tcPr>
            <w:tcW w:w="851" w:type="dxa"/>
          </w:tcPr>
          <w:p w:rsidR="00BB7D91" w:rsidRPr="00020619" w:rsidRDefault="00BB7D91" w:rsidP="00BB7D91">
            <w:pPr>
              <w:pStyle w:val="TAH"/>
            </w:pPr>
            <w:r w:rsidRPr="00020619">
              <w:t>Test 4</w:t>
            </w:r>
          </w:p>
        </w:tc>
        <w:tc>
          <w:tcPr>
            <w:tcW w:w="3543" w:type="dxa"/>
            <w:tcBorders>
              <w:top w:val="nil"/>
            </w:tcBorders>
            <w:shd w:val="clear" w:color="auto" w:fill="auto"/>
          </w:tcPr>
          <w:p w:rsidR="00BB7D91" w:rsidRPr="00020619" w:rsidRDefault="00BB7D91" w:rsidP="00BB7D91">
            <w:pPr>
              <w:pStyle w:val="TAH"/>
            </w:pPr>
          </w:p>
        </w:tc>
      </w:tr>
      <w:tr w:rsidR="00BB7D91" w:rsidRPr="00020619" w:rsidTr="00BB7D91">
        <w:trPr>
          <w:cantSplit/>
          <w:trHeight w:val="175"/>
        </w:trPr>
        <w:tc>
          <w:tcPr>
            <w:tcW w:w="1555" w:type="dxa"/>
          </w:tcPr>
          <w:p w:rsidR="00BB7D91" w:rsidRPr="00020619" w:rsidRDefault="00BB7D91" w:rsidP="00BB7D91">
            <w:pPr>
              <w:keepNext/>
              <w:keepLines/>
              <w:spacing w:after="0"/>
              <w:rPr>
                <w:rFonts w:ascii="Arial" w:hAnsi="Arial" w:cs="v4.2.0"/>
                <w:sz w:val="18"/>
                <w:szCs w:val="18"/>
                <w:lang w:val="sv-FI"/>
              </w:rPr>
            </w:pPr>
            <w:r w:rsidRPr="00020619">
              <w:rPr>
                <w:rFonts w:ascii="Arial" w:hAnsi="Arial" w:cs="v4.2.0"/>
                <w:sz w:val="18"/>
                <w:szCs w:val="18"/>
                <w:lang w:val="sv-FI"/>
              </w:rPr>
              <w:t>E-UTRA RF Channel Number</w:t>
            </w:r>
          </w:p>
        </w:tc>
        <w:tc>
          <w:tcPr>
            <w:tcW w:w="708" w:type="dxa"/>
          </w:tcPr>
          <w:p w:rsidR="00BB7D91" w:rsidRPr="00020619" w:rsidRDefault="00BB7D91" w:rsidP="00BB7D91">
            <w:pPr>
              <w:keepNext/>
              <w:keepLines/>
              <w:spacing w:after="0"/>
              <w:jc w:val="center"/>
              <w:rPr>
                <w:rFonts w:ascii="Arial" w:hAnsi="Arial" w:cs="Arial"/>
                <w:b/>
                <w:sz w:val="18"/>
                <w:szCs w:val="18"/>
                <w:lang w:val="sv-FI"/>
              </w:rPr>
            </w:pP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3119" w:type="dxa"/>
            <w:gridSpan w:val="4"/>
          </w:tcPr>
          <w:p w:rsidR="00BB7D91" w:rsidRPr="00020619" w:rsidRDefault="00BB7D91" w:rsidP="00BB7D91">
            <w:pPr>
              <w:keepNext/>
              <w:keepLines/>
              <w:spacing w:after="0"/>
              <w:jc w:val="center"/>
              <w:rPr>
                <w:rFonts w:ascii="Arial" w:hAnsi="Arial" w:cs="v4.2.0"/>
                <w:bCs/>
                <w:sz w:val="18"/>
                <w:szCs w:val="18"/>
              </w:rPr>
            </w:pPr>
            <w:r w:rsidRPr="00020619">
              <w:rPr>
                <w:rFonts w:ascii="Arial" w:hAnsi="Arial" w:cs="v4.2.0"/>
                <w:bCs/>
                <w:sz w:val="18"/>
                <w:szCs w:val="18"/>
              </w:rPr>
              <w:t>1</w:t>
            </w:r>
          </w:p>
        </w:tc>
        <w:tc>
          <w:tcPr>
            <w:tcW w:w="3543" w:type="dxa"/>
          </w:tcPr>
          <w:p w:rsidR="00BB7D91" w:rsidRPr="00020619" w:rsidRDefault="00BB7D91" w:rsidP="00BB7D91">
            <w:pPr>
              <w:keepNext/>
              <w:keepLines/>
              <w:spacing w:after="0"/>
              <w:rPr>
                <w:rFonts w:ascii="Arial" w:hAnsi="Arial" w:cs="v4.2.0"/>
                <w:bCs/>
                <w:sz w:val="18"/>
                <w:szCs w:val="18"/>
              </w:rPr>
            </w:pPr>
            <w:r w:rsidRPr="00020619">
              <w:rPr>
                <w:rFonts w:ascii="Arial" w:hAnsi="Arial" w:cs="v4.2.0"/>
                <w:bCs/>
                <w:sz w:val="18"/>
                <w:szCs w:val="18"/>
              </w:rPr>
              <w:t>One E-</w:t>
            </w:r>
            <w:proofErr w:type="spellStart"/>
            <w:r w:rsidRPr="00020619">
              <w:rPr>
                <w:rFonts w:ascii="Arial" w:hAnsi="Arial" w:cs="v4.2.0"/>
                <w:bCs/>
                <w:sz w:val="18"/>
                <w:szCs w:val="18"/>
              </w:rPr>
              <w:t>UTRA</w:t>
            </w:r>
            <w:proofErr w:type="spellEnd"/>
            <w:r w:rsidRPr="00020619">
              <w:rPr>
                <w:rFonts w:ascii="Arial" w:hAnsi="Arial" w:cs="v4.2.0"/>
                <w:bCs/>
                <w:sz w:val="18"/>
                <w:szCs w:val="18"/>
              </w:rPr>
              <w:t xml:space="preserve"> carrier frequency is used.</w:t>
            </w:r>
          </w:p>
        </w:tc>
      </w:tr>
      <w:tr w:rsidR="00BB7D91" w:rsidRPr="00020619" w:rsidTr="00BB7D91">
        <w:trPr>
          <w:cantSplit/>
          <w:trHeight w:val="175"/>
        </w:trPr>
        <w:tc>
          <w:tcPr>
            <w:tcW w:w="1555" w:type="dxa"/>
          </w:tcPr>
          <w:p w:rsidR="00BB7D91" w:rsidRPr="00020619" w:rsidRDefault="00BB7D91" w:rsidP="00BB7D91">
            <w:pPr>
              <w:keepNext/>
              <w:keepLines/>
              <w:spacing w:after="0"/>
              <w:rPr>
                <w:rFonts w:ascii="Arial" w:hAnsi="Arial" w:cs="v4.2.0"/>
                <w:sz w:val="18"/>
                <w:szCs w:val="18"/>
              </w:rPr>
            </w:pPr>
            <w:r w:rsidRPr="00020619">
              <w:rPr>
                <w:rFonts w:ascii="Arial" w:hAnsi="Arial" w:cs="v4.2.0"/>
                <w:sz w:val="18"/>
                <w:szCs w:val="18"/>
              </w:rPr>
              <w:t>NR RF Channel Number</w:t>
            </w:r>
          </w:p>
        </w:tc>
        <w:tc>
          <w:tcPr>
            <w:tcW w:w="708" w:type="dxa"/>
          </w:tcPr>
          <w:p w:rsidR="00BB7D91" w:rsidRPr="00020619" w:rsidRDefault="00BB7D91" w:rsidP="00BB7D91">
            <w:pPr>
              <w:keepNext/>
              <w:keepLines/>
              <w:spacing w:after="0"/>
              <w:jc w:val="center"/>
              <w:rPr>
                <w:rFonts w:ascii="Arial" w:hAnsi="Arial" w:cs="Arial"/>
                <w:b/>
                <w:sz w:val="18"/>
                <w:szCs w:val="18"/>
              </w:rPr>
            </w:pP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3119" w:type="dxa"/>
            <w:gridSpan w:val="4"/>
          </w:tcPr>
          <w:p w:rsidR="00BB7D91" w:rsidRPr="00020619" w:rsidRDefault="00BB7D91" w:rsidP="00BB7D91">
            <w:pPr>
              <w:keepNext/>
              <w:keepLines/>
              <w:spacing w:after="0"/>
              <w:jc w:val="center"/>
              <w:rPr>
                <w:rFonts w:ascii="Arial" w:hAnsi="Arial" w:cs="v4.2.0"/>
                <w:bCs/>
                <w:sz w:val="18"/>
                <w:szCs w:val="18"/>
              </w:rPr>
            </w:pPr>
            <w:r w:rsidRPr="00020619">
              <w:rPr>
                <w:rFonts w:ascii="Arial" w:hAnsi="Arial" w:cs="v4.2.0"/>
                <w:bCs/>
                <w:sz w:val="18"/>
                <w:szCs w:val="18"/>
              </w:rPr>
              <w:t>1</w:t>
            </w:r>
          </w:p>
        </w:tc>
        <w:tc>
          <w:tcPr>
            <w:tcW w:w="3543" w:type="dxa"/>
          </w:tcPr>
          <w:p w:rsidR="00BB7D91" w:rsidRPr="00020619" w:rsidRDefault="00BB7D91" w:rsidP="00BB7D91">
            <w:pPr>
              <w:keepNext/>
              <w:keepLines/>
              <w:spacing w:after="0"/>
              <w:rPr>
                <w:rFonts w:ascii="Arial" w:hAnsi="Arial" w:cs="v4.2.0"/>
                <w:bCs/>
                <w:sz w:val="18"/>
                <w:szCs w:val="18"/>
              </w:rPr>
            </w:pPr>
            <w:r w:rsidRPr="00020619">
              <w:rPr>
                <w:rFonts w:ascii="Arial" w:hAnsi="Arial" w:cs="v4.2.0"/>
                <w:bCs/>
                <w:sz w:val="18"/>
                <w:szCs w:val="18"/>
              </w:rPr>
              <w:t>One FR2 NR carrier frequency is used.</w:t>
            </w:r>
          </w:p>
        </w:tc>
      </w:tr>
      <w:tr w:rsidR="00BB7D91" w:rsidRPr="00020619" w:rsidTr="00BB7D91">
        <w:trPr>
          <w:cantSplit/>
          <w:trHeight w:val="319"/>
        </w:trPr>
        <w:tc>
          <w:tcPr>
            <w:tcW w:w="1555"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Active cell</w:t>
            </w:r>
          </w:p>
        </w:tc>
        <w:tc>
          <w:tcPr>
            <w:tcW w:w="708" w:type="dxa"/>
          </w:tcPr>
          <w:p w:rsidR="00BB7D91" w:rsidRPr="00020619" w:rsidRDefault="00BB7D91" w:rsidP="00BB7D91">
            <w:pPr>
              <w:keepNext/>
              <w:keepLines/>
              <w:spacing w:after="0"/>
              <w:rPr>
                <w:rFonts w:ascii="Arial" w:hAnsi="Arial" w:cs="Arial"/>
                <w:sz w:val="18"/>
                <w:szCs w:val="18"/>
              </w:rPr>
            </w:pP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3119" w:type="dxa"/>
            <w:gridSpan w:val="4"/>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E-</w:t>
            </w:r>
            <w:proofErr w:type="spellStart"/>
            <w:r w:rsidRPr="00020619">
              <w:rPr>
                <w:rFonts w:ascii="Arial" w:hAnsi="Arial" w:cs="Arial"/>
                <w:sz w:val="18"/>
                <w:szCs w:val="18"/>
              </w:rPr>
              <w:t>UTRA</w:t>
            </w:r>
            <w:proofErr w:type="spellEnd"/>
            <w:r w:rsidRPr="00020619">
              <w:rPr>
                <w:rFonts w:ascii="Arial" w:hAnsi="Arial" w:cs="Arial"/>
                <w:sz w:val="18"/>
                <w:szCs w:val="18"/>
              </w:rPr>
              <w:t xml:space="preserve"> cell 1 (</w:t>
            </w:r>
            <w:proofErr w:type="spellStart"/>
            <w:r w:rsidRPr="00020619">
              <w:rPr>
                <w:rFonts w:ascii="Arial" w:hAnsi="Arial" w:cs="Arial"/>
                <w:sz w:val="18"/>
                <w:szCs w:val="18"/>
              </w:rPr>
              <w:t>PCell</w:t>
            </w:r>
            <w:proofErr w:type="spellEnd"/>
            <w:r w:rsidRPr="00020619">
              <w:rPr>
                <w:rFonts w:ascii="Arial" w:hAnsi="Arial" w:cs="Arial"/>
                <w:sz w:val="18"/>
                <w:szCs w:val="18"/>
              </w:rPr>
              <w:t>)</w:t>
            </w:r>
          </w:p>
        </w:tc>
        <w:tc>
          <w:tcPr>
            <w:tcW w:w="3543"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E-</w:t>
            </w:r>
            <w:proofErr w:type="spellStart"/>
            <w:r w:rsidRPr="00020619">
              <w:rPr>
                <w:rFonts w:ascii="Arial" w:hAnsi="Arial" w:cs="Arial"/>
                <w:sz w:val="18"/>
                <w:szCs w:val="18"/>
              </w:rPr>
              <w:t>UTRA</w:t>
            </w:r>
            <w:proofErr w:type="spellEnd"/>
            <w:r w:rsidRPr="00020619">
              <w:rPr>
                <w:rFonts w:ascii="Arial" w:hAnsi="Arial" w:cs="Arial"/>
                <w:sz w:val="18"/>
                <w:szCs w:val="18"/>
              </w:rPr>
              <w:t xml:space="preserve"> cell 1 is on </w:t>
            </w:r>
            <w:r w:rsidRPr="00020619">
              <w:rPr>
                <w:rFonts w:ascii="Arial" w:hAnsi="Arial" w:cs="v4.2.0"/>
                <w:sz w:val="18"/>
                <w:szCs w:val="18"/>
              </w:rPr>
              <w:t>E-</w:t>
            </w:r>
            <w:proofErr w:type="spellStart"/>
            <w:r w:rsidRPr="00020619">
              <w:rPr>
                <w:rFonts w:ascii="Arial" w:hAnsi="Arial" w:cs="v4.2.0"/>
                <w:sz w:val="18"/>
                <w:szCs w:val="18"/>
              </w:rPr>
              <w:t>UTRA</w:t>
            </w:r>
            <w:proofErr w:type="spellEnd"/>
            <w:r w:rsidRPr="00020619">
              <w:rPr>
                <w:rFonts w:ascii="Arial" w:hAnsi="Arial" w:cs="v4.2.0"/>
                <w:sz w:val="18"/>
                <w:szCs w:val="18"/>
              </w:rPr>
              <w:t xml:space="preserve"> RF channel </w:t>
            </w:r>
            <w:r w:rsidRPr="00020619">
              <w:rPr>
                <w:rFonts w:ascii="Arial" w:hAnsi="Arial" w:cs="Arial"/>
                <w:sz w:val="18"/>
                <w:szCs w:val="18"/>
              </w:rPr>
              <w:t xml:space="preserve">number </w:t>
            </w:r>
            <w:r w:rsidRPr="00020619">
              <w:rPr>
                <w:rFonts w:ascii="Arial" w:hAnsi="Arial" w:cs="v4.2.0"/>
                <w:sz w:val="18"/>
                <w:szCs w:val="18"/>
              </w:rPr>
              <w:t>1 as defined in clause A.3.7.2.2.</w:t>
            </w:r>
          </w:p>
        </w:tc>
      </w:tr>
      <w:tr w:rsidR="00BB7D91" w:rsidRPr="00020619" w:rsidTr="00BB7D91">
        <w:trPr>
          <w:cantSplit/>
          <w:trHeight w:val="243"/>
        </w:trPr>
        <w:tc>
          <w:tcPr>
            <w:tcW w:w="1555"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Neighbour cell</w:t>
            </w:r>
          </w:p>
        </w:tc>
        <w:tc>
          <w:tcPr>
            <w:tcW w:w="708" w:type="dxa"/>
          </w:tcPr>
          <w:p w:rsidR="00BB7D91" w:rsidRPr="00020619" w:rsidRDefault="00BB7D91" w:rsidP="00BB7D91">
            <w:pPr>
              <w:keepNext/>
              <w:keepLines/>
              <w:spacing w:after="0"/>
              <w:rPr>
                <w:rFonts w:ascii="Arial" w:hAnsi="Arial" w:cs="Arial"/>
                <w:sz w:val="18"/>
                <w:szCs w:val="18"/>
              </w:rPr>
            </w:pP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3119" w:type="dxa"/>
            <w:gridSpan w:val="4"/>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NR cell 2</w:t>
            </w:r>
          </w:p>
        </w:tc>
        <w:tc>
          <w:tcPr>
            <w:tcW w:w="3543"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NR cell 2 is</w:t>
            </w:r>
            <w:r w:rsidRPr="00020619">
              <w:rPr>
                <w:rFonts w:ascii="Arial" w:hAnsi="Arial" w:cs="v4.2.0"/>
                <w:sz w:val="18"/>
                <w:szCs w:val="18"/>
              </w:rPr>
              <w:t xml:space="preserve"> on NR RF channel </w:t>
            </w:r>
            <w:r w:rsidRPr="00020619">
              <w:rPr>
                <w:rFonts w:ascii="Arial" w:hAnsi="Arial" w:cs="Arial"/>
                <w:sz w:val="18"/>
                <w:szCs w:val="18"/>
              </w:rPr>
              <w:t xml:space="preserve">number </w:t>
            </w:r>
            <w:r w:rsidRPr="00020619">
              <w:rPr>
                <w:rFonts w:ascii="Arial" w:hAnsi="Arial" w:cs="v4.2.0"/>
                <w:sz w:val="18"/>
                <w:szCs w:val="18"/>
              </w:rPr>
              <w:t>1.</w:t>
            </w:r>
          </w:p>
        </w:tc>
      </w:tr>
      <w:tr w:rsidR="00BB7D91" w:rsidRPr="00020619" w:rsidTr="00BB7D91">
        <w:trPr>
          <w:cantSplit/>
          <w:trHeight w:val="185"/>
        </w:trPr>
        <w:tc>
          <w:tcPr>
            <w:tcW w:w="1555"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lang w:eastAsia="zh-CN"/>
              </w:rPr>
              <w:t>Gap Pattern Id</w:t>
            </w:r>
          </w:p>
        </w:tc>
        <w:tc>
          <w:tcPr>
            <w:tcW w:w="708" w:type="dxa"/>
          </w:tcPr>
          <w:p w:rsidR="00BB7D91" w:rsidRPr="00020619" w:rsidRDefault="00BB7D91" w:rsidP="00BB7D91">
            <w:pPr>
              <w:keepNext/>
              <w:keepLines/>
              <w:spacing w:after="0"/>
              <w:rPr>
                <w:rFonts w:ascii="Arial" w:hAnsi="Arial" w:cs="Arial"/>
                <w:sz w:val="18"/>
                <w:szCs w:val="18"/>
              </w:rPr>
            </w:pPr>
          </w:p>
        </w:tc>
        <w:tc>
          <w:tcPr>
            <w:tcW w:w="1276" w:type="dxa"/>
          </w:tcPr>
          <w:p w:rsidR="00BB7D91" w:rsidRPr="00020619" w:rsidRDefault="00BB7D91" w:rsidP="00BB7D91">
            <w:pPr>
              <w:keepNext/>
              <w:keepLines/>
              <w:spacing w:after="0"/>
              <w:rPr>
                <w:rFonts w:ascii="Arial" w:hAnsi="Arial" w:cs="Arial"/>
                <w:sz w:val="18"/>
                <w:szCs w:val="18"/>
                <w:lang w:eastAsia="zh-CN"/>
              </w:rPr>
            </w:pPr>
            <w:r w:rsidRPr="00020619">
              <w:rPr>
                <w:rFonts w:ascii="Arial" w:hAnsi="Arial" w:cs="Arial"/>
                <w:sz w:val="18"/>
                <w:szCs w:val="18"/>
              </w:rPr>
              <w:t>1, 2</w:t>
            </w:r>
          </w:p>
        </w:tc>
        <w:tc>
          <w:tcPr>
            <w:tcW w:w="1559" w:type="dxa"/>
            <w:gridSpan w:val="2"/>
          </w:tcPr>
          <w:p w:rsidR="00BB7D91" w:rsidRPr="00020619" w:rsidRDefault="00BB7D91" w:rsidP="00BB7D91">
            <w:pPr>
              <w:keepNext/>
              <w:keepLines/>
              <w:spacing w:after="0"/>
              <w:rPr>
                <w:rFonts w:ascii="Arial" w:hAnsi="Arial" w:cs="Arial"/>
                <w:sz w:val="18"/>
                <w:szCs w:val="18"/>
                <w:lang w:eastAsia="zh-CN"/>
              </w:rPr>
            </w:pPr>
            <w:r w:rsidRPr="00020619">
              <w:rPr>
                <w:rFonts w:ascii="Arial" w:hAnsi="Arial" w:cs="Arial"/>
                <w:sz w:val="18"/>
                <w:szCs w:val="18"/>
                <w:lang w:eastAsia="zh-CN"/>
              </w:rPr>
              <w:t>0</w:t>
            </w:r>
          </w:p>
        </w:tc>
        <w:tc>
          <w:tcPr>
            <w:tcW w:w="1560" w:type="dxa"/>
            <w:gridSpan w:val="2"/>
          </w:tcPr>
          <w:p w:rsidR="00BB7D91" w:rsidRPr="00020619" w:rsidRDefault="00BB7D91" w:rsidP="00BB7D91">
            <w:pPr>
              <w:keepNext/>
              <w:keepLines/>
              <w:spacing w:after="0"/>
              <w:rPr>
                <w:rFonts w:ascii="Arial" w:hAnsi="Arial" w:cs="Arial"/>
                <w:sz w:val="18"/>
                <w:szCs w:val="18"/>
              </w:rPr>
            </w:pPr>
            <w:del w:id="100" w:author="Huawei" w:date="2023-04-12T16:21:00Z">
              <w:r w:rsidRPr="00020619" w:rsidDel="00225DB7">
                <w:rPr>
                  <w:rFonts w:ascii="Arial" w:hAnsi="Arial" w:cs="Arial"/>
                  <w:sz w:val="18"/>
                  <w:szCs w:val="18"/>
                  <w:lang w:eastAsia="zh-CN"/>
                </w:rPr>
                <w:delText>4</w:delText>
              </w:r>
            </w:del>
            <w:ins w:id="101" w:author="Huawei" w:date="2023-04-12T16:21:00Z">
              <w:r w:rsidR="00225DB7">
                <w:rPr>
                  <w:rFonts w:ascii="Arial" w:hAnsi="Arial" w:cs="Arial"/>
                  <w:sz w:val="18"/>
                  <w:szCs w:val="18"/>
                  <w:lang w:eastAsia="zh-CN"/>
                </w:rPr>
                <w:t>N/A</w:t>
              </w:r>
            </w:ins>
          </w:p>
        </w:tc>
        <w:tc>
          <w:tcPr>
            <w:tcW w:w="3543"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 xml:space="preserve">As specified in clause Table 8.1.2.1-1 </w:t>
            </w:r>
            <w:r w:rsidRPr="00020619">
              <w:rPr>
                <w:rFonts w:ascii="Arial" w:hAnsi="Arial" w:cs="v4.2.0"/>
                <w:sz w:val="18"/>
                <w:szCs w:val="18"/>
              </w:rPr>
              <w:t xml:space="preserve">of </w:t>
            </w:r>
            <w:r w:rsidRPr="00020619">
              <w:rPr>
                <w:rFonts w:ascii="Arial" w:hAnsi="Arial"/>
                <w:sz w:val="18"/>
                <w:szCs w:val="18"/>
                <w:lang w:eastAsia="zh-CN"/>
              </w:rPr>
              <w:t>TS 36.133 </w:t>
            </w:r>
            <w:r w:rsidRPr="00020619">
              <w:rPr>
                <w:rFonts w:ascii="Arial" w:hAnsi="Arial" w:cs="Arial"/>
                <w:sz w:val="18"/>
                <w:szCs w:val="18"/>
              </w:rPr>
              <w:t>[15].</w:t>
            </w:r>
          </w:p>
        </w:tc>
      </w:tr>
      <w:tr w:rsidR="00BB7D91" w:rsidRPr="00020619" w:rsidTr="00BB7D91">
        <w:trPr>
          <w:cantSplit/>
          <w:trHeight w:val="209"/>
        </w:trPr>
        <w:tc>
          <w:tcPr>
            <w:tcW w:w="1555" w:type="dxa"/>
          </w:tcPr>
          <w:p w:rsidR="00BB7D91" w:rsidRPr="00020619" w:rsidRDefault="00BB7D91" w:rsidP="00BB7D91">
            <w:pPr>
              <w:keepNext/>
              <w:keepLines/>
              <w:spacing w:after="0"/>
              <w:rPr>
                <w:rFonts w:ascii="Arial" w:hAnsi="Arial" w:cs="Arial"/>
                <w:sz w:val="18"/>
                <w:szCs w:val="18"/>
                <w:lang w:eastAsia="zh-CN"/>
              </w:rPr>
            </w:pPr>
            <w:r w:rsidRPr="00020619">
              <w:rPr>
                <w:rFonts w:ascii="Arial" w:hAnsi="Arial" w:cs="v4.2.0"/>
                <w:sz w:val="18"/>
                <w:szCs w:val="18"/>
                <w:lang w:eastAsia="zh-CN"/>
              </w:rPr>
              <w:t>Measurement gap offset</w:t>
            </w:r>
          </w:p>
        </w:tc>
        <w:tc>
          <w:tcPr>
            <w:tcW w:w="708" w:type="dxa"/>
          </w:tcPr>
          <w:p w:rsidR="00BB7D91" w:rsidRPr="00020619" w:rsidRDefault="00BB7D91" w:rsidP="00BB7D91">
            <w:pPr>
              <w:keepNext/>
              <w:keepLines/>
              <w:spacing w:after="0"/>
              <w:rPr>
                <w:rFonts w:ascii="Arial" w:hAnsi="Arial" w:cs="Arial"/>
                <w:sz w:val="18"/>
                <w:szCs w:val="18"/>
              </w:rPr>
            </w:pPr>
          </w:p>
        </w:tc>
        <w:tc>
          <w:tcPr>
            <w:tcW w:w="1276" w:type="dxa"/>
          </w:tcPr>
          <w:p w:rsidR="00BB7D91" w:rsidRPr="00020619" w:rsidRDefault="00BB7D91" w:rsidP="00BB7D91">
            <w:pPr>
              <w:keepNext/>
              <w:keepLines/>
              <w:spacing w:after="0"/>
              <w:rPr>
                <w:rFonts w:ascii="Arial" w:hAnsi="Arial" w:cs="Arial"/>
                <w:sz w:val="18"/>
                <w:szCs w:val="18"/>
                <w:lang w:eastAsia="zh-CN"/>
              </w:rPr>
            </w:pPr>
            <w:r w:rsidRPr="00020619">
              <w:rPr>
                <w:rFonts w:ascii="Arial" w:hAnsi="Arial" w:cs="Arial"/>
                <w:sz w:val="18"/>
                <w:szCs w:val="18"/>
              </w:rPr>
              <w:t>1, 2</w:t>
            </w:r>
          </w:p>
        </w:tc>
        <w:tc>
          <w:tcPr>
            <w:tcW w:w="1559" w:type="dxa"/>
            <w:gridSpan w:val="2"/>
          </w:tcPr>
          <w:p w:rsidR="00BB7D91" w:rsidRPr="00020619" w:rsidRDefault="00BB7D91" w:rsidP="00BB7D91">
            <w:pPr>
              <w:keepNext/>
              <w:keepLines/>
              <w:spacing w:after="0"/>
              <w:rPr>
                <w:rFonts w:ascii="Arial" w:hAnsi="Arial" w:cs="Arial"/>
                <w:sz w:val="18"/>
                <w:szCs w:val="18"/>
                <w:lang w:eastAsia="zh-CN"/>
              </w:rPr>
            </w:pPr>
            <w:r w:rsidRPr="00020619">
              <w:rPr>
                <w:rFonts w:ascii="Arial" w:hAnsi="Arial" w:cs="Arial"/>
                <w:sz w:val="18"/>
                <w:szCs w:val="18"/>
                <w:lang w:eastAsia="zh-CN"/>
              </w:rPr>
              <w:t>39</w:t>
            </w:r>
          </w:p>
        </w:tc>
        <w:tc>
          <w:tcPr>
            <w:tcW w:w="1560" w:type="dxa"/>
            <w:gridSpan w:val="2"/>
          </w:tcPr>
          <w:p w:rsidR="00BB7D91" w:rsidRPr="00020619" w:rsidRDefault="00BB7D91" w:rsidP="00BB7D91">
            <w:pPr>
              <w:keepNext/>
              <w:keepLines/>
              <w:spacing w:after="0"/>
              <w:rPr>
                <w:rFonts w:ascii="Arial" w:hAnsi="Arial" w:cs="Arial"/>
                <w:sz w:val="18"/>
                <w:szCs w:val="18"/>
                <w:lang w:eastAsia="zh-CN"/>
              </w:rPr>
            </w:pPr>
            <w:del w:id="102" w:author="Huawei" w:date="2023-04-12T16:21:00Z">
              <w:r w:rsidRPr="00020619" w:rsidDel="00225DB7">
                <w:rPr>
                  <w:rFonts w:ascii="Arial" w:hAnsi="Arial" w:cs="Arial"/>
                  <w:sz w:val="18"/>
                  <w:szCs w:val="18"/>
                  <w:lang w:eastAsia="zh-CN"/>
                </w:rPr>
                <w:delText>19</w:delText>
              </w:r>
            </w:del>
            <w:ins w:id="103" w:author="Huawei" w:date="2023-04-12T16:21:00Z">
              <w:r w:rsidR="00225DB7">
                <w:rPr>
                  <w:rFonts w:ascii="Arial" w:hAnsi="Arial" w:cs="Arial"/>
                  <w:sz w:val="18"/>
                  <w:szCs w:val="18"/>
                  <w:lang w:eastAsia="zh-CN"/>
                </w:rPr>
                <w:t>N/A</w:t>
              </w:r>
            </w:ins>
          </w:p>
        </w:tc>
        <w:tc>
          <w:tcPr>
            <w:tcW w:w="3543"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As specified in TS 36.331 [16].</w:t>
            </w:r>
          </w:p>
        </w:tc>
      </w:tr>
      <w:tr w:rsidR="00BB7D91" w:rsidRPr="00020619" w:rsidTr="00BB7D91">
        <w:trPr>
          <w:cantSplit/>
          <w:trHeight w:val="198"/>
        </w:trPr>
        <w:tc>
          <w:tcPr>
            <w:tcW w:w="1555" w:type="dxa"/>
          </w:tcPr>
          <w:p w:rsidR="00BB7D91" w:rsidRPr="00020619" w:rsidRDefault="00BB7D91" w:rsidP="00BB7D91">
            <w:pPr>
              <w:keepNext/>
              <w:keepLines/>
              <w:spacing w:after="0"/>
              <w:rPr>
                <w:rFonts w:ascii="Arial" w:hAnsi="Arial" w:cs="Arial"/>
                <w:sz w:val="18"/>
                <w:szCs w:val="18"/>
              </w:rPr>
            </w:pPr>
            <w:r w:rsidRPr="00020619">
              <w:rPr>
                <w:rFonts w:ascii="Arial" w:hAnsi="Arial"/>
                <w:sz w:val="18"/>
                <w:szCs w:val="18"/>
              </w:rPr>
              <w:t>b1-ThresholdNR</w:t>
            </w:r>
          </w:p>
        </w:tc>
        <w:tc>
          <w:tcPr>
            <w:tcW w:w="708" w:type="dxa"/>
          </w:tcPr>
          <w:p w:rsidR="00BB7D91" w:rsidRPr="00020619" w:rsidRDefault="00BB7D91" w:rsidP="00BB7D91">
            <w:pPr>
              <w:keepNext/>
              <w:keepLines/>
              <w:spacing w:after="0"/>
              <w:rPr>
                <w:rFonts w:ascii="Arial" w:hAnsi="Arial" w:cs="Arial"/>
                <w:sz w:val="18"/>
                <w:szCs w:val="18"/>
              </w:rPr>
            </w:pPr>
            <w:r w:rsidRPr="00020619">
              <w:rPr>
                <w:rFonts w:ascii="Arial" w:hAnsi="Arial"/>
                <w:sz w:val="18"/>
                <w:szCs w:val="18"/>
              </w:rPr>
              <w:t>dBm</w:t>
            </w: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3119" w:type="dxa"/>
            <w:gridSpan w:val="4"/>
          </w:tcPr>
          <w:p w:rsidR="00BB7D91" w:rsidRPr="00020619" w:rsidRDefault="00BB7D91" w:rsidP="00BB7D91">
            <w:pPr>
              <w:keepNext/>
              <w:keepLines/>
              <w:spacing w:after="0"/>
              <w:rPr>
                <w:rFonts w:ascii="Arial" w:hAnsi="Arial" w:cs="Arial"/>
                <w:sz w:val="18"/>
                <w:szCs w:val="18"/>
              </w:rPr>
            </w:pPr>
            <w:r w:rsidRPr="00020619">
              <w:rPr>
                <w:rFonts w:ascii="Arial" w:hAnsi="Arial"/>
                <w:sz w:val="18"/>
                <w:szCs w:val="18"/>
              </w:rPr>
              <w:t>Note 1</w:t>
            </w:r>
          </w:p>
        </w:tc>
        <w:tc>
          <w:tcPr>
            <w:tcW w:w="3543" w:type="dxa"/>
          </w:tcPr>
          <w:p w:rsidR="00BB7D91" w:rsidRPr="00020619" w:rsidRDefault="00BB7D91" w:rsidP="00BB7D91">
            <w:pPr>
              <w:keepNext/>
              <w:keepLines/>
              <w:spacing w:after="0"/>
              <w:rPr>
                <w:rFonts w:ascii="Arial" w:hAnsi="Arial" w:cs="Arial"/>
                <w:sz w:val="18"/>
                <w:szCs w:val="18"/>
              </w:rPr>
            </w:pPr>
            <w:r w:rsidRPr="00020619">
              <w:rPr>
                <w:rFonts w:ascii="Arial" w:hAnsi="Arial"/>
                <w:sz w:val="18"/>
                <w:szCs w:val="18"/>
              </w:rPr>
              <w:t>SS-</w:t>
            </w:r>
            <w:proofErr w:type="spellStart"/>
            <w:r w:rsidRPr="00020619">
              <w:rPr>
                <w:rFonts w:ascii="Arial" w:hAnsi="Arial"/>
                <w:sz w:val="18"/>
                <w:szCs w:val="18"/>
              </w:rPr>
              <w:t>RSRP</w:t>
            </w:r>
            <w:proofErr w:type="spellEnd"/>
            <w:r w:rsidRPr="00020619">
              <w:rPr>
                <w:rFonts w:ascii="Arial" w:hAnsi="Arial"/>
                <w:sz w:val="18"/>
                <w:szCs w:val="18"/>
              </w:rPr>
              <w:t xml:space="preserve"> threshold for SS-</w:t>
            </w:r>
            <w:proofErr w:type="spellStart"/>
            <w:r w:rsidRPr="00020619">
              <w:rPr>
                <w:rFonts w:ascii="Arial" w:hAnsi="Arial"/>
                <w:sz w:val="18"/>
                <w:szCs w:val="18"/>
              </w:rPr>
              <w:t>RSRP</w:t>
            </w:r>
            <w:proofErr w:type="spellEnd"/>
            <w:r w:rsidRPr="00020619">
              <w:rPr>
                <w:rFonts w:ascii="Arial" w:hAnsi="Arial"/>
                <w:sz w:val="18"/>
                <w:szCs w:val="18"/>
              </w:rPr>
              <w:t xml:space="preserve"> measurement on cell 2 for event B1 [16]</w:t>
            </w:r>
          </w:p>
        </w:tc>
      </w:tr>
      <w:tr w:rsidR="00BB7D91" w:rsidRPr="00020619" w:rsidTr="00BB7D91">
        <w:trPr>
          <w:cantSplit/>
          <w:trHeight w:val="208"/>
        </w:trPr>
        <w:tc>
          <w:tcPr>
            <w:tcW w:w="1555"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Hysteresis</w:t>
            </w:r>
          </w:p>
        </w:tc>
        <w:tc>
          <w:tcPr>
            <w:tcW w:w="708"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dB</w:t>
            </w: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3119" w:type="dxa"/>
            <w:gridSpan w:val="4"/>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0</w:t>
            </w:r>
          </w:p>
        </w:tc>
        <w:tc>
          <w:tcPr>
            <w:tcW w:w="3543" w:type="dxa"/>
          </w:tcPr>
          <w:p w:rsidR="00BB7D91" w:rsidRPr="00020619" w:rsidRDefault="00BB7D91" w:rsidP="00BB7D91">
            <w:pPr>
              <w:keepNext/>
              <w:keepLines/>
              <w:spacing w:after="0"/>
              <w:rPr>
                <w:rFonts w:ascii="Arial" w:hAnsi="Arial" w:cs="Arial"/>
                <w:sz w:val="18"/>
                <w:szCs w:val="18"/>
              </w:rPr>
            </w:pPr>
          </w:p>
        </w:tc>
      </w:tr>
      <w:tr w:rsidR="00BB7D91" w:rsidRPr="00020619" w:rsidTr="00BB7D91">
        <w:trPr>
          <w:cantSplit/>
          <w:trHeight w:val="208"/>
        </w:trPr>
        <w:tc>
          <w:tcPr>
            <w:tcW w:w="1555"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CP length</w:t>
            </w:r>
          </w:p>
        </w:tc>
        <w:tc>
          <w:tcPr>
            <w:tcW w:w="708" w:type="dxa"/>
          </w:tcPr>
          <w:p w:rsidR="00BB7D91" w:rsidRPr="00020619" w:rsidRDefault="00BB7D91" w:rsidP="00BB7D91">
            <w:pPr>
              <w:keepNext/>
              <w:keepLines/>
              <w:spacing w:after="0"/>
              <w:rPr>
                <w:rFonts w:ascii="Arial" w:hAnsi="Arial" w:cs="Arial"/>
                <w:sz w:val="18"/>
                <w:szCs w:val="18"/>
              </w:rPr>
            </w:pP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3119" w:type="dxa"/>
            <w:gridSpan w:val="4"/>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Normal</w:t>
            </w:r>
          </w:p>
        </w:tc>
        <w:tc>
          <w:tcPr>
            <w:tcW w:w="3543" w:type="dxa"/>
          </w:tcPr>
          <w:p w:rsidR="00BB7D91" w:rsidRPr="00020619" w:rsidRDefault="00BB7D91" w:rsidP="00BB7D91">
            <w:pPr>
              <w:keepNext/>
              <w:keepLines/>
              <w:spacing w:after="0"/>
              <w:rPr>
                <w:rFonts w:ascii="Arial" w:hAnsi="Arial" w:cs="Arial"/>
                <w:sz w:val="18"/>
                <w:szCs w:val="18"/>
              </w:rPr>
            </w:pPr>
          </w:p>
        </w:tc>
      </w:tr>
      <w:tr w:rsidR="00BB7D91" w:rsidRPr="00020619" w:rsidTr="00BB7D91">
        <w:trPr>
          <w:cantSplit/>
          <w:trHeight w:val="198"/>
        </w:trPr>
        <w:tc>
          <w:tcPr>
            <w:tcW w:w="1555" w:type="dxa"/>
          </w:tcPr>
          <w:p w:rsidR="00BB7D91" w:rsidRPr="00020619" w:rsidRDefault="00BB7D91" w:rsidP="00BB7D91">
            <w:pPr>
              <w:keepNext/>
              <w:keepLines/>
              <w:spacing w:after="0"/>
              <w:rPr>
                <w:rFonts w:ascii="Arial" w:hAnsi="Arial" w:cs="Arial"/>
                <w:sz w:val="18"/>
                <w:szCs w:val="18"/>
              </w:rPr>
            </w:pPr>
            <w:proofErr w:type="spellStart"/>
            <w:r w:rsidRPr="00020619">
              <w:rPr>
                <w:rFonts w:ascii="Arial" w:hAnsi="Arial" w:cs="Arial"/>
                <w:sz w:val="18"/>
                <w:szCs w:val="18"/>
              </w:rPr>
              <w:t>TimeToTrigger</w:t>
            </w:r>
            <w:proofErr w:type="spellEnd"/>
          </w:p>
        </w:tc>
        <w:tc>
          <w:tcPr>
            <w:tcW w:w="708"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s</w:t>
            </w: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3119" w:type="dxa"/>
            <w:gridSpan w:val="4"/>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0</w:t>
            </w:r>
          </w:p>
        </w:tc>
        <w:tc>
          <w:tcPr>
            <w:tcW w:w="3543" w:type="dxa"/>
          </w:tcPr>
          <w:p w:rsidR="00BB7D91" w:rsidRPr="00020619" w:rsidRDefault="00BB7D91" w:rsidP="00BB7D91">
            <w:pPr>
              <w:keepNext/>
              <w:keepLines/>
              <w:spacing w:after="0"/>
              <w:rPr>
                <w:rFonts w:ascii="Arial" w:hAnsi="Arial" w:cs="Arial"/>
                <w:sz w:val="18"/>
                <w:szCs w:val="18"/>
              </w:rPr>
            </w:pPr>
          </w:p>
        </w:tc>
      </w:tr>
      <w:tr w:rsidR="00BB7D91" w:rsidRPr="00020619" w:rsidTr="00BB7D91">
        <w:trPr>
          <w:cantSplit/>
          <w:trHeight w:val="208"/>
        </w:trPr>
        <w:tc>
          <w:tcPr>
            <w:tcW w:w="1555"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Filter coefficient</w:t>
            </w:r>
          </w:p>
        </w:tc>
        <w:tc>
          <w:tcPr>
            <w:tcW w:w="708" w:type="dxa"/>
          </w:tcPr>
          <w:p w:rsidR="00BB7D91" w:rsidRPr="00020619" w:rsidRDefault="00BB7D91" w:rsidP="00BB7D91">
            <w:pPr>
              <w:keepNext/>
              <w:keepLines/>
              <w:spacing w:after="0"/>
              <w:rPr>
                <w:rFonts w:ascii="Arial" w:hAnsi="Arial" w:cs="Arial"/>
                <w:sz w:val="18"/>
                <w:szCs w:val="18"/>
              </w:rPr>
            </w:pP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3119" w:type="dxa"/>
            <w:gridSpan w:val="4"/>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0</w:t>
            </w:r>
          </w:p>
        </w:tc>
        <w:tc>
          <w:tcPr>
            <w:tcW w:w="3543"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L3 filtering is not used</w:t>
            </w:r>
          </w:p>
        </w:tc>
      </w:tr>
      <w:tr w:rsidR="00BB7D91" w:rsidRPr="00020619" w:rsidTr="00BB7D91">
        <w:trPr>
          <w:cantSplit/>
          <w:trHeight w:val="208"/>
        </w:trPr>
        <w:tc>
          <w:tcPr>
            <w:tcW w:w="1555" w:type="dxa"/>
            <w:tcBorders>
              <w:bottom w:val="single" w:sz="4" w:space="0" w:color="auto"/>
            </w:tcBorders>
          </w:tcPr>
          <w:p w:rsidR="00BB7D91" w:rsidRPr="00020619" w:rsidRDefault="00BB7D91" w:rsidP="00BB7D91">
            <w:pPr>
              <w:keepNext/>
              <w:keepLines/>
              <w:spacing w:after="0"/>
              <w:rPr>
                <w:rFonts w:ascii="Arial" w:hAnsi="Arial" w:cs="Arial"/>
                <w:sz w:val="18"/>
                <w:szCs w:val="18"/>
              </w:rPr>
            </w:pPr>
            <w:proofErr w:type="spellStart"/>
            <w:r w:rsidRPr="00020619">
              <w:rPr>
                <w:rFonts w:ascii="Arial" w:hAnsi="Arial" w:cs="Arial"/>
                <w:sz w:val="18"/>
                <w:szCs w:val="18"/>
              </w:rPr>
              <w:t>DRX</w:t>
            </w:r>
            <w:proofErr w:type="spellEnd"/>
          </w:p>
        </w:tc>
        <w:tc>
          <w:tcPr>
            <w:tcW w:w="708" w:type="dxa"/>
          </w:tcPr>
          <w:p w:rsidR="00BB7D91" w:rsidRPr="00020619" w:rsidRDefault="00BB7D91" w:rsidP="00BB7D91">
            <w:pPr>
              <w:keepNext/>
              <w:keepLines/>
              <w:spacing w:after="0"/>
              <w:rPr>
                <w:rFonts w:ascii="Arial" w:hAnsi="Arial" w:cs="Arial"/>
                <w:sz w:val="18"/>
                <w:szCs w:val="18"/>
              </w:rPr>
            </w:pPr>
          </w:p>
        </w:tc>
        <w:tc>
          <w:tcPr>
            <w:tcW w:w="1276" w:type="dxa"/>
          </w:tcPr>
          <w:p w:rsidR="00BB7D91" w:rsidRPr="00020619" w:rsidRDefault="00BB7D91" w:rsidP="00BB7D91">
            <w:pPr>
              <w:keepNext/>
              <w:keepLines/>
              <w:spacing w:after="0"/>
              <w:rPr>
                <w:rFonts w:ascii="Arial" w:hAnsi="Arial" w:cs="Arial"/>
                <w:sz w:val="18"/>
                <w:szCs w:val="18"/>
              </w:rPr>
            </w:pPr>
          </w:p>
        </w:tc>
        <w:tc>
          <w:tcPr>
            <w:tcW w:w="709"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DRX.9</w:t>
            </w:r>
          </w:p>
        </w:tc>
        <w:tc>
          <w:tcPr>
            <w:tcW w:w="850"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DRX.12</w:t>
            </w:r>
          </w:p>
        </w:tc>
        <w:tc>
          <w:tcPr>
            <w:tcW w:w="709"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DRX.9</w:t>
            </w:r>
          </w:p>
        </w:tc>
        <w:tc>
          <w:tcPr>
            <w:tcW w:w="8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DRX.12</w:t>
            </w:r>
          </w:p>
        </w:tc>
        <w:tc>
          <w:tcPr>
            <w:tcW w:w="3543"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As specified in clause A.3.3</w:t>
            </w:r>
          </w:p>
        </w:tc>
      </w:tr>
      <w:tr w:rsidR="00BB7D91" w:rsidRPr="00020619" w:rsidTr="00BB7D91">
        <w:trPr>
          <w:cantSplit/>
          <w:trHeight w:val="614"/>
        </w:trPr>
        <w:tc>
          <w:tcPr>
            <w:tcW w:w="1555" w:type="dxa"/>
            <w:tcBorders>
              <w:bottom w:val="nil"/>
            </w:tcBorders>
            <w:shd w:val="clear" w:color="auto" w:fill="auto"/>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Time offset between serving and neighbour cells</w:t>
            </w:r>
          </w:p>
        </w:tc>
        <w:tc>
          <w:tcPr>
            <w:tcW w:w="708" w:type="dxa"/>
          </w:tcPr>
          <w:p w:rsidR="00BB7D91" w:rsidRPr="00020619" w:rsidRDefault="00BB7D91" w:rsidP="00BB7D91">
            <w:pPr>
              <w:keepNext/>
              <w:keepLines/>
              <w:spacing w:after="0"/>
              <w:rPr>
                <w:rFonts w:ascii="Arial" w:hAnsi="Arial" w:cs="Arial"/>
                <w:sz w:val="18"/>
                <w:szCs w:val="18"/>
              </w:rPr>
            </w:pPr>
          </w:p>
        </w:tc>
        <w:tc>
          <w:tcPr>
            <w:tcW w:w="1276" w:type="dxa"/>
          </w:tcPr>
          <w:p w:rsidR="00BB7D91" w:rsidRPr="00020619" w:rsidRDefault="00BB7D91" w:rsidP="00BB7D91">
            <w:pPr>
              <w:keepNext/>
              <w:keepLines/>
              <w:spacing w:after="0"/>
              <w:rPr>
                <w:rFonts w:ascii="Arial" w:hAnsi="Arial" w:cs="v4.2.0"/>
                <w:sz w:val="18"/>
                <w:szCs w:val="18"/>
              </w:rPr>
            </w:pPr>
            <w:r w:rsidRPr="00020619">
              <w:rPr>
                <w:rFonts w:ascii="Arial" w:hAnsi="Arial" w:cs="Arial"/>
                <w:sz w:val="18"/>
                <w:szCs w:val="18"/>
              </w:rPr>
              <w:t>1</w:t>
            </w:r>
          </w:p>
        </w:tc>
        <w:tc>
          <w:tcPr>
            <w:tcW w:w="3119" w:type="dxa"/>
            <w:gridSpan w:val="4"/>
          </w:tcPr>
          <w:p w:rsidR="00BB7D91" w:rsidRPr="00020619" w:rsidRDefault="00BB7D91" w:rsidP="00BB7D91">
            <w:pPr>
              <w:keepNext/>
              <w:keepLines/>
              <w:spacing w:after="0"/>
              <w:rPr>
                <w:rFonts w:ascii="Arial" w:hAnsi="Arial" w:cs="Arial"/>
                <w:sz w:val="18"/>
                <w:szCs w:val="18"/>
              </w:rPr>
            </w:pPr>
            <w:r w:rsidRPr="00020619">
              <w:rPr>
                <w:rFonts w:ascii="Arial" w:hAnsi="Arial" w:cs="v4.2.0"/>
                <w:sz w:val="18"/>
                <w:szCs w:val="18"/>
              </w:rPr>
              <w:t>3ms</w:t>
            </w:r>
          </w:p>
        </w:tc>
        <w:tc>
          <w:tcPr>
            <w:tcW w:w="3543" w:type="dxa"/>
          </w:tcPr>
          <w:p w:rsidR="00BB7D91" w:rsidRPr="00020619" w:rsidRDefault="00BB7D91" w:rsidP="00BB7D91">
            <w:pPr>
              <w:keepNext/>
              <w:keepLines/>
              <w:spacing w:after="0"/>
              <w:rPr>
                <w:rFonts w:ascii="Arial" w:hAnsi="Arial" w:cs="v4.2.0"/>
                <w:sz w:val="18"/>
                <w:szCs w:val="18"/>
              </w:rPr>
            </w:pPr>
            <w:r w:rsidRPr="00020619">
              <w:rPr>
                <w:rFonts w:ascii="Arial" w:hAnsi="Arial" w:cs="v4.2.0"/>
                <w:sz w:val="18"/>
                <w:szCs w:val="18"/>
              </w:rPr>
              <w:t>Asynchronous cells.</w:t>
            </w:r>
          </w:p>
          <w:p w:rsidR="00BB7D91" w:rsidRPr="00020619" w:rsidRDefault="00BB7D91" w:rsidP="00BB7D91">
            <w:pPr>
              <w:keepNext/>
              <w:keepLines/>
              <w:spacing w:after="0"/>
              <w:rPr>
                <w:rFonts w:ascii="Arial" w:hAnsi="Arial" w:cs="Arial"/>
                <w:sz w:val="18"/>
                <w:szCs w:val="18"/>
              </w:rPr>
            </w:pPr>
            <w:r w:rsidRPr="00020619">
              <w:rPr>
                <w:rFonts w:ascii="Arial" w:hAnsi="Arial" w:cs="v4.2.0"/>
                <w:sz w:val="18"/>
                <w:szCs w:val="18"/>
              </w:rPr>
              <w:t>The timing of Cell 2 is 3ms later than the timing of Cell 1.</w:t>
            </w:r>
          </w:p>
        </w:tc>
      </w:tr>
      <w:tr w:rsidR="00BB7D91" w:rsidRPr="00020619" w:rsidTr="00BB7D91">
        <w:trPr>
          <w:cantSplit/>
          <w:trHeight w:val="133"/>
        </w:trPr>
        <w:tc>
          <w:tcPr>
            <w:tcW w:w="1555" w:type="dxa"/>
            <w:tcBorders>
              <w:top w:val="nil"/>
            </w:tcBorders>
            <w:shd w:val="clear" w:color="auto" w:fill="auto"/>
          </w:tcPr>
          <w:p w:rsidR="00BB7D91" w:rsidRPr="00020619" w:rsidRDefault="00BB7D91" w:rsidP="00BB7D91">
            <w:pPr>
              <w:keepNext/>
              <w:keepLines/>
              <w:spacing w:after="0"/>
              <w:rPr>
                <w:rFonts w:ascii="Arial" w:hAnsi="Arial" w:cs="Arial"/>
                <w:sz w:val="18"/>
                <w:szCs w:val="18"/>
              </w:rPr>
            </w:pPr>
          </w:p>
        </w:tc>
        <w:tc>
          <w:tcPr>
            <w:tcW w:w="708" w:type="dxa"/>
          </w:tcPr>
          <w:p w:rsidR="00BB7D91" w:rsidRPr="00020619" w:rsidRDefault="00BB7D91" w:rsidP="00BB7D91">
            <w:pPr>
              <w:keepNext/>
              <w:keepLines/>
              <w:spacing w:after="0"/>
              <w:rPr>
                <w:rFonts w:ascii="Arial" w:hAnsi="Arial" w:cs="Arial"/>
                <w:sz w:val="18"/>
                <w:szCs w:val="18"/>
              </w:rPr>
            </w:pP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2</w:t>
            </w:r>
          </w:p>
        </w:tc>
        <w:tc>
          <w:tcPr>
            <w:tcW w:w="3119" w:type="dxa"/>
            <w:gridSpan w:val="4"/>
          </w:tcPr>
          <w:p w:rsidR="00BB7D91" w:rsidRPr="00020619" w:rsidRDefault="00BB7D91" w:rsidP="00BB7D91">
            <w:pPr>
              <w:keepNext/>
              <w:keepLines/>
              <w:spacing w:after="0"/>
              <w:rPr>
                <w:rFonts w:ascii="Arial" w:hAnsi="Arial" w:cs="v4.2.0"/>
                <w:sz w:val="18"/>
                <w:szCs w:val="18"/>
              </w:rPr>
            </w:pPr>
            <w:r w:rsidRPr="00020619">
              <w:rPr>
                <w:rFonts w:ascii="Arial" w:hAnsi="Arial" w:cs="v4.2.0"/>
                <w:sz w:val="18"/>
                <w:szCs w:val="18"/>
              </w:rPr>
              <w:t>3</w:t>
            </w:r>
            <w:r w:rsidRPr="00020619">
              <w:rPr>
                <w:rFonts w:ascii="Arial" w:hAnsi="Arial" w:cs="v4.2.0"/>
                <w:sz w:val="18"/>
                <w:szCs w:val="18"/>
              </w:rPr>
              <w:sym w:font="Symbol" w:char="F06D"/>
            </w:r>
            <w:r w:rsidRPr="00020619">
              <w:rPr>
                <w:rFonts w:ascii="Arial" w:hAnsi="Arial" w:cs="v4.2.0"/>
                <w:sz w:val="18"/>
                <w:szCs w:val="18"/>
              </w:rPr>
              <w:t>s</w:t>
            </w:r>
          </w:p>
        </w:tc>
        <w:tc>
          <w:tcPr>
            <w:tcW w:w="3543" w:type="dxa"/>
          </w:tcPr>
          <w:p w:rsidR="00BB7D91" w:rsidRPr="00020619" w:rsidRDefault="00BB7D91" w:rsidP="00BB7D91">
            <w:pPr>
              <w:keepNext/>
              <w:keepLines/>
              <w:spacing w:after="0"/>
              <w:rPr>
                <w:rFonts w:ascii="Arial" w:hAnsi="Arial" w:cs="v4.2.0"/>
                <w:sz w:val="18"/>
                <w:szCs w:val="18"/>
              </w:rPr>
            </w:pPr>
            <w:r w:rsidRPr="00020619">
              <w:rPr>
                <w:rFonts w:ascii="Arial" w:hAnsi="Arial" w:cs="v4.2.0"/>
                <w:sz w:val="18"/>
                <w:szCs w:val="18"/>
              </w:rPr>
              <w:t>Synchronous cells.</w:t>
            </w:r>
          </w:p>
        </w:tc>
      </w:tr>
      <w:tr w:rsidR="00BB7D91" w:rsidRPr="00020619" w:rsidTr="00BB7D91">
        <w:trPr>
          <w:cantSplit/>
          <w:trHeight w:val="208"/>
        </w:trPr>
        <w:tc>
          <w:tcPr>
            <w:tcW w:w="1555"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T1</w:t>
            </w:r>
          </w:p>
        </w:tc>
        <w:tc>
          <w:tcPr>
            <w:tcW w:w="708"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s</w:t>
            </w: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3119" w:type="dxa"/>
            <w:gridSpan w:val="4"/>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5</w:t>
            </w:r>
          </w:p>
        </w:tc>
        <w:tc>
          <w:tcPr>
            <w:tcW w:w="3543" w:type="dxa"/>
          </w:tcPr>
          <w:p w:rsidR="00BB7D91" w:rsidRPr="00020619" w:rsidRDefault="00BB7D91" w:rsidP="00BB7D91">
            <w:pPr>
              <w:keepNext/>
              <w:keepLines/>
              <w:spacing w:after="0"/>
              <w:rPr>
                <w:rFonts w:ascii="Arial" w:hAnsi="Arial" w:cs="Arial"/>
                <w:sz w:val="18"/>
                <w:szCs w:val="18"/>
              </w:rPr>
            </w:pPr>
          </w:p>
        </w:tc>
      </w:tr>
      <w:tr w:rsidR="00BB7D91" w:rsidRPr="00020619" w:rsidTr="00BB7D91">
        <w:trPr>
          <w:cantSplit/>
          <w:trHeight w:val="208"/>
        </w:trPr>
        <w:tc>
          <w:tcPr>
            <w:tcW w:w="1555"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T2</w:t>
            </w:r>
          </w:p>
        </w:tc>
        <w:tc>
          <w:tcPr>
            <w:tcW w:w="708"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s</w:t>
            </w:r>
          </w:p>
        </w:tc>
        <w:tc>
          <w:tcPr>
            <w:tcW w:w="1276"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1, 2</w:t>
            </w:r>
          </w:p>
        </w:tc>
        <w:tc>
          <w:tcPr>
            <w:tcW w:w="709"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7</w:t>
            </w:r>
          </w:p>
        </w:tc>
        <w:tc>
          <w:tcPr>
            <w:tcW w:w="850"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70</w:t>
            </w:r>
          </w:p>
        </w:tc>
        <w:tc>
          <w:tcPr>
            <w:tcW w:w="709"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7</w:t>
            </w:r>
          </w:p>
        </w:tc>
        <w:tc>
          <w:tcPr>
            <w:tcW w:w="851" w:type="dxa"/>
          </w:tcPr>
          <w:p w:rsidR="00BB7D91" w:rsidRPr="00020619" w:rsidRDefault="00BB7D91" w:rsidP="00BB7D91">
            <w:pPr>
              <w:keepNext/>
              <w:keepLines/>
              <w:spacing w:after="0"/>
              <w:rPr>
                <w:rFonts w:ascii="Arial" w:hAnsi="Arial" w:cs="Arial"/>
                <w:sz w:val="18"/>
                <w:szCs w:val="18"/>
              </w:rPr>
            </w:pPr>
            <w:r w:rsidRPr="00020619">
              <w:rPr>
                <w:rFonts w:ascii="Arial" w:hAnsi="Arial" w:cs="Arial"/>
                <w:sz w:val="18"/>
                <w:szCs w:val="18"/>
              </w:rPr>
              <w:t>70</w:t>
            </w:r>
          </w:p>
        </w:tc>
        <w:tc>
          <w:tcPr>
            <w:tcW w:w="3543" w:type="dxa"/>
          </w:tcPr>
          <w:p w:rsidR="00BB7D91" w:rsidRPr="00020619" w:rsidRDefault="00BB7D91" w:rsidP="00BB7D91">
            <w:pPr>
              <w:keepNext/>
              <w:keepLines/>
              <w:spacing w:after="0"/>
              <w:rPr>
                <w:rFonts w:ascii="Arial" w:hAnsi="Arial" w:cs="Arial"/>
                <w:sz w:val="18"/>
                <w:szCs w:val="18"/>
              </w:rPr>
            </w:pPr>
          </w:p>
        </w:tc>
      </w:tr>
      <w:tr w:rsidR="00BB7D91" w:rsidRPr="00020619" w:rsidTr="00BB7D91">
        <w:trPr>
          <w:cantSplit/>
          <w:trHeight w:val="216"/>
        </w:trPr>
        <w:tc>
          <w:tcPr>
            <w:tcW w:w="10201" w:type="dxa"/>
            <w:gridSpan w:val="8"/>
          </w:tcPr>
          <w:p w:rsidR="00BB7D91" w:rsidRPr="00020619" w:rsidRDefault="00BB7D91" w:rsidP="00BB7D91">
            <w:pPr>
              <w:pStyle w:val="TAN"/>
            </w:pPr>
            <w:r w:rsidRPr="00020619">
              <w:t>Note 1:</w:t>
            </w:r>
            <w:r w:rsidRPr="00020619">
              <w:tab/>
              <w:t>The value of b1-ThresholdNR is defined in Table A.18.3.1. 8.1-3</w:t>
            </w:r>
          </w:p>
        </w:tc>
      </w:tr>
    </w:tbl>
    <w:p w:rsidR="00BB7D91" w:rsidRPr="00020619" w:rsidRDefault="00BB7D91" w:rsidP="00BB7D91"/>
    <w:p w:rsidR="00BB7D91" w:rsidRPr="00020619" w:rsidRDefault="00BB7D91" w:rsidP="00BB7D91">
      <w:pPr>
        <w:pStyle w:val="TH"/>
      </w:pPr>
      <w:r w:rsidRPr="00020619">
        <w:lastRenderedPageBreak/>
        <w:t xml:space="preserve">Table A.18.3.1.8.1-3: NR neighbour cell specific test parameters for NR inter-RAT event triggered reporting for FR2 with </w:t>
      </w:r>
      <w:proofErr w:type="spellStart"/>
      <w:r w:rsidRPr="00020619">
        <w:t>SSB</w:t>
      </w:r>
      <w:proofErr w:type="spellEnd"/>
      <w:r w:rsidRPr="00020619">
        <w:t xml:space="preserve">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BB7D91" w:rsidRPr="00020619" w:rsidTr="00BB7D91">
        <w:trPr>
          <w:cantSplit/>
          <w:trHeight w:val="150"/>
        </w:trPr>
        <w:tc>
          <w:tcPr>
            <w:tcW w:w="3681" w:type="dxa"/>
            <w:gridSpan w:val="2"/>
            <w:tcBorders>
              <w:top w:val="single" w:sz="4" w:space="0" w:color="auto"/>
              <w:left w:val="single" w:sz="4" w:space="0" w:color="auto"/>
              <w:bottom w:val="nil"/>
            </w:tcBorders>
            <w:shd w:val="clear" w:color="auto" w:fill="auto"/>
          </w:tcPr>
          <w:p w:rsidR="00BB7D91" w:rsidRPr="00020619" w:rsidRDefault="00BB7D91" w:rsidP="00BB7D91">
            <w:pPr>
              <w:pStyle w:val="TAH"/>
              <w:rPr>
                <w:rFonts w:cs="Arial"/>
              </w:rPr>
            </w:pPr>
            <w:r w:rsidRPr="00020619">
              <w:t>Parameter</w:t>
            </w:r>
          </w:p>
        </w:tc>
        <w:tc>
          <w:tcPr>
            <w:tcW w:w="1417" w:type="dxa"/>
            <w:tcBorders>
              <w:top w:val="single" w:sz="4" w:space="0" w:color="auto"/>
              <w:bottom w:val="nil"/>
            </w:tcBorders>
            <w:shd w:val="clear" w:color="auto" w:fill="auto"/>
          </w:tcPr>
          <w:p w:rsidR="00BB7D91" w:rsidRPr="00020619" w:rsidRDefault="00BB7D91" w:rsidP="00BB7D91">
            <w:pPr>
              <w:pStyle w:val="TAH"/>
              <w:rPr>
                <w:rFonts w:cs="Arial"/>
              </w:rPr>
            </w:pPr>
            <w:r w:rsidRPr="00020619">
              <w:t>Unit</w:t>
            </w:r>
          </w:p>
        </w:tc>
        <w:tc>
          <w:tcPr>
            <w:tcW w:w="1418" w:type="dxa"/>
            <w:tcBorders>
              <w:top w:val="single" w:sz="4" w:space="0" w:color="auto"/>
              <w:bottom w:val="nil"/>
            </w:tcBorders>
            <w:shd w:val="clear" w:color="auto" w:fill="auto"/>
          </w:tcPr>
          <w:p w:rsidR="00BB7D91" w:rsidRPr="00020619" w:rsidRDefault="00BB7D91" w:rsidP="00BB7D91">
            <w:pPr>
              <w:pStyle w:val="TAH"/>
            </w:pPr>
            <w:r w:rsidRPr="00020619">
              <w:rPr>
                <w:rFonts w:cs="Arial"/>
              </w:rPr>
              <w:t>Test configuration</w:t>
            </w:r>
          </w:p>
        </w:tc>
        <w:tc>
          <w:tcPr>
            <w:tcW w:w="2977" w:type="dxa"/>
            <w:gridSpan w:val="2"/>
            <w:tcBorders>
              <w:top w:val="single" w:sz="4" w:space="0" w:color="auto"/>
              <w:right w:val="single" w:sz="4" w:space="0" w:color="auto"/>
            </w:tcBorders>
          </w:tcPr>
          <w:p w:rsidR="00BB7D91" w:rsidRPr="00020619" w:rsidRDefault="00BB7D91" w:rsidP="00BB7D91">
            <w:pPr>
              <w:pStyle w:val="TAH"/>
              <w:rPr>
                <w:rFonts w:cs="Arial"/>
              </w:rPr>
            </w:pPr>
            <w:r w:rsidRPr="00020619">
              <w:t>Cell 2</w:t>
            </w:r>
          </w:p>
        </w:tc>
      </w:tr>
      <w:tr w:rsidR="00BB7D91" w:rsidRPr="00020619" w:rsidTr="00BB7D91">
        <w:trPr>
          <w:cantSplit/>
          <w:trHeight w:val="150"/>
        </w:trPr>
        <w:tc>
          <w:tcPr>
            <w:tcW w:w="3681" w:type="dxa"/>
            <w:gridSpan w:val="2"/>
            <w:tcBorders>
              <w:top w:val="nil"/>
              <w:left w:val="single" w:sz="4" w:space="0" w:color="auto"/>
              <w:bottom w:val="single" w:sz="4" w:space="0" w:color="auto"/>
            </w:tcBorders>
            <w:shd w:val="clear" w:color="auto" w:fill="auto"/>
          </w:tcPr>
          <w:p w:rsidR="00BB7D91" w:rsidRPr="00020619" w:rsidRDefault="00BB7D91" w:rsidP="00BB7D91">
            <w:pPr>
              <w:pStyle w:val="TAH"/>
              <w:rPr>
                <w:rFonts w:cs="Arial"/>
              </w:rPr>
            </w:pPr>
          </w:p>
        </w:tc>
        <w:tc>
          <w:tcPr>
            <w:tcW w:w="1417" w:type="dxa"/>
            <w:tcBorders>
              <w:top w:val="nil"/>
              <w:bottom w:val="single" w:sz="4" w:space="0" w:color="auto"/>
            </w:tcBorders>
            <w:shd w:val="clear" w:color="auto" w:fill="auto"/>
          </w:tcPr>
          <w:p w:rsidR="00BB7D91" w:rsidRPr="00020619" w:rsidRDefault="00BB7D91" w:rsidP="00BB7D91">
            <w:pPr>
              <w:pStyle w:val="TAH"/>
              <w:rPr>
                <w:rFonts w:cs="Arial"/>
              </w:rPr>
            </w:pPr>
          </w:p>
        </w:tc>
        <w:tc>
          <w:tcPr>
            <w:tcW w:w="1418" w:type="dxa"/>
            <w:tcBorders>
              <w:top w:val="nil"/>
              <w:bottom w:val="single" w:sz="4" w:space="0" w:color="auto"/>
            </w:tcBorders>
            <w:shd w:val="clear" w:color="auto" w:fill="auto"/>
          </w:tcPr>
          <w:p w:rsidR="00BB7D91" w:rsidRPr="00020619" w:rsidRDefault="00BB7D91" w:rsidP="00BB7D91">
            <w:pPr>
              <w:pStyle w:val="TAH"/>
            </w:pPr>
          </w:p>
        </w:tc>
        <w:tc>
          <w:tcPr>
            <w:tcW w:w="1417" w:type="dxa"/>
            <w:tcBorders>
              <w:bottom w:val="single" w:sz="4" w:space="0" w:color="auto"/>
            </w:tcBorders>
          </w:tcPr>
          <w:p w:rsidR="00BB7D91" w:rsidRPr="00020619" w:rsidRDefault="00BB7D91" w:rsidP="00BB7D91">
            <w:pPr>
              <w:pStyle w:val="TAH"/>
              <w:rPr>
                <w:rFonts w:cs="Arial"/>
              </w:rPr>
            </w:pPr>
            <w:r w:rsidRPr="00020619">
              <w:t>T1</w:t>
            </w:r>
          </w:p>
        </w:tc>
        <w:tc>
          <w:tcPr>
            <w:tcW w:w="1560" w:type="dxa"/>
            <w:tcBorders>
              <w:bottom w:val="single" w:sz="4" w:space="0" w:color="auto"/>
            </w:tcBorders>
          </w:tcPr>
          <w:p w:rsidR="00BB7D91" w:rsidRPr="00020619" w:rsidRDefault="00BB7D91" w:rsidP="00BB7D91">
            <w:pPr>
              <w:pStyle w:val="TAH"/>
              <w:rPr>
                <w:rFonts w:cs="Arial"/>
              </w:rPr>
            </w:pPr>
            <w:r w:rsidRPr="00020619">
              <w:t>T2</w:t>
            </w:r>
          </w:p>
        </w:tc>
      </w:tr>
      <w:tr w:rsidR="00BB7D91" w:rsidRPr="00020619" w:rsidTr="00BB7D91">
        <w:trPr>
          <w:cantSplit/>
          <w:trHeight w:val="150"/>
        </w:trPr>
        <w:tc>
          <w:tcPr>
            <w:tcW w:w="3681" w:type="dxa"/>
            <w:gridSpan w:val="2"/>
          </w:tcPr>
          <w:p w:rsidR="00BB7D91" w:rsidRPr="00020619" w:rsidRDefault="00BB7D91" w:rsidP="00BB7D91">
            <w:pPr>
              <w:keepNext/>
              <w:keepLines/>
              <w:spacing w:after="0"/>
              <w:rPr>
                <w:rFonts w:ascii="Arial" w:hAnsi="Arial"/>
                <w:sz w:val="18"/>
              </w:rPr>
            </w:pPr>
            <w:proofErr w:type="spellStart"/>
            <w:r w:rsidRPr="00020619">
              <w:rPr>
                <w:rFonts w:ascii="Arial" w:hAnsi="Arial"/>
                <w:sz w:val="18"/>
              </w:rPr>
              <w:t>AoA</w:t>
            </w:r>
            <w:proofErr w:type="spellEnd"/>
            <w:r w:rsidRPr="00020619">
              <w:rPr>
                <w:rFonts w:ascii="Arial" w:hAnsi="Arial"/>
                <w:sz w:val="18"/>
              </w:rPr>
              <w:t xml:space="preserve"> setup defined in A.3.15.1</w:t>
            </w:r>
          </w:p>
        </w:tc>
        <w:tc>
          <w:tcPr>
            <w:tcW w:w="1417" w:type="dxa"/>
          </w:tcPr>
          <w:p w:rsidR="00BB7D91" w:rsidRPr="00020619" w:rsidRDefault="00BB7D91" w:rsidP="00BB7D91">
            <w:pPr>
              <w:keepNext/>
              <w:keepLines/>
              <w:spacing w:after="0"/>
              <w:jc w:val="center"/>
              <w:rPr>
                <w:rFonts w:ascii="Arial" w:hAnsi="Arial"/>
                <w:sz w:val="18"/>
              </w:rPr>
            </w:pP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2977" w:type="dxa"/>
            <w:gridSpan w:val="2"/>
          </w:tcPr>
          <w:p w:rsidR="00BB7D91" w:rsidRPr="00020619" w:rsidRDefault="00BB7D91" w:rsidP="00BB7D91">
            <w:pPr>
              <w:keepNext/>
              <w:keepLines/>
              <w:spacing w:after="0"/>
              <w:jc w:val="center"/>
              <w:rPr>
                <w:rFonts w:ascii="Arial" w:hAnsi="Arial"/>
                <w:sz w:val="18"/>
              </w:rPr>
            </w:pPr>
            <w:r w:rsidRPr="00020619">
              <w:rPr>
                <w:rFonts w:ascii="Arial" w:hAnsi="Arial"/>
                <w:sz w:val="18"/>
              </w:rPr>
              <w:t>Setup 1</w:t>
            </w:r>
          </w:p>
        </w:tc>
      </w:tr>
      <w:tr w:rsidR="00BB7D91" w:rsidRPr="00020619" w:rsidTr="00BB7D91">
        <w:trPr>
          <w:cantSplit/>
          <w:trHeight w:val="150"/>
        </w:trPr>
        <w:tc>
          <w:tcPr>
            <w:tcW w:w="3681" w:type="dxa"/>
            <w:gridSpan w:val="2"/>
          </w:tcPr>
          <w:p w:rsidR="00BB7D91" w:rsidRPr="00020619" w:rsidRDefault="00BB7D91" w:rsidP="00BB7D91">
            <w:pPr>
              <w:keepNext/>
              <w:keepLines/>
              <w:spacing w:after="0"/>
              <w:rPr>
                <w:rFonts w:ascii="Arial" w:hAnsi="Arial"/>
                <w:sz w:val="18"/>
              </w:rPr>
            </w:pPr>
            <w:r w:rsidRPr="00020619">
              <w:rPr>
                <w:rFonts w:ascii="Arial" w:hAnsi="Arial" w:cs="Arial"/>
                <w:sz w:val="18"/>
                <w:szCs w:val="18"/>
                <w:lang w:val="en-US"/>
              </w:rPr>
              <w:t xml:space="preserve">Assumption for UE </w:t>
            </w:r>
            <w:proofErr w:type="spellStart"/>
            <w:r w:rsidRPr="00020619">
              <w:rPr>
                <w:rFonts w:ascii="Arial" w:hAnsi="Arial" w:cs="Arial"/>
                <w:sz w:val="18"/>
                <w:szCs w:val="18"/>
                <w:lang w:val="en-US"/>
              </w:rPr>
              <w:t>beams</w:t>
            </w:r>
            <w:r w:rsidRPr="00020619">
              <w:rPr>
                <w:rFonts w:ascii="Arial" w:hAnsi="Arial" w:cs="Arial"/>
                <w:sz w:val="18"/>
                <w:szCs w:val="18"/>
                <w:vertAlign w:val="superscript"/>
                <w:lang w:val="en-US"/>
              </w:rPr>
              <w:t>Note</w:t>
            </w:r>
            <w:proofErr w:type="spellEnd"/>
            <w:r w:rsidRPr="00020619">
              <w:rPr>
                <w:rFonts w:ascii="Arial" w:hAnsi="Arial" w:cs="Arial"/>
                <w:sz w:val="18"/>
                <w:szCs w:val="18"/>
                <w:vertAlign w:val="superscript"/>
                <w:lang w:val="en-US"/>
              </w:rPr>
              <w:t xml:space="preserve"> 5</w:t>
            </w:r>
          </w:p>
        </w:tc>
        <w:tc>
          <w:tcPr>
            <w:tcW w:w="1417" w:type="dxa"/>
          </w:tcPr>
          <w:p w:rsidR="00BB7D91" w:rsidRPr="00020619" w:rsidRDefault="00BB7D91" w:rsidP="00BB7D91">
            <w:pPr>
              <w:keepNext/>
              <w:keepLines/>
              <w:spacing w:after="0"/>
              <w:jc w:val="center"/>
              <w:rPr>
                <w:rFonts w:ascii="Arial" w:hAnsi="Arial"/>
                <w:sz w:val="18"/>
              </w:rPr>
            </w:pP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szCs w:val="18"/>
              </w:rPr>
              <w:t>1, 2</w:t>
            </w:r>
          </w:p>
        </w:tc>
        <w:tc>
          <w:tcPr>
            <w:tcW w:w="2977" w:type="dxa"/>
            <w:gridSpan w:val="2"/>
          </w:tcPr>
          <w:p w:rsidR="00BB7D91" w:rsidRPr="00020619" w:rsidRDefault="00BB7D91" w:rsidP="00BB7D91">
            <w:pPr>
              <w:keepNext/>
              <w:keepLines/>
              <w:spacing w:after="0"/>
              <w:jc w:val="center"/>
              <w:rPr>
                <w:rFonts w:ascii="Arial" w:hAnsi="Arial"/>
                <w:sz w:val="18"/>
              </w:rPr>
            </w:pPr>
            <w:r w:rsidRPr="00020619">
              <w:rPr>
                <w:rFonts w:ascii="Arial" w:hAnsi="Arial"/>
                <w:sz w:val="18"/>
                <w:szCs w:val="18"/>
              </w:rPr>
              <w:t>Rough</w:t>
            </w:r>
          </w:p>
        </w:tc>
      </w:tr>
      <w:tr w:rsidR="00BB7D91" w:rsidRPr="00020619" w:rsidTr="00BB7D91">
        <w:trPr>
          <w:cantSplit/>
          <w:trHeight w:val="118"/>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rPr>
            </w:pPr>
            <w:r w:rsidRPr="00020619">
              <w:rPr>
                <w:rFonts w:ascii="Arial" w:hAnsi="Arial"/>
                <w:sz w:val="18"/>
              </w:rPr>
              <w:t>NR RF Channel Number</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bottom w:val="single" w:sz="4" w:space="0" w:color="auto"/>
            </w:tcBorders>
          </w:tcPr>
          <w:p w:rsidR="00BB7D91" w:rsidRPr="00020619" w:rsidRDefault="00BB7D91" w:rsidP="00BB7D91">
            <w:pPr>
              <w:keepNext/>
              <w:keepLines/>
              <w:spacing w:after="0"/>
              <w:jc w:val="center"/>
              <w:rPr>
                <w:rFonts w:ascii="Arial" w:hAnsi="Arial" w:cs="v4.2.0"/>
                <w:sz w:val="18"/>
              </w:rPr>
            </w:pPr>
            <w:r w:rsidRPr="00020619">
              <w:rPr>
                <w:rFonts w:ascii="Arial" w:eastAsia="Malgun Gothic" w:hAnsi="Arial"/>
                <w:sz w:val="18"/>
              </w:rPr>
              <w:t>1, 2</w:t>
            </w:r>
          </w:p>
        </w:tc>
        <w:tc>
          <w:tcPr>
            <w:tcW w:w="2977" w:type="dxa"/>
            <w:gridSpan w:val="2"/>
            <w:tcBorders>
              <w:bottom w:val="single" w:sz="4" w:space="0" w:color="auto"/>
            </w:tcBorders>
          </w:tcPr>
          <w:p w:rsidR="00BB7D91" w:rsidRPr="00020619" w:rsidRDefault="00BB7D91" w:rsidP="00BB7D91">
            <w:pPr>
              <w:keepNext/>
              <w:keepLines/>
              <w:spacing w:after="0"/>
              <w:jc w:val="center"/>
              <w:rPr>
                <w:rFonts w:ascii="Arial" w:hAnsi="Arial"/>
                <w:sz w:val="18"/>
              </w:rPr>
            </w:pPr>
            <w:r w:rsidRPr="00020619">
              <w:rPr>
                <w:rFonts w:ascii="Arial" w:hAnsi="Arial" w:cs="v4.2.0"/>
                <w:sz w:val="18"/>
              </w:rPr>
              <w:t>1</w:t>
            </w:r>
          </w:p>
        </w:tc>
      </w:tr>
      <w:tr w:rsidR="00BB7D91" w:rsidRPr="00020619" w:rsidTr="00BB7D91">
        <w:trPr>
          <w:cantSplit/>
          <w:trHeight w:val="191"/>
        </w:trPr>
        <w:tc>
          <w:tcPr>
            <w:tcW w:w="3681" w:type="dxa"/>
            <w:gridSpan w:val="2"/>
            <w:tcBorders>
              <w:left w:val="single" w:sz="4" w:space="0" w:color="auto"/>
            </w:tcBorders>
          </w:tcPr>
          <w:p w:rsidR="00BB7D91" w:rsidRPr="00020619" w:rsidRDefault="00BB7D91" w:rsidP="00BB7D91">
            <w:pPr>
              <w:keepNext/>
              <w:keepLines/>
              <w:spacing w:after="0"/>
              <w:rPr>
                <w:rFonts w:ascii="Arial" w:hAnsi="Arial"/>
                <w:sz w:val="18"/>
              </w:rPr>
            </w:pPr>
            <w:r w:rsidRPr="00020619">
              <w:rPr>
                <w:rFonts w:ascii="Arial" w:hAnsi="Arial"/>
                <w:sz w:val="18"/>
              </w:rPr>
              <w:t>Duplex mode</w:t>
            </w:r>
          </w:p>
        </w:tc>
        <w:tc>
          <w:tcPr>
            <w:tcW w:w="1417" w:type="dxa"/>
          </w:tcPr>
          <w:p w:rsidR="00BB7D91" w:rsidRPr="00020619" w:rsidRDefault="00BB7D91" w:rsidP="00BB7D91">
            <w:pPr>
              <w:keepNext/>
              <w:keepLines/>
              <w:spacing w:after="0"/>
              <w:jc w:val="center"/>
              <w:rPr>
                <w:rFonts w:ascii="Arial" w:hAnsi="Arial" w:cs="v4.2.0"/>
                <w:sz w:val="18"/>
              </w:rPr>
            </w:pP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2977" w:type="dxa"/>
            <w:gridSpan w:val="2"/>
          </w:tcPr>
          <w:p w:rsidR="00BB7D91" w:rsidRPr="00020619" w:rsidRDefault="00BB7D91" w:rsidP="00BB7D91">
            <w:pPr>
              <w:keepNext/>
              <w:keepLines/>
              <w:spacing w:after="0"/>
              <w:jc w:val="center"/>
              <w:rPr>
                <w:rFonts w:ascii="Arial" w:hAnsi="Arial"/>
                <w:sz w:val="18"/>
              </w:rPr>
            </w:pPr>
            <w:proofErr w:type="spellStart"/>
            <w:r w:rsidRPr="00020619">
              <w:rPr>
                <w:rFonts w:ascii="Arial" w:hAnsi="Arial"/>
                <w:sz w:val="18"/>
              </w:rPr>
              <w:t>TDD</w:t>
            </w:r>
            <w:proofErr w:type="spellEnd"/>
          </w:p>
        </w:tc>
      </w:tr>
      <w:tr w:rsidR="00BB7D91" w:rsidRPr="00020619" w:rsidTr="00BB7D91">
        <w:trPr>
          <w:cantSplit/>
          <w:trHeight w:val="137"/>
        </w:trPr>
        <w:tc>
          <w:tcPr>
            <w:tcW w:w="3681" w:type="dxa"/>
            <w:gridSpan w:val="2"/>
            <w:tcBorders>
              <w:left w:val="single" w:sz="4" w:space="0" w:color="auto"/>
            </w:tcBorders>
          </w:tcPr>
          <w:p w:rsidR="00BB7D91" w:rsidRPr="00020619" w:rsidRDefault="00BB7D91" w:rsidP="00BB7D91">
            <w:pPr>
              <w:keepNext/>
              <w:keepLines/>
              <w:spacing w:after="0"/>
              <w:rPr>
                <w:rFonts w:ascii="Arial" w:hAnsi="Arial"/>
                <w:bCs/>
                <w:sz w:val="18"/>
              </w:rPr>
            </w:pPr>
            <w:proofErr w:type="spellStart"/>
            <w:r w:rsidRPr="00020619">
              <w:rPr>
                <w:rFonts w:ascii="Arial" w:hAnsi="Arial"/>
                <w:bCs/>
                <w:sz w:val="18"/>
              </w:rPr>
              <w:t>TDD</w:t>
            </w:r>
            <w:proofErr w:type="spellEnd"/>
            <w:r w:rsidRPr="00020619">
              <w:rPr>
                <w:rFonts w:ascii="Arial" w:hAnsi="Arial"/>
                <w:bCs/>
                <w:sz w:val="18"/>
              </w:rPr>
              <w:t xml:space="preserve"> configuration</w:t>
            </w:r>
          </w:p>
        </w:tc>
        <w:tc>
          <w:tcPr>
            <w:tcW w:w="1417" w:type="dxa"/>
          </w:tcPr>
          <w:p w:rsidR="00BB7D91" w:rsidRPr="00020619" w:rsidRDefault="00BB7D91" w:rsidP="00BB7D91">
            <w:pPr>
              <w:keepNext/>
              <w:keepLines/>
              <w:spacing w:after="0"/>
              <w:jc w:val="center"/>
              <w:rPr>
                <w:rFonts w:ascii="Arial" w:hAnsi="Arial" w:cs="v4.2.0"/>
                <w:sz w:val="18"/>
              </w:rPr>
            </w:pP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2977" w:type="dxa"/>
            <w:gridSpan w:val="2"/>
          </w:tcPr>
          <w:p w:rsidR="00BB7D91" w:rsidRPr="00020619" w:rsidRDefault="00BB7D91" w:rsidP="00BB7D91">
            <w:pPr>
              <w:keepNext/>
              <w:keepLines/>
              <w:spacing w:after="0"/>
              <w:jc w:val="center"/>
              <w:rPr>
                <w:rFonts w:ascii="Arial" w:hAnsi="Arial"/>
                <w:sz w:val="18"/>
              </w:rPr>
            </w:pPr>
            <w:r w:rsidRPr="00020619">
              <w:rPr>
                <w:rFonts w:ascii="Arial" w:hAnsi="Arial"/>
                <w:sz w:val="18"/>
              </w:rPr>
              <w:t>TDDConf.3.1</w:t>
            </w:r>
          </w:p>
        </w:tc>
      </w:tr>
      <w:tr w:rsidR="00BB7D91" w:rsidRPr="00020619" w:rsidTr="00BB7D91">
        <w:trPr>
          <w:cantSplit/>
          <w:trHeight w:val="226"/>
        </w:trPr>
        <w:tc>
          <w:tcPr>
            <w:tcW w:w="3681" w:type="dxa"/>
            <w:gridSpan w:val="2"/>
            <w:tcBorders>
              <w:left w:val="single" w:sz="4" w:space="0" w:color="auto"/>
            </w:tcBorders>
          </w:tcPr>
          <w:p w:rsidR="00BB7D91" w:rsidRPr="00020619" w:rsidRDefault="00BB7D91" w:rsidP="00BB7D91">
            <w:pPr>
              <w:keepNext/>
              <w:keepLines/>
              <w:spacing w:after="0"/>
              <w:rPr>
                <w:rFonts w:ascii="Arial" w:hAnsi="Arial"/>
                <w:sz w:val="18"/>
              </w:rPr>
            </w:pPr>
            <w:proofErr w:type="spellStart"/>
            <w:r w:rsidRPr="00020619">
              <w:rPr>
                <w:rFonts w:ascii="Arial" w:hAnsi="Arial"/>
                <w:bCs/>
                <w:sz w:val="18"/>
              </w:rPr>
              <w:t>BW</w:t>
            </w:r>
            <w:r w:rsidRPr="00020619">
              <w:rPr>
                <w:rFonts w:ascii="Arial" w:hAnsi="Arial"/>
                <w:sz w:val="18"/>
                <w:vertAlign w:val="subscript"/>
              </w:rPr>
              <w:t>channel</w:t>
            </w:r>
            <w:proofErr w:type="spellEnd"/>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cs="v4.2.0"/>
                <w:sz w:val="18"/>
              </w:rPr>
              <w:t>MHz</w:t>
            </w: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2977" w:type="dxa"/>
            <w:gridSpan w:val="2"/>
          </w:tcPr>
          <w:p w:rsidR="00BB7D91" w:rsidRPr="00020619" w:rsidRDefault="00BB7D91" w:rsidP="00BB7D91">
            <w:pPr>
              <w:keepNext/>
              <w:keepLines/>
              <w:spacing w:after="0"/>
              <w:jc w:val="center"/>
              <w:rPr>
                <w:rFonts w:ascii="Arial" w:hAnsi="Arial"/>
                <w:sz w:val="18"/>
              </w:rPr>
            </w:pPr>
            <w:r w:rsidRPr="00020619">
              <w:rPr>
                <w:rFonts w:ascii="Arial" w:hAnsi="Arial"/>
                <w:sz w:val="18"/>
              </w:rPr>
              <w:t xml:space="preserve">100: </w:t>
            </w:r>
            <w:proofErr w:type="spellStart"/>
            <w:proofErr w:type="gramStart"/>
            <w:r w:rsidRPr="00020619">
              <w:rPr>
                <w:rFonts w:ascii="Arial" w:hAnsi="Arial"/>
                <w:sz w:val="18"/>
              </w:rPr>
              <w:t>N</w:t>
            </w:r>
            <w:r w:rsidRPr="00020619">
              <w:rPr>
                <w:rFonts w:ascii="Arial" w:hAnsi="Arial"/>
                <w:sz w:val="18"/>
                <w:vertAlign w:val="subscript"/>
              </w:rPr>
              <w:t>RB,c</w:t>
            </w:r>
            <w:proofErr w:type="spellEnd"/>
            <w:proofErr w:type="gramEnd"/>
            <w:r w:rsidRPr="00020619">
              <w:rPr>
                <w:rFonts w:ascii="Arial" w:hAnsi="Arial"/>
                <w:sz w:val="18"/>
              </w:rPr>
              <w:t xml:space="preserve"> = 66</w:t>
            </w:r>
          </w:p>
        </w:tc>
      </w:tr>
      <w:tr w:rsidR="00BB7D91" w:rsidRPr="00020619" w:rsidTr="00BB7D91">
        <w:trPr>
          <w:cantSplit/>
          <w:trHeight w:val="307"/>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rPr>
            </w:pPr>
            <w:proofErr w:type="spellStart"/>
            <w:r w:rsidRPr="00020619">
              <w:rPr>
                <w:rFonts w:ascii="Arial" w:hAnsi="Arial"/>
                <w:bCs/>
                <w:sz w:val="18"/>
              </w:rPr>
              <w:t>OCNG</w:t>
            </w:r>
            <w:proofErr w:type="spellEnd"/>
            <w:r w:rsidRPr="00020619">
              <w:rPr>
                <w:rFonts w:ascii="Arial" w:hAnsi="Arial"/>
                <w:bCs/>
                <w:sz w:val="18"/>
              </w:rPr>
              <w:t xml:space="preserve"> patterns defined in A.3.2.1.1 </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bottom w:val="single" w:sz="4" w:space="0" w:color="auto"/>
            </w:tcBorders>
          </w:tcPr>
          <w:p w:rsidR="00BB7D91" w:rsidRPr="00020619" w:rsidRDefault="00BB7D91" w:rsidP="00BB7D91">
            <w:pPr>
              <w:keepNext/>
              <w:keepLines/>
              <w:spacing w:after="0"/>
              <w:jc w:val="center"/>
              <w:rPr>
                <w:rFonts w:ascii="Arial" w:hAnsi="Arial"/>
                <w:sz w:val="18"/>
              </w:rPr>
            </w:pPr>
            <w:r w:rsidRPr="00020619">
              <w:rPr>
                <w:rFonts w:ascii="Arial" w:eastAsia="Malgun Gothic" w:hAnsi="Arial"/>
                <w:sz w:val="18"/>
              </w:rPr>
              <w:t>1, 2</w:t>
            </w:r>
          </w:p>
        </w:tc>
        <w:tc>
          <w:tcPr>
            <w:tcW w:w="2977" w:type="dxa"/>
            <w:gridSpan w:val="2"/>
            <w:tcBorders>
              <w:bottom w:val="single" w:sz="4" w:space="0" w:color="auto"/>
            </w:tcBorders>
          </w:tcPr>
          <w:p w:rsidR="00BB7D91" w:rsidRPr="00020619" w:rsidRDefault="00BB7D91" w:rsidP="00BB7D91">
            <w:pPr>
              <w:keepNext/>
              <w:keepLines/>
              <w:spacing w:after="0"/>
              <w:jc w:val="center"/>
              <w:rPr>
                <w:rFonts w:ascii="Arial" w:hAnsi="Arial" w:cs="v4.2.0"/>
                <w:sz w:val="18"/>
              </w:rPr>
            </w:pPr>
            <w:r w:rsidRPr="00020619">
              <w:rPr>
                <w:rFonts w:ascii="Arial" w:hAnsi="Arial"/>
                <w:sz w:val="18"/>
              </w:rPr>
              <w:t>OP.1</w:t>
            </w:r>
          </w:p>
        </w:tc>
      </w:tr>
      <w:tr w:rsidR="00BB7D91" w:rsidRPr="00020619" w:rsidTr="00BB7D91">
        <w:trPr>
          <w:cantSplit/>
          <w:trHeight w:val="127"/>
        </w:trPr>
        <w:tc>
          <w:tcPr>
            <w:tcW w:w="3681" w:type="dxa"/>
            <w:gridSpan w:val="2"/>
            <w:tcBorders>
              <w:left w:val="single" w:sz="4" w:space="0" w:color="auto"/>
              <w:bottom w:val="nil"/>
            </w:tcBorders>
            <w:shd w:val="clear" w:color="auto" w:fill="auto"/>
          </w:tcPr>
          <w:p w:rsidR="00BB7D91" w:rsidRPr="00020619" w:rsidRDefault="00BB7D91" w:rsidP="00BB7D91">
            <w:pPr>
              <w:keepNext/>
              <w:keepLines/>
              <w:spacing w:after="0"/>
              <w:rPr>
                <w:rFonts w:ascii="Arial" w:hAnsi="Arial"/>
                <w:sz w:val="18"/>
              </w:rPr>
            </w:pPr>
            <w:proofErr w:type="spellStart"/>
            <w:r w:rsidRPr="00020619">
              <w:rPr>
                <w:rFonts w:ascii="Arial" w:hAnsi="Arial"/>
                <w:sz w:val="18"/>
              </w:rPr>
              <w:t>SMTC</w:t>
            </w:r>
            <w:proofErr w:type="spellEnd"/>
            <w:r w:rsidRPr="00020619">
              <w:rPr>
                <w:rFonts w:ascii="Arial" w:hAnsi="Arial"/>
                <w:sz w:val="18"/>
              </w:rPr>
              <w:t xml:space="preserve"> configuration defined in A.3.11.1 and A.3.11.2</w:t>
            </w:r>
          </w:p>
        </w:tc>
        <w:tc>
          <w:tcPr>
            <w:tcW w:w="1417" w:type="dxa"/>
            <w:tcBorders>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1418" w:type="dxa"/>
            <w:tcBorders>
              <w:bottom w:val="single" w:sz="4" w:space="0" w:color="auto"/>
            </w:tcBorders>
          </w:tcPr>
          <w:p w:rsidR="00BB7D91" w:rsidRPr="00020619" w:rsidRDefault="00BB7D91" w:rsidP="00BB7D91">
            <w:pPr>
              <w:keepNext/>
              <w:keepLines/>
              <w:spacing w:after="0"/>
              <w:jc w:val="center"/>
              <w:rPr>
                <w:rFonts w:ascii="Arial" w:hAnsi="Arial"/>
                <w:sz w:val="18"/>
              </w:rPr>
            </w:pPr>
            <w:r w:rsidRPr="00020619">
              <w:rPr>
                <w:rFonts w:ascii="Arial" w:hAnsi="Arial"/>
                <w:sz w:val="18"/>
              </w:rPr>
              <w:t>1</w:t>
            </w:r>
          </w:p>
        </w:tc>
        <w:tc>
          <w:tcPr>
            <w:tcW w:w="2977" w:type="dxa"/>
            <w:gridSpan w:val="2"/>
            <w:tcBorders>
              <w:bottom w:val="single" w:sz="4" w:space="0" w:color="auto"/>
            </w:tcBorders>
          </w:tcPr>
          <w:p w:rsidR="00BB7D91" w:rsidRPr="00020619" w:rsidRDefault="00BB7D91" w:rsidP="00BB7D91">
            <w:pPr>
              <w:keepNext/>
              <w:keepLines/>
              <w:spacing w:after="0"/>
              <w:jc w:val="center"/>
              <w:rPr>
                <w:rFonts w:ascii="Arial" w:hAnsi="Arial" w:cs="v4.2.0"/>
                <w:sz w:val="18"/>
                <w:lang w:eastAsia="zh-CN"/>
              </w:rPr>
            </w:pPr>
            <w:r w:rsidRPr="00020619">
              <w:rPr>
                <w:rFonts w:ascii="Arial" w:hAnsi="Arial"/>
                <w:sz w:val="18"/>
              </w:rPr>
              <w:t>SMTC.2</w:t>
            </w:r>
          </w:p>
        </w:tc>
      </w:tr>
      <w:tr w:rsidR="00BB7D91" w:rsidRPr="00020619" w:rsidTr="00BB7D91">
        <w:trPr>
          <w:cantSplit/>
          <w:trHeight w:val="229"/>
        </w:trPr>
        <w:tc>
          <w:tcPr>
            <w:tcW w:w="3681" w:type="dxa"/>
            <w:gridSpan w:val="2"/>
            <w:tcBorders>
              <w:top w:val="nil"/>
              <w:left w:val="single" w:sz="4" w:space="0" w:color="auto"/>
              <w:bottom w:val="single" w:sz="4" w:space="0" w:color="auto"/>
            </w:tcBorders>
            <w:shd w:val="clear" w:color="auto" w:fill="auto"/>
          </w:tcPr>
          <w:p w:rsidR="00BB7D91" w:rsidRPr="00020619" w:rsidRDefault="00BB7D91" w:rsidP="00BB7D91">
            <w:pPr>
              <w:keepNext/>
              <w:keepLines/>
              <w:spacing w:after="0"/>
              <w:rPr>
                <w:rFonts w:ascii="Arial" w:hAnsi="Arial"/>
                <w:sz w:val="18"/>
              </w:rPr>
            </w:pPr>
          </w:p>
        </w:tc>
        <w:tc>
          <w:tcPr>
            <w:tcW w:w="1417" w:type="dxa"/>
            <w:tcBorders>
              <w:top w:val="nil"/>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p>
        </w:tc>
        <w:tc>
          <w:tcPr>
            <w:tcW w:w="1418" w:type="dxa"/>
            <w:tcBorders>
              <w:bottom w:val="single" w:sz="4" w:space="0" w:color="auto"/>
            </w:tcBorders>
          </w:tcPr>
          <w:p w:rsidR="00BB7D91" w:rsidRPr="00020619" w:rsidRDefault="00BB7D91" w:rsidP="00BB7D91">
            <w:pPr>
              <w:keepNext/>
              <w:keepLines/>
              <w:spacing w:after="0"/>
              <w:jc w:val="center"/>
              <w:rPr>
                <w:rFonts w:ascii="Arial" w:hAnsi="Arial"/>
                <w:sz w:val="18"/>
              </w:rPr>
            </w:pPr>
            <w:r w:rsidRPr="00020619">
              <w:rPr>
                <w:rFonts w:ascii="Arial" w:hAnsi="Arial"/>
                <w:sz w:val="18"/>
              </w:rPr>
              <w:t>2</w:t>
            </w:r>
          </w:p>
        </w:tc>
        <w:tc>
          <w:tcPr>
            <w:tcW w:w="2977" w:type="dxa"/>
            <w:gridSpan w:val="2"/>
            <w:tcBorders>
              <w:bottom w:val="single" w:sz="4" w:space="0" w:color="auto"/>
            </w:tcBorders>
          </w:tcPr>
          <w:p w:rsidR="00BB7D91" w:rsidRPr="00020619" w:rsidRDefault="00BB7D91" w:rsidP="00BB7D91">
            <w:pPr>
              <w:keepNext/>
              <w:keepLines/>
              <w:spacing w:after="0"/>
              <w:jc w:val="center"/>
              <w:rPr>
                <w:rFonts w:ascii="Arial" w:hAnsi="Arial"/>
                <w:sz w:val="18"/>
              </w:rPr>
            </w:pPr>
            <w:r w:rsidRPr="00020619">
              <w:rPr>
                <w:rFonts w:ascii="Arial" w:hAnsi="Arial"/>
                <w:sz w:val="18"/>
              </w:rPr>
              <w:t>SMTC.1</w:t>
            </w:r>
          </w:p>
        </w:tc>
      </w:tr>
      <w:tr w:rsidR="00BB7D91" w:rsidRPr="00020619" w:rsidTr="00BB7D91">
        <w:trPr>
          <w:cantSplit/>
          <w:trHeight w:val="239"/>
        </w:trPr>
        <w:tc>
          <w:tcPr>
            <w:tcW w:w="3681" w:type="dxa"/>
            <w:gridSpan w:val="2"/>
            <w:tcBorders>
              <w:left w:val="single" w:sz="4" w:space="0" w:color="auto"/>
            </w:tcBorders>
          </w:tcPr>
          <w:p w:rsidR="00BB7D91" w:rsidRPr="00020619" w:rsidRDefault="00BB7D91" w:rsidP="00BB7D91">
            <w:pPr>
              <w:keepNext/>
              <w:keepLines/>
              <w:spacing w:after="0"/>
              <w:rPr>
                <w:rFonts w:ascii="Arial" w:hAnsi="Arial"/>
                <w:sz w:val="18"/>
              </w:rPr>
            </w:pPr>
            <w:proofErr w:type="spellStart"/>
            <w:r w:rsidRPr="00020619">
              <w:rPr>
                <w:rFonts w:ascii="Arial" w:hAnsi="Arial"/>
                <w:sz w:val="18"/>
              </w:rPr>
              <w:t>PDSCH</w:t>
            </w:r>
            <w:proofErr w:type="spellEnd"/>
            <w:r w:rsidRPr="00020619">
              <w:rPr>
                <w:rFonts w:ascii="Arial" w:hAnsi="Arial"/>
                <w:sz w:val="18"/>
              </w:rPr>
              <w:t>/</w:t>
            </w:r>
            <w:proofErr w:type="spellStart"/>
            <w:r w:rsidRPr="00020619">
              <w:rPr>
                <w:rFonts w:ascii="Arial" w:hAnsi="Arial"/>
                <w:sz w:val="18"/>
              </w:rPr>
              <w:t>PDCCH</w:t>
            </w:r>
            <w:proofErr w:type="spellEnd"/>
            <w:r w:rsidRPr="00020619">
              <w:rPr>
                <w:rFonts w:ascii="Arial" w:hAnsi="Arial"/>
                <w:sz w:val="18"/>
              </w:rPr>
              <w:t xml:space="preserve"> subcarrier spacing</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kHz</w:t>
            </w: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2977" w:type="dxa"/>
            <w:gridSpan w:val="2"/>
          </w:tcPr>
          <w:p w:rsidR="00BB7D91" w:rsidRPr="00020619" w:rsidRDefault="00BB7D91" w:rsidP="00BB7D91">
            <w:pPr>
              <w:keepNext/>
              <w:keepLines/>
              <w:spacing w:after="0"/>
              <w:jc w:val="center"/>
              <w:rPr>
                <w:rFonts w:ascii="Arial" w:hAnsi="Arial"/>
                <w:sz w:val="18"/>
              </w:rPr>
            </w:pPr>
            <w:r w:rsidRPr="00020619">
              <w:rPr>
                <w:rFonts w:ascii="Arial" w:hAnsi="Arial"/>
                <w:sz w:val="18"/>
              </w:rPr>
              <w:t>120</w:t>
            </w:r>
          </w:p>
        </w:tc>
      </w:tr>
      <w:tr w:rsidR="00BB7D91" w:rsidRPr="00020619" w:rsidTr="00BB7D91">
        <w:trPr>
          <w:cantSplit/>
          <w:trHeight w:val="129"/>
        </w:trPr>
        <w:tc>
          <w:tcPr>
            <w:tcW w:w="1840" w:type="dxa"/>
            <w:tcBorders>
              <w:left w:val="single" w:sz="4" w:space="0" w:color="auto"/>
            </w:tcBorders>
          </w:tcPr>
          <w:p w:rsidR="00BB7D91" w:rsidRPr="00020619" w:rsidRDefault="00BB7D91" w:rsidP="00BB7D91">
            <w:pPr>
              <w:keepNext/>
              <w:keepLines/>
              <w:spacing w:after="0"/>
              <w:rPr>
                <w:rFonts w:ascii="Arial" w:hAnsi="Arial"/>
                <w:sz w:val="18"/>
                <w:lang w:eastAsia="ja-JP"/>
              </w:rPr>
            </w:pPr>
            <w:r w:rsidRPr="00020619">
              <w:rPr>
                <w:rFonts w:ascii="Arial" w:hAnsi="Arial"/>
                <w:sz w:val="18"/>
                <w:lang w:eastAsia="ja-JP"/>
              </w:rPr>
              <w:t>b1-ThresholdNR</w:t>
            </w:r>
          </w:p>
        </w:tc>
        <w:tc>
          <w:tcPr>
            <w:tcW w:w="1841" w:type="dxa"/>
            <w:tcBorders>
              <w:left w:val="single" w:sz="4" w:space="0" w:color="auto"/>
            </w:tcBorders>
          </w:tcPr>
          <w:p w:rsidR="00BB7D91" w:rsidRPr="00020619" w:rsidRDefault="00BB7D91" w:rsidP="00BB7D91">
            <w:pPr>
              <w:keepNext/>
              <w:keepLines/>
              <w:spacing w:after="0"/>
              <w:rPr>
                <w:rFonts w:ascii="Arial" w:hAnsi="Arial"/>
                <w:sz w:val="18"/>
                <w:lang w:eastAsia="ja-JP"/>
              </w:rPr>
            </w:pPr>
            <w:r w:rsidRPr="00020619">
              <w:rPr>
                <w:rFonts w:ascii="Arial" w:hAnsi="Arial"/>
                <w:sz w:val="18"/>
                <w:lang w:eastAsia="ja-JP"/>
              </w:rPr>
              <w:t>UE power class 3</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cs="Arial"/>
                <w:sz w:val="18"/>
              </w:rPr>
              <w:t>dBm/</w:t>
            </w:r>
            <w:proofErr w:type="spellStart"/>
            <w:r w:rsidRPr="00020619">
              <w:rPr>
                <w:rFonts w:ascii="Arial" w:hAnsi="Arial" w:cs="Arial"/>
                <w:sz w:val="18"/>
              </w:rPr>
              <w:t>SCS</w:t>
            </w:r>
            <w:proofErr w:type="spellEnd"/>
          </w:p>
        </w:tc>
        <w:tc>
          <w:tcPr>
            <w:tcW w:w="1418" w:type="dxa"/>
            <w:tcBorders>
              <w:bottom w:val="single" w:sz="4" w:space="0" w:color="auto"/>
            </w:tcBorders>
          </w:tcPr>
          <w:p w:rsidR="00BB7D91" w:rsidRPr="00020619" w:rsidRDefault="00BB7D91" w:rsidP="00BB7D91">
            <w:pPr>
              <w:keepNext/>
              <w:keepLines/>
              <w:spacing w:after="0"/>
              <w:jc w:val="center"/>
              <w:rPr>
                <w:rFonts w:ascii="Arial" w:eastAsia="Malgun Gothic" w:hAnsi="Arial"/>
                <w:sz w:val="18"/>
              </w:rPr>
            </w:pPr>
            <w:r w:rsidRPr="00020619">
              <w:rPr>
                <w:rFonts w:ascii="Arial" w:hAnsi="Arial" w:cs="Arial"/>
                <w:sz w:val="18"/>
              </w:rPr>
              <w:t>1, 2</w:t>
            </w:r>
          </w:p>
        </w:tc>
        <w:tc>
          <w:tcPr>
            <w:tcW w:w="2977" w:type="dxa"/>
            <w:gridSpan w:val="2"/>
            <w:tcBorders>
              <w:bottom w:val="single" w:sz="4" w:space="0" w:color="auto"/>
            </w:tcBorders>
          </w:tcPr>
          <w:p w:rsidR="00BB7D91" w:rsidRPr="00020619" w:rsidRDefault="00BB7D91" w:rsidP="00BB7D91">
            <w:pPr>
              <w:keepNext/>
              <w:keepLines/>
              <w:spacing w:after="0"/>
              <w:jc w:val="center"/>
              <w:rPr>
                <w:rFonts w:ascii="Arial" w:hAnsi="Arial"/>
                <w:sz w:val="18"/>
              </w:rPr>
            </w:pPr>
            <w:r w:rsidRPr="00020619">
              <w:rPr>
                <w:rFonts w:ascii="Arial" w:hAnsi="Arial"/>
                <w:sz w:val="18"/>
              </w:rPr>
              <w:t>-206</w:t>
            </w:r>
          </w:p>
        </w:tc>
      </w:tr>
      <w:tr w:rsidR="00BB7D91" w:rsidRPr="00020619" w:rsidTr="00BB7D91">
        <w:trPr>
          <w:cantSplit/>
          <w:trHeight w:val="167"/>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rPr>
            </w:pPr>
            <w:proofErr w:type="spellStart"/>
            <w:r w:rsidRPr="00020619">
              <w:rPr>
                <w:rFonts w:ascii="Arial" w:hAnsi="Arial"/>
                <w:sz w:val="18"/>
                <w:lang w:eastAsia="ja-JP"/>
              </w:rPr>
              <w:t>EPRE</w:t>
            </w:r>
            <w:proofErr w:type="spellEnd"/>
            <w:r w:rsidRPr="00020619">
              <w:rPr>
                <w:rFonts w:ascii="Arial" w:hAnsi="Arial"/>
                <w:sz w:val="18"/>
                <w:lang w:eastAsia="ja-JP"/>
              </w:rPr>
              <w:t xml:space="preserve"> ratio of PSS to SSS</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bottom w:val="nil"/>
            </w:tcBorders>
            <w:shd w:val="clear" w:color="auto" w:fill="auto"/>
          </w:tcPr>
          <w:p w:rsidR="00BB7D91" w:rsidRPr="00020619" w:rsidRDefault="00BB7D91" w:rsidP="00BB7D91">
            <w:pPr>
              <w:keepNext/>
              <w:keepLines/>
              <w:spacing w:after="0"/>
              <w:jc w:val="center"/>
              <w:rPr>
                <w:rFonts w:ascii="Arial" w:hAnsi="Arial"/>
                <w:sz w:val="18"/>
              </w:rPr>
            </w:pPr>
            <w:r w:rsidRPr="00020619">
              <w:rPr>
                <w:rFonts w:ascii="Arial" w:eastAsia="Malgun Gothic" w:hAnsi="Arial"/>
                <w:sz w:val="18"/>
              </w:rPr>
              <w:t>1, 2</w:t>
            </w:r>
          </w:p>
        </w:tc>
        <w:tc>
          <w:tcPr>
            <w:tcW w:w="2977" w:type="dxa"/>
            <w:gridSpan w:val="2"/>
            <w:tcBorders>
              <w:bottom w:val="nil"/>
            </w:tcBorders>
            <w:shd w:val="clear" w:color="auto" w:fill="auto"/>
          </w:tcPr>
          <w:p w:rsidR="00BB7D91" w:rsidRPr="00020619" w:rsidRDefault="00BB7D91" w:rsidP="00BB7D91">
            <w:pPr>
              <w:keepNext/>
              <w:keepLines/>
              <w:spacing w:after="0"/>
              <w:jc w:val="center"/>
              <w:rPr>
                <w:rFonts w:ascii="Arial" w:hAnsi="Arial"/>
                <w:sz w:val="18"/>
              </w:rPr>
            </w:pPr>
            <w:r w:rsidRPr="00020619">
              <w:rPr>
                <w:rFonts w:ascii="Arial" w:hAnsi="Arial"/>
                <w:sz w:val="18"/>
              </w:rPr>
              <w:t>0</w:t>
            </w:r>
          </w:p>
        </w:tc>
      </w:tr>
      <w:tr w:rsidR="00BB7D91" w:rsidRPr="00020619" w:rsidTr="00BB7D91">
        <w:trPr>
          <w:cantSplit/>
          <w:trHeight w:val="113"/>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rPr>
            </w:pPr>
            <w:proofErr w:type="spellStart"/>
            <w:r w:rsidRPr="00020619">
              <w:rPr>
                <w:rFonts w:ascii="Arial" w:hAnsi="Arial"/>
                <w:sz w:val="18"/>
                <w:lang w:eastAsia="ja-JP"/>
              </w:rPr>
              <w:t>EPRE</w:t>
            </w:r>
            <w:proofErr w:type="spellEnd"/>
            <w:r w:rsidRPr="00020619">
              <w:rPr>
                <w:rFonts w:ascii="Arial" w:hAnsi="Arial"/>
                <w:sz w:val="18"/>
                <w:lang w:eastAsia="ja-JP"/>
              </w:rPr>
              <w:t xml:space="preserve"> ratio of </w:t>
            </w:r>
            <w:proofErr w:type="spellStart"/>
            <w:r w:rsidRPr="00020619">
              <w:rPr>
                <w:rFonts w:ascii="Arial" w:hAnsi="Arial"/>
                <w:sz w:val="18"/>
                <w:lang w:eastAsia="ja-JP"/>
              </w:rPr>
              <w:t>PBCH</w:t>
            </w:r>
            <w:proofErr w:type="spellEnd"/>
            <w:r w:rsidRPr="00020619">
              <w:rPr>
                <w:rFonts w:ascii="Arial" w:hAnsi="Arial"/>
                <w:sz w:val="18"/>
                <w:lang w:eastAsia="ja-JP"/>
              </w:rPr>
              <w:t xml:space="preserve"> </w:t>
            </w:r>
            <w:proofErr w:type="spellStart"/>
            <w:r w:rsidRPr="00020619">
              <w:rPr>
                <w:rFonts w:ascii="Arial" w:hAnsi="Arial"/>
                <w:sz w:val="18"/>
                <w:lang w:eastAsia="ja-JP"/>
              </w:rPr>
              <w:t>DMRS</w:t>
            </w:r>
            <w:proofErr w:type="spellEnd"/>
            <w:r w:rsidRPr="00020619">
              <w:rPr>
                <w:rFonts w:ascii="Arial" w:hAnsi="Arial"/>
                <w:sz w:val="18"/>
                <w:lang w:eastAsia="ja-JP"/>
              </w:rPr>
              <w:t xml:space="preserve"> to SSS</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88"/>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rPr>
            </w:pPr>
            <w:proofErr w:type="spellStart"/>
            <w:r w:rsidRPr="00020619">
              <w:rPr>
                <w:rFonts w:ascii="Arial" w:hAnsi="Arial"/>
                <w:sz w:val="18"/>
                <w:lang w:eastAsia="ja-JP"/>
              </w:rPr>
              <w:t>EPRE</w:t>
            </w:r>
            <w:proofErr w:type="spellEnd"/>
            <w:r w:rsidRPr="00020619">
              <w:rPr>
                <w:rFonts w:ascii="Arial" w:hAnsi="Arial"/>
                <w:sz w:val="18"/>
                <w:lang w:eastAsia="ja-JP"/>
              </w:rPr>
              <w:t xml:space="preserve"> ratio of </w:t>
            </w:r>
            <w:proofErr w:type="spellStart"/>
            <w:r w:rsidRPr="00020619">
              <w:rPr>
                <w:rFonts w:ascii="Arial" w:hAnsi="Arial"/>
                <w:sz w:val="18"/>
                <w:lang w:eastAsia="ja-JP"/>
              </w:rPr>
              <w:t>PBCH</w:t>
            </w:r>
            <w:proofErr w:type="spellEnd"/>
            <w:r w:rsidRPr="00020619">
              <w:rPr>
                <w:rFonts w:ascii="Arial" w:hAnsi="Arial"/>
                <w:sz w:val="18"/>
                <w:lang w:eastAsia="ja-JP"/>
              </w:rPr>
              <w:t xml:space="preserve"> to </w:t>
            </w:r>
            <w:proofErr w:type="spellStart"/>
            <w:r w:rsidRPr="00020619">
              <w:rPr>
                <w:rFonts w:ascii="Arial" w:hAnsi="Arial"/>
                <w:sz w:val="18"/>
                <w:lang w:eastAsia="ja-JP"/>
              </w:rPr>
              <w:t>PBCH</w:t>
            </w:r>
            <w:proofErr w:type="spellEnd"/>
            <w:r w:rsidRPr="00020619">
              <w:rPr>
                <w:rFonts w:ascii="Arial" w:hAnsi="Arial"/>
                <w:sz w:val="18"/>
                <w:lang w:eastAsia="ja-JP"/>
              </w:rPr>
              <w:t xml:space="preserve"> </w:t>
            </w:r>
            <w:proofErr w:type="spellStart"/>
            <w:r w:rsidRPr="00020619">
              <w:rPr>
                <w:rFonts w:ascii="Arial" w:hAnsi="Arial"/>
                <w:sz w:val="18"/>
                <w:lang w:eastAsia="ja-JP"/>
              </w:rPr>
              <w:t>DMRS</w:t>
            </w:r>
            <w:proofErr w:type="spellEnd"/>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207"/>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rPr>
            </w:pPr>
            <w:proofErr w:type="spellStart"/>
            <w:r w:rsidRPr="00020619">
              <w:rPr>
                <w:rFonts w:ascii="Arial" w:hAnsi="Arial"/>
                <w:sz w:val="18"/>
                <w:lang w:eastAsia="ja-JP"/>
              </w:rPr>
              <w:t>EPRE</w:t>
            </w:r>
            <w:proofErr w:type="spellEnd"/>
            <w:r w:rsidRPr="00020619">
              <w:rPr>
                <w:rFonts w:ascii="Arial" w:hAnsi="Arial"/>
                <w:sz w:val="18"/>
                <w:lang w:eastAsia="ja-JP"/>
              </w:rPr>
              <w:t xml:space="preserve"> ratio of </w:t>
            </w:r>
            <w:proofErr w:type="spellStart"/>
            <w:r w:rsidRPr="00020619">
              <w:rPr>
                <w:rFonts w:ascii="Arial" w:hAnsi="Arial"/>
                <w:sz w:val="18"/>
                <w:lang w:eastAsia="ja-JP"/>
              </w:rPr>
              <w:t>PDCCH</w:t>
            </w:r>
            <w:proofErr w:type="spellEnd"/>
            <w:r w:rsidRPr="00020619">
              <w:rPr>
                <w:rFonts w:ascii="Arial" w:hAnsi="Arial"/>
                <w:sz w:val="18"/>
                <w:lang w:eastAsia="ja-JP"/>
              </w:rPr>
              <w:t xml:space="preserve"> </w:t>
            </w:r>
            <w:proofErr w:type="spellStart"/>
            <w:r w:rsidRPr="00020619">
              <w:rPr>
                <w:rFonts w:ascii="Arial" w:hAnsi="Arial"/>
                <w:sz w:val="18"/>
                <w:lang w:eastAsia="ja-JP"/>
              </w:rPr>
              <w:t>DMRS</w:t>
            </w:r>
            <w:proofErr w:type="spellEnd"/>
            <w:r w:rsidRPr="00020619">
              <w:rPr>
                <w:rFonts w:ascii="Arial" w:hAnsi="Arial"/>
                <w:sz w:val="18"/>
                <w:lang w:eastAsia="ja-JP"/>
              </w:rPr>
              <w:t xml:space="preserve"> to SSS</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97"/>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rPr>
            </w:pPr>
            <w:proofErr w:type="spellStart"/>
            <w:r w:rsidRPr="00020619">
              <w:rPr>
                <w:rFonts w:ascii="Arial" w:hAnsi="Arial"/>
                <w:sz w:val="18"/>
                <w:lang w:eastAsia="ja-JP"/>
              </w:rPr>
              <w:t>EPRE</w:t>
            </w:r>
            <w:proofErr w:type="spellEnd"/>
            <w:r w:rsidRPr="00020619">
              <w:rPr>
                <w:rFonts w:ascii="Arial" w:hAnsi="Arial"/>
                <w:sz w:val="18"/>
                <w:lang w:eastAsia="ja-JP"/>
              </w:rPr>
              <w:t xml:space="preserve"> ratio of </w:t>
            </w:r>
            <w:proofErr w:type="spellStart"/>
            <w:r w:rsidRPr="00020619">
              <w:rPr>
                <w:rFonts w:ascii="Arial" w:hAnsi="Arial"/>
                <w:sz w:val="18"/>
                <w:lang w:eastAsia="ja-JP"/>
              </w:rPr>
              <w:t>PDCCH</w:t>
            </w:r>
            <w:proofErr w:type="spellEnd"/>
            <w:r w:rsidRPr="00020619">
              <w:rPr>
                <w:rFonts w:ascii="Arial" w:hAnsi="Arial"/>
                <w:sz w:val="18"/>
                <w:lang w:eastAsia="ja-JP"/>
              </w:rPr>
              <w:t xml:space="preserve"> to </w:t>
            </w:r>
            <w:proofErr w:type="spellStart"/>
            <w:r w:rsidRPr="00020619">
              <w:rPr>
                <w:rFonts w:ascii="Arial" w:hAnsi="Arial"/>
                <w:sz w:val="18"/>
                <w:lang w:eastAsia="ja-JP"/>
              </w:rPr>
              <w:t>PDCCH</w:t>
            </w:r>
            <w:proofErr w:type="spellEnd"/>
            <w:r w:rsidRPr="00020619">
              <w:rPr>
                <w:rFonts w:ascii="Arial" w:hAnsi="Arial"/>
                <w:sz w:val="18"/>
                <w:lang w:eastAsia="ja-JP"/>
              </w:rPr>
              <w:t xml:space="preserve"> </w:t>
            </w:r>
            <w:proofErr w:type="spellStart"/>
            <w:r w:rsidRPr="00020619">
              <w:rPr>
                <w:rFonts w:ascii="Arial" w:hAnsi="Arial"/>
                <w:sz w:val="18"/>
                <w:lang w:eastAsia="ja-JP"/>
              </w:rPr>
              <w:t>DMRS</w:t>
            </w:r>
            <w:proofErr w:type="spellEnd"/>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73"/>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rPr>
            </w:pPr>
            <w:proofErr w:type="spellStart"/>
            <w:r w:rsidRPr="00020619">
              <w:rPr>
                <w:rFonts w:ascii="Arial" w:hAnsi="Arial"/>
                <w:sz w:val="18"/>
                <w:lang w:eastAsia="ja-JP"/>
              </w:rPr>
              <w:t>EPRE</w:t>
            </w:r>
            <w:proofErr w:type="spellEnd"/>
            <w:r w:rsidRPr="00020619">
              <w:rPr>
                <w:rFonts w:ascii="Arial" w:hAnsi="Arial"/>
                <w:sz w:val="18"/>
                <w:lang w:eastAsia="ja-JP"/>
              </w:rPr>
              <w:t xml:space="preserve"> ratio of </w:t>
            </w:r>
            <w:proofErr w:type="spellStart"/>
            <w:r w:rsidRPr="00020619">
              <w:rPr>
                <w:rFonts w:ascii="Arial" w:hAnsi="Arial"/>
                <w:sz w:val="18"/>
                <w:lang w:eastAsia="ja-JP"/>
              </w:rPr>
              <w:t>PDSCH</w:t>
            </w:r>
            <w:proofErr w:type="spellEnd"/>
            <w:r w:rsidRPr="00020619">
              <w:rPr>
                <w:rFonts w:ascii="Arial" w:hAnsi="Arial"/>
                <w:sz w:val="18"/>
                <w:lang w:eastAsia="ja-JP"/>
              </w:rPr>
              <w:t xml:space="preserve"> </w:t>
            </w:r>
            <w:proofErr w:type="spellStart"/>
            <w:r w:rsidRPr="00020619">
              <w:rPr>
                <w:rFonts w:ascii="Arial" w:hAnsi="Arial"/>
                <w:sz w:val="18"/>
                <w:lang w:eastAsia="ja-JP"/>
              </w:rPr>
              <w:t>DMRS</w:t>
            </w:r>
            <w:proofErr w:type="spellEnd"/>
            <w:r w:rsidRPr="00020619">
              <w:rPr>
                <w:rFonts w:ascii="Arial" w:hAnsi="Arial"/>
                <w:sz w:val="18"/>
                <w:lang w:eastAsia="ja-JP"/>
              </w:rPr>
              <w:t xml:space="preserve"> to SSS </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49"/>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rPr>
            </w:pPr>
            <w:proofErr w:type="spellStart"/>
            <w:r w:rsidRPr="00020619">
              <w:rPr>
                <w:rFonts w:ascii="Arial" w:hAnsi="Arial"/>
                <w:sz w:val="18"/>
                <w:lang w:eastAsia="ja-JP"/>
              </w:rPr>
              <w:t>EPRE</w:t>
            </w:r>
            <w:proofErr w:type="spellEnd"/>
            <w:r w:rsidRPr="00020619">
              <w:rPr>
                <w:rFonts w:ascii="Arial" w:hAnsi="Arial"/>
                <w:sz w:val="18"/>
                <w:lang w:eastAsia="ja-JP"/>
              </w:rPr>
              <w:t xml:space="preserve"> ratio of </w:t>
            </w:r>
            <w:proofErr w:type="spellStart"/>
            <w:r w:rsidRPr="00020619">
              <w:rPr>
                <w:rFonts w:ascii="Arial" w:hAnsi="Arial"/>
                <w:sz w:val="18"/>
                <w:lang w:eastAsia="ja-JP"/>
              </w:rPr>
              <w:t>PDSCH</w:t>
            </w:r>
            <w:proofErr w:type="spellEnd"/>
            <w:r w:rsidRPr="00020619">
              <w:rPr>
                <w:rFonts w:ascii="Arial" w:hAnsi="Arial"/>
                <w:sz w:val="18"/>
                <w:lang w:eastAsia="ja-JP"/>
              </w:rPr>
              <w:t xml:space="preserve"> to </w:t>
            </w:r>
            <w:proofErr w:type="spellStart"/>
            <w:r w:rsidRPr="00020619">
              <w:rPr>
                <w:rFonts w:ascii="Arial" w:hAnsi="Arial"/>
                <w:sz w:val="18"/>
                <w:lang w:eastAsia="ja-JP"/>
              </w:rPr>
              <w:t>PDSCH</w:t>
            </w:r>
            <w:proofErr w:type="spellEnd"/>
            <w:r w:rsidRPr="00020619">
              <w:rPr>
                <w:rFonts w:ascii="Arial" w:hAnsi="Arial"/>
                <w:sz w:val="18"/>
                <w:lang w:eastAsia="ja-JP"/>
              </w:rPr>
              <w:t xml:space="preserve"> </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43"/>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sz w:val="18"/>
              </w:rPr>
            </w:pPr>
            <w:proofErr w:type="spellStart"/>
            <w:r w:rsidRPr="00020619">
              <w:rPr>
                <w:rFonts w:ascii="Arial" w:hAnsi="Arial"/>
                <w:sz w:val="18"/>
                <w:lang w:eastAsia="ja-JP"/>
              </w:rPr>
              <w:t>EPRE</w:t>
            </w:r>
            <w:proofErr w:type="spellEnd"/>
            <w:r w:rsidRPr="00020619">
              <w:rPr>
                <w:rFonts w:ascii="Arial" w:hAnsi="Arial"/>
                <w:sz w:val="18"/>
                <w:lang w:eastAsia="ja-JP"/>
              </w:rPr>
              <w:t xml:space="preserve"> ratio of </w:t>
            </w:r>
            <w:proofErr w:type="spellStart"/>
            <w:r w:rsidRPr="00020619">
              <w:rPr>
                <w:rFonts w:ascii="Arial" w:hAnsi="Arial"/>
                <w:sz w:val="18"/>
                <w:lang w:eastAsia="ja-JP"/>
              </w:rPr>
              <w:t>OCNG</w:t>
            </w:r>
            <w:proofErr w:type="spellEnd"/>
            <w:r w:rsidRPr="00020619">
              <w:rPr>
                <w:rFonts w:ascii="Arial" w:hAnsi="Arial"/>
                <w:sz w:val="18"/>
                <w:lang w:eastAsia="ja-JP"/>
              </w:rPr>
              <w:t xml:space="preserve"> </w:t>
            </w:r>
            <w:proofErr w:type="spellStart"/>
            <w:r w:rsidRPr="00020619">
              <w:rPr>
                <w:rFonts w:ascii="Arial" w:hAnsi="Arial"/>
                <w:sz w:val="18"/>
                <w:lang w:eastAsia="ja-JP"/>
              </w:rPr>
              <w:t>DMRS</w:t>
            </w:r>
            <w:proofErr w:type="spellEnd"/>
            <w:r w:rsidRPr="00020619">
              <w:rPr>
                <w:rFonts w:ascii="Arial" w:hAnsi="Arial"/>
                <w:sz w:val="18"/>
                <w:lang w:eastAsia="ja-JP"/>
              </w:rPr>
              <w:t xml:space="preserve"> to SSS (Note 1)</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nil"/>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19"/>
        </w:trPr>
        <w:tc>
          <w:tcPr>
            <w:tcW w:w="3681" w:type="dxa"/>
            <w:gridSpan w:val="2"/>
            <w:tcBorders>
              <w:left w:val="single" w:sz="4" w:space="0" w:color="auto"/>
              <w:bottom w:val="single" w:sz="4" w:space="0" w:color="auto"/>
            </w:tcBorders>
          </w:tcPr>
          <w:p w:rsidR="00BB7D91" w:rsidRPr="00020619" w:rsidRDefault="00BB7D91" w:rsidP="00BB7D91">
            <w:pPr>
              <w:keepNext/>
              <w:keepLines/>
              <w:spacing w:after="0"/>
              <w:rPr>
                <w:rFonts w:ascii="Arial" w:hAnsi="Arial"/>
                <w:bCs/>
                <w:sz w:val="18"/>
              </w:rPr>
            </w:pPr>
            <w:proofErr w:type="spellStart"/>
            <w:r w:rsidRPr="00020619">
              <w:rPr>
                <w:rFonts w:ascii="Arial" w:hAnsi="Arial"/>
                <w:bCs/>
                <w:sz w:val="18"/>
              </w:rPr>
              <w:t>EPRE</w:t>
            </w:r>
            <w:proofErr w:type="spellEnd"/>
            <w:r w:rsidRPr="00020619">
              <w:rPr>
                <w:rFonts w:ascii="Arial" w:hAnsi="Arial"/>
                <w:bCs/>
                <w:sz w:val="18"/>
              </w:rPr>
              <w:t xml:space="preserve"> ratio of </w:t>
            </w:r>
            <w:proofErr w:type="spellStart"/>
            <w:r w:rsidRPr="00020619">
              <w:rPr>
                <w:rFonts w:ascii="Arial" w:hAnsi="Arial"/>
                <w:bCs/>
                <w:sz w:val="18"/>
              </w:rPr>
              <w:t>OCNG</w:t>
            </w:r>
            <w:proofErr w:type="spellEnd"/>
            <w:r w:rsidRPr="00020619">
              <w:rPr>
                <w:rFonts w:ascii="Arial" w:hAnsi="Arial"/>
                <w:bCs/>
                <w:sz w:val="18"/>
              </w:rPr>
              <w:t xml:space="preserve"> to </w:t>
            </w:r>
            <w:proofErr w:type="spellStart"/>
            <w:r w:rsidRPr="00020619">
              <w:rPr>
                <w:rFonts w:ascii="Arial" w:hAnsi="Arial"/>
                <w:bCs/>
                <w:sz w:val="18"/>
              </w:rPr>
              <w:t>OCNG</w:t>
            </w:r>
            <w:proofErr w:type="spellEnd"/>
            <w:r w:rsidRPr="00020619">
              <w:rPr>
                <w:rFonts w:ascii="Arial" w:hAnsi="Arial"/>
                <w:bCs/>
                <w:sz w:val="18"/>
              </w:rPr>
              <w:t xml:space="preserve"> </w:t>
            </w:r>
            <w:proofErr w:type="spellStart"/>
            <w:r w:rsidRPr="00020619">
              <w:rPr>
                <w:rFonts w:ascii="Arial" w:hAnsi="Arial"/>
                <w:bCs/>
                <w:sz w:val="18"/>
              </w:rPr>
              <w:t>DMRS</w:t>
            </w:r>
            <w:proofErr w:type="spellEnd"/>
            <w:r w:rsidRPr="00020619">
              <w:rPr>
                <w:rFonts w:ascii="Arial" w:hAnsi="Arial"/>
                <w:bCs/>
                <w:sz w:val="18"/>
              </w:rPr>
              <w:t xml:space="preserve"> (Note 1)</w:t>
            </w:r>
          </w:p>
        </w:tc>
        <w:tc>
          <w:tcPr>
            <w:tcW w:w="1417" w:type="dxa"/>
            <w:tcBorders>
              <w:bottom w:val="single" w:sz="4" w:space="0" w:color="auto"/>
            </w:tcBorders>
          </w:tcPr>
          <w:p w:rsidR="00BB7D91" w:rsidRPr="00020619" w:rsidRDefault="00BB7D91" w:rsidP="00BB7D91">
            <w:pPr>
              <w:keepNext/>
              <w:keepLines/>
              <w:spacing w:after="0"/>
              <w:jc w:val="center"/>
              <w:rPr>
                <w:rFonts w:ascii="Arial" w:hAnsi="Arial"/>
                <w:sz w:val="18"/>
              </w:rPr>
            </w:pPr>
          </w:p>
        </w:tc>
        <w:tc>
          <w:tcPr>
            <w:tcW w:w="1418" w:type="dxa"/>
            <w:tcBorders>
              <w:top w:val="nil"/>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p>
        </w:tc>
        <w:tc>
          <w:tcPr>
            <w:tcW w:w="2977" w:type="dxa"/>
            <w:gridSpan w:val="2"/>
            <w:tcBorders>
              <w:top w:val="nil"/>
              <w:bottom w:val="single" w:sz="4" w:space="0" w:color="auto"/>
            </w:tcBorders>
            <w:shd w:val="clear" w:color="auto" w:fill="auto"/>
          </w:tcPr>
          <w:p w:rsidR="00BB7D91" w:rsidRPr="00020619" w:rsidRDefault="00BB7D91" w:rsidP="00BB7D91">
            <w:pPr>
              <w:keepNext/>
              <w:keepLines/>
              <w:spacing w:after="0"/>
              <w:jc w:val="center"/>
              <w:rPr>
                <w:rFonts w:ascii="Arial" w:hAnsi="Arial"/>
                <w:sz w:val="18"/>
              </w:rPr>
            </w:pPr>
          </w:p>
        </w:tc>
      </w:tr>
      <w:tr w:rsidR="00BB7D91" w:rsidRPr="00020619" w:rsidTr="00BB7D91">
        <w:trPr>
          <w:cantSplit/>
          <w:trHeight w:val="197"/>
        </w:trPr>
        <w:tc>
          <w:tcPr>
            <w:tcW w:w="3681" w:type="dxa"/>
            <w:gridSpan w:val="2"/>
          </w:tcPr>
          <w:p w:rsidR="00BB7D91" w:rsidRPr="00020619" w:rsidRDefault="00BB7D91" w:rsidP="00BB7D91">
            <w:pPr>
              <w:keepNext/>
              <w:keepLines/>
              <w:spacing w:after="0"/>
              <w:rPr>
                <w:rFonts w:ascii="Arial" w:hAnsi="Arial"/>
                <w:sz w:val="18"/>
              </w:rPr>
            </w:pPr>
            <w:r w:rsidRPr="00020619">
              <w:rPr>
                <w:rFonts w:ascii="Arial" w:hAnsi="Arial"/>
                <w:position w:val="-12"/>
                <w:sz w:val="18"/>
              </w:rPr>
              <w:object w:dxaOrig="405" w:dyaOrig="345">
                <v:shape id="_x0000_i1043" type="#_x0000_t75" style="width:19.65pt;height:15.45pt" o:ole="" fillcolor="window">
                  <v:imagedata r:id="rId31" o:title=""/>
                </v:shape>
                <o:OLEObject Type="Embed" ProgID="Equation.3" ShapeID="_x0000_i1043" DrawAspect="Content" ObjectID="_1746863944" r:id="rId46"/>
              </w:object>
            </w:r>
            <w:r w:rsidRPr="00020619">
              <w:rPr>
                <w:rFonts w:ascii="Arial" w:hAnsi="Arial"/>
                <w:sz w:val="18"/>
                <w:vertAlign w:val="superscript"/>
              </w:rPr>
              <w:t>Note2</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dBm/15kHz</w:t>
            </w: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2977" w:type="dxa"/>
            <w:gridSpan w:val="2"/>
          </w:tcPr>
          <w:p w:rsidR="00BB7D91" w:rsidRPr="00020619" w:rsidRDefault="00BB7D91" w:rsidP="00BB7D91">
            <w:pPr>
              <w:keepNext/>
              <w:keepLines/>
              <w:spacing w:after="0"/>
              <w:jc w:val="center"/>
              <w:rPr>
                <w:rFonts w:ascii="Arial" w:hAnsi="Arial"/>
                <w:sz w:val="18"/>
              </w:rPr>
            </w:pPr>
            <w:r w:rsidRPr="00020619">
              <w:rPr>
                <w:rFonts w:ascii="Arial" w:hAnsi="Arial"/>
                <w:sz w:val="18"/>
              </w:rPr>
              <w:t>-104.7</w:t>
            </w:r>
          </w:p>
        </w:tc>
      </w:tr>
      <w:tr w:rsidR="00BB7D91" w:rsidRPr="00020619" w:rsidTr="00BB7D91">
        <w:trPr>
          <w:cantSplit/>
          <w:trHeight w:val="215"/>
        </w:trPr>
        <w:tc>
          <w:tcPr>
            <w:tcW w:w="3681" w:type="dxa"/>
            <w:gridSpan w:val="2"/>
          </w:tcPr>
          <w:p w:rsidR="00BB7D91" w:rsidRPr="00020619" w:rsidRDefault="00BB7D91" w:rsidP="00BB7D91">
            <w:pPr>
              <w:keepNext/>
              <w:keepLines/>
              <w:spacing w:after="0"/>
              <w:rPr>
                <w:rFonts w:ascii="Arial" w:hAnsi="Arial"/>
                <w:sz w:val="18"/>
              </w:rPr>
            </w:pPr>
            <w:r w:rsidRPr="00020619">
              <w:rPr>
                <w:rFonts w:ascii="Arial" w:hAnsi="Arial"/>
                <w:position w:val="-12"/>
                <w:sz w:val="18"/>
              </w:rPr>
              <w:object w:dxaOrig="405" w:dyaOrig="345">
                <v:shape id="_x0000_i1044" type="#_x0000_t75" style="width:19.65pt;height:15.45pt" o:ole="" fillcolor="window">
                  <v:imagedata r:id="rId31" o:title=""/>
                </v:shape>
                <o:OLEObject Type="Embed" ProgID="Equation.3" ShapeID="_x0000_i1044" DrawAspect="Content" ObjectID="_1746863945" r:id="rId47"/>
              </w:object>
            </w:r>
            <w:r w:rsidRPr="00020619">
              <w:rPr>
                <w:rFonts w:ascii="Arial" w:hAnsi="Arial"/>
                <w:sz w:val="18"/>
                <w:vertAlign w:val="superscript"/>
              </w:rPr>
              <w:t>Note2</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dBm/</w:t>
            </w:r>
            <w:proofErr w:type="spellStart"/>
            <w:r w:rsidRPr="00020619">
              <w:rPr>
                <w:rFonts w:ascii="Arial" w:hAnsi="Arial"/>
                <w:sz w:val="18"/>
              </w:rPr>
              <w:t>SCS</w:t>
            </w:r>
            <w:proofErr w:type="spellEnd"/>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2977" w:type="dxa"/>
            <w:gridSpan w:val="2"/>
          </w:tcPr>
          <w:p w:rsidR="00BB7D91" w:rsidRPr="00020619" w:rsidRDefault="00BB7D91" w:rsidP="00BB7D91">
            <w:pPr>
              <w:keepNext/>
              <w:keepLines/>
              <w:spacing w:after="0"/>
              <w:jc w:val="center"/>
              <w:rPr>
                <w:rFonts w:ascii="Arial" w:hAnsi="Arial"/>
                <w:sz w:val="18"/>
              </w:rPr>
            </w:pPr>
            <w:r w:rsidRPr="00020619">
              <w:rPr>
                <w:rFonts w:ascii="Arial" w:hAnsi="Arial"/>
                <w:sz w:val="18"/>
              </w:rPr>
              <w:t>-95.7</w:t>
            </w:r>
          </w:p>
        </w:tc>
      </w:tr>
      <w:tr w:rsidR="00BB7D91" w:rsidRPr="00020619" w:rsidTr="00BB7D91">
        <w:trPr>
          <w:cantSplit/>
          <w:trHeight w:val="219"/>
        </w:trPr>
        <w:tc>
          <w:tcPr>
            <w:tcW w:w="3681" w:type="dxa"/>
            <w:gridSpan w:val="2"/>
          </w:tcPr>
          <w:p w:rsidR="00BB7D91" w:rsidRPr="00020619" w:rsidRDefault="00BB7D91" w:rsidP="00BB7D91">
            <w:pPr>
              <w:keepNext/>
              <w:keepLines/>
              <w:spacing w:after="0"/>
              <w:rPr>
                <w:rFonts w:ascii="Arial" w:hAnsi="Arial" w:cs="v4.2.0"/>
                <w:sz w:val="18"/>
              </w:rPr>
            </w:pPr>
            <w:r w:rsidRPr="00020619">
              <w:rPr>
                <w:rFonts w:ascii="Arial" w:hAnsi="Arial" w:cs="v4.2.0"/>
                <w:sz w:val="18"/>
              </w:rPr>
              <w:t>SS-</w:t>
            </w:r>
            <w:proofErr w:type="spellStart"/>
            <w:r w:rsidRPr="00020619">
              <w:rPr>
                <w:rFonts w:ascii="Arial" w:hAnsi="Arial" w:cs="v4.2.0"/>
                <w:sz w:val="18"/>
              </w:rPr>
              <w:t>RSRP</w:t>
            </w:r>
            <w:proofErr w:type="spellEnd"/>
            <w:r w:rsidRPr="00020619">
              <w:rPr>
                <w:rFonts w:ascii="Arial" w:hAnsi="Arial"/>
                <w:sz w:val="18"/>
                <w:vertAlign w:val="superscript"/>
              </w:rPr>
              <w:t xml:space="preserve"> Note 3</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dBm/</w:t>
            </w:r>
            <w:proofErr w:type="spellStart"/>
            <w:r w:rsidRPr="00020619">
              <w:rPr>
                <w:rFonts w:ascii="Arial" w:hAnsi="Arial"/>
                <w:sz w:val="18"/>
              </w:rPr>
              <w:t>SCS</w:t>
            </w:r>
            <w:proofErr w:type="spellEnd"/>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-Infinity</w:t>
            </w:r>
          </w:p>
        </w:tc>
        <w:tc>
          <w:tcPr>
            <w:tcW w:w="1560" w:type="dxa"/>
          </w:tcPr>
          <w:p w:rsidR="00BB7D91" w:rsidRPr="00020619" w:rsidRDefault="00BB7D91" w:rsidP="00BB7D91">
            <w:pPr>
              <w:keepNext/>
              <w:keepLines/>
              <w:spacing w:after="0"/>
              <w:jc w:val="center"/>
              <w:rPr>
                <w:rFonts w:ascii="Arial" w:hAnsi="Arial"/>
                <w:sz w:val="18"/>
              </w:rPr>
            </w:pPr>
            <w:r w:rsidRPr="00020619">
              <w:rPr>
                <w:rFonts w:ascii="Arial" w:hAnsi="Arial"/>
                <w:sz w:val="18"/>
              </w:rPr>
              <w:t>-87.7</w:t>
            </w:r>
          </w:p>
        </w:tc>
      </w:tr>
      <w:tr w:rsidR="00BB7D91" w:rsidRPr="00020619" w:rsidTr="00BB7D91">
        <w:trPr>
          <w:cantSplit/>
          <w:trHeight w:val="94"/>
        </w:trPr>
        <w:tc>
          <w:tcPr>
            <w:tcW w:w="3681" w:type="dxa"/>
            <w:gridSpan w:val="2"/>
          </w:tcPr>
          <w:p w:rsidR="00BB7D91" w:rsidRPr="00020619" w:rsidRDefault="00BB7D91" w:rsidP="00BB7D91">
            <w:pPr>
              <w:keepNext/>
              <w:keepLines/>
              <w:spacing w:after="0"/>
              <w:rPr>
                <w:rFonts w:ascii="Arial" w:hAnsi="Arial"/>
                <w:sz w:val="18"/>
              </w:rPr>
            </w:pPr>
            <w:r w:rsidRPr="00020619">
              <w:rPr>
                <w:rFonts w:ascii="Arial" w:hAnsi="Arial"/>
                <w:position w:val="-12"/>
                <w:sz w:val="18"/>
              </w:rPr>
              <w:object w:dxaOrig="620" w:dyaOrig="380">
                <v:shape id="_x0000_i1045" type="#_x0000_t75" style="width:19.65pt;height:15.45pt" o:ole="" fillcolor="window">
                  <v:imagedata r:id="rId33" o:title=""/>
                </v:shape>
                <o:OLEObject Type="Embed" ProgID="Equation.3" ShapeID="_x0000_i1045" DrawAspect="Content" ObjectID="_1746863946" r:id="rId48"/>
              </w:objec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dB</w:t>
            </w: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1417" w:type="dxa"/>
          </w:tcPr>
          <w:p w:rsidR="00BB7D91" w:rsidRPr="00020619" w:rsidDel="00B36E6D" w:rsidRDefault="00BB7D91" w:rsidP="00BB7D91">
            <w:pPr>
              <w:keepNext/>
              <w:keepLines/>
              <w:spacing w:after="0"/>
              <w:jc w:val="center"/>
              <w:rPr>
                <w:rFonts w:ascii="Arial" w:hAnsi="Arial"/>
                <w:sz w:val="18"/>
              </w:rPr>
            </w:pPr>
            <w:r w:rsidRPr="00020619">
              <w:rPr>
                <w:rFonts w:ascii="Arial" w:hAnsi="Arial"/>
                <w:sz w:val="18"/>
              </w:rPr>
              <w:t>-Infinity</w:t>
            </w:r>
          </w:p>
        </w:tc>
        <w:tc>
          <w:tcPr>
            <w:tcW w:w="1560" w:type="dxa"/>
          </w:tcPr>
          <w:p w:rsidR="00BB7D91" w:rsidRPr="00020619" w:rsidDel="004B51DC" w:rsidRDefault="00BB7D91" w:rsidP="00BB7D91">
            <w:pPr>
              <w:keepNext/>
              <w:keepLines/>
              <w:spacing w:after="0"/>
              <w:jc w:val="center"/>
              <w:rPr>
                <w:rFonts w:ascii="Arial" w:hAnsi="Arial"/>
                <w:sz w:val="18"/>
              </w:rPr>
            </w:pPr>
            <w:r w:rsidRPr="00020619">
              <w:rPr>
                <w:rFonts w:ascii="Arial" w:hAnsi="Arial"/>
                <w:sz w:val="18"/>
              </w:rPr>
              <w:t>8</w:t>
            </w:r>
          </w:p>
        </w:tc>
      </w:tr>
      <w:tr w:rsidR="00BB7D91" w:rsidRPr="00020619" w:rsidTr="00BB7D91">
        <w:trPr>
          <w:cantSplit/>
          <w:trHeight w:val="94"/>
        </w:trPr>
        <w:tc>
          <w:tcPr>
            <w:tcW w:w="3681" w:type="dxa"/>
            <w:gridSpan w:val="2"/>
          </w:tcPr>
          <w:p w:rsidR="00BB7D91" w:rsidRPr="00020619" w:rsidRDefault="00BB7D91" w:rsidP="00BB7D91">
            <w:pPr>
              <w:keepNext/>
              <w:keepLines/>
              <w:spacing w:after="0"/>
              <w:rPr>
                <w:rFonts w:ascii="Arial" w:hAnsi="Arial"/>
                <w:sz w:val="18"/>
              </w:rPr>
            </w:pPr>
            <w:r w:rsidRPr="00020619">
              <w:rPr>
                <w:rFonts w:ascii="Arial" w:hAnsi="Arial"/>
                <w:position w:val="-12"/>
                <w:sz w:val="18"/>
              </w:rPr>
              <w:object w:dxaOrig="800" w:dyaOrig="380">
                <v:shape id="_x0000_i1046" type="#_x0000_t75" style="width:29.9pt;height:15.45pt" o:ole="" fillcolor="window">
                  <v:imagedata r:id="rId38" o:title=""/>
                </v:shape>
                <o:OLEObject Type="Embed" ProgID="Equation.3" ShapeID="_x0000_i1046" DrawAspect="Content" ObjectID="_1746863947" r:id="rId49"/>
              </w:objec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dB</w:t>
            </w: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1417" w:type="dxa"/>
          </w:tcPr>
          <w:p w:rsidR="00BB7D91" w:rsidRPr="00020619" w:rsidDel="00B36E6D" w:rsidRDefault="00BB7D91" w:rsidP="00BB7D91">
            <w:pPr>
              <w:keepNext/>
              <w:keepLines/>
              <w:spacing w:after="0"/>
              <w:jc w:val="center"/>
              <w:rPr>
                <w:rFonts w:ascii="Arial" w:hAnsi="Arial"/>
                <w:sz w:val="18"/>
              </w:rPr>
            </w:pPr>
            <w:r w:rsidRPr="00020619">
              <w:rPr>
                <w:rFonts w:ascii="Arial" w:hAnsi="Arial"/>
                <w:sz w:val="18"/>
              </w:rPr>
              <w:t>-Infinity</w:t>
            </w:r>
          </w:p>
        </w:tc>
        <w:tc>
          <w:tcPr>
            <w:tcW w:w="1560" w:type="dxa"/>
          </w:tcPr>
          <w:p w:rsidR="00BB7D91" w:rsidRPr="00020619" w:rsidDel="004B51DC" w:rsidRDefault="00BB7D91" w:rsidP="00BB7D91">
            <w:pPr>
              <w:keepNext/>
              <w:keepLines/>
              <w:spacing w:after="0"/>
              <w:jc w:val="center"/>
              <w:rPr>
                <w:rFonts w:ascii="Arial" w:hAnsi="Arial"/>
                <w:sz w:val="18"/>
              </w:rPr>
            </w:pPr>
            <w:r w:rsidRPr="00020619">
              <w:rPr>
                <w:rFonts w:ascii="Arial" w:hAnsi="Arial"/>
                <w:sz w:val="18"/>
              </w:rPr>
              <w:t>8</w:t>
            </w:r>
          </w:p>
        </w:tc>
      </w:tr>
      <w:tr w:rsidR="00BB7D91" w:rsidRPr="00020619" w:rsidTr="00BB7D91">
        <w:trPr>
          <w:cantSplit/>
          <w:trHeight w:val="147"/>
        </w:trPr>
        <w:tc>
          <w:tcPr>
            <w:tcW w:w="3681" w:type="dxa"/>
            <w:gridSpan w:val="2"/>
          </w:tcPr>
          <w:p w:rsidR="00BB7D91" w:rsidRPr="00020619" w:rsidRDefault="00BB7D91" w:rsidP="00BB7D91">
            <w:pPr>
              <w:keepNext/>
              <w:keepLines/>
              <w:spacing w:after="0"/>
              <w:rPr>
                <w:rFonts w:ascii="Arial" w:hAnsi="Arial"/>
                <w:sz w:val="18"/>
              </w:rPr>
            </w:pPr>
            <w:r w:rsidRPr="00020619">
              <w:rPr>
                <w:rFonts w:ascii="Arial" w:hAnsi="Arial"/>
                <w:sz w:val="18"/>
              </w:rPr>
              <w:t>Io</w:t>
            </w:r>
            <w:r w:rsidRPr="00020619">
              <w:rPr>
                <w:rFonts w:ascii="Arial" w:hAnsi="Arial"/>
                <w:sz w:val="18"/>
                <w:vertAlign w:val="superscript"/>
              </w:rPr>
              <w:t>Note3</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dBm/95.04MHz</w:t>
            </w:r>
          </w:p>
        </w:tc>
        <w:tc>
          <w:tcPr>
            <w:tcW w:w="1418" w:type="dxa"/>
          </w:tcPr>
          <w:p w:rsidR="00BB7D91" w:rsidRPr="00020619" w:rsidRDefault="00BB7D91" w:rsidP="00BB7D91">
            <w:pPr>
              <w:keepNext/>
              <w:keepLines/>
              <w:spacing w:after="0"/>
              <w:jc w:val="center"/>
              <w:rPr>
                <w:rFonts w:ascii="Arial" w:hAnsi="Arial"/>
                <w:sz w:val="18"/>
              </w:rPr>
            </w:pPr>
            <w:r w:rsidRPr="00020619">
              <w:rPr>
                <w:rFonts w:ascii="Arial" w:hAnsi="Arial"/>
                <w:sz w:val="18"/>
              </w:rPr>
              <w:t>1, 2</w:t>
            </w:r>
          </w:p>
        </w:tc>
        <w:tc>
          <w:tcPr>
            <w:tcW w:w="1417" w:type="dxa"/>
          </w:tcPr>
          <w:p w:rsidR="00BB7D91" w:rsidRPr="00020619" w:rsidRDefault="00BB7D91" w:rsidP="00BB7D91">
            <w:pPr>
              <w:keepNext/>
              <w:keepLines/>
              <w:spacing w:after="0"/>
              <w:jc w:val="center"/>
              <w:rPr>
                <w:rFonts w:ascii="Arial" w:hAnsi="Arial"/>
                <w:sz w:val="18"/>
              </w:rPr>
            </w:pPr>
            <w:r w:rsidRPr="00020619">
              <w:rPr>
                <w:rFonts w:ascii="Arial" w:hAnsi="Arial"/>
                <w:sz w:val="18"/>
              </w:rPr>
              <w:t>-66.7</w:t>
            </w:r>
          </w:p>
        </w:tc>
        <w:tc>
          <w:tcPr>
            <w:tcW w:w="1560" w:type="dxa"/>
          </w:tcPr>
          <w:p w:rsidR="00BB7D91" w:rsidRPr="00020619" w:rsidRDefault="00BB7D91" w:rsidP="00BB7D91">
            <w:pPr>
              <w:keepNext/>
              <w:keepLines/>
              <w:spacing w:after="0"/>
              <w:jc w:val="center"/>
              <w:rPr>
                <w:rFonts w:ascii="Arial" w:hAnsi="Arial"/>
                <w:sz w:val="18"/>
              </w:rPr>
            </w:pPr>
            <w:r w:rsidRPr="00020619">
              <w:rPr>
                <w:rFonts w:ascii="Arial" w:hAnsi="Arial"/>
                <w:sz w:val="18"/>
              </w:rPr>
              <w:t>-58. 0</w:t>
            </w:r>
          </w:p>
        </w:tc>
      </w:tr>
      <w:tr w:rsidR="00BB7D91" w:rsidRPr="00020619" w:rsidTr="00BB7D91">
        <w:trPr>
          <w:cantSplit/>
          <w:trHeight w:val="150"/>
        </w:trPr>
        <w:tc>
          <w:tcPr>
            <w:tcW w:w="3681" w:type="dxa"/>
            <w:gridSpan w:val="2"/>
          </w:tcPr>
          <w:p w:rsidR="00BB7D91" w:rsidRPr="00020619" w:rsidRDefault="00BB7D91" w:rsidP="00BB7D91">
            <w:pPr>
              <w:keepNext/>
              <w:keepLines/>
              <w:spacing w:after="0"/>
              <w:rPr>
                <w:rFonts w:ascii="Arial" w:hAnsi="Arial"/>
                <w:sz w:val="18"/>
              </w:rPr>
            </w:pPr>
            <w:r w:rsidRPr="00020619">
              <w:rPr>
                <w:rFonts w:ascii="Arial" w:hAnsi="Arial"/>
                <w:sz w:val="18"/>
              </w:rPr>
              <w:t xml:space="preserve">Propagation Condition </w:t>
            </w:r>
          </w:p>
        </w:tc>
        <w:tc>
          <w:tcPr>
            <w:tcW w:w="1417" w:type="dxa"/>
          </w:tcPr>
          <w:p w:rsidR="00BB7D91" w:rsidRPr="00020619" w:rsidRDefault="00BB7D91" w:rsidP="00BB7D91">
            <w:pPr>
              <w:keepNext/>
              <w:keepLines/>
              <w:spacing w:after="0"/>
              <w:jc w:val="center"/>
              <w:rPr>
                <w:rFonts w:ascii="Arial" w:hAnsi="Arial"/>
                <w:sz w:val="18"/>
              </w:rPr>
            </w:pPr>
          </w:p>
        </w:tc>
        <w:tc>
          <w:tcPr>
            <w:tcW w:w="1418" w:type="dxa"/>
          </w:tcPr>
          <w:p w:rsidR="00BB7D91" w:rsidRPr="00020619" w:rsidRDefault="00BB7D91" w:rsidP="00BB7D91">
            <w:pPr>
              <w:keepNext/>
              <w:keepLines/>
              <w:spacing w:after="0"/>
              <w:jc w:val="center"/>
              <w:rPr>
                <w:rFonts w:ascii="Arial" w:hAnsi="Arial" w:cs="v4.2.0"/>
                <w:sz w:val="18"/>
              </w:rPr>
            </w:pPr>
            <w:r w:rsidRPr="00020619">
              <w:rPr>
                <w:rFonts w:ascii="Arial" w:hAnsi="Arial"/>
                <w:sz w:val="18"/>
              </w:rPr>
              <w:t>1, 2</w:t>
            </w:r>
          </w:p>
        </w:tc>
        <w:tc>
          <w:tcPr>
            <w:tcW w:w="2977" w:type="dxa"/>
            <w:gridSpan w:val="2"/>
          </w:tcPr>
          <w:p w:rsidR="00BB7D91" w:rsidRPr="00020619" w:rsidRDefault="00BB7D91" w:rsidP="00BB7D91">
            <w:pPr>
              <w:keepNext/>
              <w:keepLines/>
              <w:spacing w:after="0"/>
              <w:jc w:val="center"/>
              <w:rPr>
                <w:rFonts w:ascii="Arial" w:hAnsi="Arial"/>
                <w:sz w:val="18"/>
              </w:rPr>
            </w:pPr>
            <w:proofErr w:type="spellStart"/>
            <w:r w:rsidRPr="00020619">
              <w:rPr>
                <w:rFonts w:ascii="Arial" w:hAnsi="Arial"/>
                <w:sz w:val="18"/>
              </w:rPr>
              <w:t>AWGN</w:t>
            </w:r>
            <w:proofErr w:type="spellEnd"/>
          </w:p>
        </w:tc>
      </w:tr>
      <w:tr w:rsidR="00BB7D91" w:rsidRPr="00020619" w:rsidTr="00BB7D91">
        <w:trPr>
          <w:cantSplit/>
          <w:trHeight w:val="1023"/>
        </w:trPr>
        <w:tc>
          <w:tcPr>
            <w:tcW w:w="9493" w:type="dxa"/>
            <w:gridSpan w:val="6"/>
          </w:tcPr>
          <w:p w:rsidR="00BB7D91" w:rsidRPr="00020619" w:rsidRDefault="00BB7D91" w:rsidP="00BB7D91">
            <w:pPr>
              <w:pStyle w:val="TAN"/>
            </w:pPr>
            <w:r w:rsidRPr="00020619">
              <w:t>Note 1:</w:t>
            </w:r>
            <w:r w:rsidRPr="00020619">
              <w:tab/>
            </w:r>
            <w:proofErr w:type="spellStart"/>
            <w:r w:rsidRPr="00020619">
              <w:t>OCNG</w:t>
            </w:r>
            <w:proofErr w:type="spellEnd"/>
            <w:r w:rsidRPr="00020619">
              <w:t xml:space="preserve"> shall be used such that the cell is fully allocated and a constant total transmitted power spectral density is achieved for all OFDM symbols.</w:t>
            </w:r>
          </w:p>
          <w:p w:rsidR="00BB7D91" w:rsidRPr="00020619" w:rsidRDefault="00BB7D91" w:rsidP="00BB7D91">
            <w:pPr>
              <w:pStyle w:val="TAN"/>
            </w:pPr>
            <w:r w:rsidRPr="00020619">
              <w:t>Note 2:</w:t>
            </w:r>
            <w:r w:rsidRPr="00020619">
              <w:tab/>
              <w:t xml:space="preserve">Interference from other cells and noise sources not specified in the test is assumed to be constant over subcarriers and time and shall be modelled as </w:t>
            </w:r>
            <w:proofErr w:type="spellStart"/>
            <w:r w:rsidRPr="00020619">
              <w:t>AWGN</w:t>
            </w:r>
            <w:proofErr w:type="spellEnd"/>
            <w:r w:rsidRPr="00020619">
              <w:t xml:space="preserve"> of appropriate power for </w:t>
            </w:r>
            <w:r w:rsidRPr="00020619">
              <w:rPr>
                <w:rFonts w:eastAsia="Calibri" w:cs="v4.2.0"/>
                <w:position w:val="-12"/>
              </w:rPr>
              <w:object w:dxaOrig="405" w:dyaOrig="345">
                <v:shape id="_x0000_i1047" type="#_x0000_t75" style="width:19.65pt;height:15.45pt" o:ole="" fillcolor="window">
                  <v:imagedata r:id="rId31" o:title=""/>
                </v:shape>
                <o:OLEObject Type="Embed" ProgID="Equation.3" ShapeID="_x0000_i1047" DrawAspect="Content" ObjectID="_1746863948" r:id="rId50"/>
              </w:object>
            </w:r>
            <w:r w:rsidRPr="00020619">
              <w:t>to be fulfilled.</w:t>
            </w:r>
          </w:p>
          <w:p w:rsidR="00BB7D91" w:rsidRPr="00020619" w:rsidRDefault="00BB7D91" w:rsidP="00BB7D91">
            <w:pPr>
              <w:pStyle w:val="TAN"/>
            </w:pPr>
            <w:r w:rsidRPr="00020619">
              <w:t>Note 3:</w:t>
            </w:r>
            <w:r w:rsidRPr="00020619">
              <w:tab/>
              <w:t>SS-</w:t>
            </w:r>
            <w:proofErr w:type="spellStart"/>
            <w:r w:rsidRPr="00020619">
              <w:t>RSRP</w:t>
            </w:r>
            <w:proofErr w:type="spellEnd"/>
            <w:r w:rsidRPr="00020619">
              <w:t xml:space="preserve"> and Io levels have been derived from other parameters for information purposes. They are not settable parameters themselves.</w:t>
            </w:r>
          </w:p>
          <w:p w:rsidR="00BB7D91" w:rsidRPr="00020619" w:rsidRDefault="00BB7D91" w:rsidP="00BB7D91">
            <w:pPr>
              <w:pStyle w:val="TAN"/>
            </w:pPr>
            <w:r w:rsidRPr="00020619">
              <w:t>Note 4:</w:t>
            </w:r>
            <w:r w:rsidRPr="00020619">
              <w:tab/>
              <w:t>SS-</w:t>
            </w:r>
            <w:proofErr w:type="spellStart"/>
            <w:r w:rsidRPr="00020619">
              <w:t>RSRP</w:t>
            </w:r>
            <w:proofErr w:type="spellEnd"/>
            <w:r w:rsidRPr="00020619">
              <w:t xml:space="preserve"> minimum requirements are specified assuming independent interference and noise at each receiver antenna port.</w:t>
            </w:r>
          </w:p>
          <w:p w:rsidR="00BB7D91" w:rsidRPr="00020619" w:rsidRDefault="00BB7D91" w:rsidP="00BB7D91">
            <w:pPr>
              <w:pStyle w:val="TAN"/>
            </w:pPr>
            <w:r w:rsidRPr="00020619">
              <w:rPr>
                <w:szCs w:val="18"/>
                <w:lang w:val="en-US"/>
              </w:rPr>
              <w:t>Note 5:</w:t>
            </w:r>
            <w:r w:rsidRPr="00020619">
              <w:rPr>
                <w:szCs w:val="18"/>
                <w:lang w:val="en-US"/>
              </w:rPr>
              <w:tab/>
            </w:r>
            <w:r w:rsidRPr="00020619">
              <w:rPr>
                <w:szCs w:val="18"/>
              </w:rPr>
              <w:t>Information about types of UE beam is given in B.2.1.3, and does not limit UE implementation or test system implementation</w:t>
            </w:r>
          </w:p>
        </w:tc>
      </w:tr>
    </w:tbl>
    <w:p w:rsidR="00BB7D91" w:rsidRPr="00020619" w:rsidRDefault="00BB7D91" w:rsidP="00BB7D91"/>
    <w:p w:rsidR="00BB7D91" w:rsidRPr="00020619" w:rsidRDefault="00BB7D91" w:rsidP="00BB7D91">
      <w:pPr>
        <w:pStyle w:val="5"/>
      </w:pPr>
      <w:r w:rsidRPr="00020619">
        <w:t>A.18.3.1.8.2</w:t>
      </w:r>
      <w:r w:rsidRPr="00020619">
        <w:tab/>
        <w:t>Test Requirements</w:t>
      </w:r>
    </w:p>
    <w:p w:rsidR="00BB7D91" w:rsidRPr="00020619" w:rsidRDefault="00BB7D91" w:rsidP="00BB7D91">
      <w:pPr>
        <w:rPr>
          <w:rFonts w:cs="v4.2.0"/>
        </w:rPr>
      </w:pPr>
      <w:r w:rsidRPr="00020619">
        <w:rPr>
          <w:rFonts w:cs="v4.2.0"/>
        </w:rPr>
        <w:t xml:space="preserve">In test 1 with per-UE gap, the UE shall send one Event </w:t>
      </w:r>
      <w:del w:id="104" w:author="Huawei" w:date="2023-05-12T18:43:00Z">
        <w:r w:rsidRPr="00020619" w:rsidDel="00D14D7B">
          <w:rPr>
            <w:rFonts w:cs="v4.2.0"/>
          </w:rPr>
          <w:delText xml:space="preserve">B2 </w:delText>
        </w:r>
      </w:del>
      <w:ins w:id="105" w:author="Huawei" w:date="2023-05-12T18:43:00Z">
        <w:r w:rsidR="00D14D7B" w:rsidRPr="00020619">
          <w:rPr>
            <w:rFonts w:cs="v4.2.0"/>
          </w:rPr>
          <w:t>B</w:t>
        </w:r>
        <w:r w:rsidR="00D14D7B">
          <w:rPr>
            <w:rFonts w:cs="v4.2.0"/>
          </w:rPr>
          <w:t>1</w:t>
        </w:r>
        <w:r w:rsidR="00D14D7B" w:rsidRPr="00020619">
          <w:rPr>
            <w:rFonts w:cs="v4.2.0"/>
          </w:rPr>
          <w:t xml:space="preserve"> </w:t>
        </w:r>
      </w:ins>
      <w:r w:rsidRPr="00020619">
        <w:rPr>
          <w:rFonts w:cs="v4.2.0"/>
        </w:rPr>
        <w:t xml:space="preserve">triggered measurement report, with a measurement reporting delay less than D1 </w:t>
      </w:r>
      <w:proofErr w:type="spellStart"/>
      <w:r w:rsidRPr="00020619">
        <w:rPr>
          <w:rFonts w:cs="v4.2.0"/>
        </w:rPr>
        <w:t>ms</w:t>
      </w:r>
      <w:proofErr w:type="spellEnd"/>
      <w:r w:rsidRPr="0002061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BB7D91" w:rsidRPr="00020619" w:rsidRDefault="00BB7D91" w:rsidP="00BB7D91">
      <w:pPr>
        <w:rPr>
          <w:rFonts w:cs="v4.2.0"/>
        </w:rPr>
      </w:pPr>
      <w:r w:rsidRPr="00020619">
        <w:rPr>
          <w:rFonts w:cs="v4.2.0"/>
        </w:rPr>
        <w:t xml:space="preserve">In test 2 with per-UE gap, the UE shall send one Event </w:t>
      </w:r>
      <w:del w:id="106" w:author="Huawei" w:date="2023-05-12T18:43:00Z">
        <w:r w:rsidRPr="00020619" w:rsidDel="00D14D7B">
          <w:rPr>
            <w:rFonts w:cs="v4.2.0"/>
          </w:rPr>
          <w:delText xml:space="preserve">B2 </w:delText>
        </w:r>
      </w:del>
      <w:ins w:id="107" w:author="Huawei" w:date="2023-05-12T18:43:00Z">
        <w:r w:rsidR="00D14D7B" w:rsidRPr="00020619">
          <w:rPr>
            <w:rFonts w:cs="v4.2.0"/>
          </w:rPr>
          <w:t>B</w:t>
        </w:r>
        <w:r w:rsidR="00D14D7B">
          <w:rPr>
            <w:rFonts w:cs="v4.2.0"/>
          </w:rPr>
          <w:t>1</w:t>
        </w:r>
        <w:r w:rsidR="00D14D7B" w:rsidRPr="00020619">
          <w:rPr>
            <w:rFonts w:cs="v4.2.0"/>
          </w:rPr>
          <w:t xml:space="preserve"> </w:t>
        </w:r>
      </w:ins>
      <w:r w:rsidRPr="00020619">
        <w:rPr>
          <w:rFonts w:cs="v4.2.0"/>
        </w:rPr>
        <w:t xml:space="preserve">triggered measurement report, with a measurement reporting delay less than D2 </w:t>
      </w:r>
      <w:proofErr w:type="spellStart"/>
      <w:r w:rsidRPr="00020619">
        <w:rPr>
          <w:rFonts w:cs="v4.2.0"/>
        </w:rPr>
        <w:t>ms</w:t>
      </w:r>
      <w:proofErr w:type="spellEnd"/>
      <w:r w:rsidRPr="0002061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BB7D91" w:rsidRPr="00020619" w:rsidRDefault="00BB7D91" w:rsidP="00BB7D91">
      <w:pPr>
        <w:rPr>
          <w:rFonts w:cs="v4.2.0"/>
        </w:rPr>
      </w:pPr>
      <w:r w:rsidRPr="00020619">
        <w:rPr>
          <w:rFonts w:cs="v4.2.0"/>
        </w:rPr>
        <w:t xml:space="preserve">In test 3 with per-FR gap, the UE shall send one Event </w:t>
      </w:r>
      <w:del w:id="108" w:author="Huawei" w:date="2023-05-12T18:43:00Z">
        <w:r w:rsidRPr="00020619" w:rsidDel="00D14D7B">
          <w:rPr>
            <w:rFonts w:cs="v4.2.0"/>
          </w:rPr>
          <w:delText xml:space="preserve">B2 </w:delText>
        </w:r>
      </w:del>
      <w:ins w:id="109" w:author="Huawei" w:date="2023-05-12T18:43:00Z">
        <w:r w:rsidR="00D14D7B" w:rsidRPr="00020619">
          <w:rPr>
            <w:rFonts w:cs="v4.2.0"/>
          </w:rPr>
          <w:t>B</w:t>
        </w:r>
        <w:r w:rsidR="00D14D7B">
          <w:rPr>
            <w:rFonts w:cs="v4.2.0"/>
          </w:rPr>
          <w:t>1</w:t>
        </w:r>
        <w:r w:rsidR="00D14D7B" w:rsidRPr="00020619">
          <w:rPr>
            <w:rFonts w:cs="v4.2.0"/>
          </w:rPr>
          <w:t xml:space="preserve"> </w:t>
        </w:r>
      </w:ins>
      <w:r w:rsidRPr="00020619">
        <w:rPr>
          <w:rFonts w:cs="v4.2.0"/>
        </w:rPr>
        <w:t xml:space="preserve">triggered measurement report, with a measurement reporting delay less than D3 </w:t>
      </w:r>
      <w:proofErr w:type="spellStart"/>
      <w:r w:rsidRPr="00020619">
        <w:rPr>
          <w:rFonts w:cs="v4.2.0"/>
        </w:rPr>
        <w:t>ms</w:t>
      </w:r>
      <w:proofErr w:type="spellEnd"/>
      <w:r w:rsidRPr="00020619">
        <w:rPr>
          <w:rFonts w:cs="v4.2.0"/>
        </w:rPr>
        <w:t xml:space="preserve"> from the beginning of time period T2. The UE shall not send event triggered </w:t>
      </w:r>
      <w:r w:rsidRPr="00020619">
        <w:rPr>
          <w:rFonts w:cs="v4.2.0"/>
        </w:rPr>
        <w:lastRenderedPageBreak/>
        <w:t>measurement reports, as long as the reporting criteria are not fulfilled. The rate of correct events observed during repeated tests shall be at least 90%.</w:t>
      </w:r>
    </w:p>
    <w:p w:rsidR="00BB7D91" w:rsidRPr="00020619" w:rsidRDefault="00BB7D91" w:rsidP="00BB7D91">
      <w:pPr>
        <w:rPr>
          <w:rFonts w:cs="v4.2.0"/>
        </w:rPr>
      </w:pPr>
      <w:r w:rsidRPr="00020619">
        <w:rPr>
          <w:rFonts w:cs="v4.2.0"/>
        </w:rPr>
        <w:t xml:space="preserve">In test 4 with per-FR gap, the UE shall send one Event </w:t>
      </w:r>
      <w:del w:id="110" w:author="Huawei" w:date="2023-05-12T18:43:00Z">
        <w:r w:rsidRPr="00020619" w:rsidDel="00D14D7B">
          <w:rPr>
            <w:rFonts w:cs="v4.2.0"/>
          </w:rPr>
          <w:delText xml:space="preserve">B2 </w:delText>
        </w:r>
      </w:del>
      <w:ins w:id="111" w:author="Huawei" w:date="2023-05-12T18:43:00Z">
        <w:r w:rsidR="00D14D7B" w:rsidRPr="00020619">
          <w:rPr>
            <w:rFonts w:cs="v4.2.0"/>
          </w:rPr>
          <w:t>B</w:t>
        </w:r>
        <w:r w:rsidR="00D14D7B">
          <w:rPr>
            <w:rFonts w:cs="v4.2.0"/>
          </w:rPr>
          <w:t>1</w:t>
        </w:r>
        <w:r w:rsidR="00D14D7B" w:rsidRPr="00020619">
          <w:rPr>
            <w:rFonts w:cs="v4.2.0"/>
          </w:rPr>
          <w:t xml:space="preserve"> </w:t>
        </w:r>
      </w:ins>
      <w:r w:rsidRPr="00020619">
        <w:rPr>
          <w:rFonts w:cs="v4.2.0"/>
        </w:rPr>
        <w:t xml:space="preserve">triggered measurement report, with a measurement reporting delay less than D4 </w:t>
      </w:r>
      <w:proofErr w:type="spellStart"/>
      <w:r w:rsidRPr="00020619">
        <w:rPr>
          <w:rFonts w:cs="v4.2.0"/>
        </w:rPr>
        <w:t>ms</w:t>
      </w:r>
      <w:proofErr w:type="spellEnd"/>
      <w:r w:rsidRPr="0002061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BB7D91" w:rsidRPr="00020619" w:rsidRDefault="00BB7D91" w:rsidP="00BB7D91">
      <w:pPr>
        <w:rPr>
          <w:rFonts w:cs="v4.2.0"/>
        </w:rPr>
      </w:pPr>
      <w:r w:rsidRPr="00020619">
        <w:rPr>
          <w:rFonts w:cs="v4.2.0"/>
        </w:rPr>
        <w:t xml:space="preserve">In tests 1, 2, 3 and 4, the UE is required to report </w:t>
      </w:r>
      <w:proofErr w:type="spellStart"/>
      <w:r w:rsidRPr="00020619">
        <w:rPr>
          <w:rFonts w:cs="v4.2.0"/>
        </w:rPr>
        <w:t>SSB</w:t>
      </w:r>
      <w:proofErr w:type="spellEnd"/>
      <w:r w:rsidRPr="00020619">
        <w:rPr>
          <w:rFonts w:cs="v4.2.0"/>
        </w:rPr>
        <w:t xml:space="preserve"> time index.</w:t>
      </w:r>
    </w:p>
    <w:p w:rsidR="00BB7D91" w:rsidRPr="00020619" w:rsidRDefault="00BB7D91" w:rsidP="00BB7D91">
      <w:pPr>
        <w:pStyle w:val="TH"/>
      </w:pPr>
      <w:r w:rsidRPr="00020619">
        <w:t xml:space="preserve">Table A.18.3.1.8.2-1: Test requirements for NR inter-RAT event triggered reporting for FR2 with </w:t>
      </w:r>
      <w:proofErr w:type="spellStart"/>
      <w:r w:rsidRPr="00020619">
        <w:t>SSB</w:t>
      </w:r>
      <w:proofErr w:type="spellEnd"/>
      <w:r w:rsidRPr="00020619">
        <w:t xml:space="preserve"> time index detection in </w:t>
      </w:r>
      <w:proofErr w:type="spellStart"/>
      <w:r w:rsidRPr="00020619">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756"/>
        <w:gridCol w:w="1701"/>
        <w:gridCol w:w="1843"/>
        <w:gridCol w:w="1701"/>
      </w:tblGrid>
      <w:tr w:rsidR="00BB7D91" w:rsidRPr="00020619" w:rsidTr="00BB7D91">
        <w:trPr>
          <w:jc w:val="center"/>
        </w:trPr>
        <w:tc>
          <w:tcPr>
            <w:tcW w:w="1925" w:type="dxa"/>
            <w:tcBorders>
              <w:bottom w:val="nil"/>
            </w:tcBorders>
            <w:shd w:val="clear" w:color="auto" w:fill="auto"/>
          </w:tcPr>
          <w:p w:rsidR="00BB7D91" w:rsidRPr="00020619" w:rsidRDefault="00BB7D91" w:rsidP="00BB7D91">
            <w:pPr>
              <w:pStyle w:val="TAH"/>
            </w:pPr>
            <w:r w:rsidRPr="00020619">
              <w:t>Test case</w:t>
            </w:r>
          </w:p>
        </w:tc>
        <w:tc>
          <w:tcPr>
            <w:tcW w:w="7001" w:type="dxa"/>
            <w:gridSpan w:val="4"/>
          </w:tcPr>
          <w:p w:rsidR="00BB7D91" w:rsidRPr="00020619" w:rsidRDefault="00BB7D91" w:rsidP="00BB7D91">
            <w:pPr>
              <w:pStyle w:val="TAH"/>
            </w:pPr>
            <w:r w:rsidRPr="00020619">
              <w:t>Measurement reporting delay (</w:t>
            </w:r>
            <w:proofErr w:type="spellStart"/>
            <w:r w:rsidRPr="00020619">
              <w:t>ms</w:t>
            </w:r>
            <w:proofErr w:type="spellEnd"/>
            <w:r w:rsidRPr="00020619">
              <w:t>)</w:t>
            </w:r>
          </w:p>
        </w:tc>
      </w:tr>
      <w:tr w:rsidR="00BB7D91" w:rsidRPr="00020619" w:rsidTr="00BB7D91">
        <w:trPr>
          <w:jc w:val="center"/>
        </w:trPr>
        <w:tc>
          <w:tcPr>
            <w:tcW w:w="1925" w:type="dxa"/>
            <w:tcBorders>
              <w:top w:val="nil"/>
              <w:left w:val="nil"/>
              <w:bottom w:val="single" w:sz="4" w:space="0" w:color="auto"/>
              <w:right w:val="single" w:sz="4" w:space="0" w:color="auto"/>
            </w:tcBorders>
            <w:shd w:val="clear" w:color="auto" w:fill="auto"/>
          </w:tcPr>
          <w:p w:rsidR="00BB7D91" w:rsidRPr="00020619" w:rsidRDefault="00BB7D91" w:rsidP="00BB7D91">
            <w:pPr>
              <w:pStyle w:val="TAH"/>
            </w:pPr>
          </w:p>
        </w:tc>
        <w:tc>
          <w:tcPr>
            <w:tcW w:w="1756" w:type="dxa"/>
            <w:tcBorders>
              <w:left w:val="single" w:sz="4" w:space="0" w:color="auto"/>
            </w:tcBorders>
          </w:tcPr>
          <w:p w:rsidR="00BB7D91" w:rsidRPr="00020619" w:rsidRDefault="00BB7D91" w:rsidP="00BB7D91">
            <w:pPr>
              <w:pStyle w:val="TAH"/>
            </w:pPr>
            <w:r w:rsidRPr="00020619">
              <w:t xml:space="preserve">Test 1: D1 </w:t>
            </w:r>
            <w:proofErr w:type="spellStart"/>
            <w:r w:rsidRPr="00020619">
              <w:t>ms</w:t>
            </w:r>
            <w:proofErr w:type="spellEnd"/>
          </w:p>
        </w:tc>
        <w:tc>
          <w:tcPr>
            <w:tcW w:w="1701" w:type="dxa"/>
          </w:tcPr>
          <w:p w:rsidR="00BB7D91" w:rsidRPr="00020619" w:rsidRDefault="00BB7D91" w:rsidP="00BB7D91">
            <w:pPr>
              <w:pStyle w:val="TAH"/>
            </w:pPr>
            <w:r w:rsidRPr="00020619">
              <w:t xml:space="preserve">Test 2: D2 </w:t>
            </w:r>
            <w:proofErr w:type="spellStart"/>
            <w:r w:rsidRPr="00020619">
              <w:t>ms</w:t>
            </w:r>
            <w:proofErr w:type="spellEnd"/>
          </w:p>
        </w:tc>
        <w:tc>
          <w:tcPr>
            <w:tcW w:w="1843" w:type="dxa"/>
          </w:tcPr>
          <w:p w:rsidR="00BB7D91" w:rsidRPr="00020619" w:rsidRDefault="00BB7D91" w:rsidP="00BB7D91">
            <w:pPr>
              <w:pStyle w:val="TAH"/>
            </w:pPr>
            <w:r w:rsidRPr="00020619">
              <w:t xml:space="preserve">Test 3: D3 </w:t>
            </w:r>
            <w:proofErr w:type="spellStart"/>
            <w:r w:rsidRPr="00020619">
              <w:t>ms</w:t>
            </w:r>
            <w:proofErr w:type="spellEnd"/>
          </w:p>
        </w:tc>
        <w:tc>
          <w:tcPr>
            <w:tcW w:w="1701" w:type="dxa"/>
          </w:tcPr>
          <w:p w:rsidR="00BB7D91" w:rsidRPr="00020619" w:rsidRDefault="00BB7D91" w:rsidP="00BB7D91">
            <w:pPr>
              <w:pStyle w:val="TAH"/>
            </w:pPr>
            <w:r w:rsidRPr="00020619">
              <w:t xml:space="preserve">Test 4: D4 </w:t>
            </w:r>
            <w:proofErr w:type="spellStart"/>
            <w:r w:rsidRPr="00020619">
              <w:t>ms</w:t>
            </w:r>
            <w:proofErr w:type="spellEnd"/>
          </w:p>
        </w:tc>
      </w:tr>
      <w:tr w:rsidR="00BB7D91" w:rsidRPr="00020619" w:rsidTr="00BB7D91">
        <w:trPr>
          <w:jc w:val="center"/>
        </w:trPr>
        <w:tc>
          <w:tcPr>
            <w:tcW w:w="1925" w:type="dxa"/>
            <w:tcBorders>
              <w:top w:val="single" w:sz="4" w:space="0" w:color="auto"/>
            </w:tcBorders>
          </w:tcPr>
          <w:p w:rsidR="00BB7D91" w:rsidRPr="00020619" w:rsidRDefault="00BB7D91" w:rsidP="00BB7D91">
            <w:pPr>
              <w:keepNext/>
              <w:keepLines/>
              <w:spacing w:after="0"/>
              <w:jc w:val="center"/>
              <w:rPr>
                <w:rFonts w:ascii="Arial" w:hAnsi="Arial"/>
                <w:sz w:val="18"/>
              </w:rPr>
            </w:pPr>
            <w:r w:rsidRPr="00020619">
              <w:rPr>
                <w:rFonts w:ascii="Arial" w:hAnsi="Arial"/>
                <w:sz w:val="18"/>
              </w:rPr>
              <w:t>UE power class 3</w:t>
            </w:r>
          </w:p>
        </w:tc>
        <w:tc>
          <w:tcPr>
            <w:tcW w:w="1756" w:type="dxa"/>
          </w:tcPr>
          <w:p w:rsidR="00BB7D91" w:rsidRPr="00020619" w:rsidRDefault="00BB7D91" w:rsidP="00BB7D91">
            <w:pPr>
              <w:keepNext/>
              <w:keepLines/>
              <w:spacing w:after="0"/>
              <w:jc w:val="center"/>
              <w:rPr>
                <w:rFonts w:ascii="Arial" w:hAnsi="Arial"/>
                <w:sz w:val="18"/>
              </w:rPr>
            </w:pPr>
            <w:r w:rsidRPr="00020619">
              <w:rPr>
                <w:rFonts w:ascii="Arial" w:hAnsi="Arial"/>
                <w:sz w:val="18"/>
              </w:rPr>
              <w:t>6240</w:t>
            </w:r>
          </w:p>
        </w:tc>
        <w:tc>
          <w:tcPr>
            <w:tcW w:w="1701" w:type="dxa"/>
          </w:tcPr>
          <w:p w:rsidR="00BB7D91" w:rsidRPr="00020619" w:rsidRDefault="00BB7D91" w:rsidP="00BB7D91">
            <w:pPr>
              <w:keepNext/>
              <w:keepLines/>
              <w:spacing w:after="0"/>
              <w:jc w:val="center"/>
              <w:rPr>
                <w:rFonts w:ascii="Arial" w:hAnsi="Arial"/>
                <w:sz w:val="18"/>
              </w:rPr>
            </w:pPr>
            <w:r w:rsidRPr="00020619">
              <w:rPr>
                <w:rFonts w:ascii="Arial" w:hAnsi="Arial"/>
                <w:sz w:val="18"/>
              </w:rPr>
              <w:t>66560</w:t>
            </w:r>
          </w:p>
        </w:tc>
        <w:tc>
          <w:tcPr>
            <w:tcW w:w="1843" w:type="dxa"/>
          </w:tcPr>
          <w:p w:rsidR="00BB7D91" w:rsidRPr="00020619" w:rsidRDefault="00BB7D91" w:rsidP="00BB7D91">
            <w:pPr>
              <w:keepNext/>
              <w:keepLines/>
              <w:spacing w:after="0"/>
              <w:jc w:val="center"/>
              <w:rPr>
                <w:rFonts w:ascii="Arial" w:hAnsi="Arial"/>
                <w:sz w:val="18"/>
              </w:rPr>
            </w:pPr>
            <w:r w:rsidRPr="00020619">
              <w:rPr>
                <w:rFonts w:ascii="Arial" w:hAnsi="Arial"/>
                <w:sz w:val="18"/>
              </w:rPr>
              <w:t>6240</w:t>
            </w:r>
          </w:p>
        </w:tc>
        <w:tc>
          <w:tcPr>
            <w:tcW w:w="1701" w:type="dxa"/>
          </w:tcPr>
          <w:p w:rsidR="00BB7D91" w:rsidRPr="00020619" w:rsidRDefault="00BB7D91" w:rsidP="00BB7D91">
            <w:pPr>
              <w:keepNext/>
              <w:keepLines/>
              <w:spacing w:after="0"/>
              <w:jc w:val="center"/>
              <w:rPr>
                <w:rFonts w:ascii="Arial" w:hAnsi="Arial"/>
                <w:sz w:val="18"/>
              </w:rPr>
            </w:pPr>
            <w:r w:rsidRPr="00020619">
              <w:rPr>
                <w:rFonts w:ascii="Arial" w:hAnsi="Arial"/>
                <w:sz w:val="18"/>
              </w:rPr>
              <w:t>66560</w:t>
            </w:r>
          </w:p>
        </w:tc>
      </w:tr>
    </w:tbl>
    <w:p w:rsidR="00BB7D91" w:rsidRPr="00020619" w:rsidRDefault="00BB7D91" w:rsidP="00BB7D91">
      <w:pPr>
        <w:rPr>
          <w:rFonts w:cs="v4.2.0"/>
        </w:rPr>
      </w:pPr>
    </w:p>
    <w:p w:rsidR="00BB7D91" w:rsidRPr="00020619" w:rsidRDefault="00BB7D91" w:rsidP="00BB7D91">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w:t>
      </w:r>
      <w:proofErr w:type="spellStart"/>
      <w:r w:rsidRPr="00020619">
        <w:t>TTI</w:t>
      </w:r>
      <w:proofErr w:type="spellEnd"/>
      <w:r w:rsidRPr="00020619">
        <w:t xml:space="preserve"> insertion uncertainty of the measurement report in </w:t>
      </w:r>
      <w:proofErr w:type="spellStart"/>
      <w:r w:rsidRPr="00020619">
        <w:t>DCCH</w:t>
      </w:r>
      <w:proofErr w:type="spellEnd"/>
      <w:r w:rsidRPr="00020619">
        <w:t>.</w:t>
      </w:r>
    </w:p>
    <w:p w:rsidR="00E56AB7" w:rsidRPr="00E56AB7" w:rsidRDefault="00E56AB7" w:rsidP="005F1D83">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0C7EE5">
        <w:rPr>
          <w:b/>
          <w:noProof/>
          <w:color w:val="00B0F0"/>
        </w:rPr>
        <w:t>4</w:t>
      </w:r>
      <w:r w:rsidRPr="00F92638">
        <w:rPr>
          <w:b/>
          <w:noProof/>
          <w:color w:val="00B0F0"/>
        </w:rPr>
        <w:t>&gt;</w:t>
      </w:r>
    </w:p>
    <w:sectPr w:rsidR="00E56AB7" w:rsidRPr="00E56AB7"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22DD" w:rsidRDefault="001922DD">
      <w:r>
        <w:separator/>
      </w:r>
    </w:p>
  </w:endnote>
  <w:endnote w:type="continuationSeparator" w:id="0">
    <w:p w:rsidR="001922DD" w:rsidRDefault="00192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22DD" w:rsidRDefault="001922DD">
      <w:r>
        <w:separator/>
      </w:r>
    </w:p>
  </w:footnote>
  <w:footnote w:type="continuationSeparator" w:id="0">
    <w:p w:rsidR="001922DD" w:rsidRDefault="00192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7EE5" w:rsidRDefault="000C7E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7EE5" w:rsidRDefault="000C7EE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7EE5" w:rsidRDefault="000C7EE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7EE5" w:rsidRDefault="000C7EE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2016" w:hanging="360"/>
      </w:pPr>
      <w:rPr>
        <w:rFonts w:ascii="Courier New" w:hAnsi="Courier New" w:cs="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cs="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cs="Courier New" w:hint="default"/>
      </w:rPr>
    </w:lvl>
    <w:lvl w:ilvl="8">
      <w:start w:val="1"/>
      <w:numFmt w:val="bullet"/>
      <w:lvlText w:val=""/>
      <w:lvlJc w:val="left"/>
      <w:pPr>
        <w:ind w:left="7056" w:hanging="360"/>
      </w:pPr>
      <w:rPr>
        <w:rFonts w:ascii="Wingdings" w:hAnsi="Wingdings" w:hint="default"/>
      </w:rPr>
    </w:lvl>
  </w:abstractNum>
  <w:abstractNum w:abstractNumId="19"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6FB425D9"/>
    <w:multiLevelType w:val="hybridMultilevel"/>
    <w:tmpl w:val="B3DA4FA0"/>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DD56BEB8">
      <w:start w:val="2"/>
      <w:numFmt w:val="bullet"/>
      <w:lvlText w:val="-"/>
      <w:lvlJc w:val="left"/>
      <w:pPr>
        <w:ind w:left="1360" w:hanging="420"/>
      </w:pPr>
      <w:rPr>
        <w:rFonts w:ascii="Calibri" w:eastAsia="Calibri" w:hAnsi="Calibri" w:cs="Times New Roman" w:hint="default"/>
      </w:r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0"/>
  </w:num>
  <w:num w:numId="2">
    <w:abstractNumId w:val="26"/>
  </w:num>
  <w:num w:numId="3">
    <w:abstractNumId w:val="6"/>
  </w:num>
  <w:num w:numId="4">
    <w:abstractNumId w:val="7"/>
  </w:num>
  <w:num w:numId="5">
    <w:abstractNumId w:val="0"/>
  </w:num>
  <w:num w:numId="6">
    <w:abstractNumId w:val="9"/>
  </w:num>
  <w:num w:numId="7">
    <w:abstractNumId w:val="2"/>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1"/>
  </w:num>
  <w:num w:numId="11">
    <w:abstractNumId w:val="11"/>
  </w:num>
  <w:num w:numId="12">
    <w:abstractNumId w:val="22"/>
  </w:num>
  <w:num w:numId="13">
    <w:abstractNumId w:val="25"/>
  </w:num>
  <w:num w:numId="14">
    <w:abstractNumId w:val="21"/>
  </w:num>
  <w:num w:numId="15">
    <w:abstractNumId w:val="27"/>
  </w:num>
  <w:num w:numId="16">
    <w:abstractNumId w:val="12"/>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5"/>
  </w:num>
  <w:num w:numId="20">
    <w:abstractNumId w:val="4"/>
  </w:num>
  <w:num w:numId="21">
    <w:abstractNumId w:val="8"/>
  </w:num>
  <w:num w:numId="22">
    <w:abstractNumId w:val="3"/>
  </w:num>
  <w:num w:numId="23">
    <w:abstractNumId w:val="15"/>
  </w:num>
  <w:num w:numId="24">
    <w:abstractNumId w:val="23"/>
  </w:num>
  <w:num w:numId="25">
    <w:abstractNumId w:val="13"/>
  </w:num>
  <w:num w:numId="26">
    <w:abstractNumId w:val="14"/>
  </w:num>
  <w:num w:numId="27">
    <w:abstractNumId w:val="19"/>
  </w:num>
  <w:num w:numId="28">
    <w:abstractNumId w:val="10"/>
  </w:num>
  <w:num w:numId="29">
    <w:abstractNumId w:val="1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3AF4"/>
    <w:rsid w:val="000117A7"/>
    <w:rsid w:val="0001713B"/>
    <w:rsid w:val="00021E07"/>
    <w:rsid w:val="00022E4A"/>
    <w:rsid w:val="000237F6"/>
    <w:rsid w:val="00027CC0"/>
    <w:rsid w:val="00030120"/>
    <w:rsid w:val="00035E56"/>
    <w:rsid w:val="00037AE7"/>
    <w:rsid w:val="00040385"/>
    <w:rsid w:val="00041E10"/>
    <w:rsid w:val="00044A05"/>
    <w:rsid w:val="00045805"/>
    <w:rsid w:val="00047C3F"/>
    <w:rsid w:val="000515B8"/>
    <w:rsid w:val="000536CB"/>
    <w:rsid w:val="00055AEE"/>
    <w:rsid w:val="0005699E"/>
    <w:rsid w:val="00057246"/>
    <w:rsid w:val="000646A0"/>
    <w:rsid w:val="00065842"/>
    <w:rsid w:val="00070E84"/>
    <w:rsid w:val="00076091"/>
    <w:rsid w:val="00077537"/>
    <w:rsid w:val="00085D3F"/>
    <w:rsid w:val="00087E7F"/>
    <w:rsid w:val="00090B84"/>
    <w:rsid w:val="00092DE7"/>
    <w:rsid w:val="00095207"/>
    <w:rsid w:val="000979E3"/>
    <w:rsid w:val="000A6394"/>
    <w:rsid w:val="000A6421"/>
    <w:rsid w:val="000B13C9"/>
    <w:rsid w:val="000B26BD"/>
    <w:rsid w:val="000B38C9"/>
    <w:rsid w:val="000B3D71"/>
    <w:rsid w:val="000B6AC4"/>
    <w:rsid w:val="000B7FED"/>
    <w:rsid w:val="000C038A"/>
    <w:rsid w:val="000C1021"/>
    <w:rsid w:val="000C6598"/>
    <w:rsid w:val="000C7EE5"/>
    <w:rsid w:val="000D120C"/>
    <w:rsid w:val="000D307F"/>
    <w:rsid w:val="000D44B3"/>
    <w:rsid w:val="000D5EEC"/>
    <w:rsid w:val="000E28B5"/>
    <w:rsid w:val="000F012B"/>
    <w:rsid w:val="000F74C6"/>
    <w:rsid w:val="0010258B"/>
    <w:rsid w:val="00102F75"/>
    <w:rsid w:val="00105559"/>
    <w:rsid w:val="001056C7"/>
    <w:rsid w:val="00105FA2"/>
    <w:rsid w:val="001328C6"/>
    <w:rsid w:val="001410D6"/>
    <w:rsid w:val="0014284D"/>
    <w:rsid w:val="001448D3"/>
    <w:rsid w:val="00144DDC"/>
    <w:rsid w:val="00145D43"/>
    <w:rsid w:val="00154A77"/>
    <w:rsid w:val="00154C59"/>
    <w:rsid w:val="001625AC"/>
    <w:rsid w:val="00162F0C"/>
    <w:rsid w:val="00163AF9"/>
    <w:rsid w:val="0017254F"/>
    <w:rsid w:val="001735A3"/>
    <w:rsid w:val="00187FD8"/>
    <w:rsid w:val="00190E5D"/>
    <w:rsid w:val="001922DD"/>
    <w:rsid w:val="00192C46"/>
    <w:rsid w:val="00194F53"/>
    <w:rsid w:val="00197DA5"/>
    <w:rsid w:val="001A08B3"/>
    <w:rsid w:val="001A31C0"/>
    <w:rsid w:val="001A4606"/>
    <w:rsid w:val="001A5954"/>
    <w:rsid w:val="001A7B60"/>
    <w:rsid w:val="001B2559"/>
    <w:rsid w:val="001B52F0"/>
    <w:rsid w:val="001B7A65"/>
    <w:rsid w:val="001C57F3"/>
    <w:rsid w:val="001D152D"/>
    <w:rsid w:val="001D4AD5"/>
    <w:rsid w:val="001E41F3"/>
    <w:rsid w:val="001E6674"/>
    <w:rsid w:val="001F2A7E"/>
    <w:rsid w:val="001F3AC2"/>
    <w:rsid w:val="00200275"/>
    <w:rsid w:val="002006D8"/>
    <w:rsid w:val="0020100A"/>
    <w:rsid w:val="002029B0"/>
    <w:rsid w:val="002114EE"/>
    <w:rsid w:val="00225DB7"/>
    <w:rsid w:val="00225FFB"/>
    <w:rsid w:val="0022667B"/>
    <w:rsid w:val="002314B5"/>
    <w:rsid w:val="00231937"/>
    <w:rsid w:val="00231C83"/>
    <w:rsid w:val="002320E5"/>
    <w:rsid w:val="002449A6"/>
    <w:rsid w:val="0026004D"/>
    <w:rsid w:val="0026016D"/>
    <w:rsid w:val="002611CD"/>
    <w:rsid w:val="00262687"/>
    <w:rsid w:val="0026311F"/>
    <w:rsid w:val="002640DD"/>
    <w:rsid w:val="00264A43"/>
    <w:rsid w:val="00264F53"/>
    <w:rsid w:val="00265BF2"/>
    <w:rsid w:val="00265F06"/>
    <w:rsid w:val="00273667"/>
    <w:rsid w:val="00275D12"/>
    <w:rsid w:val="00284FEB"/>
    <w:rsid w:val="00285352"/>
    <w:rsid w:val="00286010"/>
    <w:rsid w:val="002860C4"/>
    <w:rsid w:val="002865E9"/>
    <w:rsid w:val="002A6414"/>
    <w:rsid w:val="002B5741"/>
    <w:rsid w:val="002B661B"/>
    <w:rsid w:val="002C255A"/>
    <w:rsid w:val="002C32A2"/>
    <w:rsid w:val="002C5B7C"/>
    <w:rsid w:val="002D4F45"/>
    <w:rsid w:val="002E05BF"/>
    <w:rsid w:val="002E472E"/>
    <w:rsid w:val="002E5914"/>
    <w:rsid w:val="002F24A5"/>
    <w:rsid w:val="002F2962"/>
    <w:rsid w:val="002F3458"/>
    <w:rsid w:val="002F402D"/>
    <w:rsid w:val="00303925"/>
    <w:rsid w:val="00304285"/>
    <w:rsid w:val="00305409"/>
    <w:rsid w:val="003061FB"/>
    <w:rsid w:val="00306D33"/>
    <w:rsid w:val="00321439"/>
    <w:rsid w:val="00325705"/>
    <w:rsid w:val="00333E9C"/>
    <w:rsid w:val="0033530A"/>
    <w:rsid w:val="003367D4"/>
    <w:rsid w:val="0034549C"/>
    <w:rsid w:val="0035709F"/>
    <w:rsid w:val="003609EF"/>
    <w:rsid w:val="0036231A"/>
    <w:rsid w:val="00362A0B"/>
    <w:rsid w:val="003636E6"/>
    <w:rsid w:val="00363D5B"/>
    <w:rsid w:val="00366D6F"/>
    <w:rsid w:val="003740A3"/>
    <w:rsid w:val="00374DD4"/>
    <w:rsid w:val="00376CC4"/>
    <w:rsid w:val="00376D8D"/>
    <w:rsid w:val="003916B4"/>
    <w:rsid w:val="00392A3E"/>
    <w:rsid w:val="003932AB"/>
    <w:rsid w:val="00394E86"/>
    <w:rsid w:val="003A47B1"/>
    <w:rsid w:val="003B7AFD"/>
    <w:rsid w:val="003C0751"/>
    <w:rsid w:val="003C27A8"/>
    <w:rsid w:val="003C4789"/>
    <w:rsid w:val="003D1485"/>
    <w:rsid w:val="003D4A19"/>
    <w:rsid w:val="003D4BD1"/>
    <w:rsid w:val="003D77EE"/>
    <w:rsid w:val="003E1A36"/>
    <w:rsid w:val="003E29CA"/>
    <w:rsid w:val="00400CE2"/>
    <w:rsid w:val="00401679"/>
    <w:rsid w:val="00402C6E"/>
    <w:rsid w:val="00402E4C"/>
    <w:rsid w:val="00410371"/>
    <w:rsid w:val="0041666F"/>
    <w:rsid w:val="004242F1"/>
    <w:rsid w:val="004374BD"/>
    <w:rsid w:val="00464B22"/>
    <w:rsid w:val="004701DF"/>
    <w:rsid w:val="0047279D"/>
    <w:rsid w:val="00475AA4"/>
    <w:rsid w:val="004803D6"/>
    <w:rsid w:val="00480C3D"/>
    <w:rsid w:val="00487668"/>
    <w:rsid w:val="00491A80"/>
    <w:rsid w:val="004962A8"/>
    <w:rsid w:val="0049783A"/>
    <w:rsid w:val="004A1A3B"/>
    <w:rsid w:val="004A220A"/>
    <w:rsid w:val="004B75B7"/>
    <w:rsid w:val="004C1A89"/>
    <w:rsid w:val="004D04F9"/>
    <w:rsid w:val="004D23C9"/>
    <w:rsid w:val="004D5A60"/>
    <w:rsid w:val="004D690A"/>
    <w:rsid w:val="004E3F1A"/>
    <w:rsid w:val="004E670D"/>
    <w:rsid w:val="004E785C"/>
    <w:rsid w:val="004F459E"/>
    <w:rsid w:val="004F6E0E"/>
    <w:rsid w:val="005011ED"/>
    <w:rsid w:val="00515589"/>
    <w:rsid w:val="0051580D"/>
    <w:rsid w:val="005169C9"/>
    <w:rsid w:val="00520C6F"/>
    <w:rsid w:val="0052177D"/>
    <w:rsid w:val="00523504"/>
    <w:rsid w:val="0053118E"/>
    <w:rsid w:val="00536765"/>
    <w:rsid w:val="00536FC2"/>
    <w:rsid w:val="00537178"/>
    <w:rsid w:val="00541405"/>
    <w:rsid w:val="00542801"/>
    <w:rsid w:val="00546A56"/>
    <w:rsid w:val="00547111"/>
    <w:rsid w:val="00556A76"/>
    <w:rsid w:val="0056252E"/>
    <w:rsid w:val="00567140"/>
    <w:rsid w:val="00570471"/>
    <w:rsid w:val="00570EC0"/>
    <w:rsid w:val="00575C16"/>
    <w:rsid w:val="00587CC8"/>
    <w:rsid w:val="00591FA9"/>
    <w:rsid w:val="00592D74"/>
    <w:rsid w:val="005A5C18"/>
    <w:rsid w:val="005B0C97"/>
    <w:rsid w:val="005B1EA2"/>
    <w:rsid w:val="005B41CA"/>
    <w:rsid w:val="005C7057"/>
    <w:rsid w:val="005D024D"/>
    <w:rsid w:val="005D179A"/>
    <w:rsid w:val="005D1870"/>
    <w:rsid w:val="005D3AAB"/>
    <w:rsid w:val="005E2C44"/>
    <w:rsid w:val="005E2DD0"/>
    <w:rsid w:val="005E6649"/>
    <w:rsid w:val="005F1D83"/>
    <w:rsid w:val="005F3219"/>
    <w:rsid w:val="005F6D86"/>
    <w:rsid w:val="005F7217"/>
    <w:rsid w:val="005F7895"/>
    <w:rsid w:val="00600338"/>
    <w:rsid w:val="00601AED"/>
    <w:rsid w:val="0060364E"/>
    <w:rsid w:val="00603DE1"/>
    <w:rsid w:val="0061002B"/>
    <w:rsid w:val="00612A8A"/>
    <w:rsid w:val="006131E1"/>
    <w:rsid w:val="006141D7"/>
    <w:rsid w:val="00621188"/>
    <w:rsid w:val="00622240"/>
    <w:rsid w:val="0062316D"/>
    <w:rsid w:val="006257ED"/>
    <w:rsid w:val="006317D9"/>
    <w:rsid w:val="00632F31"/>
    <w:rsid w:val="00635711"/>
    <w:rsid w:val="00635EC2"/>
    <w:rsid w:val="00636800"/>
    <w:rsid w:val="00637266"/>
    <w:rsid w:val="0063791A"/>
    <w:rsid w:val="00640B56"/>
    <w:rsid w:val="00653DEF"/>
    <w:rsid w:val="006600ED"/>
    <w:rsid w:val="00661A1A"/>
    <w:rsid w:val="006658F8"/>
    <w:rsid w:val="00665C47"/>
    <w:rsid w:val="0067285C"/>
    <w:rsid w:val="00674450"/>
    <w:rsid w:val="00674B82"/>
    <w:rsid w:val="00675546"/>
    <w:rsid w:val="00681A82"/>
    <w:rsid w:val="00683A80"/>
    <w:rsid w:val="006840EA"/>
    <w:rsid w:val="0068597E"/>
    <w:rsid w:val="00687567"/>
    <w:rsid w:val="0069495E"/>
    <w:rsid w:val="00695808"/>
    <w:rsid w:val="00696887"/>
    <w:rsid w:val="00696D6B"/>
    <w:rsid w:val="006A505E"/>
    <w:rsid w:val="006A57AD"/>
    <w:rsid w:val="006A6050"/>
    <w:rsid w:val="006B46FB"/>
    <w:rsid w:val="006B5F00"/>
    <w:rsid w:val="006B7EDA"/>
    <w:rsid w:val="006C0F96"/>
    <w:rsid w:val="006C1A0F"/>
    <w:rsid w:val="006D3262"/>
    <w:rsid w:val="006E155A"/>
    <w:rsid w:val="006E21FB"/>
    <w:rsid w:val="006E54B1"/>
    <w:rsid w:val="00703B8E"/>
    <w:rsid w:val="00720921"/>
    <w:rsid w:val="007240E9"/>
    <w:rsid w:val="00725B8F"/>
    <w:rsid w:val="0072746E"/>
    <w:rsid w:val="00727EBB"/>
    <w:rsid w:val="00732804"/>
    <w:rsid w:val="007378F7"/>
    <w:rsid w:val="00737FB9"/>
    <w:rsid w:val="007401F3"/>
    <w:rsid w:val="00742DC8"/>
    <w:rsid w:val="00770E7A"/>
    <w:rsid w:val="0077519A"/>
    <w:rsid w:val="0077731F"/>
    <w:rsid w:val="00777695"/>
    <w:rsid w:val="007829DA"/>
    <w:rsid w:val="00782AB2"/>
    <w:rsid w:val="0079207A"/>
    <w:rsid w:val="00792342"/>
    <w:rsid w:val="00793C4D"/>
    <w:rsid w:val="007977A8"/>
    <w:rsid w:val="007A3510"/>
    <w:rsid w:val="007B512A"/>
    <w:rsid w:val="007B550D"/>
    <w:rsid w:val="007B690E"/>
    <w:rsid w:val="007C2097"/>
    <w:rsid w:val="007C3014"/>
    <w:rsid w:val="007C312B"/>
    <w:rsid w:val="007C6062"/>
    <w:rsid w:val="007D6A07"/>
    <w:rsid w:val="007E1329"/>
    <w:rsid w:val="007E4FEB"/>
    <w:rsid w:val="007F40DF"/>
    <w:rsid w:val="007F6327"/>
    <w:rsid w:val="007F7259"/>
    <w:rsid w:val="00801269"/>
    <w:rsid w:val="00802586"/>
    <w:rsid w:val="008040A8"/>
    <w:rsid w:val="0080557E"/>
    <w:rsid w:val="0081235D"/>
    <w:rsid w:val="00822C64"/>
    <w:rsid w:val="00824EE2"/>
    <w:rsid w:val="008279FA"/>
    <w:rsid w:val="008367C4"/>
    <w:rsid w:val="00841E7E"/>
    <w:rsid w:val="00844D8A"/>
    <w:rsid w:val="008626E7"/>
    <w:rsid w:val="008656AF"/>
    <w:rsid w:val="00870EE7"/>
    <w:rsid w:val="0087181F"/>
    <w:rsid w:val="00871B18"/>
    <w:rsid w:val="008758BD"/>
    <w:rsid w:val="00875EB7"/>
    <w:rsid w:val="0087774A"/>
    <w:rsid w:val="008819AA"/>
    <w:rsid w:val="00884E75"/>
    <w:rsid w:val="008863B9"/>
    <w:rsid w:val="00895CB3"/>
    <w:rsid w:val="00895DFD"/>
    <w:rsid w:val="008A45A6"/>
    <w:rsid w:val="008B2CE7"/>
    <w:rsid w:val="008B3067"/>
    <w:rsid w:val="008C1012"/>
    <w:rsid w:val="008C1913"/>
    <w:rsid w:val="008C2447"/>
    <w:rsid w:val="008C2931"/>
    <w:rsid w:val="008C5435"/>
    <w:rsid w:val="008C7572"/>
    <w:rsid w:val="008E1181"/>
    <w:rsid w:val="008E4703"/>
    <w:rsid w:val="008E69B3"/>
    <w:rsid w:val="008F0AE1"/>
    <w:rsid w:val="008F3789"/>
    <w:rsid w:val="008F3A2E"/>
    <w:rsid w:val="008F686C"/>
    <w:rsid w:val="008F68F0"/>
    <w:rsid w:val="009148DE"/>
    <w:rsid w:val="00920743"/>
    <w:rsid w:val="00922A39"/>
    <w:rsid w:val="0093222B"/>
    <w:rsid w:val="00936FAD"/>
    <w:rsid w:val="00941E30"/>
    <w:rsid w:val="009433B9"/>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446D"/>
    <w:rsid w:val="009B4AA7"/>
    <w:rsid w:val="009C2EC3"/>
    <w:rsid w:val="009E0131"/>
    <w:rsid w:val="009E16BE"/>
    <w:rsid w:val="009E3297"/>
    <w:rsid w:val="009E76A7"/>
    <w:rsid w:val="009F2986"/>
    <w:rsid w:val="009F734F"/>
    <w:rsid w:val="00A00164"/>
    <w:rsid w:val="00A01BCE"/>
    <w:rsid w:val="00A020C2"/>
    <w:rsid w:val="00A0353B"/>
    <w:rsid w:val="00A1173D"/>
    <w:rsid w:val="00A14C25"/>
    <w:rsid w:val="00A15937"/>
    <w:rsid w:val="00A207E1"/>
    <w:rsid w:val="00A246B6"/>
    <w:rsid w:val="00A2599D"/>
    <w:rsid w:val="00A31ABC"/>
    <w:rsid w:val="00A40662"/>
    <w:rsid w:val="00A41639"/>
    <w:rsid w:val="00A45916"/>
    <w:rsid w:val="00A476FC"/>
    <w:rsid w:val="00A47E70"/>
    <w:rsid w:val="00A50CF0"/>
    <w:rsid w:val="00A50E67"/>
    <w:rsid w:val="00A54135"/>
    <w:rsid w:val="00A579B3"/>
    <w:rsid w:val="00A60EDC"/>
    <w:rsid w:val="00A6164F"/>
    <w:rsid w:val="00A67FF9"/>
    <w:rsid w:val="00A7382D"/>
    <w:rsid w:val="00A7671C"/>
    <w:rsid w:val="00A81044"/>
    <w:rsid w:val="00A8176C"/>
    <w:rsid w:val="00A86135"/>
    <w:rsid w:val="00A965B0"/>
    <w:rsid w:val="00AA2CBC"/>
    <w:rsid w:val="00AB139C"/>
    <w:rsid w:val="00AB5DA3"/>
    <w:rsid w:val="00AB608B"/>
    <w:rsid w:val="00AC0DB6"/>
    <w:rsid w:val="00AC31EE"/>
    <w:rsid w:val="00AC5820"/>
    <w:rsid w:val="00AC740B"/>
    <w:rsid w:val="00AD1CD8"/>
    <w:rsid w:val="00AE0067"/>
    <w:rsid w:val="00AE6226"/>
    <w:rsid w:val="00AE6C61"/>
    <w:rsid w:val="00AF0571"/>
    <w:rsid w:val="00AF553B"/>
    <w:rsid w:val="00AF75A9"/>
    <w:rsid w:val="00B01DBE"/>
    <w:rsid w:val="00B02889"/>
    <w:rsid w:val="00B04ED6"/>
    <w:rsid w:val="00B11F9C"/>
    <w:rsid w:val="00B13E3D"/>
    <w:rsid w:val="00B17EDD"/>
    <w:rsid w:val="00B220E5"/>
    <w:rsid w:val="00B258BB"/>
    <w:rsid w:val="00B270D2"/>
    <w:rsid w:val="00B35DD5"/>
    <w:rsid w:val="00B41A8A"/>
    <w:rsid w:val="00B458A7"/>
    <w:rsid w:val="00B46506"/>
    <w:rsid w:val="00B6152E"/>
    <w:rsid w:val="00B615CC"/>
    <w:rsid w:val="00B67B97"/>
    <w:rsid w:val="00B71839"/>
    <w:rsid w:val="00B7439E"/>
    <w:rsid w:val="00B8249F"/>
    <w:rsid w:val="00B8277F"/>
    <w:rsid w:val="00B82D29"/>
    <w:rsid w:val="00B83815"/>
    <w:rsid w:val="00B85D22"/>
    <w:rsid w:val="00B86661"/>
    <w:rsid w:val="00B8794B"/>
    <w:rsid w:val="00B92467"/>
    <w:rsid w:val="00B968C8"/>
    <w:rsid w:val="00BA371D"/>
    <w:rsid w:val="00BA3EC5"/>
    <w:rsid w:val="00BA51D9"/>
    <w:rsid w:val="00BB5DFC"/>
    <w:rsid w:val="00BB6D7E"/>
    <w:rsid w:val="00BB7D91"/>
    <w:rsid w:val="00BC3368"/>
    <w:rsid w:val="00BC4F1A"/>
    <w:rsid w:val="00BD279D"/>
    <w:rsid w:val="00BD395B"/>
    <w:rsid w:val="00BD6BB8"/>
    <w:rsid w:val="00BE4C28"/>
    <w:rsid w:val="00BF314E"/>
    <w:rsid w:val="00BF51B2"/>
    <w:rsid w:val="00C0049E"/>
    <w:rsid w:val="00C0233D"/>
    <w:rsid w:val="00C12CB8"/>
    <w:rsid w:val="00C15B14"/>
    <w:rsid w:val="00C16230"/>
    <w:rsid w:val="00C2060D"/>
    <w:rsid w:val="00C33E9C"/>
    <w:rsid w:val="00C50C3A"/>
    <w:rsid w:val="00C555C6"/>
    <w:rsid w:val="00C61235"/>
    <w:rsid w:val="00C626DB"/>
    <w:rsid w:val="00C66BA2"/>
    <w:rsid w:val="00C75F94"/>
    <w:rsid w:val="00C7767C"/>
    <w:rsid w:val="00C77A3A"/>
    <w:rsid w:val="00C8063C"/>
    <w:rsid w:val="00C83E7A"/>
    <w:rsid w:val="00C90D45"/>
    <w:rsid w:val="00C95985"/>
    <w:rsid w:val="00CA01BC"/>
    <w:rsid w:val="00CA132F"/>
    <w:rsid w:val="00CA350A"/>
    <w:rsid w:val="00CA362B"/>
    <w:rsid w:val="00CA6BD6"/>
    <w:rsid w:val="00CB5701"/>
    <w:rsid w:val="00CB6080"/>
    <w:rsid w:val="00CC5026"/>
    <w:rsid w:val="00CC5470"/>
    <w:rsid w:val="00CC5BE8"/>
    <w:rsid w:val="00CC68D0"/>
    <w:rsid w:val="00CD336F"/>
    <w:rsid w:val="00CD5079"/>
    <w:rsid w:val="00CD5A9D"/>
    <w:rsid w:val="00CD6281"/>
    <w:rsid w:val="00CD714C"/>
    <w:rsid w:val="00CE386E"/>
    <w:rsid w:val="00CE7615"/>
    <w:rsid w:val="00CE77DD"/>
    <w:rsid w:val="00CF0EC6"/>
    <w:rsid w:val="00D03F9A"/>
    <w:rsid w:val="00D05C50"/>
    <w:rsid w:val="00D06A39"/>
    <w:rsid w:val="00D06D51"/>
    <w:rsid w:val="00D137F0"/>
    <w:rsid w:val="00D14D7B"/>
    <w:rsid w:val="00D16F62"/>
    <w:rsid w:val="00D21DD1"/>
    <w:rsid w:val="00D24991"/>
    <w:rsid w:val="00D40D6F"/>
    <w:rsid w:val="00D41CA3"/>
    <w:rsid w:val="00D42BE1"/>
    <w:rsid w:val="00D47664"/>
    <w:rsid w:val="00D50255"/>
    <w:rsid w:val="00D517EB"/>
    <w:rsid w:val="00D61E48"/>
    <w:rsid w:val="00D66520"/>
    <w:rsid w:val="00D6747E"/>
    <w:rsid w:val="00D702DF"/>
    <w:rsid w:val="00D82521"/>
    <w:rsid w:val="00D97578"/>
    <w:rsid w:val="00DA103F"/>
    <w:rsid w:val="00DB0829"/>
    <w:rsid w:val="00DB6060"/>
    <w:rsid w:val="00DB7230"/>
    <w:rsid w:val="00DD1D29"/>
    <w:rsid w:val="00DD2363"/>
    <w:rsid w:val="00DE2264"/>
    <w:rsid w:val="00DE2F10"/>
    <w:rsid w:val="00DE34CF"/>
    <w:rsid w:val="00DE6A82"/>
    <w:rsid w:val="00DF5CDF"/>
    <w:rsid w:val="00E00EEA"/>
    <w:rsid w:val="00E07DB8"/>
    <w:rsid w:val="00E10574"/>
    <w:rsid w:val="00E118F4"/>
    <w:rsid w:val="00E13F3D"/>
    <w:rsid w:val="00E15C07"/>
    <w:rsid w:val="00E171AC"/>
    <w:rsid w:val="00E175D9"/>
    <w:rsid w:val="00E179E4"/>
    <w:rsid w:val="00E219B8"/>
    <w:rsid w:val="00E26D3B"/>
    <w:rsid w:val="00E31275"/>
    <w:rsid w:val="00E34898"/>
    <w:rsid w:val="00E34D3E"/>
    <w:rsid w:val="00E356B0"/>
    <w:rsid w:val="00E50BF6"/>
    <w:rsid w:val="00E51E54"/>
    <w:rsid w:val="00E56AB7"/>
    <w:rsid w:val="00E56C5A"/>
    <w:rsid w:val="00E57A1C"/>
    <w:rsid w:val="00E62255"/>
    <w:rsid w:val="00E70236"/>
    <w:rsid w:val="00E71635"/>
    <w:rsid w:val="00E71953"/>
    <w:rsid w:val="00E80B68"/>
    <w:rsid w:val="00E85504"/>
    <w:rsid w:val="00E8766A"/>
    <w:rsid w:val="00EA17D7"/>
    <w:rsid w:val="00EB09B7"/>
    <w:rsid w:val="00EC168E"/>
    <w:rsid w:val="00EC272F"/>
    <w:rsid w:val="00EC52FE"/>
    <w:rsid w:val="00ED0274"/>
    <w:rsid w:val="00ED1008"/>
    <w:rsid w:val="00ED505B"/>
    <w:rsid w:val="00ED5CE0"/>
    <w:rsid w:val="00ED5ED3"/>
    <w:rsid w:val="00ED6013"/>
    <w:rsid w:val="00EE09E6"/>
    <w:rsid w:val="00EE7D7C"/>
    <w:rsid w:val="00EF4E6C"/>
    <w:rsid w:val="00F02209"/>
    <w:rsid w:val="00F0309B"/>
    <w:rsid w:val="00F1294D"/>
    <w:rsid w:val="00F14025"/>
    <w:rsid w:val="00F14546"/>
    <w:rsid w:val="00F2398C"/>
    <w:rsid w:val="00F25D98"/>
    <w:rsid w:val="00F25EC9"/>
    <w:rsid w:val="00F26301"/>
    <w:rsid w:val="00F300FB"/>
    <w:rsid w:val="00F35433"/>
    <w:rsid w:val="00F35E05"/>
    <w:rsid w:val="00F4097F"/>
    <w:rsid w:val="00F53C0F"/>
    <w:rsid w:val="00F55866"/>
    <w:rsid w:val="00F606C8"/>
    <w:rsid w:val="00F60749"/>
    <w:rsid w:val="00F61EF8"/>
    <w:rsid w:val="00F671BC"/>
    <w:rsid w:val="00F67B60"/>
    <w:rsid w:val="00F70CC7"/>
    <w:rsid w:val="00F72147"/>
    <w:rsid w:val="00F72A68"/>
    <w:rsid w:val="00F760EB"/>
    <w:rsid w:val="00F77295"/>
    <w:rsid w:val="00F806E0"/>
    <w:rsid w:val="00F81B3B"/>
    <w:rsid w:val="00F83192"/>
    <w:rsid w:val="00F840BC"/>
    <w:rsid w:val="00F9148A"/>
    <w:rsid w:val="00F92EF5"/>
    <w:rsid w:val="00FA0391"/>
    <w:rsid w:val="00FA2E42"/>
    <w:rsid w:val="00FA378C"/>
    <w:rsid w:val="00FA4E3A"/>
    <w:rsid w:val="00FB336E"/>
    <w:rsid w:val="00FB3473"/>
    <w:rsid w:val="00FB387D"/>
    <w:rsid w:val="00FB5958"/>
    <w:rsid w:val="00FB6386"/>
    <w:rsid w:val="00FC0269"/>
    <w:rsid w:val="00FC07B5"/>
    <w:rsid w:val="00FC1F4B"/>
    <w:rsid w:val="00FD1760"/>
    <w:rsid w:val="00FD3F9C"/>
    <w:rsid w:val="00FD4166"/>
    <w:rsid w:val="00FD45EF"/>
    <w:rsid w:val="00FE0479"/>
    <w:rsid w:val="00FE313E"/>
    <w:rsid w:val="00FE5C8B"/>
    <w:rsid w:val="00FF004A"/>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E273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package" Target="embeddings/Microsoft_Visio___.vsdx"/><Relationship Id="rId26" Type="http://schemas.openxmlformats.org/officeDocument/2006/relationships/oleObject" Target="embeddings/oleObject4.bin"/><Relationship Id="rId39" Type="http://schemas.openxmlformats.org/officeDocument/2006/relationships/oleObject" Target="embeddings/oleObject11.bin"/><Relationship Id="rId21" Type="http://schemas.openxmlformats.org/officeDocument/2006/relationships/image" Target="media/image6.png"/><Relationship Id="rId34" Type="http://schemas.openxmlformats.org/officeDocument/2006/relationships/oleObject" Target="embeddings/oleObject7.bin"/><Relationship Id="rId42" Type="http://schemas.openxmlformats.org/officeDocument/2006/relationships/oleObject" Target="embeddings/oleObject14.bin"/><Relationship Id="rId47" Type="http://schemas.openxmlformats.org/officeDocument/2006/relationships/oleObject" Target="embeddings/oleObject19.bin"/><Relationship Id="rId50" Type="http://schemas.openxmlformats.org/officeDocument/2006/relationships/oleObject" Target="embeddings/oleObject22.bin"/><Relationship Id="rId55"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png"/><Relationship Id="rId29" Type="http://schemas.openxmlformats.org/officeDocument/2006/relationships/image" Target="media/image11.png"/><Relationship Id="rId11" Type="http://schemas.openxmlformats.org/officeDocument/2006/relationships/hyperlink" Target="http://www.3gpp.org/ftp/Specs/html-info/21900.htm" TargetMode="External"/><Relationship Id="rId24" Type="http://schemas.openxmlformats.org/officeDocument/2006/relationships/image" Target="media/image8.PNG"/><Relationship Id="rId32" Type="http://schemas.openxmlformats.org/officeDocument/2006/relationships/oleObject" Target="embeddings/oleObject6.bin"/><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oleObject" Target="embeddings/oleObject17.bin"/><Relationship Id="rId53" Type="http://schemas.openxmlformats.org/officeDocument/2006/relationships/header" Target="header4.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6.bin"/><Relationship Id="rId5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oleObject" Target="embeddings/oleObject5.bin"/><Relationship Id="rId30" Type="http://schemas.openxmlformats.org/officeDocument/2006/relationships/image" Target="media/image12.png"/><Relationship Id="rId35" Type="http://schemas.openxmlformats.org/officeDocument/2006/relationships/oleObject" Target="embeddings/oleObject8.bin"/><Relationship Id="rId43" Type="http://schemas.openxmlformats.org/officeDocument/2006/relationships/oleObject" Target="embeddings/oleObject15.bin"/><Relationship Id="rId48" Type="http://schemas.openxmlformats.org/officeDocument/2006/relationships/oleObject" Target="embeddings/oleObject20.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image" Target="media/image9.PNG"/><Relationship Id="rId33" Type="http://schemas.openxmlformats.org/officeDocument/2006/relationships/image" Target="media/image14.wmf"/><Relationship Id="rId38" Type="http://schemas.openxmlformats.org/officeDocument/2006/relationships/image" Target="media/image15.wmf"/><Relationship Id="rId46" Type="http://schemas.openxmlformats.org/officeDocument/2006/relationships/oleObject" Target="embeddings/oleObject18.bin"/><Relationship Id="rId20" Type="http://schemas.openxmlformats.org/officeDocument/2006/relationships/image" Target="media/image5.png"/><Relationship Id="rId41" Type="http://schemas.openxmlformats.org/officeDocument/2006/relationships/oleObject" Target="embeddings/oleObject13.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7.png"/><Relationship Id="rId28" Type="http://schemas.openxmlformats.org/officeDocument/2006/relationships/image" Target="media/image10.png"/><Relationship Id="rId36" Type="http://schemas.openxmlformats.org/officeDocument/2006/relationships/oleObject" Target="embeddings/oleObject9.bin"/><Relationship Id="rId49" Type="http://schemas.openxmlformats.org/officeDocument/2006/relationships/oleObject" Target="embeddings/oleObject2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537CD-BED6-4DE9-80A5-E6543153D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737</TotalTime>
  <Pages>37</Pages>
  <Words>9851</Words>
  <Characters>56151</Characters>
  <Application>Microsoft Office Word</Application>
  <DocSecurity>0</DocSecurity>
  <Lines>467</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65871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2023-03-24T04:25:00Z</dcterms:created>
  <dcterms:modified xsi:type="dcterms:W3CDTF">2023-05-29T03:07:00Z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(3)3ONsprLCCie3rzWfuq9oVGwHOqpM3p5+U0BUVyfE8nSzfTBhKm49RjHdHZNSKwdO7gsph8Re
zy69BXoDNTb1tePTZ6YD4DA/37wKd1VLbPwomVNcNMypbKUZu5zX3DV8E/b8V12JlJHooffC
qHV3Zcib7RXt+Uiob0EN3h4QTUQEFfvp18asz9lNN6F3cC5RGxXiroUEbAVMiPdY+YAX82uZ
VMscyIvnruN8KYOOVM</vt:lpwstr>
  </property>
  <property fmtid="{D5CDD505-2E9C-101B-9397-08002B2CF9AE}" pid="22" name="_2015_ms_pID_7253431">
    <vt:lpwstr>iwdqaojBNDx73GoGOotRjZcgAAdPhVQ0yStnK0+14pzSRw4BLLDhYT
nu6HB6RnOfaDK2RwOp54KP46D41EatzfbE58AYtv6Rm+HIYy8M1DH2G6vALAma52GOpXWRPd
niE4zXQycQFiKb84oj08GyEgYNWvCsK7ev+BKDFTOqCK2ytX3mScdq4PafoCKwnmJzFW/rg9
Zv9BiZfZlA2OpzLRjiHQiis1t9gB6aKvBoAZ</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ies>
</file>