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1E48" w:rsidRDefault="00D61E48" w:rsidP="00A579B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w:t>
      </w:r>
      <w:r w:rsidR="00E71953">
        <w:rPr>
          <w:b/>
          <w:noProof/>
          <w:sz w:val="24"/>
        </w:rPr>
        <w:t>7</w:t>
      </w:r>
      <w:r>
        <w:rPr>
          <w:b/>
          <w:i/>
          <w:noProof/>
          <w:sz w:val="28"/>
        </w:rPr>
        <w:tab/>
      </w:r>
      <w:r w:rsidR="00E17ADB" w:rsidRPr="00E17ADB">
        <w:rPr>
          <w:b/>
          <w:i/>
          <w:noProof/>
          <w:sz w:val="28"/>
        </w:rPr>
        <w:t>R4-230828</w:t>
      </w:r>
      <w:r w:rsidR="007972F4">
        <w:rPr>
          <w:b/>
          <w:i/>
          <w:noProof/>
          <w:sz w:val="28"/>
        </w:rPr>
        <w:t>1</w:t>
      </w:r>
    </w:p>
    <w:p w:rsidR="00D61E48" w:rsidRDefault="00E71953" w:rsidP="00D61E48">
      <w:pPr>
        <w:pStyle w:val="CRCoverPage"/>
        <w:outlineLvl w:val="0"/>
        <w:rPr>
          <w:b/>
          <w:noProof/>
          <w:sz w:val="24"/>
        </w:rPr>
      </w:pPr>
      <w:r>
        <w:rPr>
          <w:b/>
          <w:noProof/>
          <w:sz w:val="24"/>
          <w:lang w:eastAsia="zh-CN"/>
        </w:rPr>
        <w:t>Incheon, Korea</w:t>
      </w:r>
      <w:r w:rsidR="003C27A8" w:rsidRPr="00696628">
        <w:rPr>
          <w:b/>
          <w:noProof/>
          <w:sz w:val="24"/>
        </w:rPr>
        <w:fldChar w:fldCharType="begin"/>
      </w:r>
      <w:r w:rsidR="003C27A8" w:rsidRPr="00696628">
        <w:rPr>
          <w:b/>
          <w:noProof/>
          <w:sz w:val="24"/>
        </w:rPr>
        <w:instrText xml:space="preserve"> DOCPROPERTY  Country  \* MERGEFORMAT </w:instrText>
      </w:r>
      <w:r w:rsidR="003C27A8" w:rsidRPr="00696628">
        <w:rPr>
          <w:b/>
          <w:noProof/>
          <w:sz w:val="24"/>
        </w:rPr>
        <w:fldChar w:fldCharType="end"/>
      </w:r>
      <w:r w:rsidR="003C27A8" w:rsidRPr="00090520">
        <w:rPr>
          <w:b/>
          <w:noProof/>
          <w:sz w:val="24"/>
        </w:rPr>
        <w:t xml:space="preserve">, </w:t>
      </w:r>
      <w:r>
        <w:rPr>
          <w:b/>
          <w:noProof/>
          <w:sz w:val="24"/>
        </w:rPr>
        <w:t>May</w:t>
      </w:r>
      <w:r w:rsidR="00822C64" w:rsidRPr="00203FB5">
        <w:rPr>
          <w:b/>
          <w:noProof/>
          <w:sz w:val="24"/>
        </w:rPr>
        <w:t xml:space="preserve"> </w:t>
      </w:r>
      <w:r>
        <w:rPr>
          <w:b/>
          <w:noProof/>
          <w:sz w:val="24"/>
        </w:rPr>
        <w:t>22</w:t>
      </w:r>
      <w:r w:rsidR="00822C64" w:rsidRPr="00345BC6">
        <w:rPr>
          <w:b/>
          <w:noProof/>
          <w:sz w:val="24"/>
          <w:vertAlign w:val="superscript"/>
        </w:rPr>
        <w:t>th</w:t>
      </w:r>
      <w:r w:rsidR="00822C64">
        <w:rPr>
          <w:b/>
          <w:noProof/>
          <w:sz w:val="24"/>
        </w:rPr>
        <w:t xml:space="preserve"> </w:t>
      </w:r>
      <w:r w:rsidR="0049783A">
        <w:rPr>
          <w:b/>
          <w:noProof/>
          <w:sz w:val="24"/>
        </w:rPr>
        <w:t>–</w:t>
      </w:r>
      <w:r w:rsidR="00822C64">
        <w:rPr>
          <w:b/>
          <w:noProof/>
          <w:sz w:val="24"/>
        </w:rPr>
        <w:t xml:space="preserve"> </w:t>
      </w:r>
      <w:r>
        <w:rPr>
          <w:b/>
          <w:noProof/>
          <w:sz w:val="24"/>
        </w:rPr>
        <w:t>May</w:t>
      </w:r>
      <w:r w:rsidR="0049783A">
        <w:rPr>
          <w:b/>
          <w:noProof/>
          <w:sz w:val="24"/>
        </w:rPr>
        <w:t>. 26</w:t>
      </w:r>
      <w:r w:rsidR="0049783A">
        <w:rPr>
          <w:b/>
          <w:noProof/>
          <w:sz w:val="24"/>
          <w:vertAlign w:val="superscript"/>
        </w:rPr>
        <w:t>th</w:t>
      </w:r>
      <w:r w:rsidR="00822C64" w:rsidRPr="00203FB5">
        <w:rPr>
          <w:b/>
          <w:noProof/>
          <w:sz w:val="24"/>
        </w:rPr>
        <w:t>, 202</w:t>
      </w:r>
      <w:r w:rsidR="00822C64">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6C1A0F">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w:t>
            </w:r>
            <w:r w:rsidR="000C0317">
              <w:rPr>
                <w:b/>
                <w:noProof/>
                <w:sz w:val="28"/>
              </w:rPr>
              <w:t>6</w:t>
            </w:r>
            <w:r w:rsidR="007C312B">
              <w:rPr>
                <w:b/>
                <w:noProof/>
                <w:sz w:val="28"/>
              </w:rPr>
              <w:t>.</w:t>
            </w:r>
            <w:r w:rsidR="006C1A0F">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FF0104" w:rsidP="003916B4">
            <w:pPr>
              <w:pStyle w:val="CRCoverPage"/>
              <w:spacing w:after="0"/>
              <w:jc w:val="center"/>
              <w:rPr>
                <w:noProof/>
              </w:rPr>
            </w:pPr>
            <w:r w:rsidRPr="00FF0104">
              <w:rPr>
                <w:b/>
                <w:noProof/>
                <w:sz w:val="28"/>
              </w:rPr>
              <w:t>721</w:t>
            </w:r>
            <w:r w:rsidR="007972F4">
              <w:rPr>
                <w:b/>
                <w:noProof/>
                <w:sz w:val="28"/>
              </w:rPr>
              <w:t>3</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E17ADB" w:rsidP="003D4A19">
            <w:pPr>
              <w:pStyle w:val="CRCoverPage"/>
              <w:spacing w:after="0"/>
              <w:jc w:val="center"/>
              <w:rPr>
                <w:b/>
                <w:noProof/>
              </w:rPr>
            </w:pPr>
            <w:r>
              <w:rPr>
                <w:b/>
                <w:noProof/>
                <w:sz w:val="28"/>
              </w:rPr>
              <w:t>-</w:t>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CB6080" w:rsidP="00021E07">
            <w:pPr>
              <w:pStyle w:val="CRCoverPage"/>
              <w:spacing w:after="0"/>
              <w:jc w:val="center"/>
              <w:rPr>
                <w:noProof/>
                <w:sz w:val="28"/>
              </w:rPr>
            </w:pPr>
            <w:r>
              <w:rPr>
                <w:b/>
                <w:noProof/>
                <w:sz w:val="28"/>
              </w:rPr>
              <w:t>1</w:t>
            </w:r>
            <w:r w:rsidR="007972F4">
              <w:rPr>
                <w:b/>
                <w:noProof/>
                <w:sz w:val="28"/>
              </w:rPr>
              <w:t>7</w:t>
            </w:r>
            <w:r>
              <w:rPr>
                <w:b/>
                <w:noProof/>
                <w:sz w:val="28"/>
              </w:rPr>
              <w:t>.</w:t>
            </w:r>
            <w:r w:rsidR="007972F4">
              <w:rPr>
                <w:b/>
                <w:noProof/>
                <w:sz w:val="28"/>
              </w:rPr>
              <w:t>9</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42"/>
        <w:gridCol w:w="590"/>
        <w:gridCol w:w="286"/>
        <w:gridCol w:w="287"/>
        <w:gridCol w:w="649"/>
        <w:gridCol w:w="1580"/>
        <w:gridCol w:w="419"/>
        <w:gridCol w:w="248"/>
        <w:gridCol w:w="351"/>
        <w:gridCol w:w="1125"/>
        <w:gridCol w:w="2064"/>
      </w:tblGrid>
      <w:tr w:rsidR="001E41F3" w:rsidRPr="004A220A" w:rsidTr="00822C64">
        <w:tc>
          <w:tcPr>
            <w:tcW w:w="9641" w:type="dxa"/>
            <w:gridSpan w:val="11"/>
          </w:tcPr>
          <w:p w:rsidR="001E41F3" w:rsidRPr="004A220A" w:rsidRDefault="001E41F3">
            <w:pPr>
              <w:pStyle w:val="CRCoverPage"/>
              <w:spacing w:after="0"/>
              <w:rPr>
                <w:noProof/>
                <w:sz w:val="8"/>
                <w:szCs w:val="8"/>
              </w:rPr>
            </w:pPr>
          </w:p>
        </w:tc>
      </w:tr>
      <w:tr w:rsidR="0047279D" w:rsidRPr="002314B5" w:rsidTr="00822C64">
        <w:tc>
          <w:tcPr>
            <w:tcW w:w="2042"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599" w:type="dxa"/>
            <w:gridSpan w:val="10"/>
            <w:tcBorders>
              <w:top w:val="single" w:sz="4" w:space="0" w:color="auto"/>
              <w:right w:val="single" w:sz="4" w:space="0" w:color="auto"/>
            </w:tcBorders>
            <w:shd w:val="pct30" w:color="FFFF00" w:fill="auto"/>
          </w:tcPr>
          <w:p w:rsidR="001E41F3" w:rsidRPr="004A220A" w:rsidRDefault="00E17ADB" w:rsidP="002A6414">
            <w:pPr>
              <w:pStyle w:val="CRCoverPage"/>
              <w:spacing w:after="0"/>
              <w:ind w:left="100"/>
              <w:rPr>
                <w:noProof/>
              </w:rPr>
            </w:pPr>
            <w:r w:rsidRPr="00E17ADB">
              <w:rPr>
                <w:noProof/>
                <w:lang w:eastAsia="zh-CN"/>
              </w:rPr>
              <w:t>Correction to inter-RAT NR measurement requirements_</w:t>
            </w:r>
            <w:r w:rsidR="007972F4" w:rsidRPr="007972F4">
              <w:rPr>
                <w:noProof/>
                <w:lang w:eastAsia="zh-CN"/>
              </w:rPr>
              <w:t>R17</w:t>
            </w:r>
          </w:p>
        </w:tc>
      </w:tr>
      <w:tr w:rsidR="0047279D"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7599" w:type="dxa"/>
            <w:gridSpan w:val="10"/>
            <w:tcBorders>
              <w:right w:val="single" w:sz="4" w:space="0" w:color="auto"/>
            </w:tcBorders>
          </w:tcPr>
          <w:p w:rsidR="001E41F3" w:rsidRPr="004A220A" w:rsidRDefault="001E41F3">
            <w:pPr>
              <w:pStyle w:val="CRCoverPage"/>
              <w:spacing w:after="0"/>
              <w:rPr>
                <w:noProof/>
                <w:sz w:val="8"/>
                <w:szCs w:val="8"/>
              </w:rPr>
            </w:pPr>
          </w:p>
        </w:tc>
      </w:tr>
      <w:tr w:rsidR="0047279D"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599"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47279D"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599"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C1A0F">
              <w:t>4</w:t>
            </w:r>
          </w:p>
        </w:tc>
      </w:tr>
      <w:tr w:rsidR="0047279D"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7599" w:type="dxa"/>
            <w:gridSpan w:val="10"/>
            <w:tcBorders>
              <w:right w:val="single" w:sz="4" w:space="0" w:color="auto"/>
            </w:tcBorders>
          </w:tcPr>
          <w:p w:rsidR="001E41F3" w:rsidRPr="004A220A" w:rsidRDefault="001E41F3">
            <w:pPr>
              <w:pStyle w:val="CRCoverPage"/>
              <w:spacing w:after="0"/>
              <w:rPr>
                <w:noProof/>
                <w:sz w:val="8"/>
                <w:szCs w:val="8"/>
              </w:rPr>
            </w:pPr>
          </w:p>
        </w:tc>
        <w:bookmarkStart w:id="1" w:name="_GoBack"/>
        <w:bookmarkEnd w:id="1"/>
      </w:tr>
      <w:tr w:rsidR="0047279D"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392" w:type="dxa"/>
            <w:gridSpan w:val="5"/>
            <w:shd w:val="pct30" w:color="FFFF00" w:fill="auto"/>
          </w:tcPr>
          <w:p w:rsidR="001E41F3" w:rsidRPr="004A220A" w:rsidRDefault="000C0317" w:rsidP="000D5EEC">
            <w:pPr>
              <w:pStyle w:val="CRCoverPage"/>
              <w:spacing w:after="0"/>
              <w:ind w:left="100"/>
              <w:rPr>
                <w:noProof/>
              </w:rPr>
            </w:pPr>
            <w:r w:rsidRPr="00B73042">
              <w:rPr>
                <w:noProof/>
              </w:rPr>
              <w:t>NR_newRAT-</w:t>
            </w:r>
            <w:r>
              <w:rPr>
                <w:rFonts w:hint="eastAsia"/>
                <w:noProof/>
                <w:lang w:eastAsia="zh-CN"/>
              </w:rPr>
              <w:t>Core</w:t>
            </w:r>
          </w:p>
        </w:tc>
        <w:tc>
          <w:tcPr>
            <w:tcW w:w="419" w:type="dxa"/>
            <w:tcBorders>
              <w:left w:val="nil"/>
            </w:tcBorders>
          </w:tcPr>
          <w:p w:rsidR="001E41F3" w:rsidRPr="004A220A" w:rsidRDefault="001E41F3">
            <w:pPr>
              <w:pStyle w:val="CRCoverPage"/>
              <w:spacing w:after="0"/>
              <w:ind w:right="100"/>
              <w:rPr>
                <w:noProof/>
              </w:rPr>
            </w:pPr>
          </w:p>
        </w:tc>
        <w:tc>
          <w:tcPr>
            <w:tcW w:w="1724"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4" w:type="dxa"/>
            <w:tcBorders>
              <w:right w:val="single" w:sz="4" w:space="0" w:color="auto"/>
            </w:tcBorders>
            <w:shd w:val="pct30" w:color="FFFF00" w:fill="auto"/>
          </w:tcPr>
          <w:p w:rsidR="001E41F3" w:rsidRPr="004A220A" w:rsidRDefault="00822C64" w:rsidP="000237F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3-0</w:t>
            </w:r>
            <w:r w:rsidR="00E71953">
              <w:rPr>
                <w:noProof/>
              </w:rPr>
              <w:t>5</w:t>
            </w:r>
            <w:r>
              <w:rPr>
                <w:noProof/>
              </w:rPr>
              <w:t>-</w:t>
            </w:r>
            <w:r w:rsidR="00E71953">
              <w:rPr>
                <w:noProof/>
              </w:rPr>
              <w:t>13</w:t>
            </w:r>
            <w:r w:rsidRPr="004A220A">
              <w:rPr>
                <w:noProof/>
              </w:rPr>
              <w:fldChar w:fldCharType="end"/>
            </w:r>
          </w:p>
        </w:tc>
      </w:tr>
      <w:tr w:rsidR="0047279D"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1812" w:type="dxa"/>
            <w:gridSpan w:val="4"/>
          </w:tcPr>
          <w:p w:rsidR="001E41F3" w:rsidRPr="004A220A" w:rsidRDefault="001E41F3">
            <w:pPr>
              <w:pStyle w:val="CRCoverPage"/>
              <w:spacing w:after="0"/>
              <w:rPr>
                <w:noProof/>
                <w:sz w:val="8"/>
                <w:szCs w:val="8"/>
              </w:rPr>
            </w:pPr>
          </w:p>
        </w:tc>
        <w:tc>
          <w:tcPr>
            <w:tcW w:w="1999" w:type="dxa"/>
            <w:gridSpan w:val="2"/>
          </w:tcPr>
          <w:p w:rsidR="001E41F3" w:rsidRPr="004A220A" w:rsidRDefault="001E41F3">
            <w:pPr>
              <w:pStyle w:val="CRCoverPage"/>
              <w:spacing w:after="0"/>
              <w:rPr>
                <w:noProof/>
                <w:sz w:val="8"/>
                <w:szCs w:val="8"/>
              </w:rPr>
            </w:pPr>
          </w:p>
        </w:tc>
        <w:tc>
          <w:tcPr>
            <w:tcW w:w="1724" w:type="dxa"/>
            <w:gridSpan w:val="3"/>
          </w:tcPr>
          <w:p w:rsidR="001E41F3" w:rsidRPr="004A220A" w:rsidRDefault="001E41F3">
            <w:pPr>
              <w:pStyle w:val="CRCoverPage"/>
              <w:spacing w:after="0"/>
              <w:rPr>
                <w:noProof/>
                <w:sz w:val="8"/>
                <w:szCs w:val="8"/>
              </w:rPr>
            </w:pPr>
          </w:p>
        </w:tc>
        <w:tc>
          <w:tcPr>
            <w:tcW w:w="2064" w:type="dxa"/>
            <w:tcBorders>
              <w:right w:val="single" w:sz="4" w:space="0" w:color="auto"/>
            </w:tcBorders>
          </w:tcPr>
          <w:p w:rsidR="001E41F3" w:rsidRPr="004A220A" w:rsidRDefault="001E41F3">
            <w:pPr>
              <w:pStyle w:val="CRCoverPage"/>
              <w:spacing w:after="0"/>
              <w:rPr>
                <w:noProof/>
                <w:sz w:val="8"/>
                <w:szCs w:val="8"/>
              </w:rPr>
            </w:pPr>
          </w:p>
        </w:tc>
      </w:tr>
      <w:tr w:rsidR="0047279D" w:rsidRPr="004A220A" w:rsidTr="00822C64">
        <w:trPr>
          <w:cantSplit/>
        </w:trPr>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0" w:type="dxa"/>
            <w:shd w:val="pct30" w:color="FFFF00" w:fill="auto"/>
          </w:tcPr>
          <w:p w:rsidR="001E41F3" w:rsidRPr="0035709F" w:rsidRDefault="00E17ADB" w:rsidP="003D4A19">
            <w:pPr>
              <w:pStyle w:val="CRCoverPage"/>
              <w:spacing w:after="0"/>
              <w:ind w:left="100" w:right="-609"/>
              <w:rPr>
                <w:b/>
                <w:noProof/>
              </w:rPr>
            </w:pPr>
            <w:r>
              <w:rPr>
                <w:b/>
                <w:lang w:eastAsia="zh-CN"/>
              </w:rPr>
              <w:t>A</w:t>
            </w:r>
          </w:p>
        </w:tc>
        <w:tc>
          <w:tcPr>
            <w:tcW w:w="3221" w:type="dxa"/>
            <w:gridSpan w:val="5"/>
            <w:tcBorders>
              <w:left w:val="nil"/>
            </w:tcBorders>
          </w:tcPr>
          <w:p w:rsidR="001E41F3" w:rsidRPr="004A220A" w:rsidRDefault="001E41F3">
            <w:pPr>
              <w:pStyle w:val="CRCoverPage"/>
              <w:spacing w:after="0"/>
              <w:rPr>
                <w:noProof/>
              </w:rPr>
            </w:pPr>
          </w:p>
        </w:tc>
        <w:tc>
          <w:tcPr>
            <w:tcW w:w="1724"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4"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7972F4">
              <w:rPr>
                <w:noProof/>
              </w:rPr>
              <w:t>7</w:t>
            </w:r>
          </w:p>
        </w:tc>
      </w:tr>
      <w:tr w:rsidR="0047279D" w:rsidRPr="004A220A" w:rsidTr="00822C64">
        <w:tc>
          <w:tcPr>
            <w:tcW w:w="2042"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0"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9"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47279D" w:rsidRPr="004A220A" w:rsidTr="00822C64">
        <w:tc>
          <w:tcPr>
            <w:tcW w:w="2042" w:type="dxa"/>
          </w:tcPr>
          <w:p w:rsidR="001E41F3" w:rsidRPr="004A220A" w:rsidRDefault="001E41F3">
            <w:pPr>
              <w:pStyle w:val="CRCoverPage"/>
              <w:spacing w:after="0"/>
              <w:rPr>
                <w:b/>
                <w:i/>
                <w:noProof/>
                <w:sz w:val="8"/>
                <w:szCs w:val="8"/>
              </w:rPr>
            </w:pPr>
          </w:p>
        </w:tc>
        <w:tc>
          <w:tcPr>
            <w:tcW w:w="7599" w:type="dxa"/>
            <w:gridSpan w:val="10"/>
          </w:tcPr>
          <w:p w:rsidR="001E41F3" w:rsidRPr="004A220A" w:rsidRDefault="001E41F3">
            <w:pPr>
              <w:pStyle w:val="CRCoverPage"/>
              <w:spacing w:after="0"/>
              <w:rPr>
                <w:noProof/>
                <w:sz w:val="8"/>
                <w:szCs w:val="8"/>
              </w:rPr>
            </w:pPr>
          </w:p>
        </w:tc>
      </w:tr>
      <w:tr w:rsidR="0047279D" w:rsidRPr="00303925" w:rsidTr="00822C64">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E17ADB" w:rsidRPr="00E17ADB" w:rsidRDefault="00E17ADB" w:rsidP="00F564AB">
            <w:pPr>
              <w:pStyle w:val="CRCoverPage"/>
              <w:spacing w:after="0"/>
              <w:ind w:left="100"/>
              <w:rPr>
                <w:b/>
                <w:noProof/>
                <w:lang w:eastAsia="zh-CN"/>
              </w:rPr>
            </w:pPr>
            <w:r w:rsidRPr="00E17ADB">
              <w:rPr>
                <w:rFonts w:hint="eastAsia"/>
                <w:b/>
                <w:noProof/>
                <w:lang w:eastAsia="zh-CN"/>
              </w:rPr>
              <w:t>CAT.</w:t>
            </w:r>
            <w:r w:rsidRPr="00E17ADB">
              <w:rPr>
                <w:b/>
                <w:noProof/>
                <w:lang w:eastAsia="zh-CN"/>
              </w:rPr>
              <w:t>A CR of R4-2310100</w:t>
            </w:r>
          </w:p>
          <w:p w:rsidR="001F767B" w:rsidRDefault="001F767B" w:rsidP="00F564AB">
            <w:pPr>
              <w:pStyle w:val="CRCoverPage"/>
              <w:spacing w:after="0"/>
              <w:ind w:left="100"/>
              <w:rPr>
                <w:noProof/>
                <w:lang w:eastAsia="zh-CN"/>
              </w:rPr>
            </w:pPr>
            <w:r w:rsidRPr="001F767B">
              <w:rPr>
                <w:noProof/>
                <w:lang w:eastAsia="zh-CN"/>
              </w:rPr>
              <w:t>When the per-FR gap was introduced in Rel-15, the relationship between "UE support</w:t>
            </w:r>
            <w:r>
              <w:rPr>
                <w:noProof/>
                <w:lang w:eastAsia="zh-CN"/>
              </w:rPr>
              <w:t>ing</w:t>
            </w:r>
            <w:r w:rsidRPr="001F767B">
              <w:rPr>
                <w:noProof/>
                <w:lang w:eastAsia="zh-CN"/>
              </w:rPr>
              <w:t xml:space="preserve"> per-FR gap" and "UE configured with per-FR gap" was </w:t>
            </w:r>
            <w:r>
              <w:rPr>
                <w:noProof/>
                <w:lang w:eastAsia="zh-CN"/>
              </w:rPr>
              <w:t xml:space="preserve">widely </w:t>
            </w:r>
            <w:r w:rsidRPr="001F767B">
              <w:rPr>
                <w:noProof/>
                <w:lang w:eastAsia="zh-CN"/>
              </w:rPr>
              <w:t xml:space="preserve">discussed. </w:t>
            </w:r>
            <w:r>
              <w:rPr>
                <w:noProof/>
                <w:lang w:eastAsia="zh-CN"/>
              </w:rPr>
              <w:t>And t</w:t>
            </w:r>
            <w:r w:rsidRPr="001F767B">
              <w:rPr>
                <w:noProof/>
                <w:lang w:eastAsia="zh-CN"/>
              </w:rPr>
              <w:t xml:space="preserve">he following </w:t>
            </w:r>
            <w:r w:rsidR="004A7B75">
              <w:rPr>
                <w:noProof/>
                <w:lang w:eastAsia="zh-CN"/>
              </w:rPr>
              <w:t>principles</w:t>
            </w:r>
            <w:r w:rsidRPr="001F767B">
              <w:rPr>
                <w:noProof/>
                <w:lang w:eastAsia="zh-CN"/>
              </w:rPr>
              <w:t xml:space="preserve"> are </w:t>
            </w:r>
            <w:r w:rsidR="004A7B75">
              <w:rPr>
                <w:noProof/>
                <w:lang w:eastAsia="zh-CN"/>
              </w:rPr>
              <w:t>agreed</w:t>
            </w:r>
            <w:r w:rsidRPr="001F767B">
              <w:rPr>
                <w:noProof/>
                <w:lang w:eastAsia="zh-CN"/>
              </w:rPr>
              <w:t xml:space="preserve"> in RAN4</w:t>
            </w:r>
            <w:r w:rsidR="00C212D9">
              <w:rPr>
                <w:noProof/>
                <w:lang w:eastAsia="zh-CN"/>
              </w:rPr>
              <w:t>#87</w:t>
            </w:r>
            <w:r>
              <w:rPr>
                <w:noProof/>
                <w:lang w:eastAsia="zh-CN"/>
              </w:rPr>
              <w:t xml:space="preserve"> (</w:t>
            </w:r>
            <w:r w:rsidR="00C212D9">
              <w:rPr>
                <w:noProof/>
                <w:lang w:eastAsia="zh-CN"/>
              </w:rPr>
              <w:t xml:space="preserve">see </w:t>
            </w:r>
            <w:r w:rsidR="00C212D9" w:rsidRPr="00C212D9">
              <w:rPr>
                <w:noProof/>
                <w:lang w:eastAsia="zh-CN"/>
              </w:rPr>
              <w:t>R4-1807997</w:t>
            </w:r>
            <w:r w:rsidR="00C212D9">
              <w:rPr>
                <w:noProof/>
                <w:lang w:eastAsia="zh-CN"/>
              </w:rPr>
              <w:t xml:space="preserve"> for more backgrounds</w:t>
            </w:r>
            <w:r>
              <w:rPr>
                <w:noProof/>
                <w:lang w:eastAsia="zh-CN"/>
              </w:rPr>
              <w:t>):</w:t>
            </w:r>
          </w:p>
          <w:p w:rsidR="00A26B1F" w:rsidRDefault="00A26B1F" w:rsidP="00F564AB">
            <w:pPr>
              <w:pStyle w:val="CRCoverPage"/>
              <w:spacing w:after="0"/>
              <w:ind w:left="100"/>
              <w:rPr>
                <w:noProof/>
                <w:lang w:eastAsia="zh-CN"/>
              </w:rPr>
            </w:pPr>
          </w:p>
          <w:p w:rsidR="003521C2" w:rsidRDefault="003521C2" w:rsidP="003521C2">
            <w:pPr>
              <w:pStyle w:val="CRCoverPage"/>
              <w:numPr>
                <w:ilvl w:val="0"/>
                <w:numId w:val="30"/>
              </w:numPr>
              <w:spacing w:after="0"/>
              <w:rPr>
                <w:noProof/>
                <w:lang w:eastAsia="zh-CN"/>
              </w:rPr>
            </w:pPr>
            <w:r>
              <w:rPr>
                <w:noProof/>
                <w:lang w:eastAsia="zh-CN"/>
              </w:rPr>
              <w:t>per-FR gap</w:t>
            </w:r>
            <w:r>
              <w:rPr>
                <w:rFonts w:hint="eastAsia"/>
                <w:noProof/>
                <w:lang w:eastAsia="zh-CN"/>
              </w:rPr>
              <w:t xml:space="preserve"> </w:t>
            </w:r>
            <w:r>
              <w:rPr>
                <w:noProof/>
                <w:lang w:eastAsia="zh-CN"/>
              </w:rPr>
              <w:t>can only be configured to UE supporting per-FR gap. i.e. “</w:t>
            </w:r>
            <w:r w:rsidRPr="001F767B">
              <w:rPr>
                <w:noProof/>
                <w:lang w:eastAsia="zh-CN"/>
              </w:rPr>
              <w:t>UE configured with per-FR gap</w:t>
            </w:r>
            <w:r>
              <w:rPr>
                <w:noProof/>
                <w:lang w:eastAsia="zh-CN"/>
              </w:rPr>
              <w:t xml:space="preserve">” is a subset of </w:t>
            </w:r>
            <w:r w:rsidRPr="001F767B">
              <w:rPr>
                <w:noProof/>
                <w:lang w:eastAsia="zh-CN"/>
              </w:rPr>
              <w:t>"UE support</w:t>
            </w:r>
            <w:r>
              <w:rPr>
                <w:noProof/>
                <w:lang w:eastAsia="zh-CN"/>
              </w:rPr>
              <w:t>ing</w:t>
            </w:r>
            <w:r w:rsidRPr="001F767B">
              <w:rPr>
                <w:noProof/>
                <w:lang w:eastAsia="zh-CN"/>
              </w:rPr>
              <w:t xml:space="preserve"> per-FR gap"</w:t>
            </w:r>
            <w:r>
              <w:rPr>
                <w:noProof/>
                <w:lang w:eastAsia="zh-CN"/>
              </w:rPr>
              <w:t>.</w:t>
            </w:r>
          </w:p>
          <w:p w:rsidR="001F767B" w:rsidRPr="001F767B" w:rsidRDefault="003521C2" w:rsidP="003521C2">
            <w:pPr>
              <w:pStyle w:val="CRCoverPage"/>
              <w:numPr>
                <w:ilvl w:val="1"/>
                <w:numId w:val="30"/>
              </w:numPr>
              <w:spacing w:after="0"/>
              <w:rPr>
                <w:noProof/>
                <w:lang w:eastAsia="zh-CN"/>
              </w:rPr>
            </w:pPr>
            <w:r>
              <w:rPr>
                <w:noProof/>
                <w:lang w:eastAsia="zh-CN"/>
              </w:rPr>
              <w:t>When per-UE gap is configured</w:t>
            </w:r>
            <w:r w:rsidR="00A26B1F">
              <w:rPr>
                <w:noProof/>
                <w:lang w:eastAsia="zh-CN"/>
              </w:rPr>
              <w:t xml:space="preserve"> to a per-FR gap capable UE</w:t>
            </w:r>
            <w:r>
              <w:rPr>
                <w:noProof/>
                <w:lang w:eastAsia="zh-CN"/>
              </w:rPr>
              <w:t xml:space="preserve">, UE </w:t>
            </w:r>
            <w:r w:rsidR="00A26B1F">
              <w:rPr>
                <w:rFonts w:hint="eastAsia"/>
                <w:noProof/>
                <w:lang w:eastAsia="zh-CN"/>
              </w:rPr>
              <w:t>still</w:t>
            </w:r>
            <w:r w:rsidR="00A26B1F">
              <w:rPr>
                <w:noProof/>
                <w:lang w:eastAsia="zh-CN"/>
              </w:rPr>
              <w:t xml:space="preserve"> </w:t>
            </w:r>
            <w:r>
              <w:rPr>
                <w:noProof/>
                <w:lang w:eastAsia="zh-CN"/>
              </w:rPr>
              <w:t>shall fulfil per-UE measurement requirements</w:t>
            </w:r>
            <w:r w:rsidR="00A26B1F">
              <w:t>.</w:t>
            </w:r>
          </w:p>
          <w:p w:rsidR="00A26B1F" w:rsidRDefault="003521C2" w:rsidP="003521C2">
            <w:pPr>
              <w:pStyle w:val="CRCoverPage"/>
              <w:numPr>
                <w:ilvl w:val="1"/>
                <w:numId w:val="30"/>
              </w:numPr>
              <w:spacing w:after="0"/>
              <w:rPr>
                <w:noProof/>
                <w:lang w:eastAsia="zh-CN"/>
              </w:rPr>
            </w:pPr>
            <w:r>
              <w:rPr>
                <w:rFonts w:hint="eastAsia"/>
                <w:noProof/>
                <w:lang w:eastAsia="zh-CN"/>
              </w:rPr>
              <w:t>W</w:t>
            </w:r>
            <w:r>
              <w:rPr>
                <w:noProof/>
                <w:lang w:eastAsia="zh-CN"/>
              </w:rPr>
              <w:t>hen per-FR gap is configured</w:t>
            </w:r>
            <w:r w:rsidR="00A26B1F">
              <w:rPr>
                <w:noProof/>
                <w:lang w:eastAsia="zh-CN"/>
              </w:rPr>
              <w:t xml:space="preserve"> to a per-FR gap capable UE</w:t>
            </w:r>
            <w:r>
              <w:rPr>
                <w:noProof/>
                <w:lang w:eastAsia="zh-CN"/>
              </w:rPr>
              <w:t xml:space="preserve"> ,UE shall perform gap-based measurement fulfiling per-FR measurement requirements. </w:t>
            </w:r>
          </w:p>
          <w:p w:rsidR="001F767B" w:rsidRPr="003521C2" w:rsidRDefault="003521C2" w:rsidP="00A26B1F">
            <w:pPr>
              <w:pStyle w:val="CRCoverPage"/>
              <w:numPr>
                <w:ilvl w:val="2"/>
                <w:numId w:val="30"/>
              </w:numPr>
              <w:spacing w:after="0"/>
              <w:rPr>
                <w:noProof/>
                <w:lang w:eastAsia="zh-CN"/>
              </w:rPr>
            </w:pPr>
            <w:r>
              <w:rPr>
                <w:noProof/>
                <w:lang w:eastAsia="zh-CN"/>
              </w:rPr>
              <w:t>Specificly, if UE has no</w:t>
            </w:r>
            <w:r w:rsidR="00A26B1F" w:rsidRPr="008C6DE4">
              <w:t xml:space="preserve"> serving cell in a particular FR, </w:t>
            </w:r>
            <w:r w:rsidR="00A26B1F">
              <w:t>UE shall perform measurement in this FR gap-</w:t>
            </w:r>
            <w:proofErr w:type="spellStart"/>
            <w:r w:rsidR="00A26B1F">
              <w:t>lessly</w:t>
            </w:r>
            <w:proofErr w:type="spellEnd"/>
            <w:r w:rsidR="00A26B1F">
              <w:t xml:space="preserve"> </w:t>
            </w:r>
            <w:r w:rsidR="00A26B1F" w:rsidRPr="008C6DE4">
              <w:t>regardless if explicit per-FR measurement gap is configured in this FR</w:t>
            </w:r>
            <w:r w:rsidR="00A26B1F">
              <w:t xml:space="preserve">. And </w:t>
            </w:r>
            <w:proofErr w:type="gramStart"/>
            <w:r w:rsidR="00A26B1F">
              <w:t>a</w:t>
            </w:r>
            <w:proofErr w:type="gramEnd"/>
            <w:r w:rsidR="00A26B1F">
              <w:t xml:space="preserve"> </w:t>
            </w:r>
            <w:r w:rsidR="00A26B1F" w:rsidRPr="008C6DE4">
              <w:rPr>
                <w:lang w:eastAsia="zh-CN"/>
              </w:rPr>
              <w:t>effective</w:t>
            </w:r>
            <w:r w:rsidR="00A26B1F" w:rsidRPr="008C6DE4">
              <w:t xml:space="preserve"> </w:t>
            </w:r>
            <w:proofErr w:type="spellStart"/>
            <w:r w:rsidR="00A26B1F" w:rsidRPr="008C6DE4">
              <w:t>MGRP</w:t>
            </w:r>
            <w:proofErr w:type="spellEnd"/>
            <w:r w:rsidR="00A26B1F">
              <w:t xml:space="preserve"> of 40ms/20ms (FR1/FR2) is used to determine measurement requirements.</w:t>
            </w:r>
          </w:p>
          <w:p w:rsidR="00A26B1F" w:rsidRDefault="00A26B1F" w:rsidP="00F564AB">
            <w:pPr>
              <w:pStyle w:val="CRCoverPage"/>
              <w:spacing w:after="0"/>
              <w:ind w:left="100"/>
              <w:rPr>
                <w:noProof/>
                <w:lang w:eastAsia="zh-CN"/>
              </w:rPr>
            </w:pPr>
          </w:p>
          <w:p w:rsidR="0083039B" w:rsidRDefault="00A26B1F" w:rsidP="00F564AB">
            <w:pPr>
              <w:pStyle w:val="CRCoverPage"/>
              <w:spacing w:after="0"/>
              <w:ind w:left="100"/>
              <w:rPr>
                <w:noProof/>
                <w:lang w:eastAsia="zh-CN"/>
              </w:rPr>
            </w:pPr>
            <w:r>
              <w:rPr>
                <w:rFonts w:hint="eastAsia"/>
                <w:noProof/>
                <w:lang w:eastAsia="zh-CN"/>
              </w:rPr>
              <w:t>T</w:t>
            </w:r>
            <w:r>
              <w:rPr>
                <w:noProof/>
                <w:lang w:eastAsia="zh-CN"/>
              </w:rPr>
              <w:t xml:space="preserve">his principle is already applied to gap based measurement requirements for EN-DC/NR </w:t>
            </w:r>
            <w:r>
              <w:rPr>
                <w:rFonts w:hint="eastAsia"/>
                <w:noProof/>
                <w:lang w:eastAsia="zh-CN"/>
              </w:rPr>
              <w:t>SA</w:t>
            </w:r>
            <w:r>
              <w:rPr>
                <w:noProof/>
                <w:lang w:eastAsia="zh-CN"/>
              </w:rPr>
              <w:t xml:space="preserve">/NR-DC/NE-DC in 38.133, and it </w:t>
            </w:r>
            <w:r w:rsidR="0083039B">
              <w:rPr>
                <w:noProof/>
                <w:lang w:eastAsia="zh-CN"/>
              </w:rPr>
              <w:t xml:space="preserve">is </w:t>
            </w:r>
            <w:r>
              <w:rPr>
                <w:noProof/>
                <w:lang w:eastAsia="zh-CN"/>
              </w:rPr>
              <w:t xml:space="preserve">also </w:t>
            </w:r>
            <w:r w:rsidR="0083039B">
              <w:rPr>
                <w:noProof/>
                <w:lang w:eastAsia="zh-CN"/>
              </w:rPr>
              <w:t>applied to inter-RAT NR measurement requirements under LTE SA (36.133 clause 8.1.2.4.21). We have:</w:t>
            </w:r>
          </w:p>
          <w:tbl>
            <w:tblPr>
              <w:tblStyle w:val="aff4"/>
              <w:tblW w:w="0" w:type="auto"/>
              <w:tblInd w:w="100" w:type="dxa"/>
              <w:tblLook w:val="04A0" w:firstRow="1" w:lastRow="0" w:firstColumn="1" w:lastColumn="0" w:noHBand="0" w:noVBand="1"/>
            </w:tblPr>
            <w:tblGrid>
              <w:gridCol w:w="6815"/>
            </w:tblGrid>
            <w:tr w:rsidR="0083039B" w:rsidTr="0083039B">
              <w:tc>
                <w:tcPr>
                  <w:tcW w:w="6915" w:type="dxa"/>
                </w:tcPr>
                <w:p w:rsidR="0083039B" w:rsidRDefault="0083039B" w:rsidP="00F564AB">
                  <w:pPr>
                    <w:pStyle w:val="CRCoverPage"/>
                    <w:spacing w:after="0"/>
                    <w:rPr>
                      <w:rFonts w:eastAsiaTheme="minorEastAsia"/>
                      <w:noProof/>
                      <w:lang w:eastAsia="zh-CN"/>
                    </w:rPr>
                  </w:pPr>
                  <w:r w:rsidRPr="0083039B">
                    <w:rPr>
                      <w:rFonts w:eastAsiaTheme="minorEastAsia" w:hint="eastAsia"/>
                      <w:noProof/>
                      <w:highlight w:val="green"/>
                      <w:lang w:eastAsia="zh-CN"/>
                    </w:rPr>
                    <w:t>3</w:t>
                  </w:r>
                  <w:r w:rsidRPr="0083039B">
                    <w:rPr>
                      <w:rFonts w:eastAsiaTheme="minorEastAsia"/>
                      <w:noProof/>
                      <w:highlight w:val="green"/>
                      <w:lang w:eastAsia="zh-CN"/>
                    </w:rPr>
                    <w:t>6.133 cl.8.1.2.4.21</w:t>
                  </w:r>
                </w:p>
                <w:p w:rsidR="0083039B" w:rsidRPr="00B910B8" w:rsidRDefault="0083039B" w:rsidP="0083039B">
                  <w:pPr>
                    <w:pStyle w:val="B10"/>
                    <w:ind w:left="0" w:firstLine="0"/>
                    <w:rPr>
                      <w:lang w:eastAsia="ja-JP"/>
                    </w:rPr>
                  </w:pPr>
                  <w:r w:rsidRPr="00B910B8">
                    <w:rPr>
                      <w:rFonts w:hint="eastAsia"/>
                      <w:lang w:eastAsia="ja-JP"/>
                    </w:rPr>
                    <w:t>For per-FR measurement gap capable UE, when serving cells are in E-UTRA and measurement objects are only in FR2,</w:t>
                  </w:r>
                </w:p>
                <w:p w:rsidR="0083039B" w:rsidRPr="00B910B8" w:rsidRDefault="0083039B" w:rsidP="0083039B">
                  <w:pPr>
                    <w:pStyle w:val="B10"/>
                    <w:rPr>
                      <w:lang w:eastAsia="ja-JP"/>
                    </w:rPr>
                  </w:pPr>
                  <w:r w:rsidRPr="00B910B8">
                    <w:rPr>
                      <w:lang w:eastAsia="zh-CN"/>
                    </w:rPr>
                    <w:t>-</w:t>
                  </w:r>
                  <w:r w:rsidRPr="00B910B8">
                    <w:rPr>
                      <w:lang w:eastAsia="zh-CN"/>
                    </w:rPr>
                    <w:tab/>
                  </w:r>
                  <w:r w:rsidRPr="00B910B8">
                    <w:rPr>
                      <w:rFonts w:hint="eastAsia"/>
                      <w:lang w:eastAsia="ja-JP"/>
                    </w:rPr>
                    <w:t>UE can perform such measurements without gap, and</w:t>
                  </w:r>
                </w:p>
                <w:p w:rsidR="0083039B" w:rsidRPr="0083039B" w:rsidRDefault="0083039B" w:rsidP="0083039B">
                  <w:pPr>
                    <w:pStyle w:val="B10"/>
                    <w:rPr>
                      <w:rFonts w:eastAsiaTheme="minorEastAsia"/>
                      <w:noProof/>
                      <w:lang w:eastAsia="zh-CN"/>
                    </w:rPr>
                  </w:pPr>
                  <w:r w:rsidRPr="00B910B8">
                    <w:rPr>
                      <w:rFonts w:hint="eastAsia"/>
                      <w:lang w:eastAsia="ja-JP"/>
                    </w:rPr>
                    <w:lastRenderedPageBreak/>
                    <w:t>-</w:t>
                  </w:r>
                  <w:r w:rsidRPr="00B910B8">
                    <w:rPr>
                      <w:rFonts w:hint="eastAsia"/>
                      <w:lang w:eastAsia="ja-JP"/>
                    </w:rPr>
                    <w:tab/>
                  </w:r>
                  <w:r w:rsidRPr="00B910B8">
                    <w:rPr>
                      <w:lang w:eastAsia="zh-CN"/>
                    </w:rPr>
                    <w:t>UE fulfils</w:t>
                  </w:r>
                  <w:r w:rsidRPr="00B910B8">
                    <w:rPr>
                      <w:rFonts w:hint="eastAsia"/>
                      <w:lang w:eastAsia="ja-JP"/>
                    </w:rPr>
                    <w:t xml:space="preserve"> the requirements for FR2 measurement objects based on effective </w:t>
                  </w:r>
                  <w:proofErr w:type="spellStart"/>
                  <w:r w:rsidRPr="00B910B8">
                    <w:rPr>
                      <w:rFonts w:hint="eastAsia"/>
                      <w:lang w:eastAsia="ja-JP"/>
                    </w:rPr>
                    <w:t>MGRP</w:t>
                  </w:r>
                  <w:proofErr w:type="spellEnd"/>
                  <w:r w:rsidRPr="00B910B8">
                    <w:rPr>
                      <w:rFonts w:hint="eastAsia"/>
                      <w:lang w:eastAsia="ja-JP"/>
                    </w:rPr>
                    <w:t xml:space="preserve"> = 20 </w:t>
                  </w:r>
                  <w:proofErr w:type="spellStart"/>
                  <w:r w:rsidRPr="00B910B8">
                    <w:rPr>
                      <w:rFonts w:hint="eastAsia"/>
                      <w:lang w:eastAsia="ja-JP"/>
                    </w:rPr>
                    <w:t>ms</w:t>
                  </w:r>
                  <w:proofErr w:type="spellEnd"/>
                  <w:r w:rsidRPr="00B910B8">
                    <w:rPr>
                      <w:rFonts w:hint="eastAsia"/>
                      <w:lang w:eastAsia="ja-JP"/>
                    </w:rPr>
                    <w:t>.</w:t>
                  </w:r>
                </w:p>
              </w:tc>
            </w:tr>
          </w:tbl>
          <w:p w:rsidR="001F767B" w:rsidRDefault="00243E84" w:rsidP="00F564AB">
            <w:pPr>
              <w:pStyle w:val="CRCoverPage"/>
              <w:spacing w:after="0"/>
              <w:ind w:left="100"/>
              <w:rPr>
                <w:noProof/>
                <w:lang w:eastAsia="zh-CN"/>
              </w:rPr>
            </w:pPr>
            <w:r>
              <w:rPr>
                <w:noProof/>
                <w:lang w:eastAsia="zh-CN"/>
              </w:rPr>
              <w:lastRenderedPageBreak/>
              <w:t xml:space="preserve">However, there exists several issues </w:t>
            </w:r>
            <w:r w:rsidR="002F725D">
              <w:rPr>
                <w:noProof/>
                <w:lang w:eastAsia="zh-CN"/>
              </w:rPr>
              <w:t>to be clarified</w:t>
            </w:r>
            <w:r w:rsidRPr="00243E84">
              <w:rPr>
                <w:noProof/>
                <w:lang w:eastAsia="zh-CN"/>
              </w:rPr>
              <w:t>:</w:t>
            </w:r>
          </w:p>
          <w:p w:rsidR="00A26B1F" w:rsidRDefault="00A26B1F" w:rsidP="00F564AB">
            <w:pPr>
              <w:pStyle w:val="CRCoverPage"/>
              <w:spacing w:after="0"/>
              <w:ind w:left="100"/>
              <w:rPr>
                <w:noProof/>
                <w:lang w:eastAsia="zh-CN"/>
              </w:rPr>
            </w:pPr>
          </w:p>
          <w:p w:rsidR="001F767B" w:rsidRDefault="00243E84" w:rsidP="00243E84">
            <w:pPr>
              <w:pStyle w:val="CRCoverPage"/>
              <w:numPr>
                <w:ilvl w:val="0"/>
                <w:numId w:val="31"/>
              </w:numPr>
              <w:spacing w:after="0"/>
              <w:rPr>
                <w:noProof/>
                <w:lang w:eastAsia="zh-CN"/>
              </w:rPr>
            </w:pPr>
            <w:r>
              <w:rPr>
                <w:noProof/>
                <w:lang w:eastAsia="zh-CN"/>
              </w:rPr>
              <w:t xml:space="preserve">Per-FR gap is a NR </w:t>
            </w:r>
            <w:r w:rsidR="00AA3BFE">
              <w:rPr>
                <w:noProof/>
                <w:lang w:eastAsia="zh-CN"/>
              </w:rPr>
              <w:t xml:space="preserve">UE </w:t>
            </w:r>
            <w:r>
              <w:rPr>
                <w:noProof/>
                <w:lang w:eastAsia="zh-CN"/>
              </w:rPr>
              <w:t>capability</w:t>
            </w:r>
            <w:r w:rsidR="00AA3BFE">
              <w:rPr>
                <w:noProof/>
                <w:lang w:eastAsia="zh-CN"/>
              </w:rPr>
              <w:t xml:space="preserve"> rather </w:t>
            </w:r>
            <w:r w:rsidR="002F725D">
              <w:rPr>
                <w:noProof/>
                <w:lang w:eastAsia="zh-CN"/>
              </w:rPr>
              <w:t xml:space="preserve">than </w:t>
            </w:r>
            <w:r w:rsidR="00AA3BFE">
              <w:rPr>
                <w:noProof/>
                <w:lang w:eastAsia="zh-CN"/>
              </w:rPr>
              <w:t>LTE UE capability</w:t>
            </w:r>
            <w:r>
              <w:rPr>
                <w:noProof/>
                <w:lang w:eastAsia="zh-CN"/>
              </w:rPr>
              <w:t xml:space="preserve">. </w:t>
            </w:r>
            <w:r w:rsidR="00AA3BFE">
              <w:rPr>
                <w:noProof/>
                <w:lang w:eastAsia="zh-CN"/>
              </w:rPr>
              <w:t>So saying a LTE UE “per-FR gap capable” cause</w:t>
            </w:r>
            <w:r w:rsidR="003F74FC">
              <w:rPr>
                <w:noProof/>
                <w:lang w:eastAsia="zh-CN"/>
              </w:rPr>
              <w:t>s</w:t>
            </w:r>
            <w:r w:rsidR="00AA3BFE">
              <w:rPr>
                <w:noProof/>
                <w:lang w:eastAsia="zh-CN"/>
              </w:rPr>
              <w:t xml:space="preserve"> confusion. A reference to 38.306 is needed.</w:t>
            </w:r>
          </w:p>
          <w:p w:rsidR="00AA3BFE" w:rsidRDefault="00AA3BFE" w:rsidP="00AA3BFE">
            <w:pPr>
              <w:pStyle w:val="CRCoverPage"/>
              <w:spacing w:after="0"/>
              <w:ind w:left="460"/>
              <w:rPr>
                <w:noProof/>
                <w:lang w:eastAsia="zh-CN"/>
              </w:rPr>
            </w:pPr>
          </w:p>
          <w:p w:rsidR="00AA3BFE" w:rsidRDefault="00AA3BFE" w:rsidP="00243E84">
            <w:pPr>
              <w:pStyle w:val="CRCoverPage"/>
              <w:numPr>
                <w:ilvl w:val="0"/>
                <w:numId w:val="31"/>
              </w:numPr>
              <w:spacing w:after="0"/>
              <w:rPr>
                <w:noProof/>
                <w:lang w:eastAsia="zh-CN"/>
              </w:rPr>
            </w:pPr>
            <w:r w:rsidRPr="00AA3BFE">
              <w:rPr>
                <w:noProof/>
                <w:lang w:eastAsia="zh-CN"/>
              </w:rPr>
              <w:t>36.133 clause 8.1.2.4.21</w:t>
            </w:r>
            <w:r>
              <w:rPr>
                <w:noProof/>
                <w:lang w:eastAsia="zh-CN"/>
              </w:rPr>
              <w:t xml:space="preserve"> is the requirements </w:t>
            </w:r>
            <w:r w:rsidR="003F74FC">
              <w:rPr>
                <w:noProof/>
                <w:lang w:eastAsia="zh-CN"/>
              </w:rPr>
              <w:t>under</w:t>
            </w:r>
            <w:r>
              <w:rPr>
                <w:noProof/>
                <w:lang w:eastAsia="zh-CN"/>
              </w:rPr>
              <w:t xml:space="preserve"> </w:t>
            </w:r>
            <w:r w:rsidRPr="003F74FC">
              <w:rPr>
                <w:noProof/>
                <w:color w:val="FF0000"/>
                <w:lang w:eastAsia="zh-CN"/>
              </w:rPr>
              <w:t xml:space="preserve">LTE </w:t>
            </w:r>
            <w:r w:rsidRPr="003F74FC">
              <w:rPr>
                <w:rFonts w:hint="eastAsia"/>
                <w:noProof/>
                <w:color w:val="FF0000"/>
                <w:lang w:eastAsia="zh-CN"/>
              </w:rPr>
              <w:t>SA</w:t>
            </w:r>
            <w:r>
              <w:rPr>
                <w:noProof/>
                <w:lang w:eastAsia="zh-CN"/>
              </w:rPr>
              <w:t>, so clearly all serving cells are LTE cells. The wording “</w:t>
            </w:r>
            <w:r w:rsidRPr="00B910B8">
              <w:rPr>
                <w:rFonts w:eastAsia="MS Mincho" w:hint="eastAsia"/>
                <w:lang w:eastAsia="ja-JP"/>
              </w:rPr>
              <w:t>serving cells are in E-UTRA</w:t>
            </w:r>
            <w:r>
              <w:rPr>
                <w:noProof/>
                <w:lang w:eastAsia="zh-CN"/>
              </w:rPr>
              <w:t>” is redundant.</w:t>
            </w:r>
          </w:p>
          <w:p w:rsidR="00AA3BFE" w:rsidRDefault="00AA3BFE" w:rsidP="00AA3BFE">
            <w:pPr>
              <w:pStyle w:val="aff5"/>
              <w:rPr>
                <w:noProof/>
                <w:lang w:eastAsia="zh-CN"/>
              </w:rPr>
            </w:pPr>
          </w:p>
          <w:p w:rsidR="00AA3BFE" w:rsidRDefault="00AA3BFE" w:rsidP="00243E84">
            <w:pPr>
              <w:pStyle w:val="CRCoverPage"/>
              <w:numPr>
                <w:ilvl w:val="0"/>
                <w:numId w:val="31"/>
              </w:numPr>
              <w:spacing w:after="0"/>
              <w:rPr>
                <w:noProof/>
                <w:lang w:eastAsia="zh-CN"/>
              </w:rPr>
            </w:pPr>
            <w:r>
              <w:rPr>
                <w:rFonts w:hint="eastAsia"/>
                <w:noProof/>
                <w:lang w:eastAsia="zh-CN"/>
              </w:rPr>
              <w:t>A</w:t>
            </w:r>
            <w:r>
              <w:rPr>
                <w:noProof/>
                <w:lang w:eastAsia="zh-CN"/>
              </w:rPr>
              <w:t xml:space="preserve">ccording to 36.331, NW must config a MO for LTE PCell as long as </w:t>
            </w:r>
            <w:r w:rsidR="003F74FC">
              <w:rPr>
                <w:noProof/>
                <w:lang w:eastAsia="zh-CN"/>
              </w:rPr>
              <w:t>it provides MeasConfig to UE. So it’s impossible to have “</w:t>
            </w:r>
            <w:r w:rsidR="003F74FC" w:rsidRPr="00B910B8">
              <w:rPr>
                <w:rFonts w:eastAsia="MS Mincho" w:hint="eastAsia"/>
                <w:lang w:eastAsia="ja-JP"/>
              </w:rPr>
              <w:t>measurement objects are only in FR2</w:t>
            </w:r>
            <w:r w:rsidR="003F74FC">
              <w:rPr>
                <w:noProof/>
                <w:lang w:eastAsia="zh-CN"/>
              </w:rPr>
              <w:t xml:space="preserve">”. </w:t>
            </w:r>
            <w:r w:rsidR="003F74FC" w:rsidRPr="003F74FC">
              <w:rPr>
                <w:noProof/>
                <w:lang w:eastAsia="zh-CN"/>
              </w:rPr>
              <w:t xml:space="preserve">the intention here </w:t>
            </w:r>
            <w:r w:rsidR="003F74FC">
              <w:rPr>
                <w:noProof/>
                <w:lang w:eastAsia="zh-CN"/>
              </w:rPr>
              <w:t xml:space="preserve">obviously </w:t>
            </w:r>
            <w:r w:rsidR="00784C3F">
              <w:rPr>
                <w:noProof/>
                <w:lang w:eastAsia="zh-CN"/>
              </w:rPr>
              <w:t>should be</w:t>
            </w:r>
            <w:r w:rsidR="003F74FC" w:rsidRPr="003F74FC">
              <w:rPr>
                <w:noProof/>
                <w:lang w:eastAsia="zh-CN"/>
              </w:rPr>
              <w:t xml:space="preserve"> </w:t>
            </w:r>
            <w:r w:rsidR="003F74FC">
              <w:rPr>
                <w:noProof/>
                <w:lang w:eastAsia="zh-CN"/>
              </w:rPr>
              <w:t>“</w:t>
            </w:r>
            <w:r w:rsidR="003F74FC" w:rsidRPr="003F74FC">
              <w:rPr>
                <w:noProof/>
                <w:lang w:eastAsia="zh-CN"/>
              </w:rPr>
              <w:t xml:space="preserve">UE is configured with FR2 </w:t>
            </w:r>
            <w:r w:rsidR="003F74FC">
              <w:rPr>
                <w:noProof/>
                <w:lang w:eastAsia="zh-CN"/>
              </w:rPr>
              <w:t xml:space="preserve">NR </w:t>
            </w:r>
            <w:r w:rsidR="003F74FC" w:rsidRPr="003F74FC">
              <w:rPr>
                <w:noProof/>
                <w:lang w:eastAsia="zh-CN"/>
              </w:rPr>
              <w:t>measurement object</w:t>
            </w:r>
            <w:r w:rsidR="003F74FC">
              <w:rPr>
                <w:noProof/>
                <w:lang w:eastAsia="zh-CN"/>
              </w:rPr>
              <w:t>”.</w:t>
            </w:r>
          </w:p>
          <w:p w:rsidR="004A7B75" w:rsidRDefault="004A7B75" w:rsidP="004A7B75">
            <w:pPr>
              <w:pStyle w:val="CRCoverPage"/>
              <w:spacing w:after="0"/>
              <w:rPr>
                <w:noProof/>
                <w:lang w:eastAsia="zh-CN"/>
              </w:rPr>
            </w:pPr>
          </w:p>
          <w:tbl>
            <w:tblPr>
              <w:tblStyle w:val="aff4"/>
              <w:tblW w:w="0" w:type="auto"/>
              <w:tblLook w:val="04A0" w:firstRow="1" w:lastRow="0" w:firstColumn="1" w:lastColumn="0" w:noHBand="0" w:noVBand="1"/>
            </w:tblPr>
            <w:tblGrid>
              <w:gridCol w:w="6915"/>
            </w:tblGrid>
            <w:tr w:rsidR="00784C3F" w:rsidTr="00784C3F">
              <w:tc>
                <w:tcPr>
                  <w:tcW w:w="6915" w:type="dxa"/>
                </w:tcPr>
                <w:p w:rsidR="00784C3F" w:rsidRDefault="00784C3F" w:rsidP="00784C3F">
                  <w:pPr>
                    <w:pStyle w:val="CRCoverPage"/>
                    <w:spacing w:after="0"/>
                    <w:rPr>
                      <w:rFonts w:eastAsiaTheme="minorEastAsia"/>
                      <w:noProof/>
                      <w:lang w:eastAsia="zh-CN"/>
                    </w:rPr>
                  </w:pPr>
                  <w:r w:rsidRPr="004A7B75">
                    <w:rPr>
                      <w:rFonts w:eastAsiaTheme="minorEastAsia" w:hint="eastAsia"/>
                      <w:noProof/>
                      <w:highlight w:val="green"/>
                      <w:lang w:eastAsia="zh-CN"/>
                    </w:rPr>
                    <w:t>3</w:t>
                  </w:r>
                  <w:r w:rsidRPr="004A7B75">
                    <w:rPr>
                      <w:rFonts w:eastAsiaTheme="minorEastAsia"/>
                      <w:noProof/>
                      <w:highlight w:val="green"/>
                      <w:lang w:eastAsia="zh-CN"/>
                    </w:rPr>
                    <w:t>6.331 cl.5.5.2.1</w:t>
                  </w:r>
                </w:p>
                <w:p w:rsidR="00784C3F" w:rsidRPr="00BA1B34" w:rsidRDefault="00784C3F" w:rsidP="00784C3F">
                  <w:pPr>
                    <w:pStyle w:val="40"/>
                    <w:outlineLvl w:val="3"/>
                  </w:pPr>
                  <w:bookmarkStart w:id="2" w:name="_Toc20486919"/>
                  <w:bookmarkStart w:id="3" w:name="_Toc29342211"/>
                  <w:bookmarkStart w:id="4" w:name="_Toc29343350"/>
                  <w:bookmarkStart w:id="5" w:name="_Toc36566602"/>
                  <w:bookmarkStart w:id="6" w:name="_Toc36810016"/>
                  <w:bookmarkStart w:id="7" w:name="_Toc36846380"/>
                  <w:bookmarkStart w:id="8" w:name="_Toc36939033"/>
                  <w:bookmarkStart w:id="9" w:name="_Toc37082013"/>
                  <w:bookmarkStart w:id="10" w:name="_Toc46480640"/>
                  <w:bookmarkStart w:id="11" w:name="_Toc46481874"/>
                  <w:bookmarkStart w:id="12" w:name="_Toc46483108"/>
                  <w:bookmarkStart w:id="13" w:name="_Toc115702204"/>
                  <w:r w:rsidRPr="00BA1B34">
                    <w:t>5.5.2.1</w:t>
                  </w:r>
                  <w:r w:rsidRPr="00BA1B34">
                    <w:tab/>
                    <w:t>General</w:t>
                  </w:r>
                  <w:bookmarkEnd w:id="2"/>
                  <w:bookmarkEnd w:id="3"/>
                  <w:bookmarkEnd w:id="4"/>
                  <w:bookmarkEnd w:id="5"/>
                  <w:bookmarkEnd w:id="6"/>
                  <w:bookmarkEnd w:id="7"/>
                  <w:bookmarkEnd w:id="8"/>
                  <w:bookmarkEnd w:id="9"/>
                  <w:bookmarkEnd w:id="10"/>
                  <w:bookmarkEnd w:id="11"/>
                  <w:bookmarkEnd w:id="12"/>
                  <w:bookmarkEnd w:id="13"/>
                </w:p>
                <w:p w:rsidR="00784C3F" w:rsidRPr="00BA1B34" w:rsidRDefault="00784C3F" w:rsidP="00784C3F">
                  <w:r w:rsidRPr="00BA1B34">
                    <w:t>E-UTRAN applies the procedure as follows:</w:t>
                  </w:r>
                </w:p>
                <w:p w:rsidR="00784C3F" w:rsidRPr="00784C3F" w:rsidRDefault="00784C3F" w:rsidP="00784C3F">
                  <w:pPr>
                    <w:pStyle w:val="B10"/>
                    <w:rPr>
                      <w:rFonts w:eastAsiaTheme="minorEastAsia"/>
                      <w:noProof/>
                      <w:lang w:eastAsia="zh-CN"/>
                    </w:rPr>
                  </w:pPr>
                  <w:r w:rsidRPr="00BA1B34">
                    <w:t>-</w:t>
                  </w:r>
                  <w:r w:rsidRPr="00BA1B34">
                    <w:tab/>
                    <w:t xml:space="preserve">to ensure that, whenever the UE has a </w:t>
                  </w:r>
                  <w:proofErr w:type="spellStart"/>
                  <w:r w:rsidRPr="00BA1B34">
                    <w:rPr>
                      <w:i/>
                      <w:iCs/>
                    </w:rPr>
                    <w:t>measConfig</w:t>
                  </w:r>
                  <w:proofErr w:type="spellEnd"/>
                  <w:r w:rsidRPr="00BA1B34">
                    <w:t xml:space="preserve">, </w:t>
                  </w:r>
                  <w:r w:rsidRPr="004A7B75">
                    <w:rPr>
                      <w:highlight w:val="yellow"/>
                    </w:rPr>
                    <w:t xml:space="preserve">it includes a </w:t>
                  </w:r>
                  <w:proofErr w:type="spellStart"/>
                  <w:r w:rsidRPr="004A7B75">
                    <w:rPr>
                      <w:i/>
                      <w:iCs/>
                      <w:highlight w:val="yellow"/>
                    </w:rPr>
                    <w:t>measObject</w:t>
                  </w:r>
                  <w:proofErr w:type="spellEnd"/>
                  <w:r w:rsidRPr="004A7B75">
                    <w:rPr>
                      <w:highlight w:val="yellow"/>
                    </w:rPr>
                    <w:t xml:space="preserve"> for each LTE serving frequency</w:t>
                  </w:r>
                  <w:r w:rsidRPr="00BA1B34">
                    <w:t>;</w:t>
                  </w:r>
                </w:p>
              </w:tc>
            </w:tr>
          </w:tbl>
          <w:p w:rsidR="00CF4037" w:rsidRDefault="00CF4037" w:rsidP="00CF4037">
            <w:pPr>
              <w:pStyle w:val="aff5"/>
              <w:rPr>
                <w:noProof/>
                <w:lang w:eastAsia="zh-CN"/>
              </w:rPr>
            </w:pPr>
          </w:p>
          <w:p w:rsidR="00CF4037" w:rsidRPr="000515B8" w:rsidRDefault="00CF4037" w:rsidP="00CF4037">
            <w:pPr>
              <w:pStyle w:val="CRCoverPage"/>
              <w:spacing w:after="0"/>
              <w:ind w:left="100"/>
              <w:rPr>
                <w:noProof/>
                <w:lang w:eastAsia="zh-CN"/>
              </w:rPr>
            </w:pPr>
            <w:r>
              <w:rPr>
                <w:noProof/>
                <w:lang w:eastAsia="zh-CN"/>
              </w:rPr>
              <w:t>Assosicated CRs are also submitted to update LTE-FR2 NR measurement TCs A.8.4.2.5/6/7/8 and A.18.3.1.5/6/7/8</w:t>
            </w:r>
            <w:r w:rsidR="00784C3F">
              <w:rPr>
                <w:noProof/>
                <w:lang w:eastAsia="zh-CN"/>
              </w:rPr>
              <w:t xml:space="preserve"> respectively.</w:t>
            </w: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lang w:eastAsia="zh-CN"/>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47279D" w:rsidRPr="004A220A" w:rsidTr="00822C64">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F14025" w:rsidRPr="00A31ABC" w:rsidRDefault="00784C3F" w:rsidP="00822C64">
            <w:pPr>
              <w:pStyle w:val="CRCoverPage"/>
              <w:spacing w:after="0"/>
              <w:ind w:left="100"/>
              <w:rPr>
                <w:noProof/>
                <w:lang w:eastAsia="zh-CN"/>
              </w:rPr>
            </w:pPr>
            <w:r>
              <w:rPr>
                <w:noProof/>
                <w:lang w:eastAsia="zh-CN"/>
              </w:rPr>
              <w:t>Inter-RAT NR measurement requirements under LTE SA</w:t>
            </w:r>
            <w:r w:rsidR="0049783A">
              <w:rPr>
                <w:noProof/>
                <w:lang w:eastAsia="zh-CN"/>
              </w:rPr>
              <w:t xml:space="preserve"> </w:t>
            </w:r>
            <w:r w:rsidR="00273667">
              <w:rPr>
                <w:noProof/>
                <w:lang w:eastAsia="zh-CN"/>
              </w:rPr>
              <w:t>are updated.</w:t>
            </w: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47279D" w:rsidRPr="004A220A" w:rsidTr="00822C64">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784C3F" w:rsidP="00653DEF">
            <w:pPr>
              <w:pStyle w:val="CRCoverPage"/>
              <w:spacing w:after="0"/>
              <w:ind w:left="100"/>
              <w:rPr>
                <w:noProof/>
                <w:lang w:eastAsia="zh-CN"/>
              </w:rPr>
            </w:pPr>
            <w:r>
              <w:rPr>
                <w:noProof/>
                <w:lang w:eastAsia="zh-CN"/>
              </w:rPr>
              <w:t>Spec is incorrect.</w:t>
            </w:r>
          </w:p>
        </w:tc>
      </w:tr>
      <w:tr w:rsidR="0047279D" w:rsidRPr="004A220A" w:rsidTr="00822C64">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47279D" w:rsidRPr="004A220A" w:rsidTr="00822C64">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784C3F" w:rsidP="00895DFD">
            <w:pPr>
              <w:pStyle w:val="CRCoverPage"/>
              <w:spacing w:after="0"/>
              <w:ind w:left="100"/>
              <w:rPr>
                <w:noProof/>
                <w:lang w:eastAsia="zh-CN"/>
              </w:rPr>
            </w:pPr>
            <w:r w:rsidRPr="00B910B8">
              <w:t>8.1.2.4.21.1.1</w:t>
            </w: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47279D" w:rsidRPr="004A220A" w:rsidTr="005F1D8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6"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6" w:type="dxa"/>
            <w:gridSpan w:val="4"/>
          </w:tcPr>
          <w:p w:rsidR="001E41F3" w:rsidRPr="004A220A" w:rsidRDefault="001E41F3">
            <w:pPr>
              <w:pStyle w:val="CRCoverPage"/>
              <w:tabs>
                <w:tab w:val="right" w:pos="2893"/>
              </w:tabs>
              <w:spacing w:after="0"/>
              <w:rPr>
                <w:noProof/>
              </w:rPr>
            </w:pPr>
          </w:p>
        </w:tc>
        <w:tc>
          <w:tcPr>
            <w:tcW w:w="3540"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47279D" w:rsidRPr="004A220A" w:rsidTr="005F1D8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6"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40"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47279D" w:rsidRPr="004A220A" w:rsidTr="005F1D83">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6163B5">
            <w:pPr>
              <w:pStyle w:val="CRCoverPage"/>
              <w:spacing w:after="0"/>
              <w:jc w:val="center"/>
              <w:rPr>
                <w:b/>
                <w:caps/>
                <w:noProof/>
                <w:lang w:eastAsia="zh-CN"/>
              </w:rPr>
            </w:pPr>
            <w:r>
              <w:rPr>
                <w:rFonts w:hint="eastAsia"/>
                <w:b/>
                <w:caps/>
                <w:noProof/>
                <w:lang w:eastAsia="zh-CN"/>
              </w:rPr>
              <w:t>X</w:t>
            </w:r>
          </w:p>
        </w:tc>
        <w:tc>
          <w:tcPr>
            <w:tcW w:w="2896" w:type="dxa"/>
            <w:gridSpan w:val="4"/>
          </w:tcPr>
          <w:p w:rsidR="001E41F3" w:rsidRPr="004A220A" w:rsidRDefault="001E41F3">
            <w:pPr>
              <w:pStyle w:val="CRCoverPage"/>
              <w:spacing w:after="0"/>
              <w:rPr>
                <w:noProof/>
              </w:rPr>
            </w:pPr>
            <w:r w:rsidRPr="004A220A">
              <w:rPr>
                <w:noProof/>
              </w:rPr>
              <w:t xml:space="preserve"> Test specifications</w:t>
            </w:r>
          </w:p>
        </w:tc>
        <w:tc>
          <w:tcPr>
            <w:tcW w:w="3540" w:type="dxa"/>
            <w:gridSpan w:val="3"/>
            <w:tcBorders>
              <w:right w:val="single" w:sz="4" w:space="0" w:color="auto"/>
            </w:tcBorders>
            <w:shd w:val="pct30" w:color="FFFF00" w:fill="auto"/>
          </w:tcPr>
          <w:p w:rsidR="001E41F3" w:rsidRPr="004A220A" w:rsidRDefault="00784C3F">
            <w:pPr>
              <w:pStyle w:val="CRCoverPage"/>
              <w:spacing w:after="0"/>
              <w:ind w:left="99"/>
              <w:rPr>
                <w:noProof/>
              </w:rPr>
            </w:pPr>
            <w:r w:rsidRPr="004A220A">
              <w:rPr>
                <w:noProof/>
              </w:rPr>
              <w:t>TS/TR ... CR ...</w:t>
            </w:r>
          </w:p>
        </w:tc>
      </w:tr>
      <w:tr w:rsidR="0047279D" w:rsidRPr="004A220A" w:rsidTr="005F1D83">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6" w:type="dxa"/>
            <w:gridSpan w:val="4"/>
          </w:tcPr>
          <w:p w:rsidR="001E41F3" w:rsidRPr="004A220A" w:rsidRDefault="001E41F3">
            <w:pPr>
              <w:pStyle w:val="CRCoverPage"/>
              <w:spacing w:after="0"/>
              <w:rPr>
                <w:noProof/>
              </w:rPr>
            </w:pPr>
            <w:r w:rsidRPr="004A220A">
              <w:rPr>
                <w:noProof/>
              </w:rPr>
              <w:t xml:space="preserve"> O&amp;M Specifications</w:t>
            </w:r>
          </w:p>
        </w:tc>
        <w:tc>
          <w:tcPr>
            <w:tcW w:w="3540"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47279D" w:rsidRPr="004A220A" w:rsidTr="00822C64">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A579B3" w:rsidRDefault="001E41F3">
            <w:pPr>
              <w:pStyle w:val="CRCoverPage"/>
              <w:spacing w:after="0"/>
              <w:ind w:left="100"/>
              <w:rPr>
                <w:b/>
                <w:noProof/>
                <w:lang w:eastAsia="zh-CN"/>
              </w:rPr>
            </w:pPr>
          </w:p>
        </w:tc>
      </w:tr>
      <w:tr w:rsidR="0047279D" w:rsidRPr="004A220A" w:rsidTr="00822C64">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47279D" w:rsidRPr="004A220A" w:rsidTr="00822C64">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C3F22" w:rsidRPr="004A220A" w:rsidRDefault="00CC3F22" w:rsidP="00FF4485">
            <w:pPr>
              <w:pStyle w:val="CRCoverPage"/>
              <w:spacing w:after="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57246" w:rsidRDefault="00057246" w:rsidP="00057246">
      <w:pPr>
        <w:pStyle w:val="H6"/>
        <w:rPr>
          <w:b/>
          <w:noProof/>
          <w:color w:val="00B0F0"/>
        </w:rPr>
      </w:pPr>
      <w:r>
        <w:rPr>
          <w:b/>
          <w:noProof/>
          <w:color w:val="00B0F0"/>
        </w:rPr>
        <w:lastRenderedPageBreak/>
        <w:t>&lt;</w:t>
      </w:r>
      <w:r>
        <w:rPr>
          <w:rFonts w:hint="eastAsia"/>
          <w:b/>
          <w:noProof/>
          <w:color w:val="00B0F0"/>
          <w:lang w:eastAsia="zh-CN"/>
        </w:rPr>
        <w:t>Start</w:t>
      </w:r>
      <w:r w:rsidRPr="00F92638">
        <w:rPr>
          <w:b/>
          <w:noProof/>
          <w:color w:val="00B0F0"/>
        </w:rPr>
        <w:t xml:space="preserve"> of modified section</w:t>
      </w:r>
      <w:r>
        <w:rPr>
          <w:b/>
          <w:noProof/>
          <w:color w:val="00B0F0"/>
        </w:rPr>
        <w:t xml:space="preserve"> </w:t>
      </w:r>
      <w:r w:rsidR="001C57F3">
        <w:rPr>
          <w:b/>
          <w:noProof/>
          <w:color w:val="00B0F0"/>
        </w:rPr>
        <w:t>1</w:t>
      </w:r>
      <w:r w:rsidRPr="00F92638">
        <w:rPr>
          <w:b/>
          <w:noProof/>
          <w:color w:val="00B0F0"/>
        </w:rPr>
        <w:t>&gt;</w:t>
      </w:r>
    </w:p>
    <w:p w:rsidR="0043594B" w:rsidRPr="00B910B8" w:rsidRDefault="0043594B" w:rsidP="0043594B">
      <w:pPr>
        <w:pStyle w:val="H6"/>
      </w:pPr>
      <w:r w:rsidRPr="00B910B8">
        <w:t>8.1.2.4.21.1.1</w:t>
      </w:r>
      <w:r w:rsidRPr="00B910B8">
        <w:tab/>
        <w:t>Identification of a new NR cell</w:t>
      </w:r>
    </w:p>
    <w:p w:rsidR="0043594B" w:rsidRPr="00B910B8" w:rsidRDefault="0043594B" w:rsidP="0043594B">
      <w:pPr>
        <w:tabs>
          <w:tab w:val="left" w:pos="567"/>
        </w:tabs>
        <w:rPr>
          <w:vertAlign w:val="subscript"/>
          <w:lang w:eastAsia="zh-CN"/>
        </w:rPr>
      </w:pPr>
      <w:r w:rsidRPr="00B910B8">
        <w:rPr>
          <w:rFonts w:cs="v4.2.0"/>
        </w:rPr>
        <w:t xml:space="preserve">When </w:t>
      </w:r>
      <w:r w:rsidRPr="00B910B8">
        <w:rPr>
          <w:rFonts w:hint="eastAsia"/>
        </w:rPr>
        <w:t>measurement gaps are scheduled</w:t>
      </w:r>
      <w:r w:rsidRPr="00B910B8">
        <w:rPr>
          <w:rFonts w:cs="v4.2.0" w:hint="eastAsia"/>
          <w:lang w:eastAsia="zh-CN"/>
        </w:rPr>
        <w:t xml:space="preserve">, </w:t>
      </w:r>
      <w:r w:rsidRPr="00B910B8">
        <w:rPr>
          <w:rFonts w:cs="v4.2.0"/>
        </w:rPr>
        <w:t xml:space="preserve">the UE shall be able to identify a new detectable cell within </w:t>
      </w:r>
      <w:proofErr w:type="spellStart"/>
      <w:r w:rsidRPr="00B910B8">
        <w:rPr>
          <w:rFonts w:cs="v4.2.0"/>
        </w:rPr>
        <w:t>T</w:t>
      </w:r>
      <w:r w:rsidRPr="00B910B8">
        <w:rPr>
          <w:rFonts w:cs="v4.2.0"/>
          <w:vertAlign w:val="subscript"/>
        </w:rPr>
        <w:t>identify_irat_without_</w:t>
      </w:r>
      <w:r w:rsidRPr="00B910B8">
        <w:rPr>
          <w:rFonts w:eastAsia="Malgun Gothic" w:cs="v4.2.0"/>
          <w:vertAlign w:val="subscript"/>
        </w:rPr>
        <w:t>index</w:t>
      </w:r>
      <w:proofErr w:type="spellEnd"/>
      <w:r w:rsidRPr="00B910B8">
        <w:rPr>
          <w:rFonts w:cs="v4.2.0"/>
        </w:rPr>
        <w:t xml:space="preserve"> </w:t>
      </w:r>
      <w:r w:rsidRPr="00B910B8">
        <w:t xml:space="preserve">if UE is not indicated to report SSB based RRM measurement result with the associated </w:t>
      </w:r>
      <w:proofErr w:type="spellStart"/>
      <w:r w:rsidRPr="00B910B8">
        <w:t>SSB</w:t>
      </w:r>
      <w:proofErr w:type="spellEnd"/>
      <w:r w:rsidRPr="00B910B8">
        <w:t xml:space="preserve"> index (</w:t>
      </w:r>
      <w:proofErr w:type="spellStart"/>
      <w:r w:rsidRPr="00B910B8">
        <w:rPr>
          <w:i/>
        </w:rPr>
        <w:t>reportQuantityRsIndexes</w:t>
      </w:r>
      <w:proofErr w:type="spellEnd"/>
      <w:r w:rsidRPr="00B910B8">
        <w:rPr>
          <w:i/>
        </w:rPr>
        <w:t xml:space="preserve"> </w:t>
      </w:r>
      <w:r w:rsidRPr="00B910B8">
        <w:t>or</w:t>
      </w:r>
      <w:r w:rsidRPr="00B910B8">
        <w:rPr>
          <w:i/>
        </w:rPr>
        <w:t xml:space="preserve"> </w:t>
      </w:r>
      <w:proofErr w:type="spellStart"/>
      <w:r w:rsidRPr="00B910B8">
        <w:rPr>
          <w:i/>
        </w:rPr>
        <w:t>maxNrofRSIndexesToReport</w:t>
      </w:r>
      <w:proofErr w:type="spellEnd"/>
      <w:r w:rsidRPr="00B910B8">
        <w:rPr>
          <w:i/>
        </w:rPr>
        <w:t xml:space="preserve"> </w:t>
      </w:r>
      <w:r w:rsidRPr="00B910B8">
        <w:t>is not configured)</w:t>
      </w:r>
      <w:r w:rsidRPr="00B910B8">
        <w:rPr>
          <w:rFonts w:cs="v4.2.0"/>
        </w:rPr>
        <w:t xml:space="preserve">. Otherwise, UE shall be able to identify a new detectable </w:t>
      </w:r>
      <w:r>
        <w:rPr>
          <w:rFonts w:cs="v4.2.0"/>
        </w:rPr>
        <w:t>inter-RAT</w:t>
      </w:r>
      <w:r w:rsidRPr="00B910B8">
        <w:rPr>
          <w:rFonts w:cs="v4.2.0"/>
        </w:rPr>
        <w:t xml:space="preserve"> cell within </w:t>
      </w:r>
      <w:proofErr w:type="spellStart"/>
      <w:r w:rsidRPr="00B910B8">
        <w:rPr>
          <w:rFonts w:cs="v4.2.0"/>
        </w:rPr>
        <w:t>T</w:t>
      </w:r>
      <w:r w:rsidRPr="00B910B8">
        <w:rPr>
          <w:rFonts w:cs="v4.2.0"/>
          <w:vertAlign w:val="subscript"/>
        </w:rPr>
        <w:t>identify_irat_with_index</w:t>
      </w:r>
      <w:proofErr w:type="spellEnd"/>
      <w:r w:rsidRPr="00B910B8">
        <w:rPr>
          <w:lang w:eastAsia="zh-CN"/>
        </w:rPr>
        <w:t xml:space="preserve">. The UE shall be able to identify a new detectable </w:t>
      </w:r>
      <w:r>
        <w:rPr>
          <w:lang w:eastAsia="zh-CN"/>
        </w:rPr>
        <w:t>inter-RAT</w:t>
      </w:r>
      <w:r w:rsidRPr="00B910B8">
        <w:rPr>
          <w:lang w:eastAsia="zh-CN"/>
        </w:rPr>
        <w:t xml:space="preserve"> SS block of an already detected cell within</w:t>
      </w:r>
      <w:r w:rsidRPr="00B910B8">
        <w:t xml:space="preserve"> </w:t>
      </w:r>
      <w:proofErr w:type="spellStart"/>
      <w:r w:rsidRPr="00B910B8">
        <w:t>T</w:t>
      </w:r>
      <w:r w:rsidRPr="00B910B8">
        <w:rPr>
          <w:vertAlign w:val="subscript"/>
        </w:rPr>
        <w:t>identify_irat_without_index</w:t>
      </w:r>
      <w:proofErr w:type="spellEnd"/>
      <w:r w:rsidRPr="00B910B8">
        <w:rPr>
          <w:vertAlign w:val="subscript"/>
          <w:lang w:eastAsia="zh-CN"/>
        </w:rPr>
        <w:t>.</w:t>
      </w:r>
    </w:p>
    <w:p w:rsidR="0043594B" w:rsidRPr="00B910B8" w:rsidRDefault="0043594B" w:rsidP="0043594B">
      <w:pPr>
        <w:pStyle w:val="EQ"/>
      </w:pPr>
      <w:r w:rsidRPr="00B910B8">
        <w:tab/>
        <w:t>T</w:t>
      </w:r>
      <w:r w:rsidRPr="00B910B8">
        <w:rPr>
          <w:vertAlign w:val="subscript"/>
        </w:rPr>
        <w:t xml:space="preserve">identify_irat_without_index </w:t>
      </w:r>
      <w:r w:rsidRPr="00B910B8">
        <w:t>= (T</w:t>
      </w:r>
      <w:r w:rsidRPr="00B910B8">
        <w:rPr>
          <w:vertAlign w:val="subscript"/>
        </w:rPr>
        <w:t>PSS/SSS_sync_irat</w:t>
      </w:r>
      <w:r w:rsidRPr="00B910B8">
        <w:t xml:space="preserve"> + T</w:t>
      </w:r>
      <w:r w:rsidRPr="00B910B8">
        <w:rPr>
          <w:vertAlign w:val="subscript"/>
        </w:rPr>
        <w:t xml:space="preserve"> SSB_measurement_period_irat</w:t>
      </w:r>
      <w:r w:rsidRPr="00B910B8">
        <w:t>) ms</w:t>
      </w:r>
    </w:p>
    <w:p w:rsidR="0043594B" w:rsidRPr="00B910B8" w:rsidRDefault="0043594B" w:rsidP="0043594B">
      <w:pPr>
        <w:pStyle w:val="EQ"/>
      </w:pPr>
      <w:r w:rsidRPr="00B910B8">
        <w:tab/>
        <w:t>T</w:t>
      </w:r>
      <w:r w:rsidRPr="00B910B8">
        <w:rPr>
          <w:vertAlign w:val="subscript"/>
        </w:rPr>
        <w:t xml:space="preserve">identify_irat_with_index </w:t>
      </w:r>
      <w:r w:rsidRPr="00B910B8">
        <w:t>= (T</w:t>
      </w:r>
      <w:r w:rsidRPr="00B910B8">
        <w:rPr>
          <w:vertAlign w:val="subscript"/>
        </w:rPr>
        <w:t>PSS/SSS_sync_irat</w:t>
      </w:r>
      <w:r w:rsidRPr="00B910B8">
        <w:t xml:space="preserve"> + T</w:t>
      </w:r>
      <w:r w:rsidRPr="00B910B8">
        <w:rPr>
          <w:vertAlign w:val="subscript"/>
        </w:rPr>
        <w:t xml:space="preserve"> SSB_measurement_period_irat </w:t>
      </w:r>
      <w:r w:rsidRPr="00B910B8">
        <w:t>+ T</w:t>
      </w:r>
      <w:r w:rsidRPr="00B910B8">
        <w:rPr>
          <w:vertAlign w:val="subscript"/>
        </w:rPr>
        <w:t>SSB_time_index_irat</w:t>
      </w:r>
      <w:r w:rsidRPr="00B910B8">
        <w:t>) ms</w:t>
      </w:r>
    </w:p>
    <w:p w:rsidR="0043594B" w:rsidRPr="00B910B8" w:rsidRDefault="0043594B" w:rsidP="0043594B">
      <w:r w:rsidRPr="00B910B8">
        <w:t>Where:</w:t>
      </w:r>
    </w:p>
    <w:p w:rsidR="0043594B" w:rsidRPr="00B910B8" w:rsidRDefault="0043594B" w:rsidP="0043594B">
      <w:pPr>
        <w:pStyle w:val="B10"/>
      </w:pPr>
      <w:r w:rsidRPr="00B910B8">
        <w:rPr>
          <w:lang w:val="en-US"/>
        </w:rPr>
        <w:tab/>
      </w:r>
      <w:proofErr w:type="spellStart"/>
      <w:r w:rsidRPr="00B910B8">
        <w:t>T</w:t>
      </w:r>
      <w:r w:rsidRPr="00B910B8">
        <w:rPr>
          <w:vertAlign w:val="subscript"/>
        </w:rPr>
        <w:t>PSS</w:t>
      </w:r>
      <w:proofErr w:type="spellEnd"/>
      <w:r w:rsidRPr="00B910B8">
        <w:rPr>
          <w:vertAlign w:val="subscript"/>
        </w:rPr>
        <w:t>/</w:t>
      </w:r>
      <w:proofErr w:type="spellStart"/>
      <w:r w:rsidRPr="00B910B8">
        <w:rPr>
          <w:vertAlign w:val="subscript"/>
        </w:rPr>
        <w:t>SSS_sync_irat</w:t>
      </w:r>
      <w:proofErr w:type="spellEnd"/>
      <w:r w:rsidRPr="00B910B8">
        <w:t>: it is the time period used in PSS/SSS detection given in table 8.1.2.4.21.1.1-1 and table 8.1.2.4.21.1.1-2.</w:t>
      </w:r>
    </w:p>
    <w:p w:rsidR="0043594B" w:rsidRPr="00B910B8" w:rsidRDefault="0043594B" w:rsidP="0043594B">
      <w:pPr>
        <w:pStyle w:val="B10"/>
      </w:pPr>
      <w:r w:rsidRPr="00B910B8">
        <w:tab/>
      </w:r>
      <w:proofErr w:type="spellStart"/>
      <w:r w:rsidRPr="00B910B8">
        <w:t>T</w:t>
      </w:r>
      <w:r w:rsidRPr="00B910B8">
        <w:rPr>
          <w:vertAlign w:val="subscript"/>
        </w:rPr>
        <w:t>SSB_time_index_irat</w:t>
      </w:r>
      <w:proofErr w:type="spellEnd"/>
      <w:r w:rsidRPr="00B910B8">
        <w:t>: it is the time period used to acquire the index of the SSB being measured given in table 8.1.2.4.21.1.1-3 and table 8.1.2.4.21.1.1-4.</w:t>
      </w:r>
    </w:p>
    <w:p w:rsidR="0043594B" w:rsidRPr="00B910B8" w:rsidRDefault="0043594B" w:rsidP="0043594B">
      <w:pPr>
        <w:pStyle w:val="B10"/>
      </w:pPr>
      <w:r w:rsidRPr="00B910B8">
        <w:tab/>
      </w:r>
      <w:proofErr w:type="spellStart"/>
      <w:r w:rsidRPr="00B910B8">
        <w:t>T</w:t>
      </w:r>
      <w:r w:rsidRPr="00B910B8">
        <w:rPr>
          <w:vertAlign w:val="subscript"/>
        </w:rPr>
        <w:t>SSB_measurement_period_irat</w:t>
      </w:r>
      <w:proofErr w:type="spellEnd"/>
      <w:r w:rsidRPr="00B910B8">
        <w:t>: equal to a measurement period of SSB based measurement given in table 8.1.2.4.21.1.1-5 and table 8.1.2.4.21.1.1-6.</w:t>
      </w:r>
    </w:p>
    <w:p w:rsidR="0043594B" w:rsidRPr="00B910B8" w:rsidRDefault="0043594B" w:rsidP="0043594B">
      <w:pPr>
        <w:pStyle w:val="B10"/>
        <w:ind w:firstLine="0"/>
      </w:pPr>
      <w:proofErr w:type="spellStart"/>
      <w:r w:rsidRPr="00B910B8">
        <w:t>M</w:t>
      </w:r>
      <w:r w:rsidRPr="00B910B8">
        <w:rPr>
          <w:vertAlign w:val="subscript"/>
        </w:rPr>
        <w:t>pss</w:t>
      </w:r>
      <w:proofErr w:type="spellEnd"/>
      <w:r w:rsidRPr="00B910B8">
        <w:rPr>
          <w:vertAlign w:val="subscript"/>
        </w:rPr>
        <w:t>/</w:t>
      </w:r>
      <w:proofErr w:type="spellStart"/>
      <w:r w:rsidRPr="00B910B8">
        <w:rPr>
          <w:vertAlign w:val="subscript"/>
        </w:rPr>
        <w:t>sss_sync_irat</w:t>
      </w:r>
      <w:proofErr w:type="spellEnd"/>
      <w:r w:rsidRPr="00B910B8">
        <w:t xml:space="preserve">: For a UE supporting FR2 power class 1, </w:t>
      </w:r>
      <w:proofErr w:type="spellStart"/>
      <w:r w:rsidRPr="00B910B8">
        <w:t>M</w:t>
      </w:r>
      <w:r w:rsidRPr="00B910B8">
        <w:rPr>
          <w:vertAlign w:val="subscript"/>
        </w:rPr>
        <w:t>pss</w:t>
      </w:r>
      <w:proofErr w:type="spellEnd"/>
      <w:r w:rsidRPr="00B910B8">
        <w:rPr>
          <w:vertAlign w:val="subscript"/>
        </w:rPr>
        <w:t>/</w:t>
      </w:r>
      <w:proofErr w:type="spellStart"/>
      <w:r w:rsidRPr="00B910B8">
        <w:rPr>
          <w:vertAlign w:val="subscript"/>
        </w:rPr>
        <w:t>sss_sync_ira</w:t>
      </w:r>
      <w:r>
        <w:rPr>
          <w:vertAlign w:val="subscript"/>
        </w:rPr>
        <w:t>t</w:t>
      </w:r>
      <w:proofErr w:type="spellEnd"/>
      <w:r>
        <w:t xml:space="preserve"> </w:t>
      </w:r>
      <w:r w:rsidRPr="00B910B8">
        <w:t>=</w:t>
      </w:r>
      <w:r>
        <w:t xml:space="preserve"> </w:t>
      </w:r>
      <w:r w:rsidRPr="00B910B8">
        <w:t xml:space="preserve">64 samples. For a UE supporting FR2 power class 2 (vehicle mounted), </w:t>
      </w:r>
      <w:proofErr w:type="spellStart"/>
      <w:r w:rsidRPr="00B910B8">
        <w:t>M</w:t>
      </w:r>
      <w:r w:rsidRPr="00B910B8">
        <w:rPr>
          <w:vertAlign w:val="subscript"/>
        </w:rPr>
        <w:t>pss</w:t>
      </w:r>
      <w:proofErr w:type="spellEnd"/>
      <w:r w:rsidRPr="00B910B8">
        <w:rPr>
          <w:vertAlign w:val="subscript"/>
        </w:rPr>
        <w:t>/</w:t>
      </w:r>
      <w:proofErr w:type="spellStart"/>
      <w:r w:rsidRPr="00B910B8">
        <w:rPr>
          <w:vertAlign w:val="subscript"/>
        </w:rPr>
        <w:t>sss_sync_irat</w:t>
      </w:r>
      <w:proofErr w:type="spellEnd"/>
      <w:r>
        <w:rPr>
          <w:vertAlign w:val="subscript"/>
        </w:rPr>
        <w:t xml:space="preserve"> </w:t>
      </w:r>
      <w:r w:rsidRPr="00B910B8">
        <w:t>=</w:t>
      </w:r>
      <w:r>
        <w:t xml:space="preserve"> </w:t>
      </w:r>
      <w:r w:rsidRPr="00B910B8">
        <w:t xml:space="preserve">40 samples. For a UE supporting FR2 power class 3 (handheld), </w:t>
      </w:r>
      <w:proofErr w:type="spellStart"/>
      <w:r w:rsidRPr="00B910B8">
        <w:t>M</w:t>
      </w:r>
      <w:r w:rsidRPr="00B910B8">
        <w:rPr>
          <w:vertAlign w:val="subscript"/>
        </w:rPr>
        <w:t>pss</w:t>
      </w:r>
      <w:proofErr w:type="spellEnd"/>
      <w:r w:rsidRPr="00B910B8">
        <w:rPr>
          <w:vertAlign w:val="subscript"/>
        </w:rPr>
        <w:t>/</w:t>
      </w:r>
      <w:proofErr w:type="spellStart"/>
      <w:r w:rsidRPr="00B910B8">
        <w:rPr>
          <w:vertAlign w:val="subscript"/>
        </w:rPr>
        <w:t>sss_sync_irat</w:t>
      </w:r>
      <w:proofErr w:type="spellEnd"/>
      <w:r>
        <w:t xml:space="preserve"> </w:t>
      </w:r>
      <w:r w:rsidRPr="00B910B8">
        <w:t>=</w:t>
      </w:r>
      <w:r>
        <w:t xml:space="preserve"> </w:t>
      </w:r>
      <w:r w:rsidRPr="00B910B8">
        <w:t xml:space="preserve">40 samples. For a UE supporting FR2 power class 4, </w:t>
      </w:r>
      <w:proofErr w:type="spellStart"/>
      <w:r w:rsidRPr="00B910B8">
        <w:t>M</w:t>
      </w:r>
      <w:r w:rsidRPr="00B910B8">
        <w:rPr>
          <w:vertAlign w:val="subscript"/>
        </w:rPr>
        <w:t>pss</w:t>
      </w:r>
      <w:proofErr w:type="spellEnd"/>
      <w:r w:rsidRPr="00B910B8">
        <w:rPr>
          <w:vertAlign w:val="subscript"/>
        </w:rPr>
        <w:t>/</w:t>
      </w:r>
      <w:proofErr w:type="spellStart"/>
      <w:r w:rsidRPr="00B910B8">
        <w:rPr>
          <w:vertAlign w:val="subscript"/>
        </w:rPr>
        <w:t>sss_syn</w:t>
      </w:r>
      <w:r>
        <w:rPr>
          <w:vertAlign w:val="subscript"/>
        </w:rPr>
        <w:t>c</w:t>
      </w:r>
      <w:r w:rsidRPr="00B910B8">
        <w:rPr>
          <w:vertAlign w:val="subscript"/>
        </w:rPr>
        <w:t>_irat</w:t>
      </w:r>
      <w:proofErr w:type="spellEnd"/>
      <w:r>
        <w:t xml:space="preserve"> </w:t>
      </w:r>
      <w:r w:rsidRPr="00B910B8">
        <w:t>=</w:t>
      </w:r>
      <w:r>
        <w:t xml:space="preserve"> </w:t>
      </w:r>
      <w:r w:rsidRPr="00B910B8">
        <w:t>40 samples.</w:t>
      </w:r>
    </w:p>
    <w:p w:rsidR="0043594B" w:rsidRPr="00B910B8" w:rsidRDefault="0043594B" w:rsidP="0043594B">
      <w:pPr>
        <w:pStyle w:val="B10"/>
        <w:ind w:firstLine="0"/>
      </w:pPr>
      <w:proofErr w:type="spellStart"/>
      <w:r w:rsidRPr="00B910B8">
        <w:t>M</w:t>
      </w:r>
      <w:r w:rsidRPr="00B910B8">
        <w:rPr>
          <w:vertAlign w:val="subscript"/>
        </w:rPr>
        <w:t>SSB_index_irat</w:t>
      </w:r>
      <w:proofErr w:type="spellEnd"/>
      <w:r w:rsidRPr="00B910B8">
        <w:t xml:space="preserve">: For a UE supporting </w:t>
      </w:r>
      <w:r>
        <w:t xml:space="preserve">FR2 </w:t>
      </w:r>
      <w:r w:rsidRPr="00B910B8">
        <w:t xml:space="preserve">power class 1, </w:t>
      </w:r>
      <w:proofErr w:type="spellStart"/>
      <w:r w:rsidRPr="00B910B8">
        <w:t>M</w:t>
      </w:r>
      <w:r w:rsidRPr="00B910B8">
        <w:rPr>
          <w:vertAlign w:val="subscript"/>
        </w:rPr>
        <w:t>SSB_index_irat</w:t>
      </w:r>
      <w:proofErr w:type="spellEnd"/>
      <w:r w:rsidRPr="00B910B8">
        <w:t xml:space="preserve"> =</w:t>
      </w:r>
      <w:r>
        <w:t xml:space="preserve"> </w:t>
      </w:r>
      <w:r w:rsidRPr="00B910B8">
        <w:t xml:space="preserve">40 samples. For a UE supporting </w:t>
      </w:r>
      <w:r>
        <w:t xml:space="preserve">FR2 </w:t>
      </w:r>
      <w:r w:rsidRPr="00B910B8">
        <w:t xml:space="preserve">power class 2 (vehicle mounted), </w:t>
      </w:r>
      <w:proofErr w:type="spellStart"/>
      <w:r w:rsidRPr="00B910B8">
        <w:t>M</w:t>
      </w:r>
      <w:r>
        <w:rPr>
          <w:vertAlign w:val="subscript"/>
        </w:rPr>
        <w:t>SSB_index</w:t>
      </w:r>
      <w:r w:rsidRPr="00B910B8">
        <w:rPr>
          <w:vertAlign w:val="subscript"/>
        </w:rPr>
        <w:t>_irat</w:t>
      </w:r>
      <w:proofErr w:type="spellEnd"/>
      <w:r>
        <w:t xml:space="preserve"> </w:t>
      </w:r>
      <w:r w:rsidRPr="00B910B8">
        <w:t>=</w:t>
      </w:r>
      <w:r>
        <w:t xml:space="preserve"> </w:t>
      </w:r>
      <w:r w:rsidRPr="00B910B8">
        <w:t>24 samples.</w:t>
      </w:r>
      <w:r>
        <w:t xml:space="preserve"> </w:t>
      </w:r>
      <w:r w:rsidRPr="00B910B8">
        <w:t xml:space="preserve">For a UE supporting </w:t>
      </w:r>
      <w:r>
        <w:t xml:space="preserve">FR2 </w:t>
      </w:r>
      <w:r w:rsidRPr="00B910B8">
        <w:t xml:space="preserve">power class 3 (handheld), </w:t>
      </w:r>
      <w:proofErr w:type="spellStart"/>
      <w:r w:rsidRPr="00B910B8">
        <w:t>M</w:t>
      </w:r>
      <w:r w:rsidRPr="00B910B8">
        <w:rPr>
          <w:vertAlign w:val="subscript"/>
        </w:rPr>
        <w:t>SSB_index_irat</w:t>
      </w:r>
      <w:proofErr w:type="spellEnd"/>
      <w:r w:rsidRPr="00B910B8">
        <w:t xml:space="preserve"> =</w:t>
      </w:r>
      <w:r>
        <w:t xml:space="preserve"> </w:t>
      </w:r>
      <w:r w:rsidRPr="00B910B8">
        <w:t xml:space="preserve">24 samples. For a UE supporting </w:t>
      </w:r>
      <w:r>
        <w:t xml:space="preserve">FR2 </w:t>
      </w:r>
      <w:r w:rsidRPr="00B910B8">
        <w:t xml:space="preserve">power class 4, </w:t>
      </w:r>
      <w:proofErr w:type="spellStart"/>
      <w:r w:rsidRPr="00B910B8">
        <w:t>M</w:t>
      </w:r>
      <w:r>
        <w:rPr>
          <w:vertAlign w:val="subscript"/>
        </w:rPr>
        <w:t>SSB_index</w:t>
      </w:r>
      <w:r w:rsidRPr="00B910B8">
        <w:rPr>
          <w:vertAlign w:val="subscript"/>
        </w:rPr>
        <w:t>_irat</w:t>
      </w:r>
      <w:proofErr w:type="spellEnd"/>
      <w:r w:rsidRPr="00B910B8">
        <w:t xml:space="preserve"> =</w:t>
      </w:r>
      <w:r>
        <w:t xml:space="preserve"> </w:t>
      </w:r>
      <w:r w:rsidRPr="00B910B8">
        <w:t>24 samples.</w:t>
      </w:r>
    </w:p>
    <w:p w:rsidR="0043594B" w:rsidRPr="00B910B8" w:rsidRDefault="0043594B" w:rsidP="0043594B">
      <w:pPr>
        <w:pStyle w:val="B10"/>
        <w:ind w:firstLine="0"/>
      </w:pPr>
      <w:proofErr w:type="spellStart"/>
      <w:r w:rsidRPr="00B910B8">
        <w:t>M</w:t>
      </w:r>
      <w:r w:rsidRPr="00B910B8">
        <w:rPr>
          <w:vertAlign w:val="subscript"/>
        </w:rPr>
        <w:t>meas_period_irat</w:t>
      </w:r>
      <w:proofErr w:type="spellEnd"/>
      <w:r w:rsidRPr="00B910B8">
        <w:t xml:space="preserve">: For a UE supporting FR2 power class 1, </w:t>
      </w:r>
      <w:proofErr w:type="spellStart"/>
      <w:r w:rsidRPr="00B910B8">
        <w:t>M</w:t>
      </w:r>
      <w:r w:rsidRPr="00B910B8">
        <w:rPr>
          <w:vertAlign w:val="subscript"/>
        </w:rPr>
        <w:t>meas_period_irat</w:t>
      </w:r>
      <w:proofErr w:type="spellEnd"/>
      <w:r w:rsidRPr="00B910B8">
        <w:t xml:space="preserve"> =</w:t>
      </w:r>
      <w:r>
        <w:t xml:space="preserve"> </w:t>
      </w:r>
      <w:r w:rsidRPr="00B910B8">
        <w:t xml:space="preserve">64 samples. For a UE supporting FR2 power class 2 (vehicle mounted), </w:t>
      </w:r>
      <w:proofErr w:type="spellStart"/>
      <w:r w:rsidRPr="00B910B8">
        <w:t>M</w:t>
      </w:r>
      <w:r>
        <w:rPr>
          <w:vertAlign w:val="subscript"/>
        </w:rPr>
        <w:t>meas_period</w:t>
      </w:r>
      <w:r w:rsidRPr="00B910B8">
        <w:rPr>
          <w:vertAlign w:val="subscript"/>
        </w:rPr>
        <w:t>_irat</w:t>
      </w:r>
      <w:proofErr w:type="spellEnd"/>
      <w:r>
        <w:rPr>
          <w:vertAlign w:val="subscript"/>
        </w:rPr>
        <w:t xml:space="preserve"> </w:t>
      </w:r>
      <w:r w:rsidRPr="00B910B8">
        <w:t>=</w:t>
      </w:r>
      <w:r>
        <w:t xml:space="preserve"> </w:t>
      </w:r>
      <w:r w:rsidRPr="00B910B8">
        <w:t>40 samples.</w:t>
      </w:r>
      <w:r>
        <w:t xml:space="preserve"> </w:t>
      </w:r>
      <w:r w:rsidRPr="00B910B8">
        <w:t xml:space="preserve">For a UE supporting FR2 power class 3 (handheld), </w:t>
      </w:r>
      <w:proofErr w:type="spellStart"/>
      <w:r w:rsidRPr="00B910B8">
        <w:t>M</w:t>
      </w:r>
      <w:r w:rsidRPr="00B910B8">
        <w:rPr>
          <w:vertAlign w:val="subscript"/>
        </w:rPr>
        <w:t>meas_period_irat</w:t>
      </w:r>
      <w:proofErr w:type="spellEnd"/>
      <w:r w:rsidRPr="00B910B8">
        <w:t xml:space="preserve"> =</w:t>
      </w:r>
      <w:r>
        <w:t xml:space="preserve"> </w:t>
      </w:r>
      <w:r w:rsidRPr="00B910B8">
        <w:t xml:space="preserve">40 samples. For a UE supporting FR2 power class 4, </w:t>
      </w:r>
      <w:proofErr w:type="spellStart"/>
      <w:r w:rsidRPr="00B910B8">
        <w:t>M</w:t>
      </w:r>
      <w:r w:rsidRPr="00B910B8">
        <w:rPr>
          <w:vertAlign w:val="subscript"/>
        </w:rPr>
        <w:t>meas_period_irat</w:t>
      </w:r>
      <w:proofErr w:type="spellEnd"/>
      <w:r w:rsidRPr="00B910B8">
        <w:t xml:space="preserve"> =</w:t>
      </w:r>
      <w:r>
        <w:t xml:space="preserve"> </w:t>
      </w:r>
      <w:r w:rsidRPr="00B910B8">
        <w:t>40 samples.</w:t>
      </w:r>
    </w:p>
    <w:p w:rsidR="0043594B" w:rsidRPr="00B910B8" w:rsidRDefault="0043594B" w:rsidP="0043594B">
      <w:pPr>
        <w:pStyle w:val="B10"/>
        <w:ind w:firstLine="0"/>
        <w:rPr>
          <w:lang w:eastAsia="zh-CN"/>
        </w:rPr>
      </w:pPr>
      <w:proofErr w:type="spellStart"/>
      <w:r w:rsidRPr="00B910B8">
        <w:rPr>
          <w:lang w:eastAsia="zh-CN"/>
        </w:rPr>
        <w:t>N</w:t>
      </w:r>
      <w:r w:rsidRPr="00B910B8">
        <w:rPr>
          <w:vertAlign w:val="subscript"/>
          <w:lang w:eastAsia="zh-CN"/>
        </w:rPr>
        <w:t>freq</w:t>
      </w:r>
      <w:proofErr w:type="spellEnd"/>
      <w:r w:rsidRPr="00B910B8">
        <w:rPr>
          <w:lang w:eastAsia="zh-CN"/>
        </w:rPr>
        <w:t xml:space="preserve"> is defined in clause 8.1.2.1.1</w:t>
      </w:r>
    </w:p>
    <w:p w:rsidR="0043594B" w:rsidRPr="00B910B8" w:rsidRDefault="0043594B" w:rsidP="0043594B">
      <w:pPr>
        <w:pStyle w:val="B10"/>
        <w:ind w:left="0" w:firstLine="0"/>
        <w:rPr>
          <w:rFonts w:eastAsia="MS Mincho"/>
          <w:lang w:eastAsia="ja-JP"/>
        </w:rPr>
      </w:pPr>
      <w:r w:rsidRPr="00B910B8">
        <w:rPr>
          <w:rFonts w:eastAsia="MS Mincho" w:hint="eastAsia"/>
          <w:lang w:eastAsia="ja-JP"/>
        </w:rPr>
        <w:t>For per-FR measurement gap capable UE</w:t>
      </w:r>
      <w:ins w:id="14" w:author="Huawei" w:date="2023-05-25T09:59:00Z">
        <w:r w:rsidR="00296060" w:rsidRPr="00296060">
          <w:rPr>
            <w:rFonts w:eastAsia="MS Mincho"/>
            <w:lang w:eastAsia="ja-JP"/>
          </w:rPr>
          <w:t xml:space="preserve"> </w:t>
        </w:r>
      </w:ins>
      <w:ins w:id="15" w:author="Huawei" w:date="2023-05-25T10:10:00Z">
        <w:r w:rsidR="00296060">
          <w:rPr>
            <w:rFonts w:eastAsia="MS Mincho"/>
            <w:lang w:eastAsia="ja-JP"/>
          </w:rPr>
          <w:t xml:space="preserve">as </w:t>
        </w:r>
      </w:ins>
      <w:ins w:id="16" w:author="Huawei" w:date="2023-05-25T09:59:00Z">
        <w:r w:rsidR="00296060">
          <w:rPr>
            <w:rFonts w:eastAsia="MS Mincho"/>
            <w:lang w:eastAsia="ja-JP"/>
          </w:rPr>
          <w:t>specified in 38.306 [49]</w:t>
        </w:r>
      </w:ins>
      <w:r w:rsidRPr="00B910B8">
        <w:rPr>
          <w:rFonts w:eastAsia="MS Mincho" w:hint="eastAsia"/>
          <w:lang w:eastAsia="ja-JP"/>
        </w:rPr>
        <w:t xml:space="preserve">, when </w:t>
      </w:r>
      <w:ins w:id="17" w:author="Huawei" w:date="2023-05-25T10:00:00Z">
        <w:r w:rsidR="00296060">
          <w:rPr>
            <w:rFonts w:eastAsia="MS Mincho"/>
            <w:lang w:eastAsia="ja-JP"/>
          </w:rPr>
          <w:t xml:space="preserve">FR2 NR </w:t>
        </w:r>
        <w:r w:rsidR="00296060" w:rsidRPr="00B910B8">
          <w:rPr>
            <w:rFonts w:eastAsia="MS Mincho" w:hint="eastAsia"/>
            <w:lang w:eastAsia="ja-JP"/>
          </w:rPr>
          <w:t>measurement object</w:t>
        </w:r>
        <w:r w:rsidR="00296060">
          <w:rPr>
            <w:rFonts w:eastAsia="MS Mincho"/>
            <w:lang w:eastAsia="ja-JP"/>
          </w:rPr>
          <w:t>(</w:t>
        </w:r>
        <w:r w:rsidR="00296060" w:rsidRPr="00B910B8">
          <w:rPr>
            <w:rFonts w:eastAsia="MS Mincho" w:hint="eastAsia"/>
            <w:lang w:eastAsia="ja-JP"/>
          </w:rPr>
          <w:t>s</w:t>
        </w:r>
        <w:r w:rsidR="00296060">
          <w:rPr>
            <w:rFonts w:eastAsia="MS Mincho"/>
            <w:lang w:eastAsia="ja-JP"/>
          </w:rPr>
          <w:t>)</w:t>
        </w:r>
        <w:r w:rsidR="00296060" w:rsidRPr="00B910B8">
          <w:rPr>
            <w:rFonts w:eastAsia="MS Mincho" w:hint="eastAsia"/>
            <w:lang w:eastAsia="ja-JP"/>
          </w:rPr>
          <w:t xml:space="preserve"> </w:t>
        </w:r>
        <w:r w:rsidR="00296060">
          <w:rPr>
            <w:rFonts w:eastAsia="MS Mincho"/>
            <w:lang w:eastAsia="ja-JP"/>
          </w:rPr>
          <w:t>is configured</w:t>
        </w:r>
      </w:ins>
      <w:del w:id="18" w:author="Huawei" w:date="2023-05-25T09:59:00Z">
        <w:r w:rsidRPr="00B910B8" w:rsidDel="00296060">
          <w:rPr>
            <w:rFonts w:eastAsia="MS Mincho" w:hint="eastAsia"/>
            <w:lang w:eastAsia="ja-JP"/>
          </w:rPr>
          <w:delText>s</w:delText>
        </w:r>
      </w:del>
      <w:del w:id="19" w:author="Huawei" w:date="2023-05-24T09:34:00Z">
        <w:r w:rsidRPr="00B910B8" w:rsidDel="00CC3F22">
          <w:rPr>
            <w:rFonts w:eastAsia="MS Mincho" w:hint="eastAsia"/>
            <w:lang w:eastAsia="ja-JP"/>
          </w:rPr>
          <w:delText>erving cells are in E-UTRA and measurement objects are only in FR2</w:delText>
        </w:r>
      </w:del>
      <w:r w:rsidRPr="00B910B8">
        <w:rPr>
          <w:rFonts w:eastAsia="MS Mincho" w:hint="eastAsia"/>
          <w:lang w:eastAsia="ja-JP"/>
        </w:rPr>
        <w:t>,</w:t>
      </w:r>
    </w:p>
    <w:p w:rsidR="0043594B" w:rsidRPr="00B910B8" w:rsidRDefault="0043594B" w:rsidP="00933622">
      <w:pPr>
        <w:pStyle w:val="B10"/>
        <w:rPr>
          <w:lang w:eastAsia="ja-JP"/>
        </w:rPr>
      </w:pPr>
      <w:r w:rsidRPr="00B910B8">
        <w:rPr>
          <w:lang w:eastAsia="zh-CN"/>
        </w:rPr>
        <w:t>-</w:t>
      </w:r>
      <w:r w:rsidRPr="00B910B8">
        <w:rPr>
          <w:lang w:eastAsia="zh-CN"/>
        </w:rPr>
        <w:tab/>
      </w:r>
      <w:r w:rsidRPr="00B910B8">
        <w:rPr>
          <w:rFonts w:hint="eastAsia"/>
          <w:lang w:eastAsia="ja-JP"/>
        </w:rPr>
        <w:t>UE can perform such measurements without gap, and</w:t>
      </w:r>
    </w:p>
    <w:p w:rsidR="00CC3F22" w:rsidRPr="00B910B8" w:rsidRDefault="0043594B" w:rsidP="00933622">
      <w:pPr>
        <w:pStyle w:val="B10"/>
        <w:rPr>
          <w:lang w:eastAsia="zh-CN"/>
        </w:rPr>
      </w:pPr>
      <w:r w:rsidRPr="00B910B8">
        <w:rPr>
          <w:rFonts w:hint="eastAsia"/>
          <w:lang w:eastAsia="ja-JP"/>
        </w:rPr>
        <w:t>-</w:t>
      </w:r>
      <w:r w:rsidRPr="00B910B8">
        <w:rPr>
          <w:rFonts w:hint="eastAsia"/>
          <w:lang w:eastAsia="ja-JP"/>
        </w:rPr>
        <w:tab/>
      </w:r>
      <w:r w:rsidRPr="00B910B8">
        <w:rPr>
          <w:lang w:eastAsia="zh-CN"/>
        </w:rPr>
        <w:t>UE fulfils</w:t>
      </w:r>
      <w:r w:rsidRPr="00B910B8">
        <w:rPr>
          <w:rFonts w:hint="eastAsia"/>
          <w:lang w:eastAsia="ja-JP"/>
        </w:rPr>
        <w:t xml:space="preserve"> the requirements for FR2 measurement objects based on effective </w:t>
      </w:r>
      <w:proofErr w:type="spellStart"/>
      <w:r w:rsidRPr="00B910B8">
        <w:rPr>
          <w:rFonts w:hint="eastAsia"/>
          <w:lang w:eastAsia="ja-JP"/>
        </w:rPr>
        <w:t>MGRP</w:t>
      </w:r>
      <w:proofErr w:type="spellEnd"/>
      <w:r w:rsidRPr="00B910B8">
        <w:rPr>
          <w:rFonts w:hint="eastAsia"/>
          <w:lang w:eastAsia="ja-JP"/>
        </w:rPr>
        <w:t xml:space="preserve"> = 20 </w:t>
      </w:r>
      <w:proofErr w:type="spellStart"/>
      <w:r w:rsidRPr="00B910B8">
        <w:rPr>
          <w:rFonts w:hint="eastAsia"/>
          <w:lang w:eastAsia="ja-JP"/>
        </w:rPr>
        <w:t>ms</w:t>
      </w:r>
      <w:proofErr w:type="spellEnd"/>
      <w:r w:rsidRPr="00B910B8">
        <w:rPr>
          <w:rFonts w:hint="eastAsia"/>
          <w:lang w:eastAsia="ja-JP"/>
        </w:rPr>
        <w:t>.</w:t>
      </w:r>
    </w:p>
    <w:p w:rsidR="0043594B" w:rsidRPr="00B910B8" w:rsidRDefault="0043594B" w:rsidP="0043594B">
      <w:pPr>
        <w:pStyle w:val="TH"/>
      </w:pPr>
      <w:r w:rsidRPr="00B910B8">
        <w:t>Table 8.1.2.4.21.1.1-1: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3594B" w:rsidRPr="00B910B8" w:rsidTr="0034212E">
        <w:tc>
          <w:tcPr>
            <w:tcW w:w="4620" w:type="dxa"/>
            <w:shd w:val="clear" w:color="auto" w:fill="auto"/>
          </w:tcPr>
          <w:p w:rsidR="0043594B" w:rsidRPr="00B910B8" w:rsidRDefault="0043594B" w:rsidP="0034212E">
            <w:pPr>
              <w:pStyle w:val="TAH"/>
            </w:pPr>
            <w:r w:rsidRPr="00B910B8">
              <w:t>Condition</w:t>
            </w:r>
            <w:r w:rsidRPr="00B910B8">
              <w:rPr>
                <w:vertAlign w:val="superscript"/>
              </w:rPr>
              <w:t xml:space="preserve"> NOTE1,2</w:t>
            </w:r>
          </w:p>
        </w:tc>
        <w:tc>
          <w:tcPr>
            <w:tcW w:w="4621" w:type="dxa"/>
            <w:shd w:val="clear" w:color="auto" w:fill="auto"/>
          </w:tcPr>
          <w:p w:rsidR="0043594B" w:rsidRPr="00B910B8" w:rsidRDefault="0043594B" w:rsidP="0034212E">
            <w:pPr>
              <w:pStyle w:val="TAH"/>
            </w:pPr>
            <w:proofErr w:type="spellStart"/>
            <w:r w:rsidRPr="00B910B8">
              <w:t>T</w:t>
            </w:r>
            <w:r w:rsidRPr="00B910B8">
              <w:rPr>
                <w:vertAlign w:val="subscript"/>
              </w:rPr>
              <w:t>PSS</w:t>
            </w:r>
            <w:proofErr w:type="spellEnd"/>
            <w:r w:rsidRPr="00B910B8">
              <w:rPr>
                <w:vertAlign w:val="subscript"/>
              </w:rPr>
              <w:t>/</w:t>
            </w:r>
            <w:proofErr w:type="spellStart"/>
            <w:r w:rsidRPr="00B910B8">
              <w:rPr>
                <w:vertAlign w:val="subscript"/>
              </w:rPr>
              <w:t>SSS_sync_irat</w:t>
            </w:r>
            <w:proofErr w:type="spellEnd"/>
          </w:p>
        </w:tc>
      </w:tr>
      <w:tr w:rsidR="0043594B" w:rsidRPr="00B910B8" w:rsidTr="0034212E">
        <w:tc>
          <w:tcPr>
            <w:tcW w:w="4620" w:type="dxa"/>
            <w:shd w:val="clear" w:color="auto" w:fill="auto"/>
          </w:tcPr>
          <w:p w:rsidR="0043594B" w:rsidRPr="00B910B8" w:rsidRDefault="0043594B" w:rsidP="0034212E">
            <w:pPr>
              <w:pStyle w:val="TAC"/>
            </w:pPr>
            <w:r w:rsidRPr="00B910B8">
              <w:t>No DRX</w:t>
            </w:r>
          </w:p>
        </w:tc>
        <w:tc>
          <w:tcPr>
            <w:tcW w:w="4621" w:type="dxa"/>
            <w:shd w:val="clear" w:color="auto" w:fill="auto"/>
          </w:tcPr>
          <w:p w:rsidR="0043594B" w:rsidRPr="00B910B8" w:rsidRDefault="0043594B" w:rsidP="0034212E">
            <w:pPr>
              <w:pStyle w:val="TAC"/>
            </w:pPr>
            <w:proofErr w:type="gramStart"/>
            <w:r>
              <w:t>M</w:t>
            </w:r>
            <w:r w:rsidRPr="00B910B8">
              <w:t>ax</w:t>
            </w:r>
            <w:r>
              <w:t>(</w:t>
            </w:r>
            <w:proofErr w:type="gramEnd"/>
            <w:r w:rsidRPr="00B910B8">
              <w:t xml:space="preserve">600ms, 8 </w:t>
            </w:r>
            <w:r w:rsidRPr="00F1114A">
              <w:rPr>
                <w:rFonts w:cs="Arial"/>
                <w:szCs w:val="18"/>
              </w:rPr>
              <w:sym w:font="Symbol" w:char="F0B4"/>
            </w:r>
            <w:r w:rsidRPr="00B910B8">
              <w:t xml:space="preserve"> </w:t>
            </w:r>
            <w:r>
              <w:t>M</w:t>
            </w:r>
            <w:r w:rsidRPr="00B910B8">
              <w:t>ax(</w:t>
            </w:r>
            <w:proofErr w:type="spellStart"/>
            <w:r w:rsidRPr="00B910B8">
              <w:t>MGRP</w:t>
            </w:r>
            <w:proofErr w:type="spellEnd"/>
            <w:r w:rsidRPr="00B910B8">
              <w:t xml:space="preserve">, </w:t>
            </w:r>
            <w:proofErr w:type="spellStart"/>
            <w:r w:rsidRPr="00B910B8">
              <w:t>SMTC</w:t>
            </w:r>
            <w:proofErr w:type="spellEnd"/>
            <w:r w:rsidRPr="00B910B8">
              <w:t xml:space="preserve"> period)</w:t>
            </w:r>
            <w:r>
              <w:t>)</w:t>
            </w:r>
            <w:r w:rsidRPr="00B910B8">
              <w:t xml:space="preserve"> </w:t>
            </w:r>
            <w:r w:rsidRPr="00F1114A">
              <w:rPr>
                <w:rFonts w:cs="Arial"/>
                <w:szCs w:val="18"/>
              </w:rPr>
              <w:sym w:font="Symbol" w:char="F0B4"/>
            </w:r>
            <w:r w:rsidRPr="00B910B8">
              <w:t xml:space="preserve"> </w:t>
            </w:r>
            <w:proofErr w:type="spellStart"/>
            <w:r w:rsidRPr="00B910B8">
              <w:t>N</w:t>
            </w:r>
            <w:r w:rsidRPr="00B910B8">
              <w:rPr>
                <w:vertAlign w:val="subscript"/>
              </w:rPr>
              <w:t>freq</w:t>
            </w:r>
            <w:proofErr w:type="spellEnd"/>
          </w:p>
        </w:tc>
      </w:tr>
      <w:tr w:rsidR="0043594B" w:rsidRPr="00B910B8" w:rsidTr="0034212E">
        <w:tc>
          <w:tcPr>
            <w:tcW w:w="4620" w:type="dxa"/>
            <w:shd w:val="clear" w:color="auto" w:fill="auto"/>
          </w:tcPr>
          <w:p w:rsidR="0043594B" w:rsidRPr="00B910B8" w:rsidRDefault="0043594B" w:rsidP="0034212E">
            <w:pPr>
              <w:pStyle w:val="TAC"/>
            </w:pPr>
            <w:r w:rsidRPr="00B910B8">
              <w:t xml:space="preserve">DRX cycle </w:t>
            </w:r>
            <w:r w:rsidRPr="00B910B8">
              <w:rPr>
                <w:rFonts w:hint="eastAsia"/>
              </w:rPr>
              <w:t>≤</w:t>
            </w:r>
            <w:r w:rsidRPr="00B910B8">
              <w:t xml:space="preserve"> 320ms</w:t>
            </w:r>
          </w:p>
        </w:tc>
        <w:tc>
          <w:tcPr>
            <w:tcW w:w="4621" w:type="dxa"/>
            <w:shd w:val="clear" w:color="auto" w:fill="auto"/>
          </w:tcPr>
          <w:p w:rsidR="0043594B" w:rsidRPr="00B910B8" w:rsidRDefault="0043594B" w:rsidP="0034212E">
            <w:pPr>
              <w:pStyle w:val="TAC"/>
              <w:rPr>
                <w:b/>
              </w:rPr>
            </w:pPr>
            <w:proofErr w:type="gramStart"/>
            <w:r>
              <w:t>M</w:t>
            </w:r>
            <w:r w:rsidRPr="00B910B8">
              <w:t>ax</w:t>
            </w:r>
            <w:r>
              <w:t>(</w:t>
            </w:r>
            <w:proofErr w:type="gramEnd"/>
            <w:r w:rsidRPr="00B910B8">
              <w:t xml:space="preserve">600ms, </w:t>
            </w:r>
            <w:r>
              <w:t>C</w:t>
            </w:r>
            <w:r w:rsidRPr="00B910B8">
              <w:t>eil(8</w:t>
            </w:r>
            <w:r w:rsidRPr="00F1114A">
              <w:rPr>
                <w:rFonts w:cs="Arial"/>
                <w:szCs w:val="18"/>
              </w:rPr>
              <w:sym w:font="Symbol" w:char="F0B4"/>
            </w:r>
            <w:r w:rsidRPr="00B910B8">
              <w:t xml:space="preserve">1.5) </w:t>
            </w:r>
            <w:r w:rsidRPr="00F1114A">
              <w:rPr>
                <w:rFonts w:cs="Arial"/>
                <w:szCs w:val="18"/>
              </w:rPr>
              <w:sym w:font="Symbol" w:char="F0B4"/>
            </w:r>
            <w:r w:rsidRPr="00B910B8">
              <w:t xml:space="preserve"> </w:t>
            </w:r>
            <w:r>
              <w:t>M</w:t>
            </w:r>
            <w:r w:rsidRPr="00B910B8">
              <w:t>ax(</w:t>
            </w:r>
            <w:proofErr w:type="spellStart"/>
            <w:r w:rsidRPr="00B910B8">
              <w:t>MGRP</w:t>
            </w:r>
            <w:proofErr w:type="spellEnd"/>
            <w:r w:rsidRPr="00B910B8">
              <w:t xml:space="preserve">, </w:t>
            </w:r>
            <w:proofErr w:type="spellStart"/>
            <w:r w:rsidRPr="00B910B8">
              <w:t>SMTC</w:t>
            </w:r>
            <w:proofErr w:type="spellEnd"/>
            <w:r w:rsidRPr="00B910B8">
              <w:t xml:space="preserve"> period, </w:t>
            </w:r>
            <w:proofErr w:type="spellStart"/>
            <w:r w:rsidRPr="00B910B8">
              <w:t>DRX</w:t>
            </w:r>
            <w:proofErr w:type="spellEnd"/>
            <w:r w:rsidRPr="00B910B8">
              <w:t xml:space="preserve"> cycle)</w:t>
            </w:r>
            <w:r>
              <w:t>)</w:t>
            </w:r>
            <w:r w:rsidRPr="00B910B8">
              <w:t xml:space="preserve"> </w:t>
            </w:r>
            <w:r w:rsidRPr="00F1114A">
              <w:rPr>
                <w:rFonts w:cs="Arial"/>
                <w:szCs w:val="18"/>
              </w:rPr>
              <w:sym w:font="Symbol" w:char="F0B4"/>
            </w:r>
            <w:r w:rsidRPr="00B910B8">
              <w:t xml:space="preserve"> </w:t>
            </w:r>
            <w:proofErr w:type="spellStart"/>
            <w:r w:rsidRPr="00B910B8">
              <w:t>N</w:t>
            </w:r>
            <w:r w:rsidRPr="00B910B8">
              <w:rPr>
                <w:vertAlign w:val="subscript"/>
              </w:rPr>
              <w:t>freq</w:t>
            </w:r>
            <w:proofErr w:type="spellEnd"/>
          </w:p>
        </w:tc>
      </w:tr>
      <w:tr w:rsidR="0043594B" w:rsidRPr="00B910B8" w:rsidTr="0034212E">
        <w:tc>
          <w:tcPr>
            <w:tcW w:w="4620" w:type="dxa"/>
            <w:shd w:val="clear" w:color="auto" w:fill="auto"/>
          </w:tcPr>
          <w:p w:rsidR="0043594B" w:rsidRPr="00B910B8" w:rsidRDefault="0043594B" w:rsidP="0034212E">
            <w:pPr>
              <w:pStyle w:val="TAC"/>
              <w:rPr>
                <w:b/>
              </w:rPr>
            </w:pPr>
            <w:r w:rsidRPr="00B910B8">
              <w:t>DRX cycle &gt; 320ms</w:t>
            </w:r>
            <w:r w:rsidRPr="00B910B8" w:rsidDel="00C24B54">
              <w:rPr>
                <w:b/>
              </w:rPr>
              <w:t xml:space="preserve"> </w:t>
            </w:r>
          </w:p>
        </w:tc>
        <w:tc>
          <w:tcPr>
            <w:tcW w:w="4621" w:type="dxa"/>
            <w:shd w:val="clear" w:color="auto" w:fill="auto"/>
          </w:tcPr>
          <w:p w:rsidR="0043594B" w:rsidRPr="00B910B8" w:rsidRDefault="0043594B" w:rsidP="0034212E">
            <w:pPr>
              <w:pStyle w:val="TAC"/>
              <w:rPr>
                <w:b/>
              </w:rPr>
            </w:pPr>
            <w:r w:rsidRPr="00B910B8">
              <w:t xml:space="preserve">8 </w:t>
            </w:r>
            <w:r w:rsidRPr="00F1114A">
              <w:rPr>
                <w:rFonts w:cs="Arial"/>
                <w:szCs w:val="18"/>
              </w:rPr>
              <w:sym w:font="Symbol" w:char="F0B4"/>
            </w:r>
            <w:r w:rsidRPr="00B910B8">
              <w:t xml:space="preserve"> </w:t>
            </w:r>
            <w:proofErr w:type="spellStart"/>
            <w:r w:rsidRPr="00B910B8">
              <w:t>DRX</w:t>
            </w:r>
            <w:proofErr w:type="spellEnd"/>
            <w:r w:rsidRPr="00B910B8">
              <w:t xml:space="preserve"> cycle </w:t>
            </w:r>
            <w:r w:rsidRPr="00F1114A">
              <w:rPr>
                <w:rFonts w:cs="Arial"/>
                <w:szCs w:val="18"/>
              </w:rPr>
              <w:sym w:font="Symbol" w:char="F0B4"/>
            </w:r>
            <w:r w:rsidRPr="00B910B8">
              <w:t xml:space="preserve"> </w:t>
            </w:r>
            <w:proofErr w:type="spellStart"/>
            <w:r w:rsidRPr="00B910B8">
              <w:t>N</w:t>
            </w:r>
            <w:r w:rsidRPr="00B910B8">
              <w:rPr>
                <w:vertAlign w:val="subscript"/>
              </w:rPr>
              <w:t>freq</w:t>
            </w:r>
            <w:proofErr w:type="spellEnd"/>
          </w:p>
        </w:tc>
      </w:tr>
      <w:tr w:rsidR="0043594B" w:rsidRPr="00B910B8" w:rsidTr="0034212E">
        <w:tc>
          <w:tcPr>
            <w:tcW w:w="9241" w:type="dxa"/>
            <w:gridSpan w:val="2"/>
            <w:shd w:val="clear" w:color="auto" w:fill="auto"/>
          </w:tcPr>
          <w:p w:rsidR="0043594B" w:rsidRPr="00B910B8" w:rsidRDefault="0043594B" w:rsidP="0034212E">
            <w:pPr>
              <w:pStyle w:val="TAN"/>
            </w:pPr>
            <w:r w:rsidRPr="00B910B8">
              <w:t xml:space="preserve">NOTE 1: </w:t>
            </w:r>
            <w:r w:rsidRPr="00B910B8">
              <w:tab/>
              <w:t>DRX or non DRX requirements apply according to the conditions described in section 3.6.1</w:t>
            </w:r>
            <w:r>
              <w:t xml:space="preserve"> of TS</w:t>
            </w:r>
            <w:r>
              <w:rPr>
                <w:lang w:val="en-US"/>
              </w:rPr>
              <w:t> </w:t>
            </w:r>
            <w:r>
              <w:t>38.133</w:t>
            </w:r>
            <w:r>
              <w:rPr>
                <w:lang w:val="en-US"/>
              </w:rPr>
              <w:t> </w:t>
            </w:r>
            <w:r>
              <w:t>[50].</w:t>
            </w:r>
          </w:p>
          <w:p w:rsidR="0043594B" w:rsidRPr="00B910B8" w:rsidRDefault="0043594B" w:rsidP="0034212E">
            <w:pPr>
              <w:pStyle w:val="TAN"/>
            </w:pPr>
          </w:p>
        </w:tc>
      </w:tr>
    </w:tbl>
    <w:p w:rsidR="0043594B" w:rsidRPr="00B910B8" w:rsidRDefault="0043594B" w:rsidP="0043594B">
      <w:pPr>
        <w:rPr>
          <w:lang w:eastAsia="zh-CN"/>
        </w:rPr>
      </w:pPr>
    </w:p>
    <w:p w:rsidR="0043594B" w:rsidRPr="00B910B8" w:rsidRDefault="0043594B" w:rsidP="0043594B">
      <w:pPr>
        <w:pStyle w:val="TH"/>
      </w:pPr>
      <w:r w:rsidRPr="00B910B8">
        <w:lastRenderedPageBreak/>
        <w:t>Table 8.1.2.4.21.1.1-2: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3594B" w:rsidRPr="00B910B8" w:rsidTr="0034212E">
        <w:tc>
          <w:tcPr>
            <w:tcW w:w="4620" w:type="dxa"/>
            <w:shd w:val="clear" w:color="auto" w:fill="auto"/>
          </w:tcPr>
          <w:p w:rsidR="0043594B" w:rsidRPr="00B910B8" w:rsidRDefault="0043594B" w:rsidP="0034212E">
            <w:pPr>
              <w:keepNext/>
              <w:keepLines/>
              <w:spacing w:after="0"/>
              <w:jc w:val="center"/>
              <w:rPr>
                <w:rFonts w:ascii="Arial" w:hAnsi="Arial"/>
                <w:b/>
                <w:sz w:val="18"/>
              </w:rPr>
            </w:pPr>
            <w:r w:rsidRPr="00B910B8">
              <w:rPr>
                <w:rFonts w:ascii="Arial" w:hAnsi="Arial"/>
                <w:b/>
                <w:sz w:val="18"/>
              </w:rPr>
              <w:t>Condition</w:t>
            </w:r>
            <w:r w:rsidRPr="00B910B8">
              <w:rPr>
                <w:rFonts w:ascii="Arial" w:hAnsi="Arial"/>
                <w:b/>
                <w:sz w:val="18"/>
                <w:vertAlign w:val="superscript"/>
              </w:rPr>
              <w:t xml:space="preserve"> NOTE1,2</w:t>
            </w:r>
          </w:p>
        </w:tc>
        <w:tc>
          <w:tcPr>
            <w:tcW w:w="4621" w:type="dxa"/>
            <w:shd w:val="clear" w:color="auto" w:fill="auto"/>
          </w:tcPr>
          <w:p w:rsidR="0043594B" w:rsidRPr="00B910B8" w:rsidRDefault="0043594B" w:rsidP="0034212E">
            <w:pPr>
              <w:keepNext/>
              <w:keepLines/>
              <w:spacing w:after="0"/>
              <w:jc w:val="center"/>
              <w:rPr>
                <w:rFonts w:ascii="Arial" w:hAnsi="Arial"/>
                <w:b/>
                <w:sz w:val="18"/>
              </w:rPr>
            </w:pPr>
            <w:proofErr w:type="spellStart"/>
            <w:r w:rsidRPr="00B910B8">
              <w:rPr>
                <w:rFonts w:ascii="Arial" w:hAnsi="Arial"/>
                <w:b/>
                <w:sz w:val="18"/>
              </w:rPr>
              <w:t>T</w:t>
            </w:r>
            <w:r w:rsidRPr="00B910B8">
              <w:rPr>
                <w:rFonts w:ascii="Arial" w:hAnsi="Arial"/>
                <w:b/>
                <w:sz w:val="18"/>
                <w:vertAlign w:val="subscript"/>
              </w:rPr>
              <w:t>PSS</w:t>
            </w:r>
            <w:proofErr w:type="spellEnd"/>
            <w:r w:rsidRPr="00B910B8">
              <w:rPr>
                <w:rFonts w:ascii="Arial" w:hAnsi="Arial"/>
                <w:b/>
                <w:sz w:val="18"/>
                <w:vertAlign w:val="subscript"/>
              </w:rPr>
              <w:t>/</w:t>
            </w:r>
            <w:proofErr w:type="spellStart"/>
            <w:r w:rsidRPr="00B910B8">
              <w:rPr>
                <w:rFonts w:ascii="Arial" w:hAnsi="Arial"/>
                <w:b/>
                <w:sz w:val="18"/>
                <w:vertAlign w:val="subscript"/>
              </w:rPr>
              <w:t>SSS_sync_irat</w:t>
            </w:r>
            <w:proofErr w:type="spellEnd"/>
          </w:p>
        </w:tc>
      </w:tr>
      <w:tr w:rsidR="0043594B" w:rsidRPr="00B910B8" w:rsidTr="0034212E">
        <w:tc>
          <w:tcPr>
            <w:tcW w:w="4620" w:type="dxa"/>
            <w:shd w:val="clear" w:color="auto" w:fill="auto"/>
          </w:tcPr>
          <w:p w:rsidR="0043594B" w:rsidRPr="00B910B8" w:rsidRDefault="0043594B" w:rsidP="0034212E">
            <w:pPr>
              <w:pStyle w:val="TAC"/>
            </w:pPr>
            <w:r w:rsidRPr="00B910B8">
              <w:t>No DRX</w:t>
            </w:r>
          </w:p>
        </w:tc>
        <w:tc>
          <w:tcPr>
            <w:tcW w:w="4621" w:type="dxa"/>
            <w:shd w:val="clear" w:color="auto" w:fill="auto"/>
          </w:tcPr>
          <w:p w:rsidR="0043594B" w:rsidRPr="00B910B8" w:rsidRDefault="0043594B" w:rsidP="0034212E">
            <w:pPr>
              <w:pStyle w:val="TAC"/>
            </w:pPr>
            <w:proofErr w:type="gramStart"/>
            <w:r>
              <w:t>M</w:t>
            </w:r>
            <w:r w:rsidRPr="00B910B8">
              <w:t>ax</w:t>
            </w:r>
            <w:r>
              <w:t>(</w:t>
            </w:r>
            <w:proofErr w:type="gramEnd"/>
            <w:r w:rsidRPr="00B910B8">
              <w:t xml:space="preserve">600ms, </w:t>
            </w:r>
            <w:proofErr w:type="spellStart"/>
            <w:r w:rsidRPr="00B910B8">
              <w:t>M</w:t>
            </w:r>
            <w:r w:rsidRPr="00B910B8">
              <w:rPr>
                <w:vertAlign w:val="subscript"/>
              </w:rPr>
              <w:t>pss</w:t>
            </w:r>
            <w:proofErr w:type="spellEnd"/>
            <w:r w:rsidRPr="00B910B8">
              <w:rPr>
                <w:vertAlign w:val="subscript"/>
              </w:rPr>
              <w:t>/</w:t>
            </w:r>
            <w:proofErr w:type="spellStart"/>
            <w:r w:rsidRPr="00B910B8">
              <w:rPr>
                <w:vertAlign w:val="subscript"/>
              </w:rPr>
              <w:t>sss_sync_irat</w:t>
            </w:r>
            <w:proofErr w:type="spellEnd"/>
            <w:r w:rsidRPr="00B910B8" w:rsidDel="002277DB">
              <w:t xml:space="preserve"> </w:t>
            </w:r>
            <w:r w:rsidRPr="00F1114A">
              <w:rPr>
                <w:rFonts w:cs="Arial"/>
                <w:szCs w:val="18"/>
              </w:rPr>
              <w:sym w:font="Symbol" w:char="F0B4"/>
            </w:r>
            <w:r w:rsidRPr="00B910B8">
              <w:t xml:space="preserve"> </w:t>
            </w:r>
            <w:r>
              <w:t>M</w:t>
            </w:r>
            <w:r w:rsidRPr="00B910B8">
              <w:t>ax(</w:t>
            </w:r>
            <w:proofErr w:type="spellStart"/>
            <w:r w:rsidRPr="00B910B8">
              <w:t>MGRP</w:t>
            </w:r>
            <w:proofErr w:type="spellEnd"/>
            <w:r w:rsidRPr="00B910B8">
              <w:t xml:space="preserve">, </w:t>
            </w:r>
            <w:proofErr w:type="spellStart"/>
            <w:r w:rsidRPr="00B910B8">
              <w:t>SMTC</w:t>
            </w:r>
            <w:proofErr w:type="spellEnd"/>
            <w:r w:rsidRPr="00B910B8">
              <w:t xml:space="preserve"> period)</w:t>
            </w:r>
            <w:r>
              <w:t>)</w:t>
            </w:r>
            <w:r w:rsidRPr="00B910B8">
              <w:t xml:space="preserve"> </w:t>
            </w:r>
            <w:r w:rsidRPr="00F1114A">
              <w:rPr>
                <w:rFonts w:cs="Arial"/>
                <w:szCs w:val="18"/>
              </w:rPr>
              <w:sym w:font="Symbol" w:char="F0B4"/>
            </w:r>
            <w:r w:rsidRPr="00B910B8">
              <w:t xml:space="preserve"> N</w:t>
            </w:r>
            <w:r w:rsidRPr="00B910B8">
              <w:rPr>
                <w:vertAlign w:val="subscript"/>
              </w:rPr>
              <w:t>freq</w:t>
            </w:r>
          </w:p>
        </w:tc>
      </w:tr>
      <w:tr w:rsidR="0043594B" w:rsidRPr="00B910B8" w:rsidTr="0034212E">
        <w:tc>
          <w:tcPr>
            <w:tcW w:w="4620" w:type="dxa"/>
            <w:shd w:val="clear" w:color="auto" w:fill="auto"/>
          </w:tcPr>
          <w:p w:rsidR="0043594B" w:rsidRPr="00B910B8" w:rsidRDefault="0043594B" w:rsidP="0034212E">
            <w:pPr>
              <w:pStyle w:val="TAC"/>
            </w:pPr>
            <w:r w:rsidRPr="00B910B8">
              <w:t xml:space="preserve">DRX cycle </w:t>
            </w:r>
            <w:r w:rsidRPr="00B910B8">
              <w:rPr>
                <w:rFonts w:hint="eastAsia"/>
              </w:rPr>
              <w:t>≤</w:t>
            </w:r>
            <w:r w:rsidRPr="00B910B8">
              <w:t xml:space="preserve"> 320ms</w:t>
            </w:r>
          </w:p>
        </w:tc>
        <w:tc>
          <w:tcPr>
            <w:tcW w:w="4621" w:type="dxa"/>
            <w:shd w:val="clear" w:color="auto" w:fill="auto"/>
          </w:tcPr>
          <w:p w:rsidR="0043594B" w:rsidRPr="00B910B8" w:rsidRDefault="0043594B" w:rsidP="0034212E">
            <w:pPr>
              <w:pStyle w:val="TAC"/>
              <w:rPr>
                <w:b/>
              </w:rPr>
            </w:pPr>
            <w:proofErr w:type="gramStart"/>
            <w:r>
              <w:t>M</w:t>
            </w:r>
            <w:r w:rsidRPr="00B910B8">
              <w:t>ax</w:t>
            </w:r>
            <w:r>
              <w:t>(</w:t>
            </w:r>
            <w:proofErr w:type="gramEnd"/>
            <w:r w:rsidRPr="00B910B8">
              <w:t xml:space="preserve">600ms, (1.5 </w:t>
            </w:r>
            <w:r w:rsidRPr="00F1114A">
              <w:rPr>
                <w:rFonts w:cs="Arial"/>
                <w:szCs w:val="18"/>
              </w:rPr>
              <w:sym w:font="Symbol" w:char="F0B4"/>
            </w:r>
            <w:r w:rsidRPr="00B910B8">
              <w:t xml:space="preserve"> </w:t>
            </w:r>
            <w:proofErr w:type="spellStart"/>
            <w:r w:rsidRPr="00B910B8">
              <w:t>M</w:t>
            </w:r>
            <w:r w:rsidRPr="00B910B8">
              <w:rPr>
                <w:vertAlign w:val="subscript"/>
              </w:rPr>
              <w:t>pss</w:t>
            </w:r>
            <w:proofErr w:type="spellEnd"/>
            <w:r w:rsidRPr="00B910B8">
              <w:rPr>
                <w:vertAlign w:val="subscript"/>
              </w:rPr>
              <w:t>/</w:t>
            </w:r>
            <w:proofErr w:type="spellStart"/>
            <w:r w:rsidRPr="00B910B8">
              <w:rPr>
                <w:vertAlign w:val="subscript"/>
              </w:rPr>
              <w:t>sss_sync_irat</w:t>
            </w:r>
            <w:proofErr w:type="spellEnd"/>
            <w:r w:rsidRPr="00B910B8">
              <w:t xml:space="preserve">) </w:t>
            </w:r>
            <w:r w:rsidRPr="00F1114A">
              <w:rPr>
                <w:rFonts w:cs="Arial"/>
                <w:szCs w:val="18"/>
              </w:rPr>
              <w:sym w:font="Symbol" w:char="F0B4"/>
            </w:r>
            <w:r w:rsidRPr="00B910B8">
              <w:t xml:space="preserve"> </w:t>
            </w:r>
            <w:r>
              <w:t>M</w:t>
            </w:r>
            <w:r w:rsidRPr="00B910B8">
              <w:t>ax(</w:t>
            </w:r>
            <w:proofErr w:type="spellStart"/>
            <w:r w:rsidRPr="00B910B8">
              <w:t>MGRP</w:t>
            </w:r>
            <w:proofErr w:type="spellEnd"/>
            <w:r w:rsidRPr="00B910B8">
              <w:t xml:space="preserve">, </w:t>
            </w:r>
            <w:proofErr w:type="spellStart"/>
            <w:r w:rsidRPr="00B910B8">
              <w:t>SMTC</w:t>
            </w:r>
            <w:proofErr w:type="spellEnd"/>
            <w:r w:rsidRPr="00B910B8">
              <w:t xml:space="preserve"> period, </w:t>
            </w:r>
            <w:proofErr w:type="spellStart"/>
            <w:r w:rsidRPr="00B910B8">
              <w:t>DRX</w:t>
            </w:r>
            <w:proofErr w:type="spellEnd"/>
            <w:r w:rsidRPr="00B910B8">
              <w:t xml:space="preserve"> cycle)</w:t>
            </w:r>
            <w:r>
              <w:t>)</w:t>
            </w:r>
            <w:r w:rsidRPr="00B910B8">
              <w:t xml:space="preserve"> </w:t>
            </w:r>
            <w:r w:rsidRPr="00F1114A">
              <w:rPr>
                <w:rFonts w:cs="Arial"/>
                <w:szCs w:val="18"/>
              </w:rPr>
              <w:sym w:font="Symbol" w:char="F0B4"/>
            </w:r>
            <w:r w:rsidRPr="00B910B8">
              <w:t xml:space="preserve"> </w:t>
            </w:r>
            <w:proofErr w:type="spellStart"/>
            <w:r w:rsidRPr="00B910B8">
              <w:t>N</w:t>
            </w:r>
            <w:r w:rsidRPr="00B910B8">
              <w:rPr>
                <w:vertAlign w:val="subscript"/>
              </w:rPr>
              <w:t>freq</w:t>
            </w:r>
            <w:proofErr w:type="spellEnd"/>
          </w:p>
        </w:tc>
      </w:tr>
      <w:tr w:rsidR="0043594B" w:rsidRPr="00B25078" w:rsidTr="0034212E">
        <w:tc>
          <w:tcPr>
            <w:tcW w:w="4620" w:type="dxa"/>
            <w:shd w:val="clear" w:color="auto" w:fill="auto"/>
          </w:tcPr>
          <w:p w:rsidR="0043594B" w:rsidRPr="00B910B8" w:rsidRDefault="0043594B" w:rsidP="0034212E">
            <w:pPr>
              <w:pStyle w:val="TAC"/>
              <w:rPr>
                <w:b/>
              </w:rPr>
            </w:pPr>
            <w:r w:rsidRPr="00B910B8">
              <w:t>DRX cycle &gt; 320ms</w:t>
            </w:r>
          </w:p>
        </w:tc>
        <w:tc>
          <w:tcPr>
            <w:tcW w:w="4621" w:type="dxa"/>
            <w:shd w:val="clear" w:color="auto" w:fill="auto"/>
          </w:tcPr>
          <w:p w:rsidR="0043594B" w:rsidRPr="009F342D" w:rsidRDefault="0043594B" w:rsidP="0034212E">
            <w:pPr>
              <w:pStyle w:val="TAC"/>
              <w:rPr>
                <w:b/>
                <w:lang w:val="fr-FR"/>
              </w:rPr>
            </w:pPr>
            <w:r w:rsidRPr="009F342D">
              <w:rPr>
                <w:lang w:val="fr-FR"/>
              </w:rPr>
              <w:t>M</w:t>
            </w:r>
            <w:r w:rsidRPr="009F342D">
              <w:rPr>
                <w:vertAlign w:val="subscript"/>
                <w:lang w:val="fr-FR"/>
              </w:rPr>
              <w:t>pss/sss_sync_irat</w:t>
            </w:r>
            <w:r w:rsidRPr="009F342D">
              <w:rPr>
                <w:lang w:val="fr-FR"/>
              </w:rPr>
              <w:t xml:space="preserve"> </w:t>
            </w:r>
            <w:r w:rsidRPr="00F1114A">
              <w:rPr>
                <w:rFonts w:cs="Arial"/>
                <w:szCs w:val="18"/>
              </w:rPr>
              <w:sym w:font="Symbol" w:char="F0B4"/>
            </w:r>
            <w:r w:rsidRPr="009F342D">
              <w:rPr>
                <w:lang w:val="fr-FR"/>
              </w:rPr>
              <w:t xml:space="preserve"> DRX cycle </w:t>
            </w:r>
            <w:r w:rsidRPr="00F1114A">
              <w:rPr>
                <w:rFonts w:cs="Arial"/>
                <w:szCs w:val="18"/>
              </w:rPr>
              <w:sym w:font="Symbol" w:char="F0B4"/>
            </w:r>
            <w:r w:rsidRPr="009F342D">
              <w:rPr>
                <w:lang w:val="fr-FR"/>
              </w:rPr>
              <w:t xml:space="preserve"> N</w:t>
            </w:r>
            <w:r w:rsidRPr="009F342D">
              <w:rPr>
                <w:vertAlign w:val="subscript"/>
                <w:lang w:val="fr-FR"/>
              </w:rPr>
              <w:t>freq</w:t>
            </w:r>
          </w:p>
        </w:tc>
      </w:tr>
      <w:tr w:rsidR="0043594B" w:rsidRPr="00B910B8" w:rsidTr="0034212E">
        <w:tc>
          <w:tcPr>
            <w:tcW w:w="9241" w:type="dxa"/>
            <w:gridSpan w:val="2"/>
            <w:shd w:val="clear" w:color="auto" w:fill="auto"/>
          </w:tcPr>
          <w:p w:rsidR="0043594B" w:rsidRPr="002849B7" w:rsidRDefault="0043594B" w:rsidP="0034212E">
            <w:pPr>
              <w:keepNext/>
              <w:keepLines/>
              <w:spacing w:after="0"/>
              <w:ind w:left="851" w:hanging="851"/>
              <w:rPr>
                <w:rFonts w:ascii="Arial" w:hAnsi="Arial"/>
                <w:sz w:val="18"/>
              </w:rPr>
            </w:pPr>
            <w:r w:rsidRPr="002849B7">
              <w:rPr>
                <w:rFonts w:ascii="Arial" w:hAnsi="Arial"/>
                <w:sz w:val="18"/>
              </w:rPr>
              <w:t xml:space="preserve">NOTE 1: </w:t>
            </w:r>
            <w:r w:rsidRPr="002849B7">
              <w:rPr>
                <w:rFonts w:ascii="Arial" w:hAnsi="Arial"/>
                <w:sz w:val="18"/>
              </w:rPr>
              <w:tab/>
              <w:t>DRX or non DRX requirements apply according to the conditions described in section 5.</w:t>
            </w:r>
          </w:p>
          <w:p w:rsidR="0043594B" w:rsidRPr="00B910B8" w:rsidRDefault="0043594B" w:rsidP="0034212E">
            <w:pPr>
              <w:pStyle w:val="TAN"/>
              <w:rPr>
                <w:i/>
              </w:rPr>
            </w:pPr>
          </w:p>
        </w:tc>
      </w:tr>
    </w:tbl>
    <w:p w:rsidR="0043594B" w:rsidRPr="00B910B8" w:rsidRDefault="0043594B" w:rsidP="0043594B"/>
    <w:p w:rsidR="0043594B" w:rsidRPr="00B910B8" w:rsidRDefault="0043594B" w:rsidP="0043594B">
      <w:pPr>
        <w:pStyle w:val="TH"/>
      </w:pPr>
      <w:r w:rsidRPr="00B910B8">
        <w:t>Table 8.1.2.4.21.1.1-3: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3594B" w:rsidRPr="00B910B8" w:rsidTr="0034212E">
        <w:tc>
          <w:tcPr>
            <w:tcW w:w="4620" w:type="dxa"/>
            <w:shd w:val="clear" w:color="auto" w:fill="auto"/>
          </w:tcPr>
          <w:p w:rsidR="0043594B" w:rsidRPr="00B910B8" w:rsidRDefault="0043594B" w:rsidP="0034212E">
            <w:pPr>
              <w:pStyle w:val="TAH"/>
            </w:pPr>
            <w:r w:rsidRPr="00B910B8">
              <w:t>Condition</w:t>
            </w:r>
            <w:r w:rsidRPr="00B910B8">
              <w:rPr>
                <w:vertAlign w:val="superscript"/>
              </w:rPr>
              <w:t xml:space="preserve"> NOTE1,2</w:t>
            </w:r>
          </w:p>
        </w:tc>
        <w:tc>
          <w:tcPr>
            <w:tcW w:w="4621" w:type="dxa"/>
            <w:shd w:val="clear" w:color="auto" w:fill="auto"/>
          </w:tcPr>
          <w:p w:rsidR="0043594B" w:rsidRPr="00B910B8" w:rsidRDefault="0043594B" w:rsidP="0034212E">
            <w:pPr>
              <w:pStyle w:val="TAH"/>
            </w:pPr>
            <w:proofErr w:type="spellStart"/>
            <w:r w:rsidRPr="00B910B8">
              <w:t>T</w:t>
            </w:r>
            <w:r w:rsidRPr="00B910B8">
              <w:rPr>
                <w:vertAlign w:val="subscript"/>
              </w:rPr>
              <w:t>SSB_time_index_irat</w:t>
            </w:r>
            <w:proofErr w:type="spellEnd"/>
          </w:p>
        </w:tc>
      </w:tr>
      <w:tr w:rsidR="0043594B" w:rsidRPr="00B910B8" w:rsidTr="0034212E">
        <w:tc>
          <w:tcPr>
            <w:tcW w:w="4620" w:type="dxa"/>
            <w:shd w:val="clear" w:color="auto" w:fill="auto"/>
          </w:tcPr>
          <w:p w:rsidR="0043594B" w:rsidRPr="00B910B8" w:rsidRDefault="0043594B" w:rsidP="0034212E">
            <w:pPr>
              <w:pStyle w:val="TAC"/>
            </w:pPr>
            <w:r w:rsidRPr="00B910B8">
              <w:t>No DRX</w:t>
            </w:r>
          </w:p>
        </w:tc>
        <w:tc>
          <w:tcPr>
            <w:tcW w:w="4621" w:type="dxa"/>
            <w:shd w:val="clear" w:color="auto" w:fill="auto"/>
          </w:tcPr>
          <w:p w:rsidR="0043594B" w:rsidRPr="00B910B8" w:rsidRDefault="0043594B" w:rsidP="0034212E">
            <w:pPr>
              <w:pStyle w:val="TAC"/>
            </w:pPr>
            <w:proofErr w:type="gramStart"/>
            <w:r>
              <w:t>M</w:t>
            </w:r>
            <w:r w:rsidRPr="00B910B8">
              <w:t>ax</w:t>
            </w:r>
            <w:r>
              <w:t>(</w:t>
            </w:r>
            <w:proofErr w:type="gramEnd"/>
            <w:r w:rsidRPr="00B910B8">
              <w:t xml:space="preserve">120ms, 3 </w:t>
            </w:r>
            <w:r w:rsidRPr="00F1114A">
              <w:rPr>
                <w:rFonts w:cs="Arial"/>
                <w:szCs w:val="18"/>
              </w:rPr>
              <w:sym w:font="Symbol" w:char="F0B4"/>
            </w:r>
            <w:r w:rsidRPr="00B910B8">
              <w:t xml:space="preserve"> </w:t>
            </w:r>
            <w:r>
              <w:t>M</w:t>
            </w:r>
            <w:r w:rsidRPr="00B910B8">
              <w:t>ax(</w:t>
            </w:r>
            <w:proofErr w:type="spellStart"/>
            <w:r w:rsidRPr="00B910B8">
              <w:t>MGRP</w:t>
            </w:r>
            <w:proofErr w:type="spellEnd"/>
            <w:r w:rsidRPr="00B910B8">
              <w:t xml:space="preserve">, </w:t>
            </w:r>
            <w:proofErr w:type="spellStart"/>
            <w:r w:rsidRPr="00B910B8">
              <w:t>SMTC</w:t>
            </w:r>
            <w:proofErr w:type="spellEnd"/>
            <w:r w:rsidRPr="00B910B8">
              <w:t xml:space="preserve"> period)</w:t>
            </w:r>
            <w:r>
              <w:t>)</w:t>
            </w:r>
            <w:r w:rsidRPr="00B910B8">
              <w:t xml:space="preserve"> </w:t>
            </w:r>
            <w:r w:rsidRPr="00F1114A">
              <w:rPr>
                <w:rFonts w:cs="Arial"/>
                <w:szCs w:val="18"/>
              </w:rPr>
              <w:sym w:font="Symbol" w:char="F0B4"/>
            </w:r>
            <w:r w:rsidRPr="00B910B8">
              <w:t xml:space="preserve"> </w:t>
            </w:r>
            <w:proofErr w:type="spellStart"/>
            <w:r w:rsidRPr="00B910B8">
              <w:t>N</w:t>
            </w:r>
            <w:r w:rsidRPr="00B910B8">
              <w:rPr>
                <w:vertAlign w:val="subscript"/>
              </w:rPr>
              <w:t>freq</w:t>
            </w:r>
            <w:proofErr w:type="spellEnd"/>
          </w:p>
        </w:tc>
      </w:tr>
      <w:tr w:rsidR="0043594B" w:rsidRPr="00B910B8" w:rsidTr="0034212E">
        <w:tc>
          <w:tcPr>
            <w:tcW w:w="4620" w:type="dxa"/>
            <w:shd w:val="clear" w:color="auto" w:fill="auto"/>
          </w:tcPr>
          <w:p w:rsidR="0043594B" w:rsidRPr="00B910B8" w:rsidRDefault="0043594B" w:rsidP="0034212E">
            <w:pPr>
              <w:pStyle w:val="TAC"/>
            </w:pPr>
            <w:r w:rsidRPr="00B910B8">
              <w:t xml:space="preserve">DRX cycle </w:t>
            </w:r>
            <w:r w:rsidRPr="00B910B8">
              <w:rPr>
                <w:rFonts w:hint="eastAsia"/>
              </w:rPr>
              <w:t>≤</w:t>
            </w:r>
            <w:r w:rsidRPr="00B910B8">
              <w:t xml:space="preserve"> 320ms</w:t>
            </w:r>
          </w:p>
        </w:tc>
        <w:tc>
          <w:tcPr>
            <w:tcW w:w="4621" w:type="dxa"/>
            <w:shd w:val="clear" w:color="auto" w:fill="auto"/>
          </w:tcPr>
          <w:p w:rsidR="0043594B" w:rsidRPr="00B910B8" w:rsidRDefault="0043594B" w:rsidP="0034212E">
            <w:pPr>
              <w:pStyle w:val="TAC"/>
              <w:rPr>
                <w:b/>
              </w:rPr>
            </w:pPr>
            <w:proofErr w:type="gramStart"/>
            <w:r>
              <w:t>M</w:t>
            </w:r>
            <w:r w:rsidRPr="00B910B8">
              <w:t>ax</w:t>
            </w:r>
            <w:r>
              <w:t>(</w:t>
            </w:r>
            <w:proofErr w:type="gramEnd"/>
            <w:r w:rsidRPr="00B910B8">
              <w:t xml:space="preserve">120ms, </w:t>
            </w:r>
            <w:r>
              <w:t>C</w:t>
            </w:r>
            <w:r w:rsidRPr="00B910B8">
              <w:t xml:space="preserve">eil(3 </w:t>
            </w:r>
            <w:r w:rsidRPr="00F1114A">
              <w:rPr>
                <w:rFonts w:cs="Arial"/>
                <w:szCs w:val="18"/>
              </w:rPr>
              <w:sym w:font="Symbol" w:char="F0B4"/>
            </w:r>
            <w:r w:rsidRPr="00B910B8">
              <w:t xml:space="preserve"> 1.5) </w:t>
            </w:r>
            <w:r w:rsidRPr="00F1114A">
              <w:rPr>
                <w:rFonts w:cs="Arial"/>
                <w:szCs w:val="18"/>
              </w:rPr>
              <w:sym w:font="Symbol" w:char="F0B4"/>
            </w:r>
            <w:r w:rsidRPr="00B910B8">
              <w:t xml:space="preserve"> </w:t>
            </w:r>
            <w:r>
              <w:t>M</w:t>
            </w:r>
            <w:r w:rsidRPr="00B910B8">
              <w:t>ax(</w:t>
            </w:r>
            <w:proofErr w:type="spellStart"/>
            <w:r w:rsidRPr="00B910B8">
              <w:t>MGRP</w:t>
            </w:r>
            <w:proofErr w:type="spellEnd"/>
            <w:r w:rsidRPr="00B910B8">
              <w:t xml:space="preserve">, </w:t>
            </w:r>
            <w:proofErr w:type="spellStart"/>
            <w:r w:rsidRPr="00B910B8">
              <w:t>SMTC</w:t>
            </w:r>
            <w:proofErr w:type="spellEnd"/>
            <w:r w:rsidRPr="00B910B8">
              <w:t xml:space="preserve"> period, </w:t>
            </w:r>
            <w:proofErr w:type="spellStart"/>
            <w:r w:rsidRPr="00B910B8">
              <w:t>DRX</w:t>
            </w:r>
            <w:proofErr w:type="spellEnd"/>
            <w:r w:rsidRPr="00B910B8">
              <w:t xml:space="preserve"> cycle)</w:t>
            </w:r>
            <w:r>
              <w:t>)</w:t>
            </w:r>
            <w:r w:rsidRPr="00B910B8">
              <w:t xml:space="preserve"> </w:t>
            </w:r>
            <w:r w:rsidRPr="00F1114A">
              <w:rPr>
                <w:rFonts w:cs="Arial"/>
                <w:szCs w:val="18"/>
              </w:rPr>
              <w:sym w:font="Symbol" w:char="F0B4"/>
            </w:r>
            <w:r w:rsidRPr="00B910B8">
              <w:t xml:space="preserve"> </w:t>
            </w:r>
            <w:proofErr w:type="spellStart"/>
            <w:r w:rsidRPr="00B910B8">
              <w:t>N</w:t>
            </w:r>
            <w:r w:rsidRPr="00B910B8">
              <w:rPr>
                <w:vertAlign w:val="subscript"/>
              </w:rPr>
              <w:t>freq</w:t>
            </w:r>
            <w:proofErr w:type="spellEnd"/>
          </w:p>
        </w:tc>
      </w:tr>
      <w:tr w:rsidR="0043594B" w:rsidRPr="00B910B8" w:rsidTr="0034212E">
        <w:tc>
          <w:tcPr>
            <w:tcW w:w="4620" w:type="dxa"/>
            <w:shd w:val="clear" w:color="auto" w:fill="auto"/>
          </w:tcPr>
          <w:p w:rsidR="0043594B" w:rsidRPr="00B910B8" w:rsidRDefault="0043594B" w:rsidP="0034212E">
            <w:pPr>
              <w:pStyle w:val="TAC"/>
              <w:rPr>
                <w:b/>
              </w:rPr>
            </w:pPr>
            <w:r w:rsidRPr="00B910B8">
              <w:t>DRX cycle &gt; 320ms</w:t>
            </w:r>
          </w:p>
        </w:tc>
        <w:tc>
          <w:tcPr>
            <w:tcW w:w="4621" w:type="dxa"/>
            <w:shd w:val="clear" w:color="auto" w:fill="auto"/>
          </w:tcPr>
          <w:p w:rsidR="0043594B" w:rsidRPr="00B910B8" w:rsidRDefault="0043594B" w:rsidP="0034212E">
            <w:pPr>
              <w:pStyle w:val="TAC"/>
              <w:rPr>
                <w:b/>
              </w:rPr>
            </w:pPr>
            <w:r w:rsidRPr="00B910B8">
              <w:t xml:space="preserve">3 </w:t>
            </w:r>
            <w:r w:rsidRPr="00F1114A">
              <w:rPr>
                <w:rFonts w:cs="Arial"/>
                <w:szCs w:val="18"/>
              </w:rPr>
              <w:sym w:font="Symbol" w:char="F0B4"/>
            </w:r>
            <w:r w:rsidRPr="00B910B8">
              <w:t xml:space="preserve"> </w:t>
            </w:r>
            <w:proofErr w:type="spellStart"/>
            <w:r w:rsidRPr="00B910B8">
              <w:t>DRX</w:t>
            </w:r>
            <w:proofErr w:type="spellEnd"/>
            <w:r w:rsidRPr="00B910B8">
              <w:t xml:space="preserve"> cycle </w:t>
            </w:r>
            <w:r w:rsidRPr="00F1114A">
              <w:rPr>
                <w:rFonts w:cs="Arial"/>
                <w:szCs w:val="18"/>
              </w:rPr>
              <w:sym w:font="Symbol" w:char="F0B4"/>
            </w:r>
            <w:r w:rsidRPr="00B910B8">
              <w:t xml:space="preserve"> </w:t>
            </w:r>
            <w:proofErr w:type="spellStart"/>
            <w:r w:rsidRPr="00B910B8">
              <w:t>N</w:t>
            </w:r>
            <w:r w:rsidRPr="00B910B8">
              <w:rPr>
                <w:vertAlign w:val="subscript"/>
              </w:rPr>
              <w:t>freq</w:t>
            </w:r>
            <w:proofErr w:type="spellEnd"/>
          </w:p>
        </w:tc>
      </w:tr>
      <w:tr w:rsidR="0043594B" w:rsidRPr="00B910B8" w:rsidTr="0034212E">
        <w:tc>
          <w:tcPr>
            <w:tcW w:w="9241" w:type="dxa"/>
            <w:gridSpan w:val="2"/>
            <w:shd w:val="clear" w:color="auto" w:fill="auto"/>
          </w:tcPr>
          <w:p w:rsidR="0043594B" w:rsidRPr="002849B7" w:rsidRDefault="0043594B" w:rsidP="0034212E">
            <w:pPr>
              <w:keepNext/>
              <w:keepLines/>
              <w:spacing w:after="0"/>
              <w:ind w:left="851" w:hanging="851"/>
              <w:rPr>
                <w:rFonts w:ascii="Arial" w:hAnsi="Arial"/>
                <w:sz w:val="18"/>
              </w:rPr>
            </w:pPr>
            <w:r w:rsidRPr="002849B7">
              <w:rPr>
                <w:rFonts w:ascii="Arial" w:hAnsi="Arial"/>
                <w:sz w:val="18"/>
              </w:rPr>
              <w:t xml:space="preserve">NOTE 1: </w:t>
            </w:r>
            <w:r w:rsidRPr="002849B7">
              <w:rPr>
                <w:rFonts w:ascii="Arial" w:hAnsi="Arial"/>
                <w:sz w:val="18"/>
              </w:rPr>
              <w:tab/>
              <w:t>DRX or non DRX requirements apply according to the conditions described in section 5.</w:t>
            </w:r>
          </w:p>
          <w:p w:rsidR="0043594B" w:rsidRPr="00B910B8" w:rsidRDefault="0043594B" w:rsidP="0034212E">
            <w:pPr>
              <w:pStyle w:val="TAN"/>
            </w:pPr>
          </w:p>
        </w:tc>
      </w:tr>
    </w:tbl>
    <w:p w:rsidR="0043594B" w:rsidRPr="00B910B8" w:rsidRDefault="0043594B" w:rsidP="0043594B"/>
    <w:p w:rsidR="0043594B" w:rsidRPr="00B910B8" w:rsidRDefault="0043594B" w:rsidP="0043594B">
      <w:pPr>
        <w:pStyle w:val="TH"/>
      </w:pPr>
      <w:r w:rsidRPr="00B910B8">
        <w:t>Table 8.1.2.4.21.1.1-4: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3594B" w:rsidRPr="00B910B8" w:rsidTr="0034212E">
        <w:tc>
          <w:tcPr>
            <w:tcW w:w="4620" w:type="dxa"/>
            <w:shd w:val="clear" w:color="auto" w:fill="auto"/>
          </w:tcPr>
          <w:p w:rsidR="0043594B" w:rsidRPr="00B910B8" w:rsidRDefault="0043594B" w:rsidP="0034212E">
            <w:pPr>
              <w:pStyle w:val="TAH"/>
            </w:pPr>
            <w:r w:rsidRPr="00B910B8">
              <w:t>Condition</w:t>
            </w:r>
            <w:r w:rsidRPr="00B910B8">
              <w:rPr>
                <w:vertAlign w:val="superscript"/>
              </w:rPr>
              <w:t xml:space="preserve"> NOTE1,2</w:t>
            </w:r>
          </w:p>
        </w:tc>
        <w:tc>
          <w:tcPr>
            <w:tcW w:w="4621" w:type="dxa"/>
            <w:shd w:val="clear" w:color="auto" w:fill="auto"/>
          </w:tcPr>
          <w:p w:rsidR="0043594B" w:rsidRPr="00B910B8" w:rsidRDefault="0043594B" w:rsidP="0034212E">
            <w:pPr>
              <w:pStyle w:val="TAH"/>
            </w:pPr>
            <w:proofErr w:type="spellStart"/>
            <w:r w:rsidRPr="00B910B8">
              <w:t>T</w:t>
            </w:r>
            <w:r w:rsidRPr="00B910B8">
              <w:rPr>
                <w:vertAlign w:val="subscript"/>
              </w:rPr>
              <w:t>SSB_time_index_irat</w:t>
            </w:r>
            <w:proofErr w:type="spellEnd"/>
          </w:p>
        </w:tc>
      </w:tr>
      <w:tr w:rsidR="0043594B" w:rsidRPr="00B910B8" w:rsidTr="0034212E">
        <w:tc>
          <w:tcPr>
            <w:tcW w:w="4620" w:type="dxa"/>
            <w:shd w:val="clear" w:color="auto" w:fill="auto"/>
          </w:tcPr>
          <w:p w:rsidR="0043594B" w:rsidRPr="00B910B8" w:rsidRDefault="0043594B" w:rsidP="0034212E">
            <w:pPr>
              <w:pStyle w:val="TAC"/>
            </w:pPr>
            <w:r w:rsidRPr="00B910B8">
              <w:t>No DRX</w:t>
            </w:r>
          </w:p>
        </w:tc>
        <w:tc>
          <w:tcPr>
            <w:tcW w:w="4621" w:type="dxa"/>
            <w:shd w:val="clear" w:color="auto" w:fill="auto"/>
          </w:tcPr>
          <w:p w:rsidR="0043594B" w:rsidRPr="00B910B8" w:rsidRDefault="0043594B" w:rsidP="0034212E">
            <w:pPr>
              <w:pStyle w:val="TAC"/>
            </w:pPr>
            <w:proofErr w:type="gramStart"/>
            <w:r>
              <w:t>M</w:t>
            </w:r>
            <w:r w:rsidRPr="00B910B8">
              <w:t>ax</w:t>
            </w:r>
            <w:r>
              <w:t>(</w:t>
            </w:r>
            <w:proofErr w:type="gramEnd"/>
            <w:r w:rsidRPr="00B910B8">
              <w:t xml:space="preserve">200ms, </w:t>
            </w:r>
            <w:proofErr w:type="spellStart"/>
            <w:r w:rsidRPr="00B910B8">
              <w:t>M</w:t>
            </w:r>
            <w:r w:rsidRPr="00B910B8">
              <w:rPr>
                <w:vertAlign w:val="subscript"/>
              </w:rPr>
              <w:t>SSB_index_irat</w:t>
            </w:r>
            <w:proofErr w:type="spellEnd"/>
            <w:r w:rsidRPr="00B910B8">
              <w:rPr>
                <w:vertAlign w:val="subscript"/>
              </w:rPr>
              <w:t xml:space="preserve"> </w:t>
            </w:r>
            <w:r w:rsidRPr="00F1114A">
              <w:rPr>
                <w:rFonts w:cs="Arial"/>
                <w:szCs w:val="18"/>
              </w:rPr>
              <w:sym w:font="Symbol" w:char="F0B4"/>
            </w:r>
            <w:r w:rsidRPr="00B910B8">
              <w:t xml:space="preserve"> </w:t>
            </w:r>
            <w:r>
              <w:t>M</w:t>
            </w:r>
            <w:r w:rsidRPr="00B910B8">
              <w:t>ax(</w:t>
            </w:r>
            <w:proofErr w:type="spellStart"/>
            <w:r w:rsidRPr="00B910B8">
              <w:t>MGRP</w:t>
            </w:r>
            <w:proofErr w:type="spellEnd"/>
            <w:r w:rsidRPr="00B910B8">
              <w:t xml:space="preserve">, </w:t>
            </w:r>
            <w:proofErr w:type="spellStart"/>
            <w:r w:rsidRPr="00B910B8">
              <w:t>SMTC</w:t>
            </w:r>
            <w:proofErr w:type="spellEnd"/>
            <w:r w:rsidRPr="00B910B8">
              <w:t xml:space="preserve"> period)</w:t>
            </w:r>
            <w:r>
              <w:t>)</w:t>
            </w:r>
            <w:r w:rsidRPr="00B910B8">
              <w:t xml:space="preserve"> </w:t>
            </w:r>
            <w:r w:rsidRPr="00F1114A">
              <w:rPr>
                <w:rFonts w:cs="Arial"/>
                <w:szCs w:val="18"/>
              </w:rPr>
              <w:sym w:font="Symbol" w:char="F0B4"/>
            </w:r>
            <w:r w:rsidRPr="00B910B8">
              <w:t xml:space="preserve"> </w:t>
            </w:r>
            <w:proofErr w:type="spellStart"/>
            <w:r w:rsidRPr="00B910B8">
              <w:t>N</w:t>
            </w:r>
            <w:r w:rsidRPr="00B910B8">
              <w:rPr>
                <w:vertAlign w:val="subscript"/>
              </w:rPr>
              <w:t>freq</w:t>
            </w:r>
            <w:proofErr w:type="spellEnd"/>
          </w:p>
        </w:tc>
      </w:tr>
      <w:tr w:rsidR="0043594B" w:rsidRPr="00B910B8" w:rsidTr="0034212E">
        <w:tc>
          <w:tcPr>
            <w:tcW w:w="4620" w:type="dxa"/>
            <w:shd w:val="clear" w:color="auto" w:fill="auto"/>
          </w:tcPr>
          <w:p w:rsidR="0043594B" w:rsidRPr="00B910B8" w:rsidRDefault="0043594B" w:rsidP="0034212E">
            <w:pPr>
              <w:pStyle w:val="TAC"/>
            </w:pPr>
            <w:r w:rsidRPr="00B910B8">
              <w:rPr>
                <w:rFonts w:hint="eastAsia"/>
              </w:rPr>
              <w:t xml:space="preserve">DRX cycle </w:t>
            </w:r>
            <w:r w:rsidRPr="00B910B8">
              <w:rPr>
                <w:rFonts w:hint="eastAsia"/>
              </w:rPr>
              <w:t>≤</w:t>
            </w:r>
            <w:r w:rsidRPr="00B910B8">
              <w:rPr>
                <w:rFonts w:hint="eastAsia"/>
              </w:rPr>
              <w:t xml:space="preserve"> </w:t>
            </w:r>
            <w:r w:rsidRPr="00B910B8">
              <w:t>320ms</w:t>
            </w:r>
          </w:p>
        </w:tc>
        <w:tc>
          <w:tcPr>
            <w:tcW w:w="4621" w:type="dxa"/>
            <w:shd w:val="clear" w:color="auto" w:fill="auto"/>
          </w:tcPr>
          <w:p w:rsidR="0043594B" w:rsidRPr="00B910B8" w:rsidRDefault="0043594B" w:rsidP="0034212E">
            <w:pPr>
              <w:pStyle w:val="TAC"/>
              <w:rPr>
                <w:b/>
              </w:rPr>
            </w:pPr>
            <w:proofErr w:type="gramStart"/>
            <w:r>
              <w:t>M</w:t>
            </w:r>
            <w:r w:rsidRPr="00B910B8">
              <w:t>ax</w:t>
            </w:r>
            <w:r>
              <w:t>(</w:t>
            </w:r>
            <w:proofErr w:type="gramEnd"/>
            <w:r w:rsidRPr="00B910B8">
              <w:t xml:space="preserve">200ms, (1.5 </w:t>
            </w:r>
            <w:r w:rsidRPr="00F1114A">
              <w:rPr>
                <w:rFonts w:cs="Arial"/>
                <w:szCs w:val="18"/>
              </w:rPr>
              <w:sym w:font="Symbol" w:char="F0B4"/>
            </w:r>
            <w:r w:rsidRPr="00B910B8">
              <w:t xml:space="preserve"> </w:t>
            </w:r>
            <w:proofErr w:type="spellStart"/>
            <w:r w:rsidRPr="00B910B8">
              <w:t>M</w:t>
            </w:r>
            <w:r w:rsidRPr="00B910B8">
              <w:rPr>
                <w:vertAlign w:val="subscript"/>
              </w:rPr>
              <w:t>SSB_index_irat</w:t>
            </w:r>
            <w:proofErr w:type="spellEnd"/>
            <w:r w:rsidRPr="00B910B8">
              <w:t xml:space="preserve">) </w:t>
            </w:r>
            <w:r w:rsidRPr="00F1114A">
              <w:rPr>
                <w:rFonts w:cs="Arial"/>
                <w:szCs w:val="18"/>
              </w:rPr>
              <w:sym w:font="Symbol" w:char="F0B4"/>
            </w:r>
            <w:r w:rsidRPr="00B910B8">
              <w:t xml:space="preserve"> </w:t>
            </w:r>
            <w:r>
              <w:t>M</w:t>
            </w:r>
            <w:r w:rsidRPr="00B910B8">
              <w:t>ax(</w:t>
            </w:r>
            <w:proofErr w:type="spellStart"/>
            <w:r w:rsidRPr="00B910B8">
              <w:t>MGRP</w:t>
            </w:r>
            <w:proofErr w:type="spellEnd"/>
            <w:r w:rsidRPr="00B910B8">
              <w:t xml:space="preserve">, </w:t>
            </w:r>
            <w:proofErr w:type="spellStart"/>
            <w:r w:rsidRPr="00B910B8">
              <w:t>SMTC</w:t>
            </w:r>
            <w:proofErr w:type="spellEnd"/>
            <w:r w:rsidRPr="00B910B8">
              <w:t xml:space="preserve"> period, </w:t>
            </w:r>
            <w:proofErr w:type="spellStart"/>
            <w:r w:rsidRPr="00B910B8">
              <w:t>DRX</w:t>
            </w:r>
            <w:proofErr w:type="spellEnd"/>
            <w:r w:rsidRPr="00B910B8">
              <w:t xml:space="preserve"> cycle)</w:t>
            </w:r>
            <w:r>
              <w:t>)</w:t>
            </w:r>
            <w:r w:rsidRPr="00B910B8">
              <w:t xml:space="preserve"> </w:t>
            </w:r>
            <w:r w:rsidRPr="00F1114A">
              <w:rPr>
                <w:rFonts w:cs="Arial"/>
                <w:szCs w:val="18"/>
              </w:rPr>
              <w:sym w:font="Symbol" w:char="F0B4"/>
            </w:r>
            <w:r w:rsidRPr="00B910B8">
              <w:t xml:space="preserve"> </w:t>
            </w:r>
            <w:proofErr w:type="spellStart"/>
            <w:r w:rsidRPr="00B910B8">
              <w:t>N</w:t>
            </w:r>
            <w:r w:rsidRPr="00B910B8">
              <w:rPr>
                <w:vertAlign w:val="subscript"/>
              </w:rPr>
              <w:t>freq</w:t>
            </w:r>
            <w:proofErr w:type="spellEnd"/>
          </w:p>
        </w:tc>
      </w:tr>
      <w:tr w:rsidR="0043594B" w:rsidRPr="00B25078" w:rsidTr="0034212E">
        <w:tc>
          <w:tcPr>
            <w:tcW w:w="4620" w:type="dxa"/>
            <w:shd w:val="clear" w:color="auto" w:fill="auto"/>
          </w:tcPr>
          <w:p w:rsidR="0043594B" w:rsidRPr="00B910B8" w:rsidRDefault="0043594B" w:rsidP="0034212E">
            <w:pPr>
              <w:pStyle w:val="TAC"/>
              <w:rPr>
                <w:b/>
              </w:rPr>
            </w:pPr>
            <w:r w:rsidRPr="00B910B8">
              <w:t>DRX cycle &gt; 320ms</w:t>
            </w:r>
          </w:p>
        </w:tc>
        <w:tc>
          <w:tcPr>
            <w:tcW w:w="4621" w:type="dxa"/>
            <w:shd w:val="clear" w:color="auto" w:fill="auto"/>
          </w:tcPr>
          <w:p w:rsidR="0043594B" w:rsidRPr="009F342D" w:rsidRDefault="0043594B" w:rsidP="0034212E">
            <w:pPr>
              <w:pStyle w:val="TAC"/>
              <w:rPr>
                <w:b/>
                <w:lang w:val="fr-FR"/>
              </w:rPr>
            </w:pPr>
            <w:r w:rsidRPr="009F342D">
              <w:rPr>
                <w:lang w:val="fr-FR"/>
              </w:rPr>
              <w:t>M</w:t>
            </w:r>
            <w:r w:rsidRPr="009F342D">
              <w:rPr>
                <w:vertAlign w:val="subscript"/>
                <w:lang w:val="fr-FR"/>
              </w:rPr>
              <w:t>SSB_index_irat</w:t>
            </w:r>
            <w:r w:rsidRPr="009F342D">
              <w:rPr>
                <w:lang w:val="fr-FR"/>
              </w:rPr>
              <w:t xml:space="preserve"> </w:t>
            </w:r>
            <w:r w:rsidRPr="00F1114A">
              <w:rPr>
                <w:rFonts w:cs="Arial"/>
                <w:szCs w:val="18"/>
              </w:rPr>
              <w:sym w:font="Symbol" w:char="F0B4"/>
            </w:r>
            <w:r w:rsidRPr="009F342D">
              <w:rPr>
                <w:lang w:val="fr-FR"/>
              </w:rPr>
              <w:t xml:space="preserve"> DRX cycle </w:t>
            </w:r>
            <w:r w:rsidRPr="00F1114A">
              <w:rPr>
                <w:rFonts w:cs="Arial"/>
                <w:szCs w:val="18"/>
              </w:rPr>
              <w:sym w:font="Symbol" w:char="F0B4"/>
            </w:r>
            <w:r w:rsidRPr="009F342D">
              <w:rPr>
                <w:lang w:val="fr-FR"/>
              </w:rPr>
              <w:t xml:space="preserve"> N</w:t>
            </w:r>
            <w:r w:rsidRPr="009F342D">
              <w:rPr>
                <w:vertAlign w:val="subscript"/>
                <w:lang w:val="fr-FR"/>
              </w:rPr>
              <w:t>freq</w:t>
            </w:r>
          </w:p>
        </w:tc>
      </w:tr>
      <w:tr w:rsidR="0043594B" w:rsidRPr="00B910B8" w:rsidTr="0034212E">
        <w:tc>
          <w:tcPr>
            <w:tcW w:w="9241" w:type="dxa"/>
            <w:gridSpan w:val="2"/>
            <w:shd w:val="clear" w:color="auto" w:fill="auto"/>
          </w:tcPr>
          <w:p w:rsidR="0043594B" w:rsidRPr="002849B7" w:rsidRDefault="0043594B" w:rsidP="0034212E">
            <w:pPr>
              <w:keepNext/>
              <w:keepLines/>
              <w:spacing w:after="0"/>
              <w:ind w:left="851" w:hanging="851"/>
              <w:rPr>
                <w:rFonts w:ascii="Arial" w:hAnsi="Arial"/>
                <w:sz w:val="18"/>
              </w:rPr>
            </w:pPr>
            <w:r w:rsidRPr="002849B7">
              <w:rPr>
                <w:rFonts w:ascii="Arial" w:hAnsi="Arial"/>
                <w:sz w:val="18"/>
              </w:rPr>
              <w:t xml:space="preserve">NOTE 1: </w:t>
            </w:r>
            <w:r w:rsidRPr="002849B7">
              <w:rPr>
                <w:rFonts w:ascii="Arial" w:hAnsi="Arial"/>
                <w:sz w:val="18"/>
              </w:rPr>
              <w:tab/>
              <w:t>DRX or non DRX requirements apply according to the conditions described in section 5.</w:t>
            </w:r>
          </w:p>
          <w:p w:rsidR="0043594B" w:rsidRPr="00B910B8" w:rsidRDefault="0043594B" w:rsidP="0034212E">
            <w:pPr>
              <w:pStyle w:val="TAN"/>
            </w:pPr>
          </w:p>
        </w:tc>
      </w:tr>
    </w:tbl>
    <w:p w:rsidR="0043594B" w:rsidRPr="00B910B8" w:rsidRDefault="0043594B" w:rsidP="0043594B"/>
    <w:p w:rsidR="0043594B" w:rsidRPr="00B910B8" w:rsidRDefault="0043594B" w:rsidP="0043594B">
      <w:r w:rsidRPr="00B910B8">
        <w:t>In the requirements, an NR cell is considered detectable when:</w:t>
      </w:r>
    </w:p>
    <w:p w:rsidR="0043594B" w:rsidRPr="00B910B8" w:rsidRDefault="0043594B" w:rsidP="0043594B">
      <w:pPr>
        <w:pStyle w:val="B10"/>
      </w:pPr>
      <w:r w:rsidRPr="00B910B8">
        <w:t>-</w:t>
      </w:r>
      <w:r w:rsidRPr="00B910B8">
        <w:tab/>
        <w:t>NR SS-RSRP related conditions in the accuracy requirements in Section 9.11.1 are fulfilled for a corresponding Band, together with the corresponding side conditions in Annex B.2.3 of TS 38.133 [50],</w:t>
      </w:r>
    </w:p>
    <w:p w:rsidR="0043594B" w:rsidRPr="00B910B8" w:rsidRDefault="0043594B" w:rsidP="0043594B">
      <w:pPr>
        <w:pStyle w:val="B10"/>
      </w:pPr>
      <w:r w:rsidRPr="00B910B8">
        <w:t>-</w:t>
      </w:r>
      <w:r w:rsidRPr="00B910B8">
        <w:tab/>
        <w:t>NR SS-RSRQ related conditions in the accuracy requirements in Section 9.11.2 are fulfilled for a corresponding Band, together with the corresponding side conditions in Annex B.2.3 of TS 38.133 [50],</w:t>
      </w:r>
    </w:p>
    <w:p w:rsidR="0043594B" w:rsidRPr="00B910B8" w:rsidRDefault="0043594B" w:rsidP="0043594B">
      <w:pPr>
        <w:pStyle w:val="B10"/>
      </w:pPr>
      <w:r w:rsidRPr="00B910B8">
        <w:t>-</w:t>
      </w:r>
      <w:r w:rsidRPr="00B910B8">
        <w:tab/>
        <w:t>NR SS-SINR related conditions in the accuracy requirements in Section 9.11.3 are fulfilled for a corresponding Band, together with the corresponding side conditions in Annex B.2.3 of TS 38.133 [50].</w:t>
      </w:r>
    </w:p>
    <w:p w:rsidR="0043594B" w:rsidRPr="00B910B8" w:rsidRDefault="0043594B" w:rsidP="0043594B">
      <w:r w:rsidRPr="00B910B8">
        <w:t>When measurement gaps are scheduled for NR measurements the UE physical layer shall be capable of reporting NR SS-RSRP, SS-RSRQ and SS-SINR measurements to higher layers with measurement accuracy as specified in clause 9.11, with measurement period as shown in table 8.1.2.4.21.1.1-5 and 8.1.2.4.21.1.1-6:</w:t>
      </w:r>
    </w:p>
    <w:p w:rsidR="0043594B" w:rsidRPr="00B910B8" w:rsidRDefault="0043594B" w:rsidP="0043594B">
      <w:pPr>
        <w:pStyle w:val="TH"/>
        <w:jc w:val="left"/>
      </w:pPr>
      <w:r w:rsidRPr="00B910B8">
        <w:t xml:space="preserve">Table 8.1.2.4.21.1.1-5: Measurement period for </w:t>
      </w:r>
      <w:r>
        <w:t>inter-RAT</w:t>
      </w:r>
      <w:r w:rsidRPr="00B910B8">
        <w:t xml:space="preserve"> measurements (Frequency </w:t>
      </w:r>
      <w:r>
        <w:t xml:space="preserve">range </w:t>
      </w:r>
      <w:r w:rsidRPr="00B910B8">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3594B" w:rsidRPr="00B910B8" w:rsidTr="0034212E">
        <w:tc>
          <w:tcPr>
            <w:tcW w:w="4620" w:type="dxa"/>
            <w:shd w:val="clear" w:color="auto" w:fill="auto"/>
          </w:tcPr>
          <w:p w:rsidR="0043594B" w:rsidRPr="00B910B8" w:rsidRDefault="0043594B" w:rsidP="0034212E">
            <w:pPr>
              <w:pStyle w:val="TAH"/>
            </w:pPr>
            <w:r w:rsidRPr="00B910B8">
              <w:t>Condition</w:t>
            </w:r>
            <w:r w:rsidRPr="00B910B8">
              <w:rPr>
                <w:vertAlign w:val="superscript"/>
              </w:rPr>
              <w:t xml:space="preserve"> NOTE1,2</w:t>
            </w:r>
          </w:p>
        </w:tc>
        <w:tc>
          <w:tcPr>
            <w:tcW w:w="4621" w:type="dxa"/>
            <w:shd w:val="clear" w:color="auto" w:fill="auto"/>
          </w:tcPr>
          <w:p w:rsidR="0043594B" w:rsidRPr="00B910B8" w:rsidRDefault="0043594B" w:rsidP="0034212E">
            <w:pPr>
              <w:pStyle w:val="TAH"/>
            </w:pPr>
            <w:proofErr w:type="spellStart"/>
            <w:r w:rsidRPr="00B910B8">
              <w:t>T</w:t>
            </w:r>
            <w:r w:rsidRPr="00B910B8">
              <w:rPr>
                <w:vertAlign w:val="subscript"/>
              </w:rPr>
              <w:t>SSB_measurement_period_irat</w:t>
            </w:r>
            <w:proofErr w:type="spellEnd"/>
          </w:p>
        </w:tc>
      </w:tr>
      <w:tr w:rsidR="0043594B" w:rsidRPr="00B910B8" w:rsidTr="0034212E">
        <w:tc>
          <w:tcPr>
            <w:tcW w:w="4620" w:type="dxa"/>
            <w:shd w:val="clear" w:color="auto" w:fill="auto"/>
          </w:tcPr>
          <w:p w:rsidR="0043594B" w:rsidRPr="00B910B8" w:rsidRDefault="0043594B" w:rsidP="0034212E">
            <w:pPr>
              <w:pStyle w:val="TAC"/>
            </w:pPr>
            <w:r w:rsidRPr="00B910B8">
              <w:t>No DRX</w:t>
            </w:r>
          </w:p>
        </w:tc>
        <w:tc>
          <w:tcPr>
            <w:tcW w:w="4621" w:type="dxa"/>
            <w:shd w:val="clear" w:color="auto" w:fill="auto"/>
          </w:tcPr>
          <w:p w:rsidR="0043594B" w:rsidRPr="00B910B8" w:rsidRDefault="0043594B" w:rsidP="0034212E">
            <w:pPr>
              <w:pStyle w:val="TAC"/>
            </w:pPr>
            <w:proofErr w:type="gramStart"/>
            <w:r>
              <w:t>M</w:t>
            </w:r>
            <w:r w:rsidRPr="00B910B8">
              <w:t>ax</w:t>
            </w:r>
            <w:r>
              <w:t>(</w:t>
            </w:r>
            <w:proofErr w:type="gramEnd"/>
            <w:r w:rsidRPr="00B910B8">
              <w:t xml:space="preserve">200ms, 8 </w:t>
            </w:r>
            <w:r w:rsidRPr="00F1114A">
              <w:rPr>
                <w:rFonts w:cs="Arial"/>
                <w:szCs w:val="18"/>
              </w:rPr>
              <w:sym w:font="Symbol" w:char="F0B4"/>
            </w:r>
            <w:r w:rsidRPr="00B910B8">
              <w:t xml:space="preserve"> </w:t>
            </w:r>
            <w:r>
              <w:t>M</w:t>
            </w:r>
            <w:r w:rsidRPr="00B910B8">
              <w:t>ax(</w:t>
            </w:r>
            <w:proofErr w:type="spellStart"/>
            <w:r w:rsidRPr="00B910B8">
              <w:t>MGRP</w:t>
            </w:r>
            <w:proofErr w:type="spellEnd"/>
            <w:r w:rsidRPr="00B910B8">
              <w:t xml:space="preserve">, </w:t>
            </w:r>
            <w:proofErr w:type="spellStart"/>
            <w:r w:rsidRPr="00B910B8">
              <w:t>SMTC</w:t>
            </w:r>
            <w:proofErr w:type="spellEnd"/>
            <w:r w:rsidRPr="00B910B8">
              <w:t xml:space="preserve"> period</w:t>
            </w:r>
            <w:r w:rsidRPr="00B910B8">
              <w:rPr>
                <w:rFonts w:asciiTheme="minorEastAsia" w:eastAsiaTheme="minorEastAsia" w:hAnsiTheme="minorEastAsia"/>
                <w:lang w:eastAsia="zh-TW"/>
              </w:rPr>
              <w:t>)</w:t>
            </w:r>
            <w:r>
              <w:t>)</w:t>
            </w:r>
            <w:r w:rsidRPr="00B910B8">
              <w:t xml:space="preserve"> </w:t>
            </w:r>
            <w:r w:rsidRPr="00F1114A">
              <w:rPr>
                <w:rFonts w:cs="Arial"/>
                <w:szCs w:val="18"/>
              </w:rPr>
              <w:sym w:font="Symbol" w:char="F0B4"/>
            </w:r>
            <w:r w:rsidRPr="00B910B8">
              <w:t xml:space="preserve"> </w:t>
            </w:r>
            <w:proofErr w:type="spellStart"/>
            <w:r w:rsidRPr="00B910B8">
              <w:t>N</w:t>
            </w:r>
            <w:r w:rsidRPr="00B910B8">
              <w:rPr>
                <w:vertAlign w:val="subscript"/>
              </w:rPr>
              <w:t>freq</w:t>
            </w:r>
            <w:proofErr w:type="spellEnd"/>
          </w:p>
        </w:tc>
      </w:tr>
      <w:tr w:rsidR="0043594B" w:rsidRPr="00B910B8" w:rsidTr="0034212E">
        <w:tc>
          <w:tcPr>
            <w:tcW w:w="4620" w:type="dxa"/>
            <w:shd w:val="clear" w:color="auto" w:fill="auto"/>
          </w:tcPr>
          <w:p w:rsidR="0043594B" w:rsidRPr="00B910B8" w:rsidRDefault="0043594B" w:rsidP="0034212E">
            <w:pPr>
              <w:pStyle w:val="TAC"/>
            </w:pPr>
            <w:r w:rsidRPr="00B910B8">
              <w:t xml:space="preserve">DRX cycle </w:t>
            </w:r>
            <w:r w:rsidRPr="00B910B8">
              <w:rPr>
                <w:rFonts w:hint="eastAsia"/>
              </w:rPr>
              <w:t>≤</w:t>
            </w:r>
            <w:r w:rsidRPr="00B910B8">
              <w:t xml:space="preserve"> 320ms</w:t>
            </w:r>
          </w:p>
        </w:tc>
        <w:tc>
          <w:tcPr>
            <w:tcW w:w="4621" w:type="dxa"/>
            <w:shd w:val="clear" w:color="auto" w:fill="auto"/>
          </w:tcPr>
          <w:p w:rsidR="0043594B" w:rsidRPr="00B910B8" w:rsidRDefault="0043594B" w:rsidP="0034212E">
            <w:pPr>
              <w:pStyle w:val="TAC"/>
              <w:rPr>
                <w:b/>
              </w:rPr>
            </w:pPr>
            <w:proofErr w:type="gramStart"/>
            <w:r>
              <w:t>M</w:t>
            </w:r>
            <w:r w:rsidRPr="00B910B8">
              <w:t>ax</w:t>
            </w:r>
            <w:r>
              <w:t>(</w:t>
            </w:r>
            <w:proofErr w:type="gramEnd"/>
            <w:r w:rsidRPr="00B910B8">
              <w:t xml:space="preserve">200ms, </w:t>
            </w:r>
            <w:r>
              <w:t>C</w:t>
            </w:r>
            <w:r w:rsidRPr="00B910B8">
              <w:t>eil</w:t>
            </w:r>
            <w:r w:rsidRPr="00B910B8">
              <w:rPr>
                <w:rFonts w:asciiTheme="minorEastAsia" w:eastAsiaTheme="minorEastAsia" w:hAnsiTheme="minorEastAsia"/>
                <w:lang w:eastAsia="zh-TW"/>
              </w:rPr>
              <w:t>(</w:t>
            </w:r>
            <w:r w:rsidRPr="00B910B8">
              <w:t xml:space="preserve">8 </w:t>
            </w:r>
            <w:r w:rsidRPr="00F1114A">
              <w:rPr>
                <w:rFonts w:cs="Arial"/>
                <w:szCs w:val="18"/>
              </w:rPr>
              <w:sym w:font="Symbol" w:char="F0B4"/>
            </w:r>
            <w:r w:rsidRPr="00B910B8">
              <w:t xml:space="preserve"> 1.5</w:t>
            </w:r>
            <w:r w:rsidRPr="00B910B8">
              <w:rPr>
                <w:rFonts w:asciiTheme="minorEastAsia" w:eastAsiaTheme="minorEastAsia" w:hAnsiTheme="minorEastAsia"/>
                <w:lang w:eastAsia="zh-TW"/>
              </w:rPr>
              <w:t>)</w:t>
            </w:r>
            <w:r w:rsidRPr="00B910B8">
              <w:t xml:space="preserve"> </w:t>
            </w:r>
            <w:r w:rsidRPr="00F1114A">
              <w:rPr>
                <w:rFonts w:cs="Arial"/>
                <w:szCs w:val="18"/>
              </w:rPr>
              <w:sym w:font="Symbol" w:char="F0B4"/>
            </w:r>
            <w:r w:rsidRPr="00B910B8">
              <w:t xml:space="preserve"> </w:t>
            </w:r>
            <w:r>
              <w:t>M</w:t>
            </w:r>
            <w:r w:rsidRPr="00B910B8">
              <w:t>ax(</w:t>
            </w:r>
            <w:proofErr w:type="spellStart"/>
            <w:r w:rsidRPr="00B910B8">
              <w:t>MGRP</w:t>
            </w:r>
            <w:proofErr w:type="spellEnd"/>
            <w:r w:rsidRPr="00B910B8">
              <w:t xml:space="preserve">, </w:t>
            </w:r>
            <w:proofErr w:type="spellStart"/>
            <w:r w:rsidRPr="00B910B8">
              <w:t>SMTC</w:t>
            </w:r>
            <w:proofErr w:type="spellEnd"/>
            <w:r w:rsidRPr="00B910B8">
              <w:t xml:space="preserve"> period, </w:t>
            </w:r>
            <w:proofErr w:type="spellStart"/>
            <w:r w:rsidRPr="00B910B8">
              <w:t>DRX</w:t>
            </w:r>
            <w:proofErr w:type="spellEnd"/>
            <w:r w:rsidRPr="00B910B8">
              <w:t xml:space="preserve"> cycle)</w:t>
            </w:r>
            <w:r>
              <w:t>)</w:t>
            </w:r>
            <w:r w:rsidRPr="00B910B8">
              <w:t xml:space="preserve"> </w:t>
            </w:r>
            <w:r w:rsidRPr="00F1114A">
              <w:rPr>
                <w:rFonts w:cs="Arial"/>
                <w:szCs w:val="18"/>
              </w:rPr>
              <w:sym w:font="Symbol" w:char="F0B4"/>
            </w:r>
            <w:r w:rsidRPr="00B910B8">
              <w:t xml:space="preserve"> </w:t>
            </w:r>
            <w:proofErr w:type="spellStart"/>
            <w:r w:rsidRPr="00B910B8">
              <w:t>N</w:t>
            </w:r>
            <w:r w:rsidRPr="00B910B8">
              <w:rPr>
                <w:vertAlign w:val="subscript"/>
              </w:rPr>
              <w:t>freq</w:t>
            </w:r>
            <w:proofErr w:type="spellEnd"/>
          </w:p>
        </w:tc>
      </w:tr>
      <w:tr w:rsidR="0043594B" w:rsidRPr="00B910B8" w:rsidTr="0034212E">
        <w:tc>
          <w:tcPr>
            <w:tcW w:w="4620" w:type="dxa"/>
            <w:shd w:val="clear" w:color="auto" w:fill="auto"/>
          </w:tcPr>
          <w:p w:rsidR="0043594B" w:rsidRPr="00B910B8" w:rsidRDefault="0043594B" w:rsidP="0034212E">
            <w:pPr>
              <w:pStyle w:val="TAC"/>
              <w:rPr>
                <w:b/>
              </w:rPr>
            </w:pPr>
            <w:r w:rsidRPr="00B910B8">
              <w:t>DRX cycle &gt; 320ms</w:t>
            </w:r>
          </w:p>
        </w:tc>
        <w:tc>
          <w:tcPr>
            <w:tcW w:w="4621" w:type="dxa"/>
            <w:shd w:val="clear" w:color="auto" w:fill="auto"/>
          </w:tcPr>
          <w:p w:rsidR="0043594B" w:rsidRPr="00B910B8" w:rsidRDefault="0043594B" w:rsidP="0034212E">
            <w:pPr>
              <w:pStyle w:val="TAC"/>
              <w:rPr>
                <w:b/>
              </w:rPr>
            </w:pPr>
            <w:r w:rsidRPr="00B910B8">
              <w:t xml:space="preserve">8 </w:t>
            </w:r>
            <w:r w:rsidRPr="00F1114A">
              <w:rPr>
                <w:rFonts w:cs="Arial"/>
                <w:szCs w:val="18"/>
              </w:rPr>
              <w:sym w:font="Symbol" w:char="F0B4"/>
            </w:r>
            <w:r w:rsidRPr="00B910B8">
              <w:t xml:space="preserve"> </w:t>
            </w:r>
            <w:proofErr w:type="spellStart"/>
            <w:r w:rsidRPr="00B910B8">
              <w:t>DRX</w:t>
            </w:r>
            <w:proofErr w:type="spellEnd"/>
            <w:r w:rsidRPr="00B910B8">
              <w:t xml:space="preserve"> cycle </w:t>
            </w:r>
            <w:r w:rsidRPr="00F1114A">
              <w:rPr>
                <w:rFonts w:cs="Arial"/>
                <w:szCs w:val="18"/>
              </w:rPr>
              <w:sym w:font="Symbol" w:char="F0B4"/>
            </w:r>
            <w:r w:rsidRPr="00B910B8">
              <w:t xml:space="preserve"> </w:t>
            </w:r>
            <w:proofErr w:type="spellStart"/>
            <w:r w:rsidRPr="00B910B8">
              <w:t>N</w:t>
            </w:r>
            <w:r w:rsidRPr="00B910B8">
              <w:rPr>
                <w:vertAlign w:val="subscript"/>
              </w:rPr>
              <w:t>freq</w:t>
            </w:r>
            <w:proofErr w:type="spellEnd"/>
          </w:p>
        </w:tc>
      </w:tr>
      <w:tr w:rsidR="0043594B" w:rsidRPr="00B910B8" w:rsidTr="0034212E">
        <w:trPr>
          <w:trHeight w:val="70"/>
        </w:trPr>
        <w:tc>
          <w:tcPr>
            <w:tcW w:w="9241" w:type="dxa"/>
            <w:gridSpan w:val="2"/>
            <w:shd w:val="clear" w:color="auto" w:fill="auto"/>
          </w:tcPr>
          <w:p w:rsidR="0043594B" w:rsidRPr="002849B7" w:rsidRDefault="0043594B" w:rsidP="0034212E">
            <w:pPr>
              <w:keepNext/>
              <w:keepLines/>
              <w:spacing w:after="0"/>
              <w:ind w:left="851" w:hanging="851"/>
              <w:rPr>
                <w:rFonts w:ascii="Arial" w:hAnsi="Arial"/>
                <w:sz w:val="18"/>
              </w:rPr>
            </w:pPr>
            <w:r w:rsidRPr="002849B7">
              <w:rPr>
                <w:rFonts w:ascii="Arial" w:hAnsi="Arial"/>
                <w:sz w:val="18"/>
              </w:rPr>
              <w:t xml:space="preserve">NOTE 1: </w:t>
            </w:r>
            <w:r w:rsidRPr="002849B7">
              <w:rPr>
                <w:rFonts w:ascii="Arial" w:hAnsi="Arial"/>
                <w:sz w:val="18"/>
              </w:rPr>
              <w:tab/>
              <w:t>DRX or non DRX requirements apply according to the conditions described in section 5</w:t>
            </w:r>
          </w:p>
          <w:p w:rsidR="0043594B" w:rsidRPr="00B910B8" w:rsidRDefault="0043594B" w:rsidP="0034212E">
            <w:pPr>
              <w:pStyle w:val="TAN"/>
            </w:pPr>
          </w:p>
        </w:tc>
      </w:tr>
    </w:tbl>
    <w:p w:rsidR="0043594B" w:rsidRPr="00B910B8" w:rsidRDefault="0043594B" w:rsidP="0043594B">
      <w:pPr>
        <w:rPr>
          <w:b/>
        </w:rPr>
      </w:pPr>
    </w:p>
    <w:p w:rsidR="0043594B" w:rsidRPr="00B910B8" w:rsidRDefault="0043594B" w:rsidP="0043594B">
      <w:pPr>
        <w:pStyle w:val="TH"/>
      </w:pPr>
      <w:r w:rsidRPr="00B910B8">
        <w:lastRenderedPageBreak/>
        <w:t xml:space="preserve">Table 8.1.2.4.21.1.1-6: Measurement period for </w:t>
      </w:r>
      <w:r>
        <w:t>inter-RAT</w:t>
      </w:r>
      <w:r w:rsidRPr="00B910B8">
        <w:t xml:space="preserve"> measurements (Frequency </w:t>
      </w:r>
      <w:r>
        <w:t xml:space="preserve">range </w:t>
      </w:r>
      <w:r w:rsidRPr="00B910B8">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3594B" w:rsidRPr="00B910B8" w:rsidTr="0034212E">
        <w:tc>
          <w:tcPr>
            <w:tcW w:w="4620" w:type="dxa"/>
            <w:shd w:val="clear" w:color="auto" w:fill="auto"/>
          </w:tcPr>
          <w:p w:rsidR="0043594B" w:rsidRPr="00B910B8" w:rsidRDefault="0043594B" w:rsidP="0034212E">
            <w:pPr>
              <w:pStyle w:val="TAH"/>
            </w:pPr>
            <w:r w:rsidRPr="00B910B8">
              <w:t>Condition</w:t>
            </w:r>
            <w:r w:rsidRPr="00B910B8">
              <w:rPr>
                <w:vertAlign w:val="superscript"/>
              </w:rPr>
              <w:t xml:space="preserve"> NOTE1,2</w:t>
            </w:r>
          </w:p>
        </w:tc>
        <w:tc>
          <w:tcPr>
            <w:tcW w:w="4621" w:type="dxa"/>
            <w:shd w:val="clear" w:color="auto" w:fill="auto"/>
          </w:tcPr>
          <w:p w:rsidR="0043594B" w:rsidRPr="00B910B8" w:rsidRDefault="0043594B" w:rsidP="0034212E">
            <w:pPr>
              <w:pStyle w:val="TAH"/>
            </w:pPr>
            <w:proofErr w:type="spellStart"/>
            <w:r w:rsidRPr="00B910B8">
              <w:t>T</w:t>
            </w:r>
            <w:r w:rsidRPr="00B910B8">
              <w:rPr>
                <w:vertAlign w:val="subscript"/>
              </w:rPr>
              <w:t>SSB_measurement_period_irat</w:t>
            </w:r>
            <w:proofErr w:type="spellEnd"/>
          </w:p>
        </w:tc>
      </w:tr>
      <w:tr w:rsidR="0043594B" w:rsidRPr="00B910B8" w:rsidTr="0034212E">
        <w:tc>
          <w:tcPr>
            <w:tcW w:w="4620" w:type="dxa"/>
            <w:shd w:val="clear" w:color="auto" w:fill="auto"/>
          </w:tcPr>
          <w:p w:rsidR="0043594B" w:rsidRPr="00B910B8" w:rsidRDefault="0043594B" w:rsidP="0034212E">
            <w:pPr>
              <w:pStyle w:val="TAC"/>
            </w:pPr>
            <w:r w:rsidRPr="00B910B8">
              <w:t>No DRX</w:t>
            </w:r>
          </w:p>
        </w:tc>
        <w:tc>
          <w:tcPr>
            <w:tcW w:w="4621" w:type="dxa"/>
            <w:shd w:val="clear" w:color="auto" w:fill="auto"/>
          </w:tcPr>
          <w:p w:rsidR="0043594B" w:rsidRPr="00B910B8" w:rsidRDefault="0043594B" w:rsidP="0034212E">
            <w:pPr>
              <w:pStyle w:val="TAC"/>
            </w:pPr>
            <w:proofErr w:type="gramStart"/>
            <w:r>
              <w:t>M</w:t>
            </w:r>
            <w:r w:rsidRPr="00B910B8">
              <w:t>ax</w:t>
            </w:r>
            <w:r>
              <w:t>(</w:t>
            </w:r>
            <w:proofErr w:type="gramEnd"/>
            <w:r w:rsidRPr="00B910B8">
              <w:t xml:space="preserve">400ms, </w:t>
            </w:r>
            <w:proofErr w:type="spellStart"/>
            <w:r w:rsidRPr="00B910B8">
              <w:t>M</w:t>
            </w:r>
            <w:r w:rsidRPr="00B910B8">
              <w:rPr>
                <w:vertAlign w:val="subscript"/>
              </w:rPr>
              <w:t>meas_period_irat</w:t>
            </w:r>
            <w:proofErr w:type="spellEnd"/>
            <w:r w:rsidRPr="00B910B8">
              <w:rPr>
                <w:vertAlign w:val="subscript"/>
              </w:rPr>
              <w:t xml:space="preserve"> </w:t>
            </w:r>
            <w:r w:rsidRPr="00F1114A">
              <w:rPr>
                <w:rFonts w:cs="Arial"/>
                <w:szCs w:val="18"/>
              </w:rPr>
              <w:sym w:font="Symbol" w:char="F0B4"/>
            </w:r>
            <w:r w:rsidRPr="00B910B8">
              <w:t xml:space="preserve"> </w:t>
            </w:r>
            <w:r>
              <w:t>M</w:t>
            </w:r>
            <w:r w:rsidRPr="00B910B8">
              <w:t>ax(</w:t>
            </w:r>
            <w:proofErr w:type="spellStart"/>
            <w:r w:rsidRPr="00B910B8">
              <w:t>MGRP</w:t>
            </w:r>
            <w:proofErr w:type="spellEnd"/>
            <w:r w:rsidRPr="00B910B8">
              <w:t xml:space="preserve">, </w:t>
            </w:r>
            <w:proofErr w:type="spellStart"/>
            <w:r w:rsidRPr="00B910B8">
              <w:t>SMTC</w:t>
            </w:r>
            <w:proofErr w:type="spellEnd"/>
            <w:r w:rsidRPr="00B910B8">
              <w:t xml:space="preserve"> period)</w:t>
            </w:r>
            <w:r>
              <w:t>)</w:t>
            </w:r>
            <w:r w:rsidRPr="00B910B8">
              <w:t xml:space="preserve"> </w:t>
            </w:r>
            <w:r w:rsidRPr="00F1114A">
              <w:rPr>
                <w:rFonts w:cs="Arial"/>
                <w:szCs w:val="18"/>
              </w:rPr>
              <w:sym w:font="Symbol" w:char="F0B4"/>
            </w:r>
            <w:r w:rsidRPr="00B910B8">
              <w:t xml:space="preserve"> </w:t>
            </w:r>
            <w:proofErr w:type="spellStart"/>
            <w:r w:rsidRPr="00B910B8">
              <w:t>N</w:t>
            </w:r>
            <w:r w:rsidRPr="00B910B8">
              <w:rPr>
                <w:vertAlign w:val="subscript"/>
              </w:rPr>
              <w:t>freq</w:t>
            </w:r>
            <w:proofErr w:type="spellEnd"/>
          </w:p>
        </w:tc>
      </w:tr>
      <w:tr w:rsidR="0043594B" w:rsidRPr="00B910B8" w:rsidTr="0034212E">
        <w:tc>
          <w:tcPr>
            <w:tcW w:w="4620" w:type="dxa"/>
            <w:shd w:val="clear" w:color="auto" w:fill="auto"/>
          </w:tcPr>
          <w:p w:rsidR="0043594B" w:rsidRPr="00B910B8" w:rsidRDefault="0043594B" w:rsidP="0034212E">
            <w:pPr>
              <w:pStyle w:val="TAC"/>
            </w:pPr>
            <w:r w:rsidRPr="00B910B8">
              <w:t xml:space="preserve">DRX cycle </w:t>
            </w:r>
            <w:r w:rsidRPr="00B910B8">
              <w:rPr>
                <w:rFonts w:hint="eastAsia"/>
              </w:rPr>
              <w:t>≤</w:t>
            </w:r>
            <w:r w:rsidRPr="00B910B8">
              <w:t xml:space="preserve"> 320ms</w:t>
            </w:r>
          </w:p>
        </w:tc>
        <w:tc>
          <w:tcPr>
            <w:tcW w:w="4621" w:type="dxa"/>
            <w:shd w:val="clear" w:color="auto" w:fill="auto"/>
          </w:tcPr>
          <w:p w:rsidR="0043594B" w:rsidRPr="00B910B8" w:rsidRDefault="0043594B" w:rsidP="0034212E">
            <w:pPr>
              <w:pStyle w:val="TAC"/>
              <w:rPr>
                <w:b/>
              </w:rPr>
            </w:pPr>
            <w:proofErr w:type="gramStart"/>
            <w:r>
              <w:t>M</w:t>
            </w:r>
            <w:r w:rsidRPr="00B910B8">
              <w:t>ax</w:t>
            </w:r>
            <w:r>
              <w:t>(</w:t>
            </w:r>
            <w:proofErr w:type="gramEnd"/>
            <w:r w:rsidRPr="00B910B8">
              <w:t xml:space="preserve">400ms, (1.5 </w:t>
            </w:r>
            <w:r w:rsidRPr="00F1114A">
              <w:rPr>
                <w:rFonts w:cs="Arial"/>
                <w:szCs w:val="18"/>
              </w:rPr>
              <w:sym w:font="Symbol" w:char="F0B4"/>
            </w:r>
            <w:r w:rsidRPr="00B910B8">
              <w:t xml:space="preserve"> </w:t>
            </w:r>
            <w:proofErr w:type="spellStart"/>
            <w:r w:rsidRPr="00B910B8">
              <w:t>M</w:t>
            </w:r>
            <w:r w:rsidRPr="00B910B8">
              <w:rPr>
                <w:vertAlign w:val="subscript"/>
              </w:rPr>
              <w:t>meas_period_irat</w:t>
            </w:r>
            <w:proofErr w:type="spellEnd"/>
            <w:r w:rsidRPr="00B910B8">
              <w:t xml:space="preserve">) </w:t>
            </w:r>
            <w:r w:rsidRPr="00F1114A">
              <w:rPr>
                <w:rFonts w:cs="Arial"/>
                <w:szCs w:val="18"/>
              </w:rPr>
              <w:sym w:font="Symbol" w:char="F0B4"/>
            </w:r>
            <w:r w:rsidRPr="00B910B8">
              <w:t xml:space="preserve"> </w:t>
            </w:r>
            <w:r>
              <w:t>M</w:t>
            </w:r>
            <w:r w:rsidRPr="00B910B8">
              <w:t>ax(</w:t>
            </w:r>
            <w:proofErr w:type="spellStart"/>
            <w:r w:rsidRPr="00B910B8">
              <w:t>MGRP</w:t>
            </w:r>
            <w:proofErr w:type="spellEnd"/>
            <w:r w:rsidRPr="00B910B8">
              <w:t xml:space="preserve">, </w:t>
            </w:r>
            <w:proofErr w:type="spellStart"/>
            <w:r w:rsidRPr="00B910B8">
              <w:t>SMTC</w:t>
            </w:r>
            <w:proofErr w:type="spellEnd"/>
            <w:r w:rsidRPr="00B910B8">
              <w:t xml:space="preserve"> period, </w:t>
            </w:r>
            <w:proofErr w:type="spellStart"/>
            <w:r w:rsidRPr="00B910B8">
              <w:t>DRX</w:t>
            </w:r>
            <w:proofErr w:type="spellEnd"/>
            <w:r w:rsidRPr="00B910B8">
              <w:t xml:space="preserve"> cycle)</w:t>
            </w:r>
            <w:r>
              <w:t>)</w:t>
            </w:r>
            <w:r w:rsidRPr="00B910B8">
              <w:t xml:space="preserve"> </w:t>
            </w:r>
            <w:r w:rsidRPr="00F1114A">
              <w:rPr>
                <w:rFonts w:cs="Arial"/>
                <w:szCs w:val="18"/>
              </w:rPr>
              <w:sym w:font="Symbol" w:char="F0B4"/>
            </w:r>
            <w:r w:rsidRPr="00B910B8">
              <w:t xml:space="preserve"> </w:t>
            </w:r>
            <w:proofErr w:type="spellStart"/>
            <w:r w:rsidRPr="00B910B8">
              <w:t>N</w:t>
            </w:r>
            <w:r w:rsidRPr="00B910B8">
              <w:rPr>
                <w:vertAlign w:val="subscript"/>
              </w:rPr>
              <w:t>freq</w:t>
            </w:r>
            <w:proofErr w:type="spellEnd"/>
          </w:p>
        </w:tc>
      </w:tr>
      <w:tr w:rsidR="0043594B" w:rsidRPr="00B910B8" w:rsidTr="0034212E">
        <w:tc>
          <w:tcPr>
            <w:tcW w:w="4620" w:type="dxa"/>
            <w:shd w:val="clear" w:color="auto" w:fill="auto"/>
          </w:tcPr>
          <w:p w:rsidR="0043594B" w:rsidRPr="00B910B8" w:rsidRDefault="0043594B" w:rsidP="0034212E">
            <w:pPr>
              <w:pStyle w:val="TAC"/>
              <w:rPr>
                <w:b/>
              </w:rPr>
            </w:pPr>
            <w:r w:rsidRPr="00B910B8">
              <w:t>DRX cycle &gt; 320ms</w:t>
            </w:r>
          </w:p>
        </w:tc>
        <w:tc>
          <w:tcPr>
            <w:tcW w:w="4621" w:type="dxa"/>
            <w:shd w:val="clear" w:color="auto" w:fill="auto"/>
          </w:tcPr>
          <w:p w:rsidR="0043594B" w:rsidRPr="00B910B8" w:rsidRDefault="0043594B" w:rsidP="0034212E">
            <w:pPr>
              <w:pStyle w:val="TAC"/>
              <w:rPr>
                <w:b/>
              </w:rPr>
            </w:pPr>
            <w:proofErr w:type="spellStart"/>
            <w:r w:rsidRPr="00B910B8">
              <w:t>M</w:t>
            </w:r>
            <w:r w:rsidRPr="00B910B8">
              <w:rPr>
                <w:vertAlign w:val="subscript"/>
              </w:rPr>
              <w:t>meas_period_irat</w:t>
            </w:r>
            <w:proofErr w:type="spellEnd"/>
            <w:r w:rsidRPr="00B910B8">
              <w:t xml:space="preserve"> </w:t>
            </w:r>
            <w:r w:rsidRPr="00F1114A">
              <w:rPr>
                <w:rFonts w:cs="Arial"/>
                <w:szCs w:val="18"/>
              </w:rPr>
              <w:sym w:font="Symbol" w:char="F0B4"/>
            </w:r>
            <w:r w:rsidRPr="00B910B8">
              <w:t xml:space="preserve"> </w:t>
            </w:r>
            <w:proofErr w:type="spellStart"/>
            <w:r w:rsidRPr="00B910B8">
              <w:t>DRX</w:t>
            </w:r>
            <w:proofErr w:type="spellEnd"/>
            <w:r w:rsidRPr="00B910B8">
              <w:t xml:space="preserve"> cycle </w:t>
            </w:r>
            <w:r w:rsidRPr="00F1114A">
              <w:rPr>
                <w:rFonts w:cs="Arial"/>
                <w:szCs w:val="18"/>
              </w:rPr>
              <w:sym w:font="Symbol" w:char="F0B4"/>
            </w:r>
            <w:r w:rsidRPr="00B910B8">
              <w:t xml:space="preserve"> </w:t>
            </w:r>
            <w:proofErr w:type="spellStart"/>
            <w:r w:rsidRPr="00B910B8">
              <w:t>N</w:t>
            </w:r>
            <w:r w:rsidRPr="00B910B8">
              <w:rPr>
                <w:vertAlign w:val="subscript"/>
              </w:rPr>
              <w:t>freq</w:t>
            </w:r>
            <w:proofErr w:type="spellEnd"/>
          </w:p>
        </w:tc>
      </w:tr>
      <w:tr w:rsidR="0043594B" w:rsidRPr="00B910B8" w:rsidTr="0034212E">
        <w:trPr>
          <w:trHeight w:val="70"/>
        </w:trPr>
        <w:tc>
          <w:tcPr>
            <w:tcW w:w="9241" w:type="dxa"/>
            <w:gridSpan w:val="2"/>
            <w:shd w:val="clear" w:color="auto" w:fill="auto"/>
          </w:tcPr>
          <w:p w:rsidR="0043594B" w:rsidRPr="002849B7" w:rsidRDefault="0043594B" w:rsidP="0034212E">
            <w:pPr>
              <w:keepNext/>
              <w:keepLines/>
              <w:spacing w:after="0"/>
              <w:ind w:left="851" w:hanging="851"/>
              <w:rPr>
                <w:rFonts w:ascii="Arial" w:hAnsi="Arial"/>
                <w:sz w:val="18"/>
              </w:rPr>
            </w:pPr>
            <w:r w:rsidRPr="002849B7">
              <w:rPr>
                <w:rFonts w:ascii="Arial" w:hAnsi="Arial"/>
                <w:sz w:val="18"/>
              </w:rPr>
              <w:t xml:space="preserve">NOTE 1: </w:t>
            </w:r>
            <w:r w:rsidRPr="002849B7">
              <w:rPr>
                <w:rFonts w:ascii="Arial" w:hAnsi="Arial"/>
                <w:sz w:val="18"/>
              </w:rPr>
              <w:tab/>
              <w:t>DRX or non DRX requirements apply according to the conditions described in section 5.</w:t>
            </w:r>
          </w:p>
          <w:p w:rsidR="0043594B" w:rsidRPr="00B910B8" w:rsidRDefault="0043594B" w:rsidP="0034212E">
            <w:pPr>
              <w:pStyle w:val="TAN"/>
            </w:pPr>
          </w:p>
        </w:tc>
      </w:tr>
    </w:tbl>
    <w:p w:rsidR="0043594B" w:rsidRPr="00B910B8" w:rsidRDefault="0043594B" w:rsidP="0043594B">
      <w:pPr>
        <w:tabs>
          <w:tab w:val="left" w:pos="567"/>
        </w:tabs>
        <w:rPr>
          <w:rFonts w:cs="v4.2.0"/>
        </w:rPr>
      </w:pPr>
    </w:p>
    <w:p w:rsidR="0043594B" w:rsidRPr="00B910B8" w:rsidRDefault="0043594B" w:rsidP="0043594B">
      <w:r w:rsidRPr="00B910B8">
        <w:t xml:space="preserve">The UE shall be capable of performing </w:t>
      </w:r>
      <w:r>
        <w:t>NR</w:t>
      </w:r>
      <w:r w:rsidRPr="00B910B8">
        <w:t xml:space="preserve"> SS-RSRP, SS-RSRQ and SS-SINR for up to 7 NR carrier frequencies.</w:t>
      </w:r>
    </w:p>
    <w:p w:rsidR="0043594B" w:rsidRPr="00B910B8" w:rsidRDefault="0043594B" w:rsidP="0043594B">
      <w:r w:rsidRPr="00B910B8">
        <w:t xml:space="preserve">For each </w:t>
      </w:r>
      <w:r>
        <w:t>RAT</w:t>
      </w:r>
      <w:r w:rsidRPr="00304F38">
        <w:t xml:space="preserve"> </w:t>
      </w:r>
      <w:r>
        <w:t>E-UTRAN FDD-NR</w:t>
      </w:r>
      <w:r w:rsidRPr="00B910B8">
        <w:t xml:space="preserve"> layer on FR1 or FR2, the UE shall be capable of monitoring at least 4 cells.</w:t>
      </w:r>
    </w:p>
    <w:p w:rsidR="0043594B" w:rsidRPr="00B910B8" w:rsidRDefault="0043594B" w:rsidP="0043594B">
      <w:r w:rsidRPr="00B910B8">
        <w:t xml:space="preserve">For each </w:t>
      </w:r>
      <w:r>
        <w:t>RAT</w:t>
      </w:r>
      <w:r w:rsidRPr="00304F38">
        <w:t xml:space="preserve"> </w:t>
      </w:r>
      <w:r>
        <w:t>E-UTRAN FDD-NR</w:t>
      </w:r>
      <w:r w:rsidRPr="00B910B8">
        <w:t xml:space="preserve"> layer on FR1, during each layer 1 measurement period, the UE shall be capable of monitoring at least 7 SSBs with different SSB index and/or PCI on the </w:t>
      </w:r>
      <w:r>
        <w:t>RAT</w:t>
      </w:r>
      <w:r w:rsidRPr="00304F38">
        <w:t xml:space="preserve"> </w:t>
      </w:r>
      <w:r>
        <w:t>E-UTRAN FDD-NR</w:t>
      </w:r>
      <w:r w:rsidRPr="00B910B8">
        <w:t xml:space="preserve"> layer.</w:t>
      </w:r>
    </w:p>
    <w:p w:rsidR="0043594B" w:rsidRPr="00B910B8" w:rsidRDefault="0043594B" w:rsidP="0043594B">
      <w:r w:rsidRPr="00B910B8">
        <w:t xml:space="preserve">For each </w:t>
      </w:r>
      <w:r>
        <w:t>RAT</w:t>
      </w:r>
      <w:r w:rsidRPr="00304F38">
        <w:t xml:space="preserve"> </w:t>
      </w:r>
      <w:r>
        <w:t>E-UTRAN FDD-NR</w:t>
      </w:r>
      <w:r w:rsidRPr="00B910B8">
        <w:t xml:space="preserve"> layer on FR2, during each layer 1 measurement period, the UE shall be capable of monitoring at least 10 SSBs with different SSB index and/or PCI on the </w:t>
      </w:r>
      <w:r>
        <w:t>RAT</w:t>
      </w:r>
      <w:r w:rsidRPr="00304F38">
        <w:t xml:space="preserve"> </w:t>
      </w:r>
      <w:r>
        <w:t>E-UTRAN FDD-NR</w:t>
      </w:r>
      <w:r w:rsidRPr="00B910B8">
        <w:t xml:space="preserve"> layer. The UE shall be capable of monitoring at least one SSB per cell.</w:t>
      </w:r>
    </w:p>
    <w:p w:rsidR="0043594B" w:rsidRDefault="0043594B" w:rsidP="0043594B">
      <w:r w:rsidRPr="00B910B8">
        <w:t xml:space="preserve">The NR SS-RSRP measurement accuracy for all measured </w:t>
      </w:r>
      <w:r>
        <w:t xml:space="preserve">NR </w:t>
      </w:r>
      <w:r w:rsidRPr="00B910B8">
        <w:t xml:space="preserve">cells shall be as specified in clause 9.11.1. The NR SS-RSRQ measurement accuracy for all measured </w:t>
      </w:r>
      <w:r>
        <w:t xml:space="preserve">NR </w:t>
      </w:r>
      <w:r w:rsidRPr="00B910B8">
        <w:t xml:space="preserve">cells shall be as specified in clause 9.11.2. The NR SS-SINR measurement accuracy for all measured </w:t>
      </w:r>
      <w:r>
        <w:t xml:space="preserve">NR </w:t>
      </w:r>
      <w:r w:rsidRPr="00B910B8">
        <w:t>cells shall be as specified in clause 9.11.3.</w:t>
      </w:r>
    </w:p>
    <w:p w:rsidR="0043594B" w:rsidRPr="00E03047" w:rsidRDefault="0043594B" w:rsidP="0043594B">
      <w:r w:rsidRPr="00E03047">
        <w:t xml:space="preserve">NOTE: When inter-frequency RSTD measurements are configured and the UE requires measurement gaps for performing such measurements, </w:t>
      </w:r>
      <w:r>
        <w:t xml:space="preserve">gap pattern 0 is assumed and requirements </w:t>
      </w:r>
      <w:r w:rsidRPr="00E03047">
        <w:t xml:space="preserve">in this clause </w:t>
      </w:r>
      <w:r>
        <w:t xml:space="preserve">are derived </w:t>
      </w:r>
      <w:r w:rsidRPr="00E03047">
        <w:t>assum</w:t>
      </w:r>
      <w:r>
        <w:t>ing</w:t>
      </w:r>
      <w:r w:rsidRPr="00E03047">
        <w:t xml:space="preserve"> MGRP=80ms is used.</w:t>
      </w:r>
    </w:p>
    <w:p w:rsidR="0043594B" w:rsidRPr="00B910B8" w:rsidRDefault="0043594B" w:rsidP="0043594B"/>
    <w:p w:rsidR="00E56AB7" w:rsidRPr="00E56AB7" w:rsidRDefault="00E56AB7" w:rsidP="005F1D83">
      <w:pPr>
        <w:pStyle w:val="H6"/>
        <w:rPr>
          <w:lang w:val="de-DE" w:eastAsia="zh-CN"/>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1</w:t>
      </w:r>
      <w:r w:rsidRPr="00F92638">
        <w:rPr>
          <w:b/>
          <w:noProof/>
          <w:color w:val="00B0F0"/>
        </w:rPr>
        <w:t>&gt;</w:t>
      </w:r>
    </w:p>
    <w:sectPr w:rsidR="00E56AB7" w:rsidRPr="00E56AB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94998" w:rsidRDefault="00994998">
      <w:r>
        <w:separator/>
      </w:r>
    </w:p>
  </w:endnote>
  <w:endnote w:type="continuationSeparator" w:id="0">
    <w:p w:rsidR="00994998" w:rsidRDefault="009949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94998" w:rsidRDefault="00994998">
      <w:r>
        <w:separator/>
      </w:r>
    </w:p>
  </w:footnote>
  <w:footnote w:type="continuationSeparator" w:id="0">
    <w:p w:rsidR="00994998" w:rsidRDefault="009949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0317" w:rsidRDefault="000C03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0317" w:rsidRDefault="000C031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0317" w:rsidRDefault="000C031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0317" w:rsidRDefault="000C031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5" w15:restartNumberingAfterBreak="0">
    <w:nsid w:val="251F618B"/>
    <w:multiLevelType w:val="hybridMultilevel"/>
    <w:tmpl w:val="83E69DE0"/>
    <w:lvl w:ilvl="0" w:tplc="FCF254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17" w15:restartNumberingAfterBreak="0">
    <w:nsid w:val="4F5837C1"/>
    <w:multiLevelType w:val="hybridMultilevel"/>
    <w:tmpl w:val="BB6C8D4A"/>
    <w:lvl w:ilvl="0" w:tplc="AFEA52D8">
      <w:start w:val="38"/>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6FB425D9"/>
    <w:multiLevelType w:val="hybridMultilevel"/>
    <w:tmpl w:val="A9EEA8D8"/>
    <w:lvl w:ilvl="0" w:tplc="97ECBD6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1BD1E04"/>
    <w:multiLevelType w:val="hybridMultilevel"/>
    <w:tmpl w:val="1C0C7E44"/>
    <w:lvl w:ilvl="0" w:tplc="6B2018BA">
      <w:start w:val="38"/>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5"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21"/>
  </w:num>
  <w:num w:numId="2">
    <w:abstractNumId w:val="28"/>
  </w:num>
  <w:num w:numId="3">
    <w:abstractNumId w:val="7"/>
  </w:num>
  <w:num w:numId="4">
    <w:abstractNumId w:val="8"/>
  </w:num>
  <w:num w:numId="5">
    <w:abstractNumId w:val="0"/>
  </w:num>
  <w:num w:numId="6">
    <w:abstractNumId w:val="10"/>
  </w:num>
  <w:num w:numId="7">
    <w:abstractNumId w:val="2"/>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
  </w:num>
  <w:num w:numId="11">
    <w:abstractNumId w:val="12"/>
  </w:num>
  <w:num w:numId="12">
    <w:abstractNumId w:val="23"/>
  </w:num>
  <w:num w:numId="13">
    <w:abstractNumId w:val="27"/>
  </w:num>
  <w:num w:numId="14">
    <w:abstractNumId w:val="22"/>
  </w:num>
  <w:num w:numId="15">
    <w:abstractNumId w:val="29"/>
  </w:num>
  <w:num w:numId="16">
    <w:abstractNumId w:val="13"/>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6"/>
  </w:num>
  <w:num w:numId="20">
    <w:abstractNumId w:val="4"/>
  </w:num>
  <w:num w:numId="21">
    <w:abstractNumId w:val="9"/>
  </w:num>
  <w:num w:numId="22">
    <w:abstractNumId w:val="3"/>
  </w:num>
  <w:num w:numId="23">
    <w:abstractNumId w:val="16"/>
  </w:num>
  <w:num w:numId="24">
    <w:abstractNumId w:val="25"/>
  </w:num>
  <w:num w:numId="25">
    <w:abstractNumId w:val="14"/>
  </w:num>
  <w:num w:numId="26">
    <w:abstractNumId w:val="15"/>
  </w:num>
  <w:num w:numId="27">
    <w:abstractNumId w:val="20"/>
  </w:num>
  <w:num w:numId="28">
    <w:abstractNumId w:val="11"/>
  </w:num>
  <w:num w:numId="29">
    <w:abstractNumId w:val="24"/>
  </w:num>
  <w:num w:numId="30">
    <w:abstractNumId w:val="17"/>
  </w:num>
  <w:num w:numId="31">
    <w:abstractNumId w:val="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03AF4"/>
    <w:rsid w:val="000117A7"/>
    <w:rsid w:val="0001713B"/>
    <w:rsid w:val="00021E07"/>
    <w:rsid w:val="00022E4A"/>
    <w:rsid w:val="000237F6"/>
    <w:rsid w:val="00027CC0"/>
    <w:rsid w:val="00030120"/>
    <w:rsid w:val="00035E56"/>
    <w:rsid w:val="00037AE7"/>
    <w:rsid w:val="00040385"/>
    <w:rsid w:val="00041E10"/>
    <w:rsid w:val="00044A05"/>
    <w:rsid w:val="00045805"/>
    <w:rsid w:val="00047C3F"/>
    <w:rsid w:val="000515B8"/>
    <w:rsid w:val="000536CB"/>
    <w:rsid w:val="00055AEE"/>
    <w:rsid w:val="0005699E"/>
    <w:rsid w:val="00057246"/>
    <w:rsid w:val="000646A0"/>
    <w:rsid w:val="00065842"/>
    <w:rsid w:val="000676F0"/>
    <w:rsid w:val="00070E84"/>
    <w:rsid w:val="00076091"/>
    <w:rsid w:val="00077537"/>
    <w:rsid w:val="00085D3F"/>
    <w:rsid w:val="00087E7F"/>
    <w:rsid w:val="00090B84"/>
    <w:rsid w:val="00092DE7"/>
    <w:rsid w:val="00095207"/>
    <w:rsid w:val="000979E3"/>
    <w:rsid w:val="000A6394"/>
    <w:rsid w:val="000A6421"/>
    <w:rsid w:val="000B13C9"/>
    <w:rsid w:val="000B26BD"/>
    <w:rsid w:val="000B38C9"/>
    <w:rsid w:val="000B3D71"/>
    <w:rsid w:val="000B6AC4"/>
    <w:rsid w:val="000B7FED"/>
    <w:rsid w:val="000C0317"/>
    <w:rsid w:val="000C038A"/>
    <w:rsid w:val="000C1021"/>
    <w:rsid w:val="000C6598"/>
    <w:rsid w:val="000D307F"/>
    <w:rsid w:val="000D44B3"/>
    <w:rsid w:val="000D5EEC"/>
    <w:rsid w:val="000E28B5"/>
    <w:rsid w:val="000F012B"/>
    <w:rsid w:val="000F6223"/>
    <w:rsid w:val="000F74C6"/>
    <w:rsid w:val="0010258B"/>
    <w:rsid w:val="00102F75"/>
    <w:rsid w:val="00105559"/>
    <w:rsid w:val="001056C7"/>
    <w:rsid w:val="00105FA2"/>
    <w:rsid w:val="00112FC0"/>
    <w:rsid w:val="001328C6"/>
    <w:rsid w:val="001410D6"/>
    <w:rsid w:val="0014284D"/>
    <w:rsid w:val="001448D3"/>
    <w:rsid w:val="00144DDC"/>
    <w:rsid w:val="00145D43"/>
    <w:rsid w:val="00154433"/>
    <w:rsid w:val="00154A77"/>
    <w:rsid w:val="00154C59"/>
    <w:rsid w:val="00162F0C"/>
    <w:rsid w:val="00163AF9"/>
    <w:rsid w:val="0017254F"/>
    <w:rsid w:val="001735A3"/>
    <w:rsid w:val="00187FD8"/>
    <w:rsid w:val="00190E5D"/>
    <w:rsid w:val="00192C46"/>
    <w:rsid w:val="00194F53"/>
    <w:rsid w:val="00197DA5"/>
    <w:rsid w:val="001A08B3"/>
    <w:rsid w:val="001A31C0"/>
    <w:rsid w:val="001A4606"/>
    <w:rsid w:val="001A5954"/>
    <w:rsid w:val="001A7B60"/>
    <w:rsid w:val="001B2559"/>
    <w:rsid w:val="001B52F0"/>
    <w:rsid w:val="001B7A65"/>
    <w:rsid w:val="001C57F3"/>
    <w:rsid w:val="001D152D"/>
    <w:rsid w:val="001D4AD5"/>
    <w:rsid w:val="001E41F3"/>
    <w:rsid w:val="001E6674"/>
    <w:rsid w:val="001F2A7E"/>
    <w:rsid w:val="001F767B"/>
    <w:rsid w:val="00200275"/>
    <w:rsid w:val="002006D8"/>
    <w:rsid w:val="0020100A"/>
    <w:rsid w:val="002029B0"/>
    <w:rsid w:val="002114EE"/>
    <w:rsid w:val="00225FFB"/>
    <w:rsid w:val="0022667B"/>
    <w:rsid w:val="002314B5"/>
    <w:rsid w:val="00231937"/>
    <w:rsid w:val="00231C83"/>
    <w:rsid w:val="002320E5"/>
    <w:rsid w:val="00241999"/>
    <w:rsid w:val="00243E84"/>
    <w:rsid w:val="002449A6"/>
    <w:rsid w:val="0026004D"/>
    <w:rsid w:val="0026016D"/>
    <w:rsid w:val="002611CD"/>
    <w:rsid w:val="00262687"/>
    <w:rsid w:val="0026311F"/>
    <w:rsid w:val="002640DD"/>
    <w:rsid w:val="00264A43"/>
    <w:rsid w:val="00264F53"/>
    <w:rsid w:val="00265BF2"/>
    <w:rsid w:val="00265F06"/>
    <w:rsid w:val="00266EE7"/>
    <w:rsid w:val="00273667"/>
    <w:rsid w:val="00275D12"/>
    <w:rsid w:val="00284FEB"/>
    <w:rsid w:val="00285352"/>
    <w:rsid w:val="00286010"/>
    <w:rsid w:val="002860C4"/>
    <w:rsid w:val="002865E9"/>
    <w:rsid w:val="00296060"/>
    <w:rsid w:val="002A6414"/>
    <w:rsid w:val="002B5741"/>
    <w:rsid w:val="002B661B"/>
    <w:rsid w:val="002C255A"/>
    <w:rsid w:val="002C2965"/>
    <w:rsid w:val="002C32A2"/>
    <w:rsid w:val="002C5B7C"/>
    <w:rsid w:val="002D4F45"/>
    <w:rsid w:val="002E05BF"/>
    <w:rsid w:val="002E472E"/>
    <w:rsid w:val="002E5914"/>
    <w:rsid w:val="002F24A5"/>
    <w:rsid w:val="002F2962"/>
    <w:rsid w:val="002F3458"/>
    <w:rsid w:val="002F402D"/>
    <w:rsid w:val="002F725D"/>
    <w:rsid w:val="00303925"/>
    <w:rsid w:val="00304285"/>
    <w:rsid w:val="00305409"/>
    <w:rsid w:val="003061FB"/>
    <w:rsid w:val="00306D33"/>
    <w:rsid w:val="00321439"/>
    <w:rsid w:val="00325705"/>
    <w:rsid w:val="00333E9C"/>
    <w:rsid w:val="0033530A"/>
    <w:rsid w:val="003367D4"/>
    <w:rsid w:val="0034549C"/>
    <w:rsid w:val="003521C2"/>
    <w:rsid w:val="0035709F"/>
    <w:rsid w:val="003609EF"/>
    <w:rsid w:val="0036231A"/>
    <w:rsid w:val="00362A0B"/>
    <w:rsid w:val="003636E6"/>
    <w:rsid w:val="00363D5B"/>
    <w:rsid w:val="00366D6F"/>
    <w:rsid w:val="003740A3"/>
    <w:rsid w:val="00374DD4"/>
    <w:rsid w:val="00376CC4"/>
    <w:rsid w:val="00376D8D"/>
    <w:rsid w:val="003916B4"/>
    <w:rsid w:val="00392A3E"/>
    <w:rsid w:val="003932AB"/>
    <w:rsid w:val="00394E86"/>
    <w:rsid w:val="003A47B1"/>
    <w:rsid w:val="003B7AFD"/>
    <w:rsid w:val="003C0751"/>
    <w:rsid w:val="003C27A8"/>
    <w:rsid w:val="003C4789"/>
    <w:rsid w:val="003D1485"/>
    <w:rsid w:val="003D4A19"/>
    <w:rsid w:val="003D4BD1"/>
    <w:rsid w:val="003D77EE"/>
    <w:rsid w:val="003E1A36"/>
    <w:rsid w:val="003E29CA"/>
    <w:rsid w:val="003F74FC"/>
    <w:rsid w:val="00400CE2"/>
    <w:rsid w:val="00401679"/>
    <w:rsid w:val="00402C6E"/>
    <w:rsid w:val="00402E4C"/>
    <w:rsid w:val="00410371"/>
    <w:rsid w:val="0041666F"/>
    <w:rsid w:val="004242F1"/>
    <w:rsid w:val="00425F49"/>
    <w:rsid w:val="0043594B"/>
    <w:rsid w:val="004374BD"/>
    <w:rsid w:val="00464B22"/>
    <w:rsid w:val="004701DF"/>
    <w:rsid w:val="0047279D"/>
    <w:rsid w:val="00475AA4"/>
    <w:rsid w:val="004803D6"/>
    <w:rsid w:val="00480C3D"/>
    <w:rsid w:val="00487668"/>
    <w:rsid w:val="00491A80"/>
    <w:rsid w:val="004962A8"/>
    <w:rsid w:val="0049783A"/>
    <w:rsid w:val="004A1A3B"/>
    <w:rsid w:val="004A220A"/>
    <w:rsid w:val="004A7B75"/>
    <w:rsid w:val="004B75B7"/>
    <w:rsid w:val="004C1A89"/>
    <w:rsid w:val="004D04F9"/>
    <w:rsid w:val="004D23C9"/>
    <w:rsid w:val="004D5A60"/>
    <w:rsid w:val="004D690A"/>
    <w:rsid w:val="004E3F1A"/>
    <w:rsid w:val="004E670D"/>
    <w:rsid w:val="004F459E"/>
    <w:rsid w:val="004F6E0E"/>
    <w:rsid w:val="005011ED"/>
    <w:rsid w:val="00515589"/>
    <w:rsid w:val="0051580D"/>
    <w:rsid w:val="005169C9"/>
    <w:rsid w:val="00520C6F"/>
    <w:rsid w:val="0052177D"/>
    <w:rsid w:val="00523504"/>
    <w:rsid w:val="0053118E"/>
    <w:rsid w:val="00536765"/>
    <w:rsid w:val="00536FC2"/>
    <w:rsid w:val="00537178"/>
    <w:rsid w:val="00541405"/>
    <w:rsid w:val="00542801"/>
    <w:rsid w:val="00546A56"/>
    <w:rsid w:val="00547111"/>
    <w:rsid w:val="00556A76"/>
    <w:rsid w:val="0056252E"/>
    <w:rsid w:val="00567140"/>
    <w:rsid w:val="00570471"/>
    <w:rsid w:val="00570EC0"/>
    <w:rsid w:val="00575C16"/>
    <w:rsid w:val="00587CC8"/>
    <w:rsid w:val="00591FA9"/>
    <w:rsid w:val="00592D74"/>
    <w:rsid w:val="005A5C18"/>
    <w:rsid w:val="005B0C97"/>
    <w:rsid w:val="005B1EA2"/>
    <w:rsid w:val="005B41CA"/>
    <w:rsid w:val="005C7057"/>
    <w:rsid w:val="005D024D"/>
    <w:rsid w:val="005D179A"/>
    <w:rsid w:val="005D1870"/>
    <w:rsid w:val="005D3AAB"/>
    <w:rsid w:val="005E2C44"/>
    <w:rsid w:val="005E2DD0"/>
    <w:rsid w:val="005E6649"/>
    <w:rsid w:val="005F1D83"/>
    <w:rsid w:val="005F3219"/>
    <w:rsid w:val="005F6D86"/>
    <w:rsid w:val="005F7217"/>
    <w:rsid w:val="005F7895"/>
    <w:rsid w:val="00600338"/>
    <w:rsid w:val="00601AED"/>
    <w:rsid w:val="0060364E"/>
    <w:rsid w:val="00603DE1"/>
    <w:rsid w:val="0061002B"/>
    <w:rsid w:val="00612A8A"/>
    <w:rsid w:val="006141D7"/>
    <w:rsid w:val="006163B5"/>
    <w:rsid w:val="00621188"/>
    <w:rsid w:val="00622240"/>
    <w:rsid w:val="0062316D"/>
    <w:rsid w:val="006257ED"/>
    <w:rsid w:val="006317D9"/>
    <w:rsid w:val="00632F31"/>
    <w:rsid w:val="00635711"/>
    <w:rsid w:val="00635EC2"/>
    <w:rsid w:val="00636800"/>
    <w:rsid w:val="00637266"/>
    <w:rsid w:val="0063791A"/>
    <w:rsid w:val="00640B56"/>
    <w:rsid w:val="00643199"/>
    <w:rsid w:val="00653DEF"/>
    <w:rsid w:val="006600ED"/>
    <w:rsid w:val="00661A1A"/>
    <w:rsid w:val="006658F8"/>
    <w:rsid w:val="00665C47"/>
    <w:rsid w:val="0067285C"/>
    <w:rsid w:val="00674450"/>
    <w:rsid w:val="00674B82"/>
    <w:rsid w:val="00675546"/>
    <w:rsid w:val="00681A82"/>
    <w:rsid w:val="00683A80"/>
    <w:rsid w:val="006840EA"/>
    <w:rsid w:val="0068597E"/>
    <w:rsid w:val="00687567"/>
    <w:rsid w:val="0069495E"/>
    <w:rsid w:val="00695808"/>
    <w:rsid w:val="00696887"/>
    <w:rsid w:val="00696D6B"/>
    <w:rsid w:val="006A505E"/>
    <w:rsid w:val="006A57AD"/>
    <w:rsid w:val="006A6050"/>
    <w:rsid w:val="006B46FB"/>
    <w:rsid w:val="006B5F00"/>
    <w:rsid w:val="006B7EDA"/>
    <w:rsid w:val="006C0F96"/>
    <w:rsid w:val="006C1A0F"/>
    <w:rsid w:val="006D3262"/>
    <w:rsid w:val="006E155A"/>
    <w:rsid w:val="006E21FB"/>
    <w:rsid w:val="006E54B1"/>
    <w:rsid w:val="00700F09"/>
    <w:rsid w:val="00703B8E"/>
    <w:rsid w:val="00720921"/>
    <w:rsid w:val="007240E9"/>
    <w:rsid w:val="00725B8F"/>
    <w:rsid w:val="0072746E"/>
    <w:rsid w:val="00727EBB"/>
    <w:rsid w:val="00732804"/>
    <w:rsid w:val="007378F7"/>
    <w:rsid w:val="00737FB9"/>
    <w:rsid w:val="007401F3"/>
    <w:rsid w:val="00742DC8"/>
    <w:rsid w:val="00743EB6"/>
    <w:rsid w:val="00770E7A"/>
    <w:rsid w:val="0077519A"/>
    <w:rsid w:val="0077731F"/>
    <w:rsid w:val="00777695"/>
    <w:rsid w:val="007829DA"/>
    <w:rsid w:val="00782AB2"/>
    <w:rsid w:val="00784C3F"/>
    <w:rsid w:val="0079207A"/>
    <w:rsid w:val="00792342"/>
    <w:rsid w:val="00793C4D"/>
    <w:rsid w:val="007972F4"/>
    <w:rsid w:val="007977A8"/>
    <w:rsid w:val="007A3510"/>
    <w:rsid w:val="007B512A"/>
    <w:rsid w:val="007B550D"/>
    <w:rsid w:val="007B690E"/>
    <w:rsid w:val="007C2097"/>
    <w:rsid w:val="007C3014"/>
    <w:rsid w:val="007C312B"/>
    <w:rsid w:val="007C36AE"/>
    <w:rsid w:val="007C6062"/>
    <w:rsid w:val="007D6A07"/>
    <w:rsid w:val="007E1329"/>
    <w:rsid w:val="007E4FEB"/>
    <w:rsid w:val="007F40DF"/>
    <w:rsid w:val="007F6327"/>
    <w:rsid w:val="007F7259"/>
    <w:rsid w:val="00801269"/>
    <w:rsid w:val="00802586"/>
    <w:rsid w:val="008040A8"/>
    <w:rsid w:val="0080557E"/>
    <w:rsid w:val="0081235D"/>
    <w:rsid w:val="00822C64"/>
    <w:rsid w:val="00824EE2"/>
    <w:rsid w:val="008279FA"/>
    <w:rsid w:val="0083039B"/>
    <w:rsid w:val="008367C4"/>
    <w:rsid w:val="00844D8A"/>
    <w:rsid w:val="008626E7"/>
    <w:rsid w:val="008656AF"/>
    <w:rsid w:val="00870EE7"/>
    <w:rsid w:val="0087181F"/>
    <w:rsid w:val="00871B18"/>
    <w:rsid w:val="008758BD"/>
    <w:rsid w:val="00875EB7"/>
    <w:rsid w:val="0087774A"/>
    <w:rsid w:val="008819AA"/>
    <w:rsid w:val="00884E75"/>
    <w:rsid w:val="008863B9"/>
    <w:rsid w:val="00895CB3"/>
    <w:rsid w:val="00895DFD"/>
    <w:rsid w:val="008A45A6"/>
    <w:rsid w:val="008B2CE7"/>
    <w:rsid w:val="008B3067"/>
    <w:rsid w:val="008C1012"/>
    <w:rsid w:val="008C1436"/>
    <w:rsid w:val="008C1913"/>
    <w:rsid w:val="008C2447"/>
    <w:rsid w:val="008C2931"/>
    <w:rsid w:val="008C5435"/>
    <w:rsid w:val="008C7572"/>
    <w:rsid w:val="008E1181"/>
    <w:rsid w:val="008E4703"/>
    <w:rsid w:val="008E69B3"/>
    <w:rsid w:val="008F0AE1"/>
    <w:rsid w:val="008F3789"/>
    <w:rsid w:val="008F3A2E"/>
    <w:rsid w:val="008F686C"/>
    <w:rsid w:val="008F68F0"/>
    <w:rsid w:val="009148DE"/>
    <w:rsid w:val="00920743"/>
    <w:rsid w:val="00922A39"/>
    <w:rsid w:val="0093222B"/>
    <w:rsid w:val="00933622"/>
    <w:rsid w:val="009361AD"/>
    <w:rsid w:val="00936FAD"/>
    <w:rsid w:val="00941E30"/>
    <w:rsid w:val="0094368B"/>
    <w:rsid w:val="00951B5E"/>
    <w:rsid w:val="0095492F"/>
    <w:rsid w:val="00957355"/>
    <w:rsid w:val="0096289C"/>
    <w:rsid w:val="00962BA1"/>
    <w:rsid w:val="0097090B"/>
    <w:rsid w:val="0097586E"/>
    <w:rsid w:val="009777D9"/>
    <w:rsid w:val="00982951"/>
    <w:rsid w:val="00986A6E"/>
    <w:rsid w:val="00990EF8"/>
    <w:rsid w:val="00991B88"/>
    <w:rsid w:val="00994998"/>
    <w:rsid w:val="009A5753"/>
    <w:rsid w:val="009A579D"/>
    <w:rsid w:val="009B05FA"/>
    <w:rsid w:val="009B446D"/>
    <w:rsid w:val="009B4AA7"/>
    <w:rsid w:val="009C2EC3"/>
    <w:rsid w:val="009E16BE"/>
    <w:rsid w:val="009E3297"/>
    <w:rsid w:val="009E76A7"/>
    <w:rsid w:val="009F2986"/>
    <w:rsid w:val="009F734F"/>
    <w:rsid w:val="00A00164"/>
    <w:rsid w:val="00A01BCE"/>
    <w:rsid w:val="00A020C2"/>
    <w:rsid w:val="00A0353B"/>
    <w:rsid w:val="00A1173D"/>
    <w:rsid w:val="00A14C25"/>
    <w:rsid w:val="00A15937"/>
    <w:rsid w:val="00A207E1"/>
    <w:rsid w:val="00A246B6"/>
    <w:rsid w:val="00A2599D"/>
    <w:rsid w:val="00A26B1F"/>
    <w:rsid w:val="00A31ABC"/>
    <w:rsid w:val="00A40662"/>
    <w:rsid w:val="00A41639"/>
    <w:rsid w:val="00A45191"/>
    <w:rsid w:val="00A45916"/>
    <w:rsid w:val="00A476FC"/>
    <w:rsid w:val="00A47E70"/>
    <w:rsid w:val="00A50CF0"/>
    <w:rsid w:val="00A50E67"/>
    <w:rsid w:val="00A518DA"/>
    <w:rsid w:val="00A54135"/>
    <w:rsid w:val="00A579B3"/>
    <w:rsid w:val="00A60EDC"/>
    <w:rsid w:val="00A6164F"/>
    <w:rsid w:val="00A67FF9"/>
    <w:rsid w:val="00A7382D"/>
    <w:rsid w:val="00A7671C"/>
    <w:rsid w:val="00A81044"/>
    <w:rsid w:val="00A8176C"/>
    <w:rsid w:val="00A86135"/>
    <w:rsid w:val="00A965B0"/>
    <w:rsid w:val="00AA2CBC"/>
    <w:rsid w:val="00AA3BFE"/>
    <w:rsid w:val="00AB139C"/>
    <w:rsid w:val="00AB5DA3"/>
    <w:rsid w:val="00AB608B"/>
    <w:rsid w:val="00AC0DB6"/>
    <w:rsid w:val="00AC31EE"/>
    <w:rsid w:val="00AC5820"/>
    <w:rsid w:val="00AC740B"/>
    <w:rsid w:val="00AD1CD8"/>
    <w:rsid w:val="00AE0067"/>
    <w:rsid w:val="00AE6226"/>
    <w:rsid w:val="00AE6C61"/>
    <w:rsid w:val="00AF0571"/>
    <w:rsid w:val="00AF553B"/>
    <w:rsid w:val="00AF75A9"/>
    <w:rsid w:val="00B01DBE"/>
    <w:rsid w:val="00B02889"/>
    <w:rsid w:val="00B04ED6"/>
    <w:rsid w:val="00B11F9C"/>
    <w:rsid w:val="00B13E3D"/>
    <w:rsid w:val="00B17EDD"/>
    <w:rsid w:val="00B220E5"/>
    <w:rsid w:val="00B258BB"/>
    <w:rsid w:val="00B270D2"/>
    <w:rsid w:val="00B35DD5"/>
    <w:rsid w:val="00B41A8A"/>
    <w:rsid w:val="00B458A7"/>
    <w:rsid w:val="00B46506"/>
    <w:rsid w:val="00B6152E"/>
    <w:rsid w:val="00B615CC"/>
    <w:rsid w:val="00B67B97"/>
    <w:rsid w:val="00B71839"/>
    <w:rsid w:val="00B7439E"/>
    <w:rsid w:val="00B8249F"/>
    <w:rsid w:val="00B8277F"/>
    <w:rsid w:val="00B82D29"/>
    <w:rsid w:val="00B83815"/>
    <w:rsid w:val="00B85D22"/>
    <w:rsid w:val="00B86661"/>
    <w:rsid w:val="00B8794B"/>
    <w:rsid w:val="00B92467"/>
    <w:rsid w:val="00B968C8"/>
    <w:rsid w:val="00BA371D"/>
    <w:rsid w:val="00BA3EC5"/>
    <w:rsid w:val="00BA51D9"/>
    <w:rsid w:val="00BB5DFC"/>
    <w:rsid w:val="00BB6D7E"/>
    <w:rsid w:val="00BC3368"/>
    <w:rsid w:val="00BC4F1A"/>
    <w:rsid w:val="00BD279D"/>
    <w:rsid w:val="00BD395B"/>
    <w:rsid w:val="00BD6BB8"/>
    <w:rsid w:val="00BE4C28"/>
    <w:rsid w:val="00C0049E"/>
    <w:rsid w:val="00C0233D"/>
    <w:rsid w:val="00C12CB8"/>
    <w:rsid w:val="00C15B14"/>
    <w:rsid w:val="00C16230"/>
    <w:rsid w:val="00C2060D"/>
    <w:rsid w:val="00C212D9"/>
    <w:rsid w:val="00C33E9C"/>
    <w:rsid w:val="00C50C3A"/>
    <w:rsid w:val="00C555C6"/>
    <w:rsid w:val="00C61235"/>
    <w:rsid w:val="00C626DB"/>
    <w:rsid w:val="00C66BA2"/>
    <w:rsid w:val="00C75F94"/>
    <w:rsid w:val="00C7767C"/>
    <w:rsid w:val="00C77A3A"/>
    <w:rsid w:val="00C8063C"/>
    <w:rsid w:val="00C83E7A"/>
    <w:rsid w:val="00C90D45"/>
    <w:rsid w:val="00C95985"/>
    <w:rsid w:val="00CA01BC"/>
    <w:rsid w:val="00CA132F"/>
    <w:rsid w:val="00CA350A"/>
    <w:rsid w:val="00CA362B"/>
    <w:rsid w:val="00CA6BD6"/>
    <w:rsid w:val="00CB5701"/>
    <w:rsid w:val="00CB6080"/>
    <w:rsid w:val="00CC3F22"/>
    <w:rsid w:val="00CC5026"/>
    <w:rsid w:val="00CC5470"/>
    <w:rsid w:val="00CC5BE8"/>
    <w:rsid w:val="00CC68D0"/>
    <w:rsid w:val="00CD336F"/>
    <w:rsid w:val="00CD5079"/>
    <w:rsid w:val="00CD5A9D"/>
    <w:rsid w:val="00CD6281"/>
    <w:rsid w:val="00CD6B78"/>
    <w:rsid w:val="00CD714C"/>
    <w:rsid w:val="00CE386E"/>
    <w:rsid w:val="00CE7615"/>
    <w:rsid w:val="00CE77DD"/>
    <w:rsid w:val="00CF0EC6"/>
    <w:rsid w:val="00CF4037"/>
    <w:rsid w:val="00D03F9A"/>
    <w:rsid w:val="00D05C50"/>
    <w:rsid w:val="00D06A39"/>
    <w:rsid w:val="00D06D51"/>
    <w:rsid w:val="00D137F0"/>
    <w:rsid w:val="00D16F62"/>
    <w:rsid w:val="00D21DD1"/>
    <w:rsid w:val="00D24991"/>
    <w:rsid w:val="00D40D6F"/>
    <w:rsid w:val="00D41CA3"/>
    <w:rsid w:val="00D42BE1"/>
    <w:rsid w:val="00D47664"/>
    <w:rsid w:val="00D50255"/>
    <w:rsid w:val="00D517EB"/>
    <w:rsid w:val="00D61E48"/>
    <w:rsid w:val="00D66520"/>
    <w:rsid w:val="00D6747E"/>
    <w:rsid w:val="00D702DF"/>
    <w:rsid w:val="00D82521"/>
    <w:rsid w:val="00D97578"/>
    <w:rsid w:val="00DA103F"/>
    <w:rsid w:val="00DB0829"/>
    <w:rsid w:val="00DB6060"/>
    <w:rsid w:val="00DB7230"/>
    <w:rsid w:val="00DD1D29"/>
    <w:rsid w:val="00DD2363"/>
    <w:rsid w:val="00DE2F10"/>
    <w:rsid w:val="00DE34CF"/>
    <w:rsid w:val="00DE3AEE"/>
    <w:rsid w:val="00DE6A82"/>
    <w:rsid w:val="00DF5CDF"/>
    <w:rsid w:val="00E00EEA"/>
    <w:rsid w:val="00E070F1"/>
    <w:rsid w:val="00E07DB8"/>
    <w:rsid w:val="00E10574"/>
    <w:rsid w:val="00E118F4"/>
    <w:rsid w:val="00E13F3D"/>
    <w:rsid w:val="00E171AC"/>
    <w:rsid w:val="00E175D9"/>
    <w:rsid w:val="00E179E4"/>
    <w:rsid w:val="00E17ADB"/>
    <w:rsid w:val="00E219B8"/>
    <w:rsid w:val="00E26D3B"/>
    <w:rsid w:val="00E31275"/>
    <w:rsid w:val="00E34898"/>
    <w:rsid w:val="00E356B0"/>
    <w:rsid w:val="00E50BF6"/>
    <w:rsid w:val="00E51E54"/>
    <w:rsid w:val="00E56AB7"/>
    <w:rsid w:val="00E56C5A"/>
    <w:rsid w:val="00E57A1C"/>
    <w:rsid w:val="00E62255"/>
    <w:rsid w:val="00E70236"/>
    <w:rsid w:val="00E71635"/>
    <w:rsid w:val="00E71953"/>
    <w:rsid w:val="00E80B68"/>
    <w:rsid w:val="00E85504"/>
    <w:rsid w:val="00E8766A"/>
    <w:rsid w:val="00EB09B7"/>
    <w:rsid w:val="00EC168E"/>
    <w:rsid w:val="00EC272F"/>
    <w:rsid w:val="00EC52FE"/>
    <w:rsid w:val="00ED1008"/>
    <w:rsid w:val="00ED505B"/>
    <w:rsid w:val="00ED5CE0"/>
    <w:rsid w:val="00ED5ED3"/>
    <w:rsid w:val="00ED6013"/>
    <w:rsid w:val="00EE09E6"/>
    <w:rsid w:val="00EE7D7C"/>
    <w:rsid w:val="00EF4E6C"/>
    <w:rsid w:val="00F02209"/>
    <w:rsid w:val="00F0309B"/>
    <w:rsid w:val="00F1294D"/>
    <w:rsid w:val="00F14025"/>
    <w:rsid w:val="00F14546"/>
    <w:rsid w:val="00F2398C"/>
    <w:rsid w:val="00F25D98"/>
    <w:rsid w:val="00F26301"/>
    <w:rsid w:val="00F300FB"/>
    <w:rsid w:val="00F35433"/>
    <w:rsid w:val="00F35E05"/>
    <w:rsid w:val="00F4097F"/>
    <w:rsid w:val="00F53C0F"/>
    <w:rsid w:val="00F55866"/>
    <w:rsid w:val="00F564AB"/>
    <w:rsid w:val="00F606C8"/>
    <w:rsid w:val="00F60749"/>
    <w:rsid w:val="00F61EF8"/>
    <w:rsid w:val="00F671BC"/>
    <w:rsid w:val="00F67B60"/>
    <w:rsid w:val="00F70CC7"/>
    <w:rsid w:val="00F72147"/>
    <w:rsid w:val="00F72A68"/>
    <w:rsid w:val="00F760EB"/>
    <w:rsid w:val="00F77295"/>
    <w:rsid w:val="00F806E0"/>
    <w:rsid w:val="00F81B3B"/>
    <w:rsid w:val="00F83192"/>
    <w:rsid w:val="00F840BC"/>
    <w:rsid w:val="00F9148A"/>
    <w:rsid w:val="00F92EF5"/>
    <w:rsid w:val="00FA0391"/>
    <w:rsid w:val="00FA2E42"/>
    <w:rsid w:val="00FA378C"/>
    <w:rsid w:val="00FA4E3A"/>
    <w:rsid w:val="00FB336E"/>
    <w:rsid w:val="00FB3473"/>
    <w:rsid w:val="00FB387D"/>
    <w:rsid w:val="00FB6386"/>
    <w:rsid w:val="00FC0269"/>
    <w:rsid w:val="00FC07B5"/>
    <w:rsid w:val="00FC1F4B"/>
    <w:rsid w:val="00FD1760"/>
    <w:rsid w:val="00FD3F9C"/>
    <w:rsid w:val="00FD4166"/>
    <w:rsid w:val="00FD45EF"/>
    <w:rsid w:val="00FE0479"/>
    <w:rsid w:val="00FE313E"/>
    <w:rsid w:val="00FE5C8B"/>
    <w:rsid w:val="00FF004A"/>
    <w:rsid w:val="00FF0104"/>
    <w:rsid w:val="00FF4485"/>
    <w:rsid w:val="00FF5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6EE097"/>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qFormat/>
    <w:rsid w:val="00045805"/>
    <w:rPr>
      <w:rFonts w:ascii="Times New Roman" w:hAnsi="Times New Roman"/>
      <w:lang w:val="en-GB" w:eastAsia="en-US"/>
    </w:rPr>
  </w:style>
  <w:style w:type="character" w:customStyle="1" w:styleId="33">
    <w:name w:val="列表项目符号 3 字符"/>
    <w:link w:val="32"/>
    <w:qFormat/>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uiPriority w:val="99"/>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b"/>
    <w:uiPriority w:val="35"/>
    <w:qFormat/>
    <w:locked/>
    <w:rsid w:val="00045805"/>
    <w:rPr>
      <w:rFonts w:ascii="Times New Roman" w:eastAsia="MS Mincho" w:hAnsi="Times New Roman"/>
      <w:b/>
      <w:lang w:val="en-GB" w:eastAsia="en-GB"/>
    </w:rPr>
  </w:style>
  <w:style w:type="paragraph" w:customStyle="1" w:styleId="tabletext">
    <w:name w:val="table text"/>
    <w:basedOn w:val="a"/>
    <w:next w:val="table"/>
    <w:uiPriority w:val="99"/>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uiPriority w:val="99"/>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qFormat/>
    <w:rsid w:val="00045805"/>
    <w:rPr>
      <w:rFonts w:ascii="Courier New" w:eastAsia="MS Mincho" w:hAnsi="Courier New"/>
      <w:lang w:val="en-GB" w:eastAsia="en-GB"/>
    </w:rPr>
  </w:style>
  <w:style w:type="paragraph" w:customStyle="1" w:styleId="text">
    <w:name w:val="text"/>
    <w:basedOn w:val="a"/>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45805"/>
    <w:rPr>
      <w:rFonts w:ascii="Arial" w:eastAsia="MS Mincho" w:hAnsi="Arial"/>
      <w:lang w:val="en-GB" w:eastAsia="en-US"/>
    </w:rPr>
  </w:style>
  <w:style w:type="paragraph" w:customStyle="1" w:styleId="textintend1">
    <w:name w:val="text intend 1"/>
    <w:basedOn w:val="text"/>
    <w:uiPriority w:val="99"/>
    <w:qFormat/>
    <w:rsid w:val="00045805"/>
    <w:pPr>
      <w:widowControl/>
      <w:tabs>
        <w:tab w:val="num" w:pos="992"/>
      </w:tabs>
      <w:spacing w:after="120"/>
      <w:ind w:left="992" w:hanging="425"/>
    </w:pPr>
    <w:rPr>
      <w:lang w:val="en-US"/>
    </w:rPr>
  </w:style>
  <w:style w:type="paragraph" w:customStyle="1" w:styleId="textintend2">
    <w:name w:val="text intend 2"/>
    <w:basedOn w:val="text"/>
    <w:uiPriority w:val="99"/>
    <w:qFormat/>
    <w:rsid w:val="00045805"/>
    <w:pPr>
      <w:widowControl/>
      <w:tabs>
        <w:tab w:val="num" w:pos="1418"/>
      </w:tabs>
      <w:spacing w:after="120"/>
      <w:ind w:left="1418" w:hanging="426"/>
    </w:pPr>
    <w:rPr>
      <w:lang w:val="en-US"/>
    </w:rPr>
  </w:style>
  <w:style w:type="paragraph" w:customStyle="1" w:styleId="textintend3">
    <w:name w:val="text intend 3"/>
    <w:basedOn w:val="text"/>
    <w:uiPriority w:val="99"/>
    <w:qFormat/>
    <w:rsid w:val="00045805"/>
    <w:pPr>
      <w:widowControl/>
      <w:tabs>
        <w:tab w:val="num" w:pos="1843"/>
      </w:tabs>
      <w:spacing w:after="120"/>
      <w:ind w:left="1843" w:hanging="425"/>
    </w:pPr>
    <w:rPr>
      <w:lang w:val="en-US"/>
    </w:rPr>
  </w:style>
  <w:style w:type="paragraph" w:customStyle="1" w:styleId="normalpuce">
    <w:name w:val="normal puce"/>
    <w:basedOn w:val="a"/>
    <w:uiPriority w:val="99"/>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qFormat/>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uiPriority w:val="9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045805"/>
    <w:rPr>
      <w:rFonts w:ascii="Times New Roman" w:eastAsia="MS Mincho" w:hAnsi="Times New Roman"/>
      <w:sz w:val="24"/>
      <w:lang w:val="en-GB" w:eastAsia="en-GB"/>
    </w:rPr>
  </w:style>
  <w:style w:type="paragraph" w:customStyle="1" w:styleId="para">
    <w:name w:val="para"/>
    <w:basedOn w:val="a"/>
    <w:uiPriority w:val="99"/>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uiPriority w:val="99"/>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045805"/>
    <w:rPr>
      <w:rFonts w:ascii="Times New Roman" w:eastAsia="MS Mincho" w:hAnsi="Times New Roman"/>
      <w:lang w:val="en-GB" w:eastAsia="en-GB"/>
    </w:rPr>
  </w:style>
  <w:style w:type="paragraph" w:customStyle="1" w:styleId="List1">
    <w:name w:val="List1"/>
    <w:basedOn w:val="a"/>
    <w:uiPriority w:val="99"/>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uiPriority w:val="99"/>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uiPriority w:val="99"/>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uiPriority w:val="99"/>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uiPriority w:val="99"/>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uiPriority w:val="99"/>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uiPriority w:val="99"/>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qFormat/>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045805"/>
    <w:rPr>
      <w:rFonts w:ascii="Calibri Light" w:eastAsia="Times New Roman" w:hAnsi="Calibri Light" w:cs="Times New Roman"/>
      <w:color w:val="2F5496"/>
      <w:lang w:eastAsia="en-US"/>
    </w:rPr>
  </w:style>
  <w:style w:type="paragraph" w:customStyle="1" w:styleId="msonormal0">
    <w:name w:val="msonormal"/>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b">
    <w:name w:val="(文字) (文字)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d">
    <w:name w:val="endnote text"/>
    <w:basedOn w:val="a"/>
    <w:link w:val="affe"/>
    <w:uiPriority w:val="99"/>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045805"/>
    <w:rPr>
      <w:rFonts w:ascii="Courier New" w:eastAsia="Malgun Gothic" w:hAnsi="Courier New"/>
      <w:lang w:val="nb-NO" w:eastAsia="en-GB"/>
    </w:rPr>
  </w:style>
  <w:style w:type="paragraph" w:customStyle="1" w:styleId="FL">
    <w:name w:val="FL"/>
    <w:basedOn w:val="a"/>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045805"/>
    <w:rPr>
      <w:rFonts w:ascii="Arial" w:hAnsi="Arial"/>
      <w:sz w:val="22"/>
      <w:lang w:val="en-GB" w:eastAsia="ja-JP" w:bidi="ar-SA"/>
    </w:rPr>
  </w:style>
  <w:style w:type="paragraph" w:styleId="afff2">
    <w:name w:val="Date"/>
    <w:basedOn w:val="a"/>
    <w:next w:val="a"/>
    <w:link w:val="afff3"/>
    <w:uiPriority w:val="99"/>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045805"/>
    <w:rPr>
      <w:rFonts w:ascii="Times New Roman" w:eastAsia="Malgun Gothic" w:hAnsi="Times New Roman"/>
      <w:lang w:val="en-GB" w:eastAsia="en-GB"/>
    </w:rPr>
  </w:style>
  <w:style w:type="paragraph" w:customStyle="1" w:styleId="AutoCorrect">
    <w:name w:val="AutoCorrect"/>
    <w:uiPriority w:val="99"/>
    <w:qFormat/>
    <w:rsid w:val="00045805"/>
    <w:rPr>
      <w:rFonts w:ascii="Times New Roman" w:eastAsia="Malgun Gothic" w:hAnsi="Times New Roman"/>
      <w:sz w:val="24"/>
      <w:szCs w:val="24"/>
      <w:lang w:val="en-GB" w:eastAsia="ko-KR"/>
    </w:rPr>
  </w:style>
  <w:style w:type="paragraph" w:customStyle="1" w:styleId="-PAGE-">
    <w:name w:val="- PAGE -"/>
    <w:uiPriority w:val="99"/>
    <w:qFormat/>
    <w:rsid w:val="00045805"/>
    <w:rPr>
      <w:rFonts w:ascii="Times New Roman" w:eastAsia="Malgun Gothic" w:hAnsi="Times New Roman"/>
      <w:sz w:val="24"/>
      <w:szCs w:val="24"/>
      <w:lang w:val="en-GB" w:eastAsia="ko-KR"/>
    </w:rPr>
  </w:style>
  <w:style w:type="paragraph" w:customStyle="1" w:styleId="PageXofY">
    <w:name w:val="Page X of Y"/>
    <w:uiPriority w:val="99"/>
    <w:qFormat/>
    <w:rsid w:val="00045805"/>
    <w:rPr>
      <w:rFonts w:ascii="Times New Roman" w:eastAsia="Malgun Gothic" w:hAnsi="Times New Roman"/>
      <w:sz w:val="24"/>
      <w:szCs w:val="24"/>
      <w:lang w:val="en-GB" w:eastAsia="ko-KR"/>
    </w:rPr>
  </w:style>
  <w:style w:type="paragraph" w:customStyle="1" w:styleId="Createdby">
    <w:name w:val="Created by"/>
    <w:uiPriority w:val="99"/>
    <w:qFormat/>
    <w:rsid w:val="00045805"/>
    <w:rPr>
      <w:rFonts w:ascii="Times New Roman" w:eastAsia="Malgun Gothic" w:hAnsi="Times New Roman"/>
      <w:sz w:val="24"/>
      <w:szCs w:val="24"/>
      <w:lang w:val="en-GB" w:eastAsia="ko-KR"/>
    </w:rPr>
  </w:style>
  <w:style w:type="paragraph" w:customStyle="1" w:styleId="Createdon">
    <w:name w:val="Created on"/>
    <w:uiPriority w:val="99"/>
    <w:qFormat/>
    <w:rsid w:val="00045805"/>
    <w:rPr>
      <w:rFonts w:ascii="Times New Roman" w:eastAsia="Malgun Gothic" w:hAnsi="Times New Roman"/>
      <w:sz w:val="24"/>
      <w:szCs w:val="24"/>
      <w:lang w:val="en-GB" w:eastAsia="ko-KR"/>
    </w:rPr>
  </w:style>
  <w:style w:type="paragraph" w:customStyle="1" w:styleId="Lastprinted">
    <w:name w:val="Last printed"/>
    <w:uiPriority w:val="99"/>
    <w:qFormat/>
    <w:rsid w:val="00045805"/>
    <w:rPr>
      <w:rFonts w:ascii="Times New Roman" w:eastAsia="Malgun Gothic" w:hAnsi="Times New Roman"/>
      <w:sz w:val="24"/>
      <w:szCs w:val="24"/>
      <w:lang w:val="en-GB" w:eastAsia="ko-KR"/>
    </w:rPr>
  </w:style>
  <w:style w:type="paragraph" w:customStyle="1" w:styleId="Lastsavedby">
    <w:name w:val="Last saved by"/>
    <w:uiPriority w:val="99"/>
    <w:qFormat/>
    <w:rsid w:val="00045805"/>
    <w:rPr>
      <w:rFonts w:ascii="Times New Roman" w:eastAsia="Malgun Gothic" w:hAnsi="Times New Roman"/>
      <w:sz w:val="24"/>
      <w:szCs w:val="24"/>
      <w:lang w:val="en-GB" w:eastAsia="ko-KR"/>
    </w:rPr>
  </w:style>
  <w:style w:type="paragraph" w:customStyle="1" w:styleId="Filename">
    <w:name w:val="Filename"/>
    <w:uiPriority w:val="99"/>
    <w:qFormat/>
    <w:rsid w:val="00045805"/>
    <w:rPr>
      <w:rFonts w:ascii="Times New Roman" w:eastAsia="Malgun Gothic" w:hAnsi="Times New Roman"/>
      <w:sz w:val="24"/>
      <w:szCs w:val="24"/>
      <w:lang w:val="en-GB" w:eastAsia="ko-KR"/>
    </w:rPr>
  </w:style>
  <w:style w:type="paragraph" w:customStyle="1" w:styleId="Filenameandpath">
    <w:name w:val="Filename and path"/>
    <w:uiPriority w:val="99"/>
    <w:qFormat/>
    <w:rsid w:val="00045805"/>
    <w:rPr>
      <w:rFonts w:ascii="Times New Roman" w:eastAsia="Malgun Gothic" w:hAnsi="Times New Roman"/>
      <w:sz w:val="24"/>
      <w:szCs w:val="24"/>
      <w:lang w:val="en-GB" w:eastAsia="ko-KR"/>
    </w:rPr>
  </w:style>
  <w:style w:type="paragraph" w:customStyle="1" w:styleId="AuthorPageDate">
    <w:name w:val="Author  Page #  Date"/>
    <w:uiPriority w:val="99"/>
    <w:qFormat/>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45805"/>
    <w:rPr>
      <w:rFonts w:ascii="Times New Roman" w:eastAsia="Malgun Gothic" w:hAnsi="Times New Roman"/>
      <w:sz w:val="24"/>
      <w:szCs w:val="24"/>
      <w:lang w:val="en-GB" w:eastAsia="ko-KR"/>
    </w:rPr>
  </w:style>
  <w:style w:type="paragraph" w:customStyle="1" w:styleId="INDENT1">
    <w:name w:val="INDENT1"/>
    <w:basedOn w:val="a"/>
    <w:uiPriority w:val="99"/>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045805"/>
    <w:pPr>
      <w:keepNext/>
      <w:keepLines/>
      <w:spacing w:after="60"/>
      <w:ind w:left="210"/>
      <w:jc w:val="center"/>
    </w:pPr>
    <w:rPr>
      <w:b/>
      <w:sz w:val="20"/>
    </w:rPr>
  </w:style>
  <w:style w:type="paragraph" w:customStyle="1" w:styleId="17">
    <w:name w:val="図表目次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045805"/>
    <w:pPr>
      <w:ind w:left="283" w:hanging="283"/>
    </w:pPr>
    <w:rPr>
      <w:sz w:val="20"/>
      <w:lang w:eastAsia="de-DE"/>
    </w:rPr>
  </w:style>
  <w:style w:type="paragraph" w:customStyle="1" w:styleId="11BodyText">
    <w:name w:val="11 BodyText"/>
    <w:aliases w:val="Block_Text,np,b"/>
    <w:basedOn w:val="a"/>
    <w:uiPriority w:val="99"/>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99"/>
    <w:unhideWhenUsed/>
    <w:rsid w:val="00045805"/>
    <w:rPr>
      <w:color w:val="605E5C"/>
      <w:shd w:val="clear" w:color="auto" w:fill="E1DFDD"/>
    </w:rPr>
  </w:style>
  <w:style w:type="paragraph" w:customStyle="1" w:styleId="afffd">
    <w:name w:val="吹き出し"/>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45805"/>
    <w:rPr>
      <w:rFonts w:ascii="Times New Roman" w:eastAsia="Batang" w:hAnsi="Times New Roman"/>
      <w:lang w:val="en-GB" w:eastAsia="en-US"/>
    </w:rPr>
  </w:style>
  <w:style w:type="table" w:customStyle="1" w:styleId="TableGrid19">
    <w:name w:val="Table Grid19"/>
    <w:basedOn w:val="a1"/>
    <w:uiPriority w:val="39"/>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37024C-F3F3-436F-9D89-B4E4F09AC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1753</Words>
  <Characters>9993</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11723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2023-05-29T02:26:00Z</dcterms:created>
  <dcterms:modified xsi:type="dcterms:W3CDTF">2023-05-29T02:27:00Z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(3)wFSy1Mvoo2zBwej3L9346PR0Uc2+eTkXaqGOHdQ8JQpm5J3XAwJjTbb3LsvQ+XhMY9Fe5hrF
QIlSZ8hlVJ/ophC6yw3DfPyrZSDG5KTTcXKh/XZIFB6KwRUmWUch5/VWP2QsN+4yt/NeiNP6
qwfOl+5zAs0dfUApj4LfDfCM41I66xlrH/AEfS8a4xOJ+gHgrb0vQo73rgESPup8lLI+7axj
uUpnoiLusFDFcIVqxQ</vt:lpwstr>
  </property>
  <property fmtid="{D5CDD505-2E9C-101B-9397-08002B2CF9AE}" pid="22" name="_2015_ms_pID_7253431">
    <vt:lpwstr>GcgSuSFQczRCt0qB8a97kt3ck6oeNXxchN7S+0JS2vOJq4ejppx8gl
JoMnCa033hdHL9m7B6SNeso55yRu12pWgqkUD+krtNzvvvlqhObwRKHqqyYZtX31kwjprjCM
F/Mi+FBs5NYBlGTELPjddLbTQA3MBXksdyUYRZOrhDQo9p/w7wl8+9jdcHi6fEP7VoqY1d3e
is/ZVOzSq0Nevm04m395EZbENQm/5d0AIF4T</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1684916990</vt:lpwstr>
  </property>
</Properties>
</file>